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3876A7B1"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9A7226" w:rsidRPr="009A7226">
        <w:rPr>
          <w:b/>
          <w:i/>
          <w:noProof/>
          <w:sz w:val="28"/>
        </w:rPr>
        <w:t>R4-2118141</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69033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371" w:type="dxa"/>
            <w:shd w:val="pct30" w:color="FFFF00" w:fill="auto"/>
          </w:tcPr>
          <w:p w14:paraId="39221709" w14:textId="0A248610" w:rsidR="00191601" w:rsidRPr="00890F68" w:rsidRDefault="00690330" w:rsidP="00E56AD0">
            <w:pPr>
              <w:pStyle w:val="CRCoverPage"/>
              <w:spacing w:after="0"/>
              <w:jc w:val="right"/>
              <w:rPr>
                <w:b/>
                <w:noProof/>
                <w:sz w:val="28"/>
              </w:rPr>
            </w:pPr>
            <w:r>
              <w:rPr>
                <w:b/>
                <w:noProof/>
                <w:sz w:val="28"/>
              </w:rPr>
              <w:t>36.101</w:t>
            </w:r>
          </w:p>
        </w:tc>
        <w:tc>
          <w:tcPr>
            <w:tcW w:w="897"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7B734C7C" w:rsidR="00191601" w:rsidRPr="00890F68" w:rsidRDefault="00597424" w:rsidP="00E56AD0">
            <w:pPr>
              <w:pStyle w:val="CRCoverPage"/>
              <w:spacing w:after="0"/>
              <w:jc w:val="center"/>
              <w:rPr>
                <w:noProof/>
              </w:rPr>
            </w:pPr>
            <w:r>
              <w:rPr>
                <w:b/>
                <w:noProof/>
                <w:sz w:val="28"/>
              </w:rPr>
              <w:t>5838</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CF6E8E"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sidRPr="00890F68">
              <w:rPr>
                <w:b/>
                <w:noProof/>
                <w:sz w:val="28"/>
              </w:rPr>
              <w:t>17</w:t>
            </w:r>
            <w:r>
              <w:rPr>
                <w:b/>
                <w:noProof/>
                <w:sz w:val="28"/>
              </w:rPr>
              <w:fldChar w:fldCharType="end"/>
            </w:r>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2"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3"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2A018CB3" w:rsidR="00191601" w:rsidRPr="00890F68" w:rsidRDefault="00597424" w:rsidP="00E56AD0">
            <w:pPr>
              <w:pStyle w:val="CRCoverPage"/>
              <w:spacing w:after="0"/>
              <w:ind w:left="100"/>
              <w:rPr>
                <w:noProof/>
              </w:rPr>
            </w:pPr>
            <w:r w:rsidRPr="00597424">
              <w:t>Big CR to TS36.101: Rel-17 LTE inter-band CA for 2 bands DL and 1 band UL CA</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0175A08" w:rsidR="00191601" w:rsidRPr="00890F68" w:rsidRDefault="00597424" w:rsidP="00E56AD0">
            <w:pPr>
              <w:pStyle w:val="CRCoverPage"/>
              <w:spacing w:after="0"/>
              <w:ind w:left="100"/>
              <w:rPr>
                <w:noProof/>
              </w:rPr>
            </w:pPr>
            <w:r w:rsidRPr="00597424">
              <w:rPr>
                <w:noProof/>
              </w:rPr>
              <w:t>Qualcomm Incorporated</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05ACA57B" w:rsidR="0052104A" w:rsidRPr="00364A71" w:rsidRDefault="00364A71" w:rsidP="0052104A">
            <w:pPr>
              <w:pStyle w:val="CRCoverPage"/>
              <w:spacing w:after="0"/>
              <w:ind w:left="100"/>
              <w:rPr>
                <w:noProof/>
                <w:lang w:val="en-US"/>
              </w:rPr>
            </w:pPr>
            <w:r w:rsidRPr="00364A71">
              <w:rPr>
                <w:noProof/>
                <w:lang w:val="en-US"/>
              </w:rPr>
              <w:t>LTE_CA_R17_2BDL_1BUL</w:t>
            </w:r>
          </w:p>
        </w:tc>
        <w:tc>
          <w:tcPr>
            <w:tcW w:w="567" w:type="dxa"/>
            <w:tcBorders>
              <w:left w:val="nil"/>
            </w:tcBorders>
          </w:tcPr>
          <w:p w14:paraId="5E3EBA9F" w14:textId="77777777" w:rsidR="00191601" w:rsidRPr="00364A71"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15057956"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597424">
              <w:t>16</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CF6E8E" w:rsidP="00E56AD0">
            <w:pPr>
              <w:pStyle w:val="CRCoverPage"/>
              <w:spacing w:after="0"/>
              <w:ind w:left="100" w:right="-609"/>
              <w:rPr>
                <w:b/>
                <w:noProof/>
              </w:rPr>
            </w:pPr>
            <w:r>
              <w:fldChar w:fldCharType="begin"/>
            </w:r>
            <w:r>
              <w:instrText xml:space="preserve"> DOCPROPERTY  Cat  \* MERGEFORMAT </w:instrText>
            </w:r>
            <w:r>
              <w:fldChar w:fldCharType="separate"/>
            </w:r>
            <w:r w:rsidR="00191601" w:rsidRPr="00890F68">
              <w:rPr>
                <w:b/>
                <w:noProof/>
              </w:rPr>
              <w:t>B</w:t>
            </w:r>
            <w:r>
              <w:rPr>
                <w:b/>
                <w:noProof/>
              </w:rPr>
              <w:fldChar w:fldCharType="end"/>
            </w:r>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4"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13F8F6FC" w:rsidR="005E0A20" w:rsidRPr="00890F68" w:rsidRDefault="00FF09FF" w:rsidP="005E0A20">
            <w:pPr>
              <w:pStyle w:val="CRCoverPage"/>
              <w:spacing w:after="0"/>
              <w:ind w:left="100"/>
              <w:rPr>
                <w:noProof/>
              </w:rPr>
            </w:pPr>
            <w:r>
              <w:rPr>
                <w:noProof/>
              </w:rPr>
              <w:t xml:space="preserve">To add the band combinitaons </w:t>
            </w:r>
            <w:r w:rsidR="009B0B9E">
              <w:rPr>
                <w:noProof/>
              </w:rPr>
              <w:t xml:space="preserve">apporved </w:t>
            </w:r>
            <w:r>
              <w:rPr>
                <w:noProof/>
              </w:rPr>
              <w:t xml:space="preserve">for </w:t>
            </w:r>
            <w:r w:rsidRPr="00597424">
              <w:t>Rel-17 LTE inter-band CA for 2 bands DL and 1 band UL CA</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7C166BF1" w14:textId="0FAB6601" w:rsidR="00191601" w:rsidRPr="00890F68" w:rsidRDefault="00191601" w:rsidP="00E56AD0">
            <w:pPr>
              <w:pStyle w:val="CRCoverPage"/>
              <w:spacing w:after="0"/>
              <w:ind w:left="100"/>
              <w:rPr>
                <w:szCs w:val="18"/>
                <w:lang w:eastAsia="zh-CN"/>
              </w:rPr>
            </w:pPr>
            <w:r w:rsidRPr="00890F68">
              <w:rPr>
                <w:szCs w:val="18"/>
                <w:lang w:eastAsia="zh-CN"/>
              </w:rPr>
              <w:t>Introduction of combinations:</w:t>
            </w:r>
          </w:p>
          <w:p w14:paraId="03380167" w14:textId="77777777" w:rsidR="00191601" w:rsidRPr="00890F68" w:rsidRDefault="00191601" w:rsidP="00E56AD0">
            <w:pPr>
              <w:pStyle w:val="CRCoverPage"/>
              <w:spacing w:after="0"/>
              <w:ind w:left="100"/>
              <w:rPr>
                <w:szCs w:val="18"/>
                <w:lang w:eastAsia="zh-CN"/>
              </w:rPr>
            </w:pPr>
          </w:p>
          <w:p w14:paraId="53D18752" w14:textId="77777777" w:rsidR="00364A71" w:rsidRDefault="00364A71" w:rsidP="00364A71">
            <w:pPr>
              <w:pStyle w:val="CRCoverPage"/>
              <w:spacing w:after="0"/>
              <w:ind w:left="100"/>
            </w:pPr>
            <w:r>
              <w:t>CA_40A-40A-42A-42A</w:t>
            </w:r>
          </w:p>
          <w:p w14:paraId="2841463B" w14:textId="77777777" w:rsidR="00364A71" w:rsidRDefault="00364A71" w:rsidP="00364A71">
            <w:pPr>
              <w:pStyle w:val="CRCoverPage"/>
              <w:spacing w:after="0"/>
              <w:ind w:left="100"/>
            </w:pPr>
            <w:r>
              <w:t>CA_40A-40A-42C</w:t>
            </w:r>
          </w:p>
          <w:p w14:paraId="6B301F6C" w14:textId="77777777" w:rsidR="00364A71" w:rsidRDefault="00364A71" w:rsidP="00364A71">
            <w:pPr>
              <w:pStyle w:val="CRCoverPage"/>
              <w:spacing w:after="0"/>
              <w:ind w:left="100"/>
            </w:pPr>
            <w:r>
              <w:t>CA_40A-42A-42A</w:t>
            </w:r>
          </w:p>
          <w:p w14:paraId="303251D8" w14:textId="77777777" w:rsidR="00364A71" w:rsidRDefault="00364A71" w:rsidP="00364A71">
            <w:pPr>
              <w:pStyle w:val="CRCoverPage"/>
              <w:spacing w:after="0"/>
              <w:ind w:left="100"/>
            </w:pPr>
            <w:r>
              <w:t>CA_40C-42A-42A</w:t>
            </w:r>
          </w:p>
          <w:p w14:paraId="506A3B34" w14:textId="77777777" w:rsidR="00E56AD0" w:rsidRDefault="00364A71" w:rsidP="00364A71">
            <w:pPr>
              <w:pStyle w:val="CRCoverPage"/>
              <w:spacing w:after="0"/>
              <w:ind w:left="100"/>
            </w:pPr>
            <w:r>
              <w:t>CA_40A-40A-42A</w:t>
            </w:r>
          </w:p>
          <w:p w14:paraId="2D4A6EB2" w14:textId="77777777" w:rsidR="0023087E" w:rsidRPr="003B4FB2" w:rsidRDefault="0023087E" w:rsidP="00364A71">
            <w:pPr>
              <w:pStyle w:val="CRCoverPage"/>
              <w:spacing w:after="0"/>
              <w:ind w:left="100"/>
              <w:rPr>
                <w:rFonts w:cs="Arial"/>
                <w:szCs w:val="18"/>
                <w:highlight w:val="yellow"/>
              </w:rPr>
            </w:pPr>
            <w:r w:rsidRPr="003B4FB2">
              <w:rPr>
                <w:rFonts w:cs="Arial"/>
                <w:szCs w:val="18"/>
                <w:highlight w:val="yellow"/>
              </w:rPr>
              <w:t>CA_38A-66A</w:t>
            </w:r>
          </w:p>
          <w:p w14:paraId="2DC57C01" w14:textId="77777777" w:rsidR="0023087E" w:rsidRPr="003B4FB2" w:rsidRDefault="00F05B1F" w:rsidP="00364A71">
            <w:pPr>
              <w:pStyle w:val="CRCoverPage"/>
              <w:spacing w:after="0"/>
              <w:ind w:left="100"/>
              <w:rPr>
                <w:rFonts w:cs="Arial"/>
                <w:szCs w:val="18"/>
                <w:highlight w:val="yellow"/>
              </w:rPr>
            </w:pPr>
            <w:r w:rsidRPr="003B4FB2">
              <w:rPr>
                <w:rFonts w:cs="Arial"/>
                <w:szCs w:val="18"/>
                <w:highlight w:val="yellow"/>
              </w:rPr>
              <w:t>CA_38C-66A</w:t>
            </w:r>
          </w:p>
          <w:p w14:paraId="7FA34366" w14:textId="77777777" w:rsidR="00F05B1F" w:rsidRPr="003B4FB2" w:rsidRDefault="00F05B1F" w:rsidP="00364A71">
            <w:pPr>
              <w:pStyle w:val="CRCoverPage"/>
              <w:spacing w:after="0"/>
              <w:ind w:left="100"/>
              <w:rPr>
                <w:rFonts w:cs="Arial"/>
                <w:szCs w:val="18"/>
                <w:highlight w:val="yellow"/>
              </w:rPr>
            </w:pPr>
            <w:r w:rsidRPr="003B4FB2">
              <w:rPr>
                <w:rFonts w:cs="Arial"/>
                <w:szCs w:val="18"/>
                <w:highlight w:val="yellow"/>
              </w:rPr>
              <w:t>CA_26A-38A</w:t>
            </w:r>
          </w:p>
          <w:p w14:paraId="1CE76370" w14:textId="16A68992" w:rsidR="00E01DBC" w:rsidRPr="00890F68" w:rsidRDefault="00E01DBC" w:rsidP="00364A71">
            <w:pPr>
              <w:pStyle w:val="CRCoverPage"/>
              <w:spacing w:after="0"/>
              <w:ind w:left="100"/>
              <w:rPr>
                <w:szCs w:val="18"/>
                <w:lang w:eastAsia="zh-CN"/>
              </w:rPr>
            </w:pPr>
            <w:r w:rsidRPr="003B4FB2">
              <w:rPr>
                <w:rFonts w:cs="Arial"/>
                <w:szCs w:val="18"/>
                <w:highlight w:val="yellow"/>
              </w:rPr>
              <w:t>CA_26A-38C</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2A0E12AE" w:rsidR="00940EAE" w:rsidRPr="00890F68" w:rsidRDefault="00FF09FF" w:rsidP="00940EAE">
            <w:pPr>
              <w:pStyle w:val="CRCoverPage"/>
              <w:spacing w:after="0"/>
              <w:ind w:left="100"/>
              <w:rPr>
                <w:noProof/>
              </w:rPr>
            </w:pPr>
            <w:r>
              <w:rPr>
                <w:noProof/>
              </w:rPr>
              <w:t xml:space="preserve">The approved band combinations </w:t>
            </w:r>
            <w:r w:rsidR="00940EAE" w:rsidRPr="00890F68">
              <w:rPr>
                <w:noProof/>
              </w:rPr>
              <w:t>will not be able to</w:t>
            </w:r>
            <w:r>
              <w:rPr>
                <w:noProof/>
              </w:rPr>
              <w:t xml:space="preserve"> capture in the spectificaiton</w:t>
            </w:r>
            <w:r w:rsidR="00940EAE" w:rsidRPr="00890F68">
              <w:rPr>
                <w:noProof/>
              </w:rPr>
              <w:t>.</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2C751AE4" w:rsidR="00940EAE" w:rsidRPr="00890F68" w:rsidRDefault="00364A71" w:rsidP="00940EAE">
            <w:pPr>
              <w:pStyle w:val="CRCoverPage"/>
              <w:spacing w:after="0"/>
              <w:ind w:left="100"/>
              <w:rPr>
                <w:noProof/>
              </w:rPr>
            </w:pPr>
            <w:r w:rsidRPr="00364A71">
              <w:t>Table 5.6A.1-2</w:t>
            </w:r>
            <w:r w:rsidR="004F400B">
              <w:t xml:space="preserve">, </w:t>
            </w:r>
            <w:r w:rsidR="004042B0" w:rsidRPr="001A2B57">
              <w:rPr>
                <w:highlight w:val="yellow"/>
              </w:rPr>
              <w:t xml:space="preserve">Table 6.2.5-2, </w:t>
            </w:r>
            <w:r w:rsidR="00BD0824" w:rsidRPr="001A2B57">
              <w:rPr>
                <w:highlight w:val="yellow"/>
              </w:rPr>
              <w:t>Table 7.3.1-1</w:t>
            </w:r>
            <w:r w:rsidR="007C4576" w:rsidRPr="001A2B57">
              <w:rPr>
                <w:highlight w:val="yellow"/>
              </w:rPr>
              <w:t>, 7.3.1</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2834AF96" w:rsidR="00940EAE" w:rsidRPr="00890F68" w:rsidRDefault="00940EAE" w:rsidP="00940EAE">
            <w:pPr>
              <w:pStyle w:val="CRCoverPage"/>
              <w:spacing w:after="0"/>
              <w:ind w:left="99"/>
              <w:rPr>
                <w:noProof/>
              </w:rPr>
            </w:pPr>
            <w:r w:rsidRPr="00890F68">
              <w:rPr>
                <w:noProof/>
              </w:rPr>
              <w:t>TS 3</w:t>
            </w:r>
            <w:r w:rsidR="00364A71">
              <w:rPr>
                <w:noProof/>
              </w:rPr>
              <w:t>6</w:t>
            </w:r>
            <w:r w:rsidRPr="00890F68">
              <w:rPr>
                <w:noProof/>
              </w:rPr>
              <w:t>.521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09E95DE2" w14:textId="77777777" w:rsidR="00364A71" w:rsidRDefault="00364A71" w:rsidP="00364A71">
      <w:pPr>
        <w:pStyle w:val="TAH"/>
        <w:rPr>
          <w:lang w:eastAsia="en-GB"/>
        </w:rPr>
      </w:pPr>
      <w:bookmarkStart w:id="1" w:name="_Hlk12890256"/>
      <w:r>
        <w:t>Table 5.6A.1-2</w:t>
      </w:r>
      <w:bookmarkEnd w:id="1"/>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466"/>
        <w:gridCol w:w="767"/>
        <w:gridCol w:w="537"/>
        <w:gridCol w:w="49"/>
        <w:gridCol w:w="17"/>
        <w:gridCol w:w="6"/>
        <w:gridCol w:w="503"/>
        <w:gridCol w:w="11"/>
        <w:gridCol w:w="49"/>
        <w:gridCol w:w="34"/>
        <w:gridCol w:w="6"/>
        <w:gridCol w:w="7"/>
        <w:gridCol w:w="539"/>
        <w:gridCol w:w="24"/>
        <w:gridCol w:w="12"/>
        <w:gridCol w:w="16"/>
        <w:gridCol w:w="18"/>
        <w:gridCol w:w="17"/>
        <w:gridCol w:w="485"/>
        <w:gridCol w:w="14"/>
        <w:gridCol w:w="13"/>
        <w:gridCol w:w="13"/>
        <w:gridCol w:w="21"/>
        <w:gridCol w:w="12"/>
        <w:gridCol w:w="14"/>
        <w:gridCol w:w="17"/>
        <w:gridCol w:w="480"/>
        <w:gridCol w:w="27"/>
        <w:gridCol w:w="11"/>
        <w:gridCol w:w="10"/>
        <w:gridCol w:w="6"/>
        <w:gridCol w:w="570"/>
        <w:gridCol w:w="1187"/>
        <w:gridCol w:w="1286"/>
      </w:tblGrid>
      <w:tr w:rsidR="00364A71" w:rsidRPr="00364A71" w14:paraId="5779E854" w14:textId="77777777" w:rsidTr="00364A71">
        <w:trPr>
          <w:jc w:val="center"/>
        </w:trPr>
        <w:tc>
          <w:tcPr>
            <w:tcW w:w="9759" w:type="dxa"/>
            <w:gridSpan w:val="35"/>
            <w:tcBorders>
              <w:top w:val="single" w:sz="4" w:space="0" w:color="auto"/>
              <w:left w:val="single" w:sz="4" w:space="0" w:color="auto"/>
              <w:bottom w:val="single" w:sz="4" w:space="0" w:color="auto"/>
              <w:right w:val="single" w:sz="4" w:space="0" w:color="auto"/>
            </w:tcBorders>
            <w:vAlign w:val="center"/>
            <w:hideMark/>
          </w:tcPr>
          <w:p w14:paraId="58C34D50" w14:textId="77777777" w:rsidR="00364A71" w:rsidRDefault="00364A71">
            <w:pPr>
              <w:pStyle w:val="TAH"/>
            </w:pPr>
            <w:r>
              <w:t>E-UTRA CA configuration / Bandwidth combination set</w:t>
            </w:r>
          </w:p>
        </w:tc>
      </w:tr>
      <w:tr w:rsidR="00364A71" w14:paraId="0EAB833C" w14:textId="77777777" w:rsidTr="00DB3428">
        <w:trPr>
          <w:jc w:val="center"/>
        </w:trPr>
        <w:tc>
          <w:tcPr>
            <w:tcW w:w="1515" w:type="dxa"/>
            <w:tcBorders>
              <w:top w:val="single" w:sz="4" w:space="0" w:color="auto"/>
              <w:left w:val="single" w:sz="4" w:space="0" w:color="auto"/>
              <w:bottom w:val="single" w:sz="4" w:space="0" w:color="auto"/>
              <w:right w:val="single" w:sz="4" w:space="0" w:color="auto"/>
            </w:tcBorders>
            <w:vAlign w:val="center"/>
            <w:hideMark/>
          </w:tcPr>
          <w:p w14:paraId="7AD2B86D" w14:textId="77777777" w:rsidR="00364A71" w:rsidRDefault="00364A71">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0FA2C9B" w14:textId="77777777" w:rsidR="00364A71" w:rsidRDefault="00364A71">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DE54B" w14:textId="77777777" w:rsidR="00364A71" w:rsidRDefault="00364A71">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21D74" w14:textId="77777777" w:rsidR="00364A71" w:rsidRDefault="00364A71">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50BAC0" w14:textId="77777777" w:rsidR="00364A71" w:rsidRDefault="00364A71">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194483" w14:textId="77777777" w:rsidR="00364A71" w:rsidRDefault="00364A71">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60ED6" w14:textId="77777777" w:rsidR="00364A71" w:rsidRDefault="00364A71">
            <w:pPr>
              <w:pStyle w:val="TAH"/>
            </w:pPr>
            <w:r>
              <w:t>10</w:t>
            </w:r>
            <w:r>
              <w:br/>
              <w:t>MHz</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53F8E5" w14:textId="77777777" w:rsidR="00364A71" w:rsidRDefault="00364A71">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8011CD" w14:textId="77777777" w:rsidR="00364A71" w:rsidRDefault="00364A7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E37D08C" w14:textId="77777777" w:rsidR="00364A71" w:rsidRDefault="00364A71">
            <w:pPr>
              <w:pStyle w:val="TAH"/>
            </w:pPr>
            <w:r>
              <w:t>Maximum aggregated bandwidth</w:t>
            </w:r>
          </w:p>
          <w:p w14:paraId="4E486AFE" w14:textId="77777777" w:rsidR="00364A71" w:rsidRDefault="00364A71">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B3D6DD6" w14:textId="77777777" w:rsidR="00364A71" w:rsidRDefault="00364A71">
            <w:pPr>
              <w:pStyle w:val="TAH"/>
            </w:pPr>
            <w:r>
              <w:t>Bandwidth combination set</w:t>
            </w:r>
          </w:p>
        </w:tc>
      </w:tr>
      <w:tr w:rsidR="00364A71" w14:paraId="68981327" w14:textId="77777777" w:rsidTr="00DB3428">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D65C20" w14:textId="77777777" w:rsidR="00364A71" w:rsidRDefault="00364A71">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934D5" w14:textId="77777777" w:rsidR="00364A71" w:rsidRDefault="00364A71">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C96DD" w14:textId="77777777" w:rsidR="00364A71" w:rsidRDefault="00364A71">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45AB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86AA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F8804"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1E003"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0BB5EB"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EE89C" w14:textId="77777777" w:rsidR="00364A71" w:rsidRDefault="00364A7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EACA0" w14:textId="77777777" w:rsidR="00364A71" w:rsidRDefault="00364A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124A8" w14:textId="77777777" w:rsidR="00364A71" w:rsidRDefault="00364A71">
            <w:pPr>
              <w:pStyle w:val="TAC"/>
            </w:pPr>
            <w:r>
              <w:rPr>
                <w:rFonts w:eastAsia="Calibri"/>
                <w:lang w:val="en-US" w:eastAsia="ja-JP"/>
              </w:rPr>
              <w:t>0</w:t>
            </w:r>
          </w:p>
        </w:tc>
      </w:tr>
      <w:tr w:rsidR="00364A71" w14:paraId="226DAB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39C0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AE3A"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CB511" w14:textId="77777777" w:rsidR="00364A71" w:rsidRDefault="00364A7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50C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5AE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04881E"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69F9E"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865D7F"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D9699" w14:textId="77777777" w:rsidR="00364A71" w:rsidRDefault="00364A7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2DA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DAE8" w14:textId="77777777" w:rsidR="00364A71" w:rsidRDefault="00364A71">
            <w:pPr>
              <w:spacing w:after="0"/>
              <w:rPr>
                <w:rFonts w:ascii="Arial" w:hAnsi="Arial"/>
                <w:sz w:val="18"/>
                <w:lang w:eastAsia="en-GB"/>
              </w:rPr>
            </w:pPr>
          </w:p>
        </w:tc>
      </w:tr>
      <w:tr w:rsidR="00364A71" w14:paraId="20F07239" w14:textId="77777777" w:rsidTr="00DB34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2A6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BFE6"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9B0A5" w14:textId="77777777" w:rsidR="00364A71" w:rsidRDefault="00364A71">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A9E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C12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F3FF70"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9B27B5"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4F1130"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532E62" w14:textId="77777777" w:rsidR="00364A71" w:rsidRDefault="00364A7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75E89" w14:textId="77777777" w:rsidR="00364A71" w:rsidRDefault="00364A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28E0E" w14:textId="77777777" w:rsidR="00364A71" w:rsidRDefault="00364A71">
            <w:pPr>
              <w:pStyle w:val="TAC"/>
            </w:pPr>
            <w:r>
              <w:rPr>
                <w:rFonts w:eastAsia="Calibri"/>
                <w:lang w:val="en-US" w:eastAsia="ja-JP"/>
              </w:rPr>
              <w:t>1</w:t>
            </w:r>
          </w:p>
        </w:tc>
      </w:tr>
      <w:tr w:rsidR="00364A71" w14:paraId="429B68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AC4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B31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D22CA" w14:textId="77777777" w:rsidR="00364A71" w:rsidRDefault="00364A7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C8A6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A593C4"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228897" w14:textId="77777777" w:rsidR="00364A71" w:rsidRDefault="00364A7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EE025" w14:textId="77777777" w:rsidR="00364A71" w:rsidRDefault="00364A71">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049DCBC" w14:textId="77777777" w:rsidR="00364A71" w:rsidRDefault="00364A7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A5E459" w14:textId="77777777" w:rsidR="00364A71" w:rsidRDefault="00364A7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612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659F" w14:textId="77777777" w:rsidR="00364A71" w:rsidRDefault="00364A71">
            <w:pPr>
              <w:spacing w:after="0"/>
              <w:rPr>
                <w:rFonts w:ascii="Arial" w:hAnsi="Arial"/>
                <w:sz w:val="18"/>
                <w:lang w:eastAsia="en-GB"/>
              </w:rPr>
            </w:pPr>
          </w:p>
        </w:tc>
      </w:tr>
      <w:tr w:rsidR="00364A71" w14:paraId="6907161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0D3129" w14:textId="77777777" w:rsidR="00364A71" w:rsidRDefault="00364A71">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3D554" w14:textId="77777777" w:rsidR="00364A71" w:rsidRDefault="00364A71">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BAC6B" w14:textId="77777777" w:rsidR="00364A71" w:rsidRDefault="00364A71">
            <w:pPr>
              <w:pStyle w:val="TAC"/>
              <w:rPr>
                <w:rFonts w:eastAsia="Calibri"/>
                <w:lang w:val="en-US" w:eastAsia="ja-JP"/>
              </w:rPr>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D2417E" w14:textId="77777777" w:rsidR="00364A71" w:rsidRDefault="00364A7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7303A" w14:textId="77777777" w:rsidR="00364A71" w:rsidRDefault="00364A71">
            <w:pPr>
              <w:pStyle w:val="TAC"/>
              <w:rPr>
                <w:rFonts w:eastAsia="SimSun"/>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1F66B" w14:textId="77777777" w:rsidR="00364A71" w:rsidRDefault="00364A71">
            <w:pPr>
              <w:pStyle w:val="TAC"/>
            </w:pPr>
            <w:r>
              <w:rPr>
                <w:lang w:eastAsia="zh-CN"/>
              </w:rPr>
              <w:t>0</w:t>
            </w:r>
          </w:p>
        </w:tc>
      </w:tr>
      <w:tr w:rsidR="00364A71" w14:paraId="62BB3A1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6C16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74FC" w14:textId="77777777" w:rsidR="00364A71" w:rsidRDefault="00364A7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5E415" w14:textId="77777777" w:rsidR="00364A71" w:rsidRDefault="00364A71">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BA8C2"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5FDF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D686A" w14:textId="77777777" w:rsidR="00364A71" w:rsidRDefault="00364A7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B895E" w14:textId="77777777" w:rsidR="00364A71" w:rsidRDefault="00364A71">
            <w:pPr>
              <w:pStyle w:val="TAC"/>
              <w:rPr>
                <w:rFonts w:eastAsia="Calibri"/>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E1B358" w14:textId="77777777" w:rsidR="00364A71" w:rsidRDefault="00364A7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A9E26D" w14:textId="77777777" w:rsidR="00364A71" w:rsidRDefault="00364A71">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56EC"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8827" w14:textId="77777777" w:rsidR="00364A71" w:rsidRDefault="00364A71">
            <w:pPr>
              <w:spacing w:after="0"/>
              <w:rPr>
                <w:rFonts w:ascii="Arial" w:hAnsi="Arial"/>
                <w:sz w:val="18"/>
                <w:lang w:eastAsia="en-GB"/>
              </w:rPr>
            </w:pPr>
          </w:p>
        </w:tc>
      </w:tr>
      <w:tr w:rsidR="00364A71" w14:paraId="6FCB72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AFD90C" w14:textId="77777777" w:rsidR="00364A71" w:rsidRDefault="00364A71">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67BA6" w14:textId="77777777" w:rsidR="00364A71" w:rsidRDefault="00364A71">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2646C" w14:textId="77777777" w:rsidR="00364A71" w:rsidRDefault="00364A71">
            <w:pPr>
              <w:pStyle w:val="TAC"/>
              <w:rPr>
                <w:rFonts w:eastAsia="Calibri"/>
                <w:lang w:val="en-US" w:eastAsia="ja-JP"/>
              </w:rPr>
            </w:pPr>
            <w:r>
              <w:rPr>
                <w:lang w:val="en-US"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B36A44" w14:textId="77777777" w:rsidR="00364A71" w:rsidRDefault="00364A7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05CE3" w14:textId="77777777" w:rsidR="00364A71" w:rsidRDefault="00364A71">
            <w:pPr>
              <w:pStyle w:val="TAC"/>
              <w:rPr>
                <w:rFonts w:eastAsia="SimSun"/>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8546C" w14:textId="77777777" w:rsidR="00364A71" w:rsidRDefault="00364A71">
            <w:pPr>
              <w:pStyle w:val="TAC"/>
            </w:pPr>
            <w:r>
              <w:rPr>
                <w:lang w:eastAsia="zh-CN"/>
              </w:rPr>
              <w:t>0</w:t>
            </w:r>
          </w:p>
        </w:tc>
      </w:tr>
      <w:tr w:rsidR="00364A71" w14:paraId="27E88A9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515A"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EA80" w14:textId="77777777" w:rsidR="00364A71" w:rsidRDefault="00364A7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FED45" w14:textId="77777777" w:rsidR="00364A71" w:rsidRDefault="00364A71">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E2F75"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F689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CCD8A0" w14:textId="77777777" w:rsidR="00364A71" w:rsidRDefault="00364A71">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9F558F" w14:textId="77777777" w:rsidR="00364A71" w:rsidRDefault="00364A71">
            <w:pPr>
              <w:pStyle w:val="TAC"/>
              <w:rPr>
                <w:rFonts w:eastAsia="Calibri"/>
                <w:lang w:val="en-US"/>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CA203D9" w14:textId="77777777" w:rsidR="00364A71" w:rsidRDefault="00364A71">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7A7ED1" w14:textId="77777777" w:rsidR="00364A71" w:rsidRDefault="00364A71">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C974"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4373" w14:textId="77777777" w:rsidR="00364A71" w:rsidRDefault="00364A71">
            <w:pPr>
              <w:spacing w:after="0"/>
              <w:rPr>
                <w:rFonts w:ascii="Arial" w:hAnsi="Arial"/>
                <w:sz w:val="18"/>
                <w:lang w:eastAsia="en-GB"/>
              </w:rPr>
            </w:pPr>
          </w:p>
        </w:tc>
      </w:tr>
      <w:tr w:rsidR="00364A71" w14:paraId="3F04099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198758" w14:textId="77777777" w:rsidR="00364A71" w:rsidRDefault="00364A71">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9EF32" w14:textId="77777777" w:rsidR="00364A71" w:rsidRDefault="00364A71">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A1BCB" w14:textId="77777777" w:rsidR="00364A71" w:rsidRDefault="00364A71">
            <w:pPr>
              <w:pStyle w:val="TAC"/>
              <w:rPr>
                <w:lang w:eastAsia="zh-CN"/>
              </w:rPr>
            </w:pPr>
            <w:r>
              <w:rPr>
                <w:lang w:val="en-US"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D9114A" w14:textId="77777777" w:rsidR="00364A71" w:rsidRDefault="00364A71">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15DC" w14:textId="77777777" w:rsidR="00364A71" w:rsidRDefault="00364A71">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84176" w14:textId="77777777" w:rsidR="00364A71" w:rsidRDefault="00364A71">
            <w:pPr>
              <w:pStyle w:val="TAC"/>
            </w:pPr>
            <w:r>
              <w:t>0</w:t>
            </w:r>
          </w:p>
        </w:tc>
      </w:tr>
      <w:tr w:rsidR="00364A71" w:rsidRPr="00364A71" w14:paraId="611C5D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172ED"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2ABF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CE41A" w14:textId="77777777" w:rsidR="00364A71" w:rsidRDefault="00364A71">
            <w:pPr>
              <w:pStyle w:val="TAC"/>
              <w:rPr>
                <w:lang w:eastAsia="zh-CN"/>
              </w:rPr>
            </w:pPr>
            <w:r>
              <w:rPr>
                <w:lang w:val="en-US"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676F19" w14:textId="77777777" w:rsidR="00364A71" w:rsidRDefault="00364A71">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DE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6953" w14:textId="77777777" w:rsidR="00364A71" w:rsidRDefault="00364A71">
            <w:pPr>
              <w:spacing w:after="0"/>
              <w:rPr>
                <w:rFonts w:ascii="Arial" w:hAnsi="Arial"/>
                <w:sz w:val="18"/>
                <w:lang w:eastAsia="en-GB"/>
              </w:rPr>
            </w:pPr>
          </w:p>
        </w:tc>
      </w:tr>
      <w:tr w:rsidR="00364A71" w14:paraId="1AE4E3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319699" w14:textId="77777777" w:rsidR="00364A71" w:rsidRDefault="00364A71">
            <w:pPr>
              <w:pStyle w:val="TAC"/>
              <w:rPr>
                <w:lang w:eastAsia="en-GB"/>
              </w:rPr>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B3037" w14:textId="77777777" w:rsidR="00364A71" w:rsidRDefault="00364A71">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59681" w14:textId="77777777" w:rsidR="00364A71" w:rsidRDefault="00364A7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BBB9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94D5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885A7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02937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E02415"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50A07"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E848F"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04FDE" w14:textId="77777777" w:rsidR="00364A71" w:rsidRDefault="00364A71">
            <w:pPr>
              <w:pStyle w:val="TAC"/>
            </w:pPr>
            <w:r>
              <w:t>0</w:t>
            </w:r>
          </w:p>
        </w:tc>
      </w:tr>
      <w:tr w:rsidR="00364A71" w:rsidRPr="00364A71" w14:paraId="028040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47B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2C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4DB81" w14:textId="77777777" w:rsidR="00364A71" w:rsidRDefault="00364A71">
            <w:pPr>
              <w:pStyle w:val="TAC"/>
              <w:rPr>
                <w:lang w:eastAsia="zh-CN"/>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B5B1EF" w14:textId="77777777" w:rsidR="00364A71" w:rsidRDefault="00364A71">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828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7272" w14:textId="77777777" w:rsidR="00364A71" w:rsidRDefault="00364A71">
            <w:pPr>
              <w:spacing w:after="0"/>
              <w:rPr>
                <w:rFonts w:ascii="Arial" w:hAnsi="Arial"/>
                <w:sz w:val="18"/>
                <w:lang w:eastAsia="en-GB"/>
              </w:rPr>
            </w:pPr>
          </w:p>
        </w:tc>
      </w:tr>
      <w:tr w:rsidR="00364A71" w14:paraId="139A2FD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29EF9D" w14:textId="77777777" w:rsidR="00364A71" w:rsidRDefault="00364A71">
            <w:pPr>
              <w:pStyle w:val="TAC"/>
              <w:rPr>
                <w:lang w:eastAsia="en-GB"/>
              </w:rPr>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A0C8B" w14:textId="77777777" w:rsidR="00364A71" w:rsidRDefault="00364A71">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1FE4EF" w14:textId="77777777" w:rsidR="00364A71" w:rsidRDefault="00364A71">
            <w:pPr>
              <w:pStyle w:val="TAC"/>
              <w:rPr>
                <w:rFonts w:eastAsia="Calibri"/>
                <w:lang w:val="en-US" w:eastAsia="ja-JP"/>
              </w:rPr>
            </w:pPr>
            <w:r>
              <w:rPr>
                <w:lang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9E9B7A" w14:textId="77777777" w:rsidR="00364A71" w:rsidRDefault="00364A71">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F4FBF" w14:textId="77777777" w:rsidR="00364A71" w:rsidRDefault="00364A71">
            <w:pPr>
              <w:pStyle w:val="TAC"/>
              <w:rPr>
                <w:rFonts w:eastAsia="SimSun"/>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2FD3E" w14:textId="77777777" w:rsidR="00364A71" w:rsidRDefault="00364A71">
            <w:pPr>
              <w:pStyle w:val="TAC"/>
            </w:pPr>
            <w:r>
              <w:t>0</w:t>
            </w:r>
          </w:p>
        </w:tc>
      </w:tr>
      <w:tr w:rsidR="00364A71" w:rsidRPr="00364A71" w14:paraId="6E7271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9BF0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D978"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DAD94" w14:textId="77777777" w:rsidR="00364A71" w:rsidRDefault="00364A71">
            <w:pPr>
              <w:pStyle w:val="TAC"/>
              <w:rPr>
                <w:rFonts w:eastAsia="Calibri"/>
                <w:lang w:val="en-US" w:eastAsia="ja-JP"/>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E8F091" w14:textId="77777777" w:rsidR="00364A71" w:rsidRDefault="00364A71">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1B06E"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7049" w14:textId="77777777" w:rsidR="00364A71" w:rsidRDefault="00364A71">
            <w:pPr>
              <w:spacing w:after="0"/>
              <w:rPr>
                <w:rFonts w:ascii="Arial" w:hAnsi="Arial"/>
                <w:sz w:val="18"/>
                <w:lang w:eastAsia="en-GB"/>
              </w:rPr>
            </w:pPr>
          </w:p>
        </w:tc>
      </w:tr>
      <w:tr w:rsidR="00364A71" w14:paraId="13B3DD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8AFB94" w14:textId="77777777" w:rsidR="00364A71" w:rsidRDefault="00364A71">
            <w:pPr>
              <w:pStyle w:val="TAC"/>
              <w:rPr>
                <w:rFonts w:eastAsia="SimSun"/>
                <w:lang w:eastAsia="en-GB"/>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23780" w14:textId="77777777" w:rsidR="00364A71" w:rsidRDefault="00364A71">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8286E" w14:textId="77777777" w:rsidR="00364A71" w:rsidRDefault="00364A7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3D242"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6271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6558AC" w14:textId="77777777" w:rsidR="00364A71" w:rsidRDefault="00364A7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77960" w14:textId="77777777" w:rsidR="00364A71" w:rsidRDefault="00364A71">
            <w:pPr>
              <w:pStyle w:val="TAC"/>
              <w:rPr>
                <w:rFonts w:eastAsia="Calibri"/>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C84F3C" w14:textId="77777777" w:rsidR="00364A71" w:rsidRDefault="00364A7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949832" w14:textId="77777777" w:rsidR="00364A71" w:rsidRDefault="00364A71">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FA97A" w14:textId="77777777" w:rsidR="00364A71" w:rsidRDefault="00364A71">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59C24" w14:textId="77777777" w:rsidR="00364A71" w:rsidRDefault="00364A71">
            <w:pPr>
              <w:pStyle w:val="TAC"/>
            </w:pPr>
            <w:r>
              <w:t>0</w:t>
            </w:r>
          </w:p>
        </w:tc>
      </w:tr>
      <w:tr w:rsidR="00364A71" w:rsidRPr="00364A71" w14:paraId="039BB49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FC273"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A02E"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4B57E" w14:textId="77777777" w:rsidR="00364A71" w:rsidRDefault="00364A71">
            <w:pPr>
              <w:pStyle w:val="TAC"/>
              <w:rPr>
                <w:rFonts w:eastAsia="Calibri"/>
                <w:lang w:val="en-US" w:eastAsia="ja-JP"/>
              </w:rPr>
            </w:pPr>
            <w:r>
              <w:rPr>
                <w:rFonts w:eastAsia="Calibri"/>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E35FC4" w14:textId="77777777" w:rsidR="00364A71" w:rsidRDefault="00364A71">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B67F"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0D3E" w14:textId="77777777" w:rsidR="00364A71" w:rsidRDefault="00364A71">
            <w:pPr>
              <w:spacing w:after="0"/>
              <w:rPr>
                <w:rFonts w:ascii="Arial" w:hAnsi="Arial"/>
                <w:sz w:val="18"/>
                <w:lang w:eastAsia="en-GB"/>
              </w:rPr>
            </w:pPr>
          </w:p>
        </w:tc>
      </w:tr>
      <w:tr w:rsidR="00364A71" w14:paraId="3F7FFC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6C50D0" w14:textId="77777777" w:rsidR="00364A71" w:rsidRDefault="00364A71">
            <w:pPr>
              <w:pStyle w:val="TAC"/>
              <w:rPr>
                <w:rFonts w:eastAsia="SimSun"/>
                <w:lang w:eastAsia="en-GB"/>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4FF5F" w14:textId="77777777" w:rsidR="00364A71" w:rsidRDefault="00364A7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5C81C" w14:textId="77777777" w:rsidR="00364A71" w:rsidRDefault="00364A71">
            <w:pPr>
              <w:pStyle w:val="TAC"/>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FAC9E4" w14:textId="77777777" w:rsidR="00364A71" w:rsidRDefault="00364A71">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00312"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2C22D" w14:textId="77777777" w:rsidR="00364A71" w:rsidRDefault="00364A71">
            <w:pPr>
              <w:pStyle w:val="TAC"/>
              <w:rPr>
                <w:lang w:eastAsia="en-GB"/>
              </w:rPr>
            </w:pPr>
            <w:r>
              <w:t>0</w:t>
            </w:r>
          </w:p>
        </w:tc>
      </w:tr>
      <w:tr w:rsidR="00364A71" w:rsidRPr="00364A71" w14:paraId="018B4B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07219"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F7D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17C8C"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83DC5A" w14:textId="77777777" w:rsidR="00364A71" w:rsidRDefault="00364A71">
            <w:pPr>
              <w:pStyle w:val="TAC"/>
              <w:rPr>
                <w:lang w:eastAsia="zh-CN"/>
              </w:rPr>
            </w:pPr>
            <w:r>
              <w:t xml:space="preserve">See CA_3C Bandwidth combination set 0 in Table </w:t>
            </w:r>
            <w:bookmarkStart w:id="2" w:name="OLE_LINK24"/>
            <w:bookmarkStart w:id="3" w:name="OLE_LINK25"/>
            <w:r>
              <w:t>5.6A.1-1</w:t>
            </w:r>
            <w:bookmarkEnd w:id="2"/>
            <w:bookmarkEnd w:id="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4C3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22C3" w14:textId="77777777" w:rsidR="00364A71" w:rsidRDefault="00364A71">
            <w:pPr>
              <w:spacing w:after="0"/>
              <w:rPr>
                <w:rFonts w:ascii="Arial" w:hAnsi="Arial"/>
                <w:sz w:val="18"/>
                <w:lang w:eastAsia="en-GB"/>
              </w:rPr>
            </w:pPr>
          </w:p>
        </w:tc>
      </w:tr>
      <w:tr w:rsidR="00364A71" w14:paraId="4B4939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D5FA6F" w14:textId="77777777" w:rsidR="00364A71" w:rsidRDefault="00364A71">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54626" w14:textId="77777777" w:rsidR="00364A71" w:rsidRDefault="00364A71">
            <w:pPr>
              <w:pStyle w:val="TAC"/>
              <w:rPr>
                <w:lang w:eastAsia="en-GB"/>
              </w:rPr>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0EC3B"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377C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D655F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ADEF8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AEA5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08D768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081DB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8A9B4"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34F61" w14:textId="77777777" w:rsidR="00364A71" w:rsidRDefault="00364A71">
            <w:pPr>
              <w:pStyle w:val="TAC"/>
            </w:pPr>
            <w:r>
              <w:t>0</w:t>
            </w:r>
          </w:p>
        </w:tc>
      </w:tr>
      <w:tr w:rsidR="00364A71" w14:paraId="48E6DD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2126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3B6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8E8E3"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B19B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665B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39B87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7491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6AA06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97CAE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0B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E8B9" w14:textId="77777777" w:rsidR="00364A71" w:rsidRDefault="00364A71">
            <w:pPr>
              <w:spacing w:after="0"/>
              <w:rPr>
                <w:rFonts w:ascii="Arial" w:hAnsi="Arial"/>
                <w:sz w:val="18"/>
                <w:lang w:eastAsia="en-GB"/>
              </w:rPr>
            </w:pPr>
          </w:p>
        </w:tc>
      </w:tr>
      <w:tr w:rsidR="00364A71" w14:paraId="482259B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28E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A1C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EE953"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9E3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E1EC1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2C315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6E76E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D5608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E3F8C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AA6F4"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3CA3C" w14:textId="77777777" w:rsidR="00364A71" w:rsidRDefault="00364A71">
            <w:pPr>
              <w:pStyle w:val="TAC"/>
            </w:pPr>
            <w:r>
              <w:t>1</w:t>
            </w:r>
          </w:p>
        </w:tc>
      </w:tr>
      <w:tr w:rsidR="00364A71" w14:paraId="5C4292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83C9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0DE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53476"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A53E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1B83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C59E2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210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3D6A6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27E26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5AC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ADE9" w14:textId="77777777" w:rsidR="00364A71" w:rsidRDefault="00364A71">
            <w:pPr>
              <w:spacing w:after="0"/>
              <w:rPr>
                <w:rFonts w:ascii="Arial" w:hAnsi="Arial"/>
                <w:sz w:val="18"/>
                <w:lang w:eastAsia="en-GB"/>
              </w:rPr>
            </w:pPr>
          </w:p>
        </w:tc>
      </w:tr>
      <w:tr w:rsidR="00364A71" w14:paraId="40F7FD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FCC29B" w14:textId="77777777" w:rsidR="00364A71" w:rsidRDefault="00364A71">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25B31"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1716B" w14:textId="77777777" w:rsidR="00364A71" w:rsidRDefault="00364A71">
            <w:pPr>
              <w:pStyle w:val="TAC"/>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D8FC9A" w14:textId="77777777" w:rsidR="00364A71" w:rsidRDefault="00364A71">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F548B"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B45F8" w14:textId="77777777" w:rsidR="00364A71" w:rsidRDefault="00364A71">
            <w:pPr>
              <w:pStyle w:val="TAC"/>
            </w:pPr>
            <w:r>
              <w:rPr>
                <w:lang w:eastAsia="zh-CN"/>
              </w:rPr>
              <w:t>0</w:t>
            </w:r>
          </w:p>
        </w:tc>
      </w:tr>
      <w:tr w:rsidR="00364A71" w14:paraId="59DCE4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5CFA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E64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1BBCA" w14:textId="77777777" w:rsidR="00364A71" w:rsidRDefault="00364A7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E077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1BE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73927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C6D87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06B230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2B763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2D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2414" w14:textId="77777777" w:rsidR="00364A71" w:rsidRDefault="00364A71">
            <w:pPr>
              <w:spacing w:after="0"/>
              <w:rPr>
                <w:rFonts w:ascii="Arial" w:hAnsi="Arial"/>
                <w:sz w:val="18"/>
                <w:lang w:eastAsia="en-GB"/>
              </w:rPr>
            </w:pPr>
          </w:p>
        </w:tc>
      </w:tr>
      <w:tr w:rsidR="00364A71" w14:paraId="7890ED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30A59D" w14:textId="77777777" w:rsidR="00364A71" w:rsidRDefault="00364A7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E40DF"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B4D67" w14:textId="77777777" w:rsidR="00364A71" w:rsidRDefault="00364A71">
            <w:pPr>
              <w:pStyle w:val="TAC"/>
            </w:pPr>
            <w:r>
              <w:rPr>
                <w:lang w:val="en-US"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755092" w14:textId="77777777" w:rsidR="00364A71" w:rsidRDefault="00364A71">
            <w:pPr>
              <w:pStyle w:val="TAC"/>
              <w:rPr>
                <w:lang w:eastAsia="en-GB"/>
              </w:rPr>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0B6F3"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74DCF" w14:textId="77777777" w:rsidR="00364A71" w:rsidRDefault="00364A71">
            <w:pPr>
              <w:pStyle w:val="TAC"/>
            </w:pPr>
            <w:r>
              <w:rPr>
                <w:lang w:eastAsia="zh-CN"/>
              </w:rPr>
              <w:t>0</w:t>
            </w:r>
          </w:p>
        </w:tc>
      </w:tr>
      <w:tr w:rsidR="00364A71" w14:paraId="78646E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8A4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AF6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73E03" w14:textId="77777777" w:rsidR="00364A71" w:rsidRDefault="00364A7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2B2C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19D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86CA5"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CE344"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F75BB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85E47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FF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04DD" w14:textId="77777777" w:rsidR="00364A71" w:rsidRDefault="00364A71">
            <w:pPr>
              <w:spacing w:after="0"/>
              <w:rPr>
                <w:rFonts w:ascii="Arial" w:hAnsi="Arial"/>
                <w:sz w:val="18"/>
                <w:lang w:eastAsia="en-GB"/>
              </w:rPr>
            </w:pPr>
          </w:p>
        </w:tc>
      </w:tr>
      <w:tr w:rsidR="00364A71" w14:paraId="5C493D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F3B508" w14:textId="77777777" w:rsidR="00364A71" w:rsidRDefault="00364A7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4B878" w14:textId="77777777" w:rsidR="00364A71" w:rsidRDefault="00364A7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58ECA"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3A1E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67EC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933D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6796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9C240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1F28E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162F6"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E5BEC" w14:textId="77777777" w:rsidR="00364A71" w:rsidRDefault="00364A71">
            <w:pPr>
              <w:pStyle w:val="TAC"/>
            </w:pPr>
            <w:r>
              <w:t>0</w:t>
            </w:r>
          </w:p>
        </w:tc>
      </w:tr>
      <w:tr w:rsidR="00364A71" w14:paraId="37D085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696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06A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93BBC"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57A2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EC28B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E3130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DDA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BA262F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BC9D2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533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5B7FE" w14:textId="77777777" w:rsidR="00364A71" w:rsidRDefault="00364A71">
            <w:pPr>
              <w:spacing w:after="0"/>
              <w:rPr>
                <w:rFonts w:ascii="Arial" w:hAnsi="Arial"/>
                <w:sz w:val="18"/>
                <w:lang w:eastAsia="en-GB"/>
              </w:rPr>
            </w:pPr>
          </w:p>
        </w:tc>
      </w:tr>
      <w:tr w:rsidR="00364A71" w14:paraId="552644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922E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C91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3DF76"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0A37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BA76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22FE5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3AE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CCA04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2CC49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DB82F" w14:textId="77777777" w:rsidR="00364A71" w:rsidRDefault="00364A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F9DD2" w14:textId="77777777" w:rsidR="00364A71" w:rsidRDefault="00364A71">
            <w:pPr>
              <w:pStyle w:val="TAC"/>
            </w:pPr>
            <w:r>
              <w:rPr>
                <w:lang w:val="en-US"/>
              </w:rPr>
              <w:t>1</w:t>
            </w:r>
          </w:p>
        </w:tc>
      </w:tr>
      <w:tr w:rsidR="00364A71" w14:paraId="243481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8F9F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B80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28D9B"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F3B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91B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1D8F8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77D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3609A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1C9B4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4C8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D1AB" w14:textId="77777777" w:rsidR="00364A71" w:rsidRDefault="00364A71">
            <w:pPr>
              <w:spacing w:after="0"/>
              <w:rPr>
                <w:rFonts w:ascii="Arial" w:hAnsi="Arial"/>
                <w:sz w:val="18"/>
                <w:lang w:eastAsia="en-GB"/>
              </w:rPr>
            </w:pPr>
          </w:p>
        </w:tc>
      </w:tr>
      <w:tr w:rsidR="00364A71" w14:paraId="33C5613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47101D" w14:textId="77777777" w:rsidR="00364A71" w:rsidRDefault="00364A71">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1D3D7" w14:textId="77777777" w:rsidR="00364A71" w:rsidRDefault="00364A7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8DEDC" w14:textId="77777777" w:rsidR="00364A71" w:rsidRDefault="00364A7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A6C3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56996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48D8D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2AB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5DFB12"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5C8F2"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A9280"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3273F" w14:textId="77777777" w:rsidR="00364A71" w:rsidRDefault="00364A71">
            <w:pPr>
              <w:pStyle w:val="TAC"/>
            </w:pPr>
            <w:r>
              <w:t>0</w:t>
            </w:r>
          </w:p>
        </w:tc>
      </w:tr>
      <w:tr w:rsidR="00364A71" w:rsidRPr="00364A71" w14:paraId="58B026B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E95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0F7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200AD"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00BE72" w14:textId="77777777" w:rsidR="00364A71" w:rsidRDefault="00364A7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ED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FD16" w14:textId="77777777" w:rsidR="00364A71" w:rsidRDefault="00364A71">
            <w:pPr>
              <w:spacing w:after="0"/>
              <w:rPr>
                <w:rFonts w:ascii="Arial" w:hAnsi="Arial"/>
                <w:sz w:val="18"/>
                <w:lang w:eastAsia="en-GB"/>
              </w:rPr>
            </w:pPr>
          </w:p>
        </w:tc>
      </w:tr>
      <w:tr w:rsidR="00364A71" w14:paraId="4E52A937" w14:textId="77777777" w:rsidTr="00DB3428">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AC9CB"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C663D" w14:textId="77777777" w:rsidR="00364A71" w:rsidRDefault="00364A71">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ADE71" w14:textId="77777777" w:rsidR="00364A71" w:rsidRDefault="00364A71">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947C4D" w14:textId="77777777" w:rsidR="00364A71" w:rsidRDefault="00364A7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4717B81" w14:textId="77777777" w:rsidR="00364A71" w:rsidRDefault="00364A71">
            <w:pPr>
              <w:pStyle w:val="TAC"/>
              <w:rPr>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309BBC10" w14:textId="77777777" w:rsidR="00364A71" w:rsidRDefault="00364A71">
            <w:pPr>
              <w:pStyle w:val="TAC"/>
              <w:rPr>
                <w:lang w:eastAsia="zh-CN"/>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618A6E21" w14:textId="77777777" w:rsidR="00364A71" w:rsidRDefault="00364A7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6AFCA4C" w14:textId="77777777" w:rsidR="00364A71" w:rsidRDefault="00364A7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0F08512" w14:textId="77777777" w:rsidR="00364A71" w:rsidRDefault="00364A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DFDF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50BCE" w14:textId="77777777" w:rsidR="00364A71" w:rsidRDefault="00364A71">
            <w:pPr>
              <w:pStyle w:val="TAC"/>
              <w:rPr>
                <w:lang w:eastAsia="zh-CN"/>
              </w:rPr>
            </w:pPr>
            <w:r>
              <w:rPr>
                <w:lang w:eastAsia="zh-CN"/>
              </w:rPr>
              <w:t>1</w:t>
            </w:r>
          </w:p>
        </w:tc>
      </w:tr>
      <w:tr w:rsidR="00364A71" w:rsidRPr="00364A71" w14:paraId="443E2A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272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A7CF"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882D9"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A07FB8" w14:textId="77777777" w:rsidR="00364A71" w:rsidRDefault="00364A7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9B3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B8B8" w14:textId="77777777" w:rsidR="00364A71" w:rsidRDefault="00364A71">
            <w:pPr>
              <w:spacing w:after="0"/>
              <w:rPr>
                <w:rFonts w:ascii="Arial" w:hAnsi="Arial"/>
                <w:sz w:val="18"/>
                <w:lang w:eastAsia="zh-CN"/>
              </w:rPr>
            </w:pPr>
          </w:p>
        </w:tc>
      </w:tr>
      <w:tr w:rsidR="00364A71" w14:paraId="5417705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56C41" w14:textId="77777777" w:rsidR="00364A71" w:rsidRDefault="00364A71">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6BB54" w14:textId="77777777" w:rsidR="00364A71" w:rsidRDefault="00364A71">
            <w:pPr>
              <w:pStyle w:val="TAC"/>
              <w:rPr>
                <w:rFonts w:eastAsia="Calibri"/>
                <w:lang w:val="en-US" w:eastAsia="en-GB"/>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D4475" w14:textId="77777777" w:rsidR="00364A71" w:rsidRDefault="00364A71">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80629" w14:textId="77777777" w:rsidR="00364A71" w:rsidRDefault="00364A7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11B92" w14:textId="77777777" w:rsidR="00364A71" w:rsidRDefault="00364A71">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6BB796"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6EBF98" w14:textId="77777777" w:rsidR="00364A71" w:rsidRDefault="00364A71">
            <w:pPr>
              <w:pStyle w:val="TAC"/>
              <w:rPr>
                <w:rFonts w:eastAsia="Calibri"/>
                <w:lang w:val="en-US"/>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B91CB5" w14:textId="77777777" w:rsidR="00364A71" w:rsidRDefault="00364A7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8F3A93" w14:textId="77777777" w:rsidR="00364A71" w:rsidRDefault="00364A71">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6E5AF" w14:textId="77777777" w:rsidR="00364A71" w:rsidRDefault="00364A7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61A9A" w14:textId="77777777" w:rsidR="00364A71" w:rsidRDefault="00364A71">
            <w:pPr>
              <w:pStyle w:val="TAC"/>
              <w:rPr>
                <w:rFonts w:eastAsia="Calibri"/>
                <w:lang w:val="en-US"/>
              </w:rPr>
            </w:pPr>
            <w:r>
              <w:rPr>
                <w:rFonts w:eastAsia="Calibri"/>
                <w:lang w:val="en-US"/>
              </w:rPr>
              <w:t>0</w:t>
            </w:r>
          </w:p>
        </w:tc>
      </w:tr>
      <w:tr w:rsidR="00364A71" w:rsidRPr="00364A71" w14:paraId="587257E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DB71D"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908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35F56" w14:textId="77777777" w:rsidR="00364A71" w:rsidRDefault="00364A71">
            <w:pPr>
              <w:pStyle w:val="TAC"/>
              <w:rPr>
                <w:rFonts w:eastAsia="Calibri"/>
                <w:lang w:val="en-US"/>
              </w:rPr>
            </w:pPr>
            <w:r>
              <w:rPr>
                <w:rFonts w:eastAsia="Calibri"/>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D6D4D59" w14:textId="77777777" w:rsidR="00364A71" w:rsidRDefault="00364A7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006A"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9503" w14:textId="77777777" w:rsidR="00364A71" w:rsidRDefault="00364A71">
            <w:pPr>
              <w:spacing w:after="0"/>
              <w:rPr>
                <w:rFonts w:ascii="Arial" w:eastAsia="Calibri" w:hAnsi="Arial"/>
                <w:sz w:val="18"/>
                <w:lang w:val="en-US" w:eastAsia="en-GB"/>
              </w:rPr>
            </w:pPr>
          </w:p>
        </w:tc>
      </w:tr>
      <w:tr w:rsidR="00364A71" w14:paraId="0696AD7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2FB28" w14:textId="77777777" w:rsidR="00364A71" w:rsidRDefault="00364A71">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9F6E3" w14:textId="77777777" w:rsidR="00364A71" w:rsidRDefault="00364A71">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135A2" w14:textId="77777777" w:rsidR="00364A71" w:rsidRDefault="00364A7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37985" w14:textId="77777777" w:rsidR="00364A71" w:rsidRDefault="00364A7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9ABEC" w14:textId="77777777" w:rsidR="00364A71" w:rsidRDefault="00364A71">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2556F3"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5766E" w14:textId="77777777" w:rsidR="00364A71" w:rsidRDefault="00364A71">
            <w:pPr>
              <w:pStyle w:val="TAC"/>
              <w:rPr>
                <w:rFonts w:eastAsia="Calibri"/>
                <w:lang w:val="en-US" w:eastAsia="ja-JP"/>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1D1EBF" w14:textId="77777777" w:rsidR="00364A71" w:rsidRDefault="00364A7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1557C" w14:textId="77777777" w:rsidR="00364A71" w:rsidRDefault="00364A71">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9568D" w14:textId="77777777" w:rsidR="00364A71" w:rsidRDefault="00364A71">
            <w:pPr>
              <w:pStyle w:val="TAC"/>
              <w:rPr>
                <w:rFonts w:eastAsia="Calibri"/>
                <w:lang w:val="en-US" w:eastAsia="ja-JP"/>
              </w:rPr>
            </w:pPr>
            <w:r>
              <w:rPr>
                <w:lang w:val="en-US"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A5DA1" w14:textId="77777777" w:rsidR="00364A71" w:rsidRDefault="00364A71">
            <w:pPr>
              <w:pStyle w:val="TAC"/>
              <w:rPr>
                <w:rFonts w:eastAsia="Calibri"/>
                <w:lang w:val="en-US" w:eastAsia="ja-JP"/>
              </w:rPr>
            </w:pPr>
            <w:r>
              <w:rPr>
                <w:lang w:val="en-US" w:eastAsia="zh-CN"/>
              </w:rPr>
              <w:t>1</w:t>
            </w:r>
          </w:p>
        </w:tc>
      </w:tr>
      <w:tr w:rsidR="00364A71" w:rsidRPr="00364A71" w14:paraId="58FA4B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8E4F3"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425C0"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93108" w14:textId="77777777" w:rsidR="00364A71" w:rsidRDefault="00364A71">
            <w:pPr>
              <w:pStyle w:val="TAC"/>
              <w:rPr>
                <w:rFonts w:eastAsia="Calibri"/>
                <w:lang w:val="en-US" w:eastAsia="ja-JP"/>
              </w:rPr>
            </w:pPr>
            <w:r>
              <w:rPr>
                <w:rFonts w:eastAsia="Calibri"/>
                <w:lang w:val="en-US"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0AEA88" w14:textId="77777777" w:rsidR="00364A71" w:rsidRDefault="00364A7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4292A"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0E38" w14:textId="77777777" w:rsidR="00364A71" w:rsidRDefault="00364A71">
            <w:pPr>
              <w:spacing w:after="0"/>
              <w:rPr>
                <w:rFonts w:ascii="Arial" w:eastAsia="Calibri" w:hAnsi="Arial"/>
                <w:sz w:val="18"/>
                <w:lang w:val="en-US" w:eastAsia="ja-JP"/>
              </w:rPr>
            </w:pPr>
          </w:p>
        </w:tc>
      </w:tr>
      <w:tr w:rsidR="00364A71" w14:paraId="5A6588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34AF7E" w14:textId="77777777" w:rsidR="00364A71" w:rsidRDefault="00364A71">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D313E" w14:textId="77777777" w:rsidR="00364A71" w:rsidRDefault="00364A71">
            <w:pPr>
              <w:pStyle w:val="TAC"/>
              <w:rPr>
                <w:lang w:eastAsia="en-GB"/>
              </w:rPr>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6E167"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20A0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69D2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D8DF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F8951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7CE8E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FFB35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F1C9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9AC58" w14:textId="77777777" w:rsidR="00364A71" w:rsidRDefault="00364A71">
            <w:pPr>
              <w:pStyle w:val="TAC"/>
            </w:pPr>
            <w:r>
              <w:t>0</w:t>
            </w:r>
          </w:p>
        </w:tc>
      </w:tr>
      <w:tr w:rsidR="00364A71" w14:paraId="40CCF3D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B42D5"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912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FC88D"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A5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5EA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6FF96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EB09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896D1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2AFC3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F9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76791" w14:textId="77777777" w:rsidR="00364A71" w:rsidRDefault="00364A71">
            <w:pPr>
              <w:spacing w:after="0"/>
              <w:rPr>
                <w:rFonts w:ascii="Arial" w:hAnsi="Arial"/>
                <w:sz w:val="18"/>
                <w:lang w:eastAsia="en-GB"/>
              </w:rPr>
            </w:pPr>
          </w:p>
        </w:tc>
      </w:tr>
      <w:tr w:rsidR="00364A71" w14:paraId="1B2035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2D0CE"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18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8798D"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BC7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0ACC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62240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D7F4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D9ADE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227B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AE11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AE781" w14:textId="77777777" w:rsidR="00364A71" w:rsidRDefault="00364A71">
            <w:pPr>
              <w:pStyle w:val="TAC"/>
            </w:pPr>
            <w:r>
              <w:t>1</w:t>
            </w:r>
          </w:p>
        </w:tc>
      </w:tr>
      <w:tr w:rsidR="00364A71" w14:paraId="011B6E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2F0CE"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CE30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F7038"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0EFE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206FC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6CC64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FECF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E5F05A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67DD4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2083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25B75" w14:textId="77777777" w:rsidR="00364A71" w:rsidRDefault="00364A71">
            <w:pPr>
              <w:spacing w:after="0"/>
              <w:rPr>
                <w:rFonts w:ascii="Arial" w:hAnsi="Arial"/>
                <w:sz w:val="18"/>
                <w:lang w:eastAsia="en-GB"/>
              </w:rPr>
            </w:pPr>
          </w:p>
        </w:tc>
      </w:tr>
      <w:tr w:rsidR="00364A71" w14:paraId="6FA5FC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65E81"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3EE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DE032"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ED02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4D64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EDB87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A701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3A16E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8DE79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9C0B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28C1C" w14:textId="77777777" w:rsidR="00364A71" w:rsidRDefault="00364A71">
            <w:pPr>
              <w:pStyle w:val="TAC"/>
            </w:pPr>
            <w:r>
              <w:t>2</w:t>
            </w:r>
          </w:p>
        </w:tc>
      </w:tr>
      <w:tr w:rsidR="00364A71" w14:paraId="5B224C1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06996"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F70A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1128F"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1964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9FAABD"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604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12FC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2228E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87F05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61C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60B8" w14:textId="77777777" w:rsidR="00364A71" w:rsidRDefault="00364A71">
            <w:pPr>
              <w:spacing w:after="0"/>
              <w:rPr>
                <w:rFonts w:ascii="Arial" w:hAnsi="Arial"/>
                <w:sz w:val="18"/>
                <w:lang w:eastAsia="en-GB"/>
              </w:rPr>
            </w:pPr>
          </w:p>
        </w:tc>
      </w:tr>
      <w:tr w:rsidR="00364A71" w14:paraId="11EA95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DCDA848" w14:textId="77777777" w:rsidR="00364A71" w:rsidRDefault="00364A71">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DA626" w14:textId="77777777" w:rsidR="00364A71" w:rsidRDefault="00364A71">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BF166"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979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D5FC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BFB43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2D11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CD4BE2"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E4EACE"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0A22C"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A5ACF" w14:textId="77777777" w:rsidR="00364A71" w:rsidRDefault="00364A71">
            <w:pPr>
              <w:pStyle w:val="TAC"/>
              <w:rPr>
                <w:lang w:eastAsia="ja-JP"/>
              </w:rPr>
            </w:pPr>
            <w:r>
              <w:rPr>
                <w:lang w:eastAsia="ja-JP"/>
              </w:rPr>
              <w:t>0</w:t>
            </w:r>
          </w:p>
        </w:tc>
      </w:tr>
      <w:tr w:rsidR="00364A71" w14:paraId="73584AE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496A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374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65CC2"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160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4FEB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8D9B5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D03B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D361C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B369C" w14:textId="77777777" w:rsidR="00364A71" w:rsidRDefault="00364A7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C94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6585" w14:textId="77777777" w:rsidR="00364A71" w:rsidRDefault="00364A71">
            <w:pPr>
              <w:spacing w:after="0"/>
              <w:rPr>
                <w:rFonts w:ascii="Arial" w:hAnsi="Arial"/>
                <w:sz w:val="18"/>
                <w:lang w:eastAsia="ja-JP"/>
              </w:rPr>
            </w:pPr>
          </w:p>
        </w:tc>
      </w:tr>
      <w:tr w:rsidR="00364A71" w14:paraId="082506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3F3500" w14:textId="77777777" w:rsidR="00364A71" w:rsidRDefault="00364A71">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E0FED1" w14:textId="77777777" w:rsidR="00364A71" w:rsidRDefault="00364A71">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C6C24"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DA7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28E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FF51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A5CE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4BEDA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E9F02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F9829"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1E02" w14:textId="77777777" w:rsidR="00364A71" w:rsidRDefault="00364A71">
            <w:pPr>
              <w:pStyle w:val="TAC"/>
            </w:pPr>
            <w:r>
              <w:t>0</w:t>
            </w:r>
          </w:p>
        </w:tc>
      </w:tr>
      <w:tr w:rsidR="00364A71" w14:paraId="61B754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CD29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6CA5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E026B"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F71E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26DA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94C63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4976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B0199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D275E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9DD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7F3E" w14:textId="77777777" w:rsidR="00364A71" w:rsidRDefault="00364A71">
            <w:pPr>
              <w:spacing w:after="0"/>
              <w:rPr>
                <w:rFonts w:ascii="Arial" w:hAnsi="Arial"/>
                <w:sz w:val="18"/>
                <w:lang w:eastAsia="en-GB"/>
              </w:rPr>
            </w:pPr>
          </w:p>
        </w:tc>
      </w:tr>
      <w:tr w:rsidR="00364A71" w14:paraId="3E90C14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AD61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3CCF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B7B7E"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878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68C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51D4F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62E70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645204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F31FF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F774B"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04341" w14:textId="77777777" w:rsidR="00364A71" w:rsidRDefault="00364A71">
            <w:pPr>
              <w:pStyle w:val="TAC"/>
            </w:pPr>
            <w:r>
              <w:t>1</w:t>
            </w:r>
          </w:p>
        </w:tc>
      </w:tr>
      <w:tr w:rsidR="00364A71" w14:paraId="639E93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57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FDE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79998"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C5BE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9E4DD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BF4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D384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E5535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BBE08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F7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AC03" w14:textId="77777777" w:rsidR="00364A71" w:rsidRDefault="00364A71">
            <w:pPr>
              <w:spacing w:after="0"/>
              <w:rPr>
                <w:rFonts w:ascii="Arial" w:hAnsi="Arial"/>
                <w:sz w:val="18"/>
                <w:lang w:eastAsia="en-GB"/>
              </w:rPr>
            </w:pPr>
          </w:p>
        </w:tc>
      </w:tr>
      <w:tr w:rsidR="00364A71" w14:paraId="3771F1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7F40FD" w14:textId="77777777" w:rsidR="00364A71" w:rsidRDefault="00364A71">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D0840" w14:textId="77777777" w:rsidR="00364A71" w:rsidRDefault="00364A71">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226A9"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2101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F1A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0918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011C2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A16F4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36438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FC0B"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715F3" w14:textId="77777777" w:rsidR="00364A71" w:rsidRDefault="00364A71">
            <w:pPr>
              <w:pStyle w:val="TAC"/>
            </w:pPr>
            <w:r>
              <w:t>0</w:t>
            </w:r>
          </w:p>
        </w:tc>
      </w:tr>
      <w:tr w:rsidR="00364A71" w14:paraId="6338BC3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B6CE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C5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245A1"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609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CEAC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A8E0E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C84EA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7DABE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381A2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193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4506" w14:textId="77777777" w:rsidR="00364A71" w:rsidRDefault="00364A71">
            <w:pPr>
              <w:spacing w:after="0"/>
              <w:rPr>
                <w:rFonts w:ascii="Arial" w:hAnsi="Arial"/>
                <w:sz w:val="18"/>
                <w:lang w:eastAsia="en-GB"/>
              </w:rPr>
            </w:pPr>
          </w:p>
        </w:tc>
      </w:tr>
      <w:tr w:rsidR="00364A71" w14:paraId="2F92A57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986272" w14:textId="77777777" w:rsidR="00364A71" w:rsidRDefault="00364A71">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55D31" w14:textId="77777777" w:rsidR="00364A71" w:rsidRDefault="00364A71">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52055"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616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43A6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D0AA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CB59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3F938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AD5C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79D7E"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1A3B9" w14:textId="77777777" w:rsidR="00364A71" w:rsidRDefault="00364A71">
            <w:pPr>
              <w:pStyle w:val="TAC"/>
            </w:pPr>
            <w:r>
              <w:t>0</w:t>
            </w:r>
          </w:p>
        </w:tc>
      </w:tr>
      <w:tr w:rsidR="00364A71" w14:paraId="61A11C4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3F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31A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FAAE3"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B8A6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A47C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00380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2D1E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EBE8A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48548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2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0E800" w14:textId="77777777" w:rsidR="00364A71" w:rsidRDefault="00364A71">
            <w:pPr>
              <w:spacing w:after="0"/>
              <w:rPr>
                <w:rFonts w:ascii="Arial" w:hAnsi="Arial"/>
                <w:sz w:val="18"/>
                <w:lang w:eastAsia="en-GB"/>
              </w:rPr>
            </w:pPr>
          </w:p>
        </w:tc>
      </w:tr>
      <w:tr w:rsidR="00364A71" w14:paraId="270AE48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C75058" w14:textId="77777777" w:rsidR="00364A71" w:rsidRDefault="00364A71">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23DC7" w14:textId="77777777" w:rsidR="00364A71" w:rsidRDefault="00364A71">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8ADDF"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30EC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B3F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DCB0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32281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394A9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EF078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F9D62"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570F2" w14:textId="77777777" w:rsidR="00364A71" w:rsidRDefault="00364A71">
            <w:pPr>
              <w:pStyle w:val="TAC"/>
            </w:pPr>
            <w:r>
              <w:t>0</w:t>
            </w:r>
          </w:p>
        </w:tc>
      </w:tr>
      <w:tr w:rsidR="00364A71" w14:paraId="716CA9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E0F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7350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AAFE8"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B00A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4779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D620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695E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30FC2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466A7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37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FFAE" w14:textId="77777777" w:rsidR="00364A71" w:rsidRDefault="00364A71">
            <w:pPr>
              <w:spacing w:after="0"/>
              <w:rPr>
                <w:rFonts w:ascii="Arial" w:hAnsi="Arial"/>
                <w:sz w:val="18"/>
                <w:lang w:eastAsia="en-GB"/>
              </w:rPr>
            </w:pPr>
          </w:p>
        </w:tc>
      </w:tr>
      <w:tr w:rsidR="00364A71" w14:paraId="39A8B0F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BBE7FB" w14:textId="77777777" w:rsidR="00364A71" w:rsidRDefault="00364A71">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F6A69" w14:textId="77777777" w:rsidR="00364A71" w:rsidRDefault="00364A71">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24372"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2254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D363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4B30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4A0A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D41EB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AB8E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55E9F"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BE3A3" w14:textId="77777777" w:rsidR="00364A71" w:rsidRDefault="00364A71">
            <w:pPr>
              <w:pStyle w:val="TAC"/>
            </w:pPr>
            <w:r>
              <w:t>0</w:t>
            </w:r>
          </w:p>
        </w:tc>
      </w:tr>
      <w:tr w:rsidR="00364A71" w14:paraId="6ED270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E76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B90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30E63"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BE0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2735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CF9C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6E10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E3049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34AA5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B08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1EDB" w14:textId="77777777" w:rsidR="00364A71" w:rsidRDefault="00364A71">
            <w:pPr>
              <w:spacing w:after="0"/>
              <w:rPr>
                <w:rFonts w:ascii="Arial" w:hAnsi="Arial"/>
                <w:sz w:val="18"/>
                <w:lang w:eastAsia="en-GB"/>
              </w:rPr>
            </w:pPr>
          </w:p>
        </w:tc>
      </w:tr>
      <w:tr w:rsidR="00364A71" w14:paraId="4ED17BB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E5FF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159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A5A43"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581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0185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E26F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8022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D68BA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B91D9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167CC"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7E88F" w14:textId="77777777" w:rsidR="00364A71" w:rsidRDefault="00364A71">
            <w:pPr>
              <w:pStyle w:val="TAC"/>
            </w:pPr>
            <w:r>
              <w:t>1</w:t>
            </w:r>
          </w:p>
        </w:tc>
      </w:tr>
      <w:tr w:rsidR="00364A71" w14:paraId="72D02BE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3ACB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5B9C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4E435"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381B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4601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5709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747A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24F09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2EB4A8"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8F2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002B" w14:textId="77777777" w:rsidR="00364A71" w:rsidRDefault="00364A71">
            <w:pPr>
              <w:spacing w:after="0"/>
              <w:rPr>
                <w:rFonts w:ascii="Arial" w:hAnsi="Arial"/>
                <w:sz w:val="18"/>
                <w:lang w:eastAsia="en-GB"/>
              </w:rPr>
            </w:pPr>
          </w:p>
        </w:tc>
      </w:tr>
      <w:tr w:rsidR="00364A71" w14:paraId="4BF7C8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3195FC" w14:textId="77777777" w:rsidR="00364A71" w:rsidRDefault="00364A71">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3C6A2" w14:textId="77777777" w:rsidR="00364A71" w:rsidRDefault="00364A71">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7DF6A"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29F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0C1D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491D4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F46A1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9774D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6A063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D48F7"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51588" w14:textId="77777777" w:rsidR="00364A71" w:rsidRDefault="00364A71">
            <w:pPr>
              <w:pStyle w:val="TAC"/>
            </w:pPr>
            <w:r>
              <w:t>0</w:t>
            </w:r>
          </w:p>
        </w:tc>
      </w:tr>
      <w:tr w:rsidR="00364A71" w14:paraId="5B8A880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6D1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22A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ECA90"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DE0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B7E4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8E14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F75F6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148B0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264863"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C4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F6D22" w14:textId="77777777" w:rsidR="00364A71" w:rsidRDefault="00364A71">
            <w:pPr>
              <w:spacing w:after="0"/>
              <w:rPr>
                <w:rFonts w:ascii="Arial" w:hAnsi="Arial"/>
                <w:sz w:val="18"/>
                <w:lang w:eastAsia="en-GB"/>
              </w:rPr>
            </w:pPr>
          </w:p>
        </w:tc>
      </w:tr>
      <w:tr w:rsidR="00364A71" w14:paraId="667DBA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1ED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A3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E131D"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0331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43D2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C39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0300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CF35A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4997C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0F799"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7A9E7" w14:textId="77777777" w:rsidR="00364A71" w:rsidRDefault="00364A71">
            <w:pPr>
              <w:pStyle w:val="TAC"/>
            </w:pPr>
            <w:r>
              <w:t>1</w:t>
            </w:r>
          </w:p>
        </w:tc>
      </w:tr>
      <w:tr w:rsidR="00364A71" w14:paraId="634206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78A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24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27FBD"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B5FC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6B9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F6EEF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9294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F17C9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445CC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2E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1B82" w14:textId="77777777" w:rsidR="00364A71" w:rsidRDefault="00364A71">
            <w:pPr>
              <w:spacing w:after="0"/>
              <w:rPr>
                <w:rFonts w:ascii="Arial" w:hAnsi="Arial"/>
                <w:sz w:val="18"/>
                <w:lang w:eastAsia="en-GB"/>
              </w:rPr>
            </w:pPr>
          </w:p>
        </w:tc>
      </w:tr>
      <w:tr w:rsidR="00364A71" w14:paraId="6DEDEB0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04C4AB" w14:textId="77777777" w:rsidR="00364A71" w:rsidRDefault="00364A71">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9DC3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1183E" w14:textId="77777777" w:rsidR="00364A71" w:rsidRDefault="00364A71">
            <w:pPr>
              <w:pStyle w:val="TAC"/>
            </w:pPr>
            <w: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8BF790" w14:textId="77777777" w:rsidR="00364A71" w:rsidRDefault="00364A71">
            <w:pPr>
              <w:pStyle w:val="TAC"/>
              <w:rPr>
                <w:lang w:eastAsia="en-GB"/>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51E84"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906134" w14:textId="77777777" w:rsidR="00364A71" w:rsidRDefault="00364A71">
            <w:pPr>
              <w:pStyle w:val="TAC"/>
            </w:pPr>
            <w:r>
              <w:rPr>
                <w:lang w:eastAsia="zh-CN"/>
              </w:rPr>
              <w:t>0</w:t>
            </w:r>
          </w:p>
        </w:tc>
      </w:tr>
      <w:tr w:rsidR="00364A71" w14:paraId="547AC74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E04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5021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DDF29" w14:textId="77777777" w:rsidR="00364A71" w:rsidRDefault="00364A71">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6E13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AD3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B130E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AF2C4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423F0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932A7"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30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2D46" w14:textId="77777777" w:rsidR="00364A71" w:rsidRDefault="00364A71">
            <w:pPr>
              <w:spacing w:after="0"/>
              <w:rPr>
                <w:rFonts w:ascii="Arial" w:hAnsi="Arial"/>
                <w:sz w:val="18"/>
                <w:lang w:eastAsia="en-GB"/>
              </w:rPr>
            </w:pPr>
          </w:p>
        </w:tc>
      </w:tr>
      <w:tr w:rsidR="00364A71" w14:paraId="4532D1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3B910A" w14:textId="77777777" w:rsidR="00364A71" w:rsidRDefault="00364A71">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7E07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BC332"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C40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C0D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1BE6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24D7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526BC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FC945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D318"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940AC" w14:textId="77777777" w:rsidR="00364A71" w:rsidRDefault="00364A71">
            <w:pPr>
              <w:pStyle w:val="TAC"/>
            </w:pPr>
            <w:r>
              <w:t>0</w:t>
            </w:r>
          </w:p>
        </w:tc>
      </w:tr>
      <w:tr w:rsidR="00364A71" w14:paraId="0645AB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FFBF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1672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E2C44" w14:textId="77777777" w:rsidR="00364A71" w:rsidRDefault="00364A7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4E6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BCAB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CDC12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7BEB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DD8D7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88CD3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6BA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DF826" w14:textId="77777777" w:rsidR="00364A71" w:rsidRDefault="00364A71">
            <w:pPr>
              <w:spacing w:after="0"/>
              <w:rPr>
                <w:rFonts w:ascii="Arial" w:hAnsi="Arial"/>
                <w:sz w:val="18"/>
                <w:lang w:eastAsia="en-GB"/>
              </w:rPr>
            </w:pPr>
          </w:p>
        </w:tc>
      </w:tr>
      <w:tr w:rsidR="00364A71" w14:paraId="25A0DEB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CBD54B" w14:textId="77777777" w:rsidR="00364A71" w:rsidRDefault="00364A71">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27529"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59AB5" w14:textId="77777777" w:rsidR="00364A71" w:rsidRDefault="00364A7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CF26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C8C2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A8634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518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A75C5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8F793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9D82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5E0E1" w14:textId="77777777" w:rsidR="00364A71" w:rsidRDefault="00364A71">
            <w:pPr>
              <w:pStyle w:val="TAC"/>
            </w:pPr>
            <w:r>
              <w:t>0</w:t>
            </w:r>
          </w:p>
        </w:tc>
      </w:tr>
      <w:tr w:rsidR="00364A71" w14:paraId="332D3E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C2D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41A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AA065"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8138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26E9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9B8E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4831A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A6313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BB828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BED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BF39A" w14:textId="77777777" w:rsidR="00364A71" w:rsidRDefault="00364A71">
            <w:pPr>
              <w:spacing w:after="0"/>
              <w:rPr>
                <w:rFonts w:ascii="Arial" w:hAnsi="Arial"/>
                <w:sz w:val="18"/>
                <w:lang w:eastAsia="en-GB"/>
              </w:rPr>
            </w:pPr>
          </w:p>
        </w:tc>
      </w:tr>
      <w:tr w:rsidR="00364A71" w14:paraId="0366465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C483E0" w14:textId="77777777" w:rsidR="00364A71" w:rsidRDefault="00364A71">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4297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805E3"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6A3C4"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568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1713F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558E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1040B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8F085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0C2DC"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03B0D" w14:textId="77777777" w:rsidR="00364A71" w:rsidRDefault="00364A71">
            <w:pPr>
              <w:pStyle w:val="TAC"/>
            </w:pPr>
            <w:r>
              <w:rPr>
                <w:lang w:eastAsia="ja-JP"/>
              </w:rPr>
              <w:t>0</w:t>
            </w:r>
          </w:p>
        </w:tc>
      </w:tr>
      <w:tr w:rsidR="00364A71" w14:paraId="4D4C7B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5C2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313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2029C" w14:textId="77777777" w:rsidR="00364A71" w:rsidRDefault="00364A7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B046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47BE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B2CF7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F0E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7BB71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2CD5C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167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8052" w14:textId="77777777" w:rsidR="00364A71" w:rsidRDefault="00364A71">
            <w:pPr>
              <w:spacing w:after="0"/>
              <w:rPr>
                <w:rFonts w:ascii="Arial" w:hAnsi="Arial"/>
                <w:sz w:val="18"/>
                <w:lang w:eastAsia="en-GB"/>
              </w:rPr>
            </w:pPr>
          </w:p>
        </w:tc>
      </w:tr>
      <w:tr w:rsidR="00364A71" w14:paraId="6E2F5F5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34EDF7" w14:textId="77777777" w:rsidR="00364A71" w:rsidRDefault="00364A71">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9E0E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65616"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165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091D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E8384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2EA3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9FCFF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F91E7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30491"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2E4C5" w14:textId="77777777" w:rsidR="00364A71" w:rsidRDefault="00364A71">
            <w:pPr>
              <w:pStyle w:val="TAC"/>
            </w:pPr>
            <w:r>
              <w:rPr>
                <w:lang w:eastAsia="ja-JP"/>
              </w:rPr>
              <w:t>0</w:t>
            </w:r>
          </w:p>
        </w:tc>
      </w:tr>
      <w:tr w:rsidR="00364A71" w:rsidRPr="00364A71" w14:paraId="0541D3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862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F56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35D37" w14:textId="77777777" w:rsidR="00364A71" w:rsidRDefault="00364A71">
            <w:pPr>
              <w:pStyle w:val="TAC"/>
              <w:rPr>
                <w:lang w:eastAsia="ja-JP"/>
              </w:rPr>
            </w:pPr>
            <w: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4BD6EF" w14:textId="77777777" w:rsidR="00364A71" w:rsidRDefault="00364A7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46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BE56" w14:textId="77777777" w:rsidR="00364A71" w:rsidRDefault="00364A71">
            <w:pPr>
              <w:spacing w:after="0"/>
              <w:rPr>
                <w:rFonts w:ascii="Arial" w:hAnsi="Arial"/>
                <w:sz w:val="18"/>
                <w:lang w:eastAsia="en-GB"/>
              </w:rPr>
            </w:pPr>
          </w:p>
        </w:tc>
      </w:tr>
      <w:tr w:rsidR="00364A71" w14:paraId="27A6421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94E6299" w14:textId="77777777" w:rsidR="00364A71" w:rsidRDefault="00364A71">
            <w:pPr>
              <w:pStyle w:val="TAC"/>
              <w:rPr>
                <w:lang w:eastAsia="en-GB"/>
              </w:rPr>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962D8" w14:textId="77777777" w:rsidR="00364A71" w:rsidRDefault="00364A71">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1DB73" w14:textId="77777777" w:rsidR="00364A71" w:rsidRDefault="00364A71">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CA29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6769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F47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56D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AB8EC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9234A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BA165" w14:textId="77777777" w:rsidR="00364A71" w:rsidRDefault="00364A71">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B83A6" w14:textId="77777777" w:rsidR="00364A71" w:rsidRDefault="00364A71">
            <w:pPr>
              <w:pStyle w:val="TAC"/>
              <w:rPr>
                <w:lang w:eastAsia="ja-JP"/>
              </w:rPr>
            </w:pPr>
            <w:r>
              <w:t>1</w:t>
            </w:r>
          </w:p>
        </w:tc>
      </w:tr>
      <w:tr w:rsidR="00364A71" w14:paraId="07B91F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04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6FE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5C092" w14:textId="77777777" w:rsidR="00364A71" w:rsidRDefault="00364A7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957C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A97E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338FB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1CCB1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A86EB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ABA31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9B6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5D11" w14:textId="77777777" w:rsidR="00364A71" w:rsidRDefault="00364A71">
            <w:pPr>
              <w:spacing w:after="0"/>
              <w:rPr>
                <w:rFonts w:ascii="Arial" w:hAnsi="Arial"/>
                <w:sz w:val="18"/>
                <w:lang w:eastAsia="ja-JP"/>
              </w:rPr>
            </w:pPr>
          </w:p>
        </w:tc>
      </w:tr>
      <w:tr w:rsidR="00364A71" w14:paraId="1C11524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F1D948" w14:textId="77777777" w:rsidR="00364A71" w:rsidRDefault="00364A71">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98DF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87C18"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DA179"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889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2A3F3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C76AE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5C34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52EDC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95C2F"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2764D" w14:textId="77777777" w:rsidR="00364A71" w:rsidRDefault="00364A71">
            <w:pPr>
              <w:pStyle w:val="TAC"/>
            </w:pPr>
            <w:r>
              <w:rPr>
                <w:lang w:eastAsia="ja-JP"/>
              </w:rPr>
              <w:t>0</w:t>
            </w:r>
          </w:p>
        </w:tc>
      </w:tr>
      <w:tr w:rsidR="00364A71" w14:paraId="308FE5E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EFDC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C92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2F146" w14:textId="77777777" w:rsidR="00364A71" w:rsidRDefault="00364A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ECEB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C21F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E0978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25E8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9223C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72AFD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36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A84A" w14:textId="77777777" w:rsidR="00364A71" w:rsidRDefault="00364A71">
            <w:pPr>
              <w:spacing w:after="0"/>
              <w:rPr>
                <w:rFonts w:ascii="Arial" w:hAnsi="Arial"/>
                <w:sz w:val="18"/>
                <w:lang w:eastAsia="en-GB"/>
              </w:rPr>
            </w:pPr>
          </w:p>
        </w:tc>
      </w:tr>
      <w:tr w:rsidR="00364A71" w14:paraId="4502B7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742358" w14:textId="77777777" w:rsidR="00364A71" w:rsidRDefault="00364A71">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C9892" w14:textId="77777777" w:rsidR="00364A71" w:rsidRDefault="00364A71">
            <w:pPr>
              <w:pStyle w:val="TAC"/>
              <w:rPr>
                <w:lang w:eastAsia="ja-JP"/>
              </w:rPr>
            </w:pPr>
            <w:r>
              <w:rPr>
                <w:rFonts w:cs="Arial"/>
              </w:rPr>
              <w:t>CA_1A-41A</w:t>
            </w:r>
          </w:p>
          <w:p w14:paraId="33F5FC52" w14:textId="77777777" w:rsidR="00364A71" w:rsidRDefault="00364A71">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DA31D"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7AC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D3B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A4FF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4636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9673E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E87C8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EB95D"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9E8BE" w14:textId="77777777" w:rsidR="00364A71" w:rsidRDefault="00364A71">
            <w:pPr>
              <w:pStyle w:val="TAC"/>
            </w:pPr>
            <w:r>
              <w:rPr>
                <w:lang w:eastAsia="ja-JP"/>
              </w:rPr>
              <w:t>0</w:t>
            </w:r>
          </w:p>
        </w:tc>
      </w:tr>
      <w:tr w:rsidR="00364A71" w:rsidRPr="00364A71" w14:paraId="70E7A9F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8D0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B98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9E794"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85DE72" w14:textId="77777777" w:rsidR="00364A71" w:rsidRDefault="00364A7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3B8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330F" w14:textId="77777777" w:rsidR="00364A71" w:rsidRDefault="00364A71">
            <w:pPr>
              <w:spacing w:after="0"/>
              <w:rPr>
                <w:rFonts w:ascii="Arial" w:hAnsi="Arial"/>
                <w:sz w:val="18"/>
                <w:lang w:eastAsia="en-GB"/>
              </w:rPr>
            </w:pPr>
          </w:p>
        </w:tc>
      </w:tr>
      <w:tr w:rsidR="00364A71" w14:paraId="74C399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6FD7E0" w14:textId="77777777" w:rsidR="00364A71" w:rsidRDefault="00364A71">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964F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27713"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EF89B"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430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6773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7BDB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75D5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885B3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FE015"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4920B" w14:textId="77777777" w:rsidR="00364A71" w:rsidRDefault="00364A71">
            <w:pPr>
              <w:pStyle w:val="TAC"/>
            </w:pPr>
            <w:r>
              <w:rPr>
                <w:lang w:eastAsia="ja-JP"/>
              </w:rPr>
              <w:t>0</w:t>
            </w:r>
          </w:p>
        </w:tc>
      </w:tr>
      <w:tr w:rsidR="00364A71" w:rsidRPr="00364A71" w14:paraId="0A7C55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60E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8058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94FE9"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EB49C8" w14:textId="77777777" w:rsidR="00364A71" w:rsidRDefault="00364A71">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30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97ED" w14:textId="77777777" w:rsidR="00364A71" w:rsidRDefault="00364A71">
            <w:pPr>
              <w:spacing w:after="0"/>
              <w:rPr>
                <w:rFonts w:ascii="Arial" w:hAnsi="Arial"/>
                <w:sz w:val="18"/>
                <w:lang w:eastAsia="en-GB"/>
              </w:rPr>
            </w:pPr>
          </w:p>
        </w:tc>
      </w:tr>
      <w:tr w:rsidR="00364A71" w14:paraId="73FEF3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E28FFE" w14:textId="77777777" w:rsidR="00364A71" w:rsidRDefault="00364A71">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AF59D"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D68EC"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ED3E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3A77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C980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16B4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4CA29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0625A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ED38D"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6B371" w14:textId="77777777" w:rsidR="00364A71" w:rsidRDefault="00364A71">
            <w:pPr>
              <w:pStyle w:val="TAC"/>
            </w:pPr>
            <w:r>
              <w:rPr>
                <w:lang w:eastAsia="ja-JP"/>
              </w:rPr>
              <w:t>0</w:t>
            </w:r>
          </w:p>
        </w:tc>
      </w:tr>
      <w:tr w:rsidR="00364A71" w14:paraId="6EAFCF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92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54C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5EF05" w14:textId="77777777" w:rsidR="00364A71" w:rsidRDefault="00364A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F6A6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1FE9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007C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A434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8D3EA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A97F6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AF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56A5" w14:textId="77777777" w:rsidR="00364A71" w:rsidRDefault="00364A71">
            <w:pPr>
              <w:spacing w:after="0"/>
              <w:rPr>
                <w:rFonts w:ascii="Arial" w:hAnsi="Arial"/>
                <w:sz w:val="18"/>
                <w:lang w:eastAsia="en-GB"/>
              </w:rPr>
            </w:pPr>
          </w:p>
        </w:tc>
      </w:tr>
      <w:tr w:rsidR="00364A71" w14:paraId="7E4213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B69B56" w14:textId="77777777" w:rsidR="00364A71" w:rsidRDefault="00364A71">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2185F"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DBE18" w14:textId="77777777" w:rsidR="00364A71" w:rsidRDefault="00364A7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2606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A41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6975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996D1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FB5FA1"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06D84"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C64C7B"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0B0FA" w14:textId="77777777" w:rsidR="00364A71" w:rsidRDefault="00364A71">
            <w:pPr>
              <w:pStyle w:val="TAC"/>
            </w:pPr>
            <w:r>
              <w:rPr>
                <w:lang w:eastAsia="ja-JP"/>
              </w:rPr>
              <w:t>0</w:t>
            </w:r>
          </w:p>
        </w:tc>
      </w:tr>
      <w:tr w:rsidR="00364A71" w:rsidRPr="00BD3904" w14:paraId="6CF8E4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C53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4E25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B882E" w14:textId="77777777" w:rsidR="00364A71" w:rsidRDefault="00364A71">
            <w:pPr>
              <w:pStyle w:val="TAC"/>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943A7B" w14:textId="77777777" w:rsidR="00364A71" w:rsidRDefault="00364A71">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5E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D15E" w14:textId="77777777" w:rsidR="00364A71" w:rsidRDefault="00364A71">
            <w:pPr>
              <w:spacing w:after="0"/>
              <w:rPr>
                <w:rFonts w:ascii="Arial" w:hAnsi="Arial"/>
                <w:sz w:val="18"/>
                <w:lang w:eastAsia="en-GB"/>
              </w:rPr>
            </w:pPr>
          </w:p>
        </w:tc>
      </w:tr>
      <w:tr w:rsidR="00364A71" w14:paraId="06A7B9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569B2B" w14:textId="77777777" w:rsidR="00364A71" w:rsidRDefault="00364A71">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B8E2C" w14:textId="77777777" w:rsidR="00364A71" w:rsidRDefault="00364A71">
            <w:pPr>
              <w:pStyle w:val="TAC"/>
              <w:rPr>
                <w:lang w:eastAsia="ja-JP"/>
              </w:rPr>
            </w:pPr>
            <w:r>
              <w:rPr>
                <w:lang w:eastAsia="ja-JP"/>
              </w:rPr>
              <w:t>CA_1A-42A,</w:t>
            </w:r>
          </w:p>
          <w:p w14:paraId="20DA07C0" w14:textId="77777777" w:rsidR="00364A71" w:rsidRDefault="00364A71">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81B74"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20EA7"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8EA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9BF9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7E47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1037BB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D41C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1DDCA"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66E71" w14:textId="77777777" w:rsidR="00364A71" w:rsidRDefault="00364A71">
            <w:pPr>
              <w:pStyle w:val="TAC"/>
            </w:pPr>
            <w:r>
              <w:rPr>
                <w:lang w:eastAsia="ja-JP"/>
              </w:rPr>
              <w:t>0</w:t>
            </w:r>
          </w:p>
        </w:tc>
      </w:tr>
      <w:tr w:rsidR="00364A71" w:rsidRPr="00BD3904" w14:paraId="1FF5A0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9CB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CD8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27F0"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B9CDEE1" w14:textId="77777777" w:rsidR="00364A71" w:rsidRDefault="00364A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F3C8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B1FA" w14:textId="77777777" w:rsidR="00364A71" w:rsidRDefault="00364A71">
            <w:pPr>
              <w:spacing w:after="0"/>
              <w:rPr>
                <w:rFonts w:ascii="Arial" w:hAnsi="Arial"/>
                <w:sz w:val="18"/>
                <w:lang w:eastAsia="en-GB"/>
              </w:rPr>
            </w:pPr>
          </w:p>
        </w:tc>
      </w:tr>
      <w:tr w:rsidR="00364A71" w14:paraId="27E8504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26E8A3" w14:textId="77777777" w:rsidR="00364A71" w:rsidRDefault="00364A71">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77AF9"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5806B"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C5A2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C008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1D443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FB9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FAAF8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2C309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128A8"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1B563" w14:textId="77777777" w:rsidR="00364A71" w:rsidRDefault="00364A71">
            <w:pPr>
              <w:pStyle w:val="TAC"/>
            </w:pPr>
            <w:r>
              <w:rPr>
                <w:lang w:eastAsia="ja-JP"/>
              </w:rPr>
              <w:t>0</w:t>
            </w:r>
          </w:p>
        </w:tc>
      </w:tr>
      <w:tr w:rsidR="00364A71" w:rsidRPr="00BD3904" w14:paraId="3DAED41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CD8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B01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267A0"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8E2ABC" w14:textId="77777777" w:rsidR="00364A71" w:rsidRDefault="00364A7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A555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21A1" w14:textId="77777777" w:rsidR="00364A71" w:rsidRDefault="00364A71">
            <w:pPr>
              <w:spacing w:after="0"/>
              <w:rPr>
                <w:rFonts w:ascii="Arial" w:hAnsi="Arial"/>
                <w:sz w:val="18"/>
                <w:lang w:eastAsia="en-GB"/>
              </w:rPr>
            </w:pPr>
          </w:p>
        </w:tc>
      </w:tr>
      <w:tr w:rsidR="00364A71" w14:paraId="2AD43BB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0C1FF8" w14:textId="77777777" w:rsidR="00364A71" w:rsidRDefault="00364A71">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35938" w14:textId="77777777" w:rsidR="00364A71" w:rsidRDefault="00364A71">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27103" w14:textId="77777777" w:rsidR="00364A71" w:rsidRDefault="00364A71">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67EB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9831C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BAB6CC" w14:textId="77777777" w:rsidR="00364A71" w:rsidRDefault="00364A7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39497" w14:textId="77777777" w:rsidR="00364A71" w:rsidRDefault="00364A71">
            <w:pPr>
              <w:pStyle w:val="TAC"/>
              <w:rPr>
                <w:lang w:val="en-US" w:eastAsia="ja-JP"/>
              </w:rPr>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682E96" w14:textId="77777777" w:rsidR="00364A71" w:rsidRDefault="00364A7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D00024" w14:textId="77777777" w:rsidR="00364A71" w:rsidRDefault="00364A7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24225"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0297B" w14:textId="77777777" w:rsidR="00364A71" w:rsidRDefault="00364A71">
            <w:pPr>
              <w:pStyle w:val="TAC"/>
              <w:rPr>
                <w:lang w:eastAsia="en-GB"/>
              </w:rPr>
            </w:pPr>
            <w:r>
              <w:t>0</w:t>
            </w:r>
          </w:p>
        </w:tc>
      </w:tr>
      <w:tr w:rsidR="00364A71" w:rsidRPr="00BD3904" w14:paraId="7AF6EDD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286E9"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E666C" w14:textId="77777777" w:rsidR="00364A71" w:rsidRDefault="00364A7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C058B" w14:textId="77777777" w:rsidR="00364A71" w:rsidRDefault="00364A71">
            <w:pPr>
              <w:pStyle w:val="TAC"/>
              <w:rPr>
                <w:lang w:val="en-US"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5D63D6" w14:textId="77777777" w:rsidR="00364A71" w:rsidRDefault="00364A7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E76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3787" w14:textId="77777777" w:rsidR="00364A71" w:rsidRDefault="00364A71">
            <w:pPr>
              <w:spacing w:after="0"/>
              <w:rPr>
                <w:rFonts w:ascii="Arial" w:hAnsi="Arial"/>
                <w:sz w:val="18"/>
                <w:lang w:eastAsia="en-GB"/>
              </w:rPr>
            </w:pPr>
          </w:p>
        </w:tc>
      </w:tr>
      <w:tr w:rsidR="00364A71" w14:paraId="574816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101D7C" w14:textId="77777777" w:rsidR="00364A71" w:rsidRDefault="00364A71">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814F4" w14:textId="77777777" w:rsidR="00364A71" w:rsidRDefault="00364A71">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8DF09"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122A1"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A437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0B294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3BB56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AC039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13A94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0E8D3"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00A1B2" w14:textId="77777777" w:rsidR="00364A71" w:rsidRDefault="00364A71">
            <w:pPr>
              <w:pStyle w:val="TAC"/>
            </w:pPr>
            <w:r>
              <w:rPr>
                <w:lang w:eastAsia="ja-JP"/>
              </w:rPr>
              <w:t>0</w:t>
            </w:r>
          </w:p>
        </w:tc>
      </w:tr>
      <w:tr w:rsidR="00364A71" w:rsidRPr="00364A71" w14:paraId="4030B07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954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E951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9B52B"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A82689" w14:textId="77777777" w:rsidR="00364A71" w:rsidRDefault="00364A71">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2F8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6579" w14:textId="77777777" w:rsidR="00364A71" w:rsidRDefault="00364A71">
            <w:pPr>
              <w:spacing w:after="0"/>
              <w:rPr>
                <w:rFonts w:ascii="Arial" w:hAnsi="Arial"/>
                <w:sz w:val="18"/>
                <w:lang w:eastAsia="en-GB"/>
              </w:rPr>
            </w:pPr>
          </w:p>
        </w:tc>
      </w:tr>
      <w:tr w:rsidR="00364A71" w14:paraId="06DD67F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EED073" w14:textId="77777777" w:rsidR="00364A71" w:rsidRDefault="00364A71">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F91FC" w14:textId="77777777" w:rsidR="00364A71" w:rsidRDefault="00364A71">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051F3" w14:textId="77777777" w:rsidR="00364A71" w:rsidRDefault="00364A71">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4DC9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ED2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938BF6" w14:textId="77777777" w:rsidR="00364A71" w:rsidRDefault="00364A7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D208E" w14:textId="77777777" w:rsidR="00364A71" w:rsidRDefault="00364A71">
            <w:pPr>
              <w:pStyle w:val="TAC"/>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86A64D" w14:textId="77777777" w:rsidR="00364A71" w:rsidRDefault="00364A7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A6B315"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280A"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9C167" w14:textId="77777777" w:rsidR="00364A71" w:rsidRDefault="00364A71">
            <w:pPr>
              <w:pStyle w:val="TAC"/>
            </w:pPr>
            <w:r>
              <w:t>0</w:t>
            </w:r>
          </w:p>
        </w:tc>
      </w:tr>
      <w:tr w:rsidR="00364A71" w:rsidRPr="00364A71" w14:paraId="2E1083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AE0A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A142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4FF8E" w14:textId="77777777" w:rsidR="00364A71" w:rsidRDefault="00364A71">
            <w:pPr>
              <w:pStyle w:val="TAC"/>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ECB212" w14:textId="77777777" w:rsidR="00364A71" w:rsidRDefault="00364A7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1A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E840" w14:textId="77777777" w:rsidR="00364A71" w:rsidRDefault="00364A71">
            <w:pPr>
              <w:spacing w:after="0"/>
              <w:rPr>
                <w:rFonts w:ascii="Arial" w:hAnsi="Arial"/>
                <w:sz w:val="18"/>
                <w:lang w:eastAsia="en-GB"/>
              </w:rPr>
            </w:pPr>
          </w:p>
        </w:tc>
      </w:tr>
      <w:tr w:rsidR="00364A71" w14:paraId="3089BC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93A56F" w14:textId="77777777" w:rsidR="00364A71" w:rsidRDefault="00364A71">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E670F"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4706E" w14:textId="77777777" w:rsidR="00364A71" w:rsidRDefault="00364A71">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A1ED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D70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9F7B2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58E3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6DD38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5801E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E36C4" w14:textId="77777777" w:rsidR="00364A71" w:rsidRDefault="00364A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7BF11" w14:textId="77777777" w:rsidR="00364A71" w:rsidRDefault="00364A71">
            <w:pPr>
              <w:pStyle w:val="TAC"/>
            </w:pPr>
            <w:r>
              <w:rPr>
                <w:kern w:val="2"/>
                <w:szCs w:val="18"/>
                <w:lang w:eastAsia="zh-CN"/>
              </w:rPr>
              <w:t>0</w:t>
            </w:r>
          </w:p>
        </w:tc>
      </w:tr>
      <w:tr w:rsidR="00364A71" w14:paraId="37E3A52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26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1C5E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3159A" w14:textId="77777777" w:rsidR="00364A71" w:rsidRDefault="00364A7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07C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6C6E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A90EE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E0B0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EA44E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2AD6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636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B90B" w14:textId="77777777" w:rsidR="00364A71" w:rsidRDefault="00364A71">
            <w:pPr>
              <w:spacing w:after="0"/>
              <w:rPr>
                <w:rFonts w:ascii="Arial" w:hAnsi="Arial"/>
                <w:sz w:val="18"/>
                <w:lang w:eastAsia="en-GB"/>
              </w:rPr>
            </w:pPr>
          </w:p>
        </w:tc>
      </w:tr>
      <w:tr w:rsidR="00364A71" w14:paraId="137920B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448272" w14:textId="77777777" w:rsidR="00364A71" w:rsidRDefault="00364A71">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D13BF"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B7967"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D374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EE7A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3AB0D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FE00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62734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CC1C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3EE5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AD4F8" w14:textId="77777777" w:rsidR="00364A71" w:rsidRDefault="00364A71">
            <w:pPr>
              <w:pStyle w:val="TAC"/>
            </w:pPr>
            <w:r>
              <w:t>0</w:t>
            </w:r>
          </w:p>
        </w:tc>
      </w:tr>
      <w:tr w:rsidR="00364A71" w14:paraId="19558B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9A2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E41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2A22B"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4095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8020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2F786"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3EAAE0"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52DF9A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FC1A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13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48A2C" w14:textId="77777777" w:rsidR="00364A71" w:rsidRDefault="00364A71">
            <w:pPr>
              <w:spacing w:after="0"/>
              <w:rPr>
                <w:rFonts w:ascii="Arial" w:hAnsi="Arial"/>
                <w:sz w:val="18"/>
                <w:lang w:eastAsia="en-GB"/>
              </w:rPr>
            </w:pPr>
          </w:p>
        </w:tc>
      </w:tr>
      <w:tr w:rsidR="00364A71" w14:paraId="048E35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E73A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9F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C8BD5"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D450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E889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B01A4"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AC2E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64C979"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921CD3"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8737E"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235C06" w14:textId="77777777" w:rsidR="00364A71" w:rsidRDefault="00364A71">
            <w:pPr>
              <w:pStyle w:val="TAC"/>
              <w:rPr>
                <w:lang w:eastAsia="ja-JP"/>
              </w:rPr>
            </w:pPr>
            <w:r>
              <w:rPr>
                <w:lang w:eastAsia="ja-JP"/>
              </w:rPr>
              <w:t>1</w:t>
            </w:r>
          </w:p>
        </w:tc>
      </w:tr>
      <w:tr w:rsidR="00364A71" w14:paraId="048B6F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FFD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B18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DD8D8"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4938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CCA0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F77E4"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71748"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54FA7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AD612"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34C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6227" w14:textId="77777777" w:rsidR="00364A71" w:rsidRDefault="00364A71">
            <w:pPr>
              <w:spacing w:after="0"/>
              <w:rPr>
                <w:rFonts w:ascii="Arial" w:hAnsi="Arial"/>
                <w:sz w:val="18"/>
                <w:lang w:eastAsia="ja-JP"/>
              </w:rPr>
            </w:pPr>
          </w:p>
        </w:tc>
      </w:tr>
      <w:tr w:rsidR="00364A71" w14:paraId="5D18295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4423D18" w14:textId="77777777" w:rsidR="00364A71" w:rsidRDefault="00364A71">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EC49F"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9C7D4" w14:textId="77777777" w:rsidR="00364A71" w:rsidRDefault="00364A7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3CF1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D166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F12DD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790C7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E100C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E6FB2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DD77D"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0CBD2" w14:textId="77777777" w:rsidR="00364A71" w:rsidRDefault="00364A71">
            <w:pPr>
              <w:pStyle w:val="TAC"/>
            </w:pPr>
            <w:r>
              <w:rPr>
                <w:lang w:eastAsia="ja-JP"/>
              </w:rPr>
              <w:t>0</w:t>
            </w:r>
          </w:p>
        </w:tc>
      </w:tr>
      <w:tr w:rsidR="00364A71" w:rsidRPr="00BD3904" w14:paraId="6327AE7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6670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BB73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05E86" w14:textId="77777777" w:rsidR="00364A71" w:rsidRDefault="00364A71">
            <w:pPr>
              <w:pStyle w:val="TAC"/>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07053D" w14:textId="77777777" w:rsidR="00364A71" w:rsidRDefault="00364A7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9E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789C" w14:textId="77777777" w:rsidR="00364A71" w:rsidRDefault="00364A71">
            <w:pPr>
              <w:spacing w:after="0"/>
              <w:rPr>
                <w:rFonts w:ascii="Arial" w:hAnsi="Arial"/>
                <w:sz w:val="18"/>
                <w:lang w:eastAsia="en-GB"/>
              </w:rPr>
            </w:pPr>
          </w:p>
        </w:tc>
      </w:tr>
      <w:tr w:rsidR="00364A71" w14:paraId="0A41A0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D1B79" w14:textId="77777777" w:rsidR="00364A71" w:rsidRDefault="00364A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3975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0FEA1" w14:textId="77777777" w:rsidR="00364A71" w:rsidRDefault="00364A7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5382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86D4A"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45750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A7F393"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381A4F"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55FC3F"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AFBE4"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E2F18" w14:textId="77777777" w:rsidR="00364A71" w:rsidRDefault="00364A71">
            <w:pPr>
              <w:pStyle w:val="TAC"/>
              <w:rPr>
                <w:lang w:eastAsia="zh-CN"/>
              </w:rPr>
            </w:pPr>
            <w:r>
              <w:rPr>
                <w:lang w:eastAsia="zh-CN"/>
              </w:rPr>
              <w:t>1</w:t>
            </w:r>
          </w:p>
        </w:tc>
      </w:tr>
      <w:tr w:rsidR="00364A71" w:rsidRPr="00BD3904" w14:paraId="3746897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E21E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997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962B0" w14:textId="77777777" w:rsidR="00364A71" w:rsidRDefault="00364A71">
            <w:pPr>
              <w:pStyle w:val="TAC"/>
              <w:rPr>
                <w:lang w:eastAsia="ja-JP"/>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ABBD3A" w14:textId="77777777" w:rsidR="00364A71" w:rsidRDefault="00364A71">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11E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63E09" w14:textId="77777777" w:rsidR="00364A71" w:rsidRDefault="00364A71">
            <w:pPr>
              <w:spacing w:after="0"/>
              <w:rPr>
                <w:rFonts w:ascii="Arial" w:hAnsi="Arial"/>
                <w:sz w:val="18"/>
                <w:lang w:eastAsia="zh-CN"/>
              </w:rPr>
            </w:pPr>
          </w:p>
        </w:tc>
      </w:tr>
      <w:tr w:rsidR="00364A71" w14:paraId="2FBF8A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140B19" w14:textId="77777777" w:rsidR="00364A71" w:rsidRDefault="00364A71">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A7D66"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97830"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4A3E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BFAB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2079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B65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A5E79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358F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9AB6A"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1E29D" w14:textId="77777777" w:rsidR="00364A71" w:rsidRDefault="00364A71">
            <w:pPr>
              <w:pStyle w:val="TAC"/>
            </w:pPr>
            <w:r>
              <w:t>0</w:t>
            </w:r>
          </w:p>
        </w:tc>
      </w:tr>
      <w:tr w:rsidR="00364A71" w:rsidRPr="00BD3904" w14:paraId="2361A2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F9A3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4FE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1360B"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130C87" w14:textId="77777777" w:rsidR="00364A71" w:rsidRDefault="00364A7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6A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6B28" w14:textId="77777777" w:rsidR="00364A71" w:rsidRDefault="00364A71">
            <w:pPr>
              <w:spacing w:after="0"/>
              <w:rPr>
                <w:rFonts w:ascii="Arial" w:hAnsi="Arial"/>
                <w:sz w:val="18"/>
                <w:lang w:eastAsia="en-GB"/>
              </w:rPr>
            </w:pPr>
          </w:p>
        </w:tc>
      </w:tr>
      <w:tr w:rsidR="00364A71" w14:paraId="7472A1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42DE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30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C0EF2" w14:textId="77777777" w:rsidR="00364A71" w:rsidRDefault="00364A71">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7CD62F5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2AC6A" w14:textId="77777777" w:rsidR="00364A71" w:rsidRDefault="00364A71">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75FD44EF"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A6A48"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DBFD8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9A3F25"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54822"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5D0415" w14:textId="77777777" w:rsidR="00364A71" w:rsidRDefault="00364A71">
            <w:pPr>
              <w:pStyle w:val="TAC"/>
              <w:rPr>
                <w:lang w:eastAsia="en-GB"/>
              </w:rPr>
            </w:pPr>
            <w:r>
              <w:t>1</w:t>
            </w:r>
          </w:p>
        </w:tc>
      </w:tr>
      <w:tr w:rsidR="00364A71" w:rsidRPr="00BD3904" w14:paraId="14C9A1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F44A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7AB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183A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D5B0EF" w14:textId="77777777" w:rsidR="00364A71" w:rsidRDefault="00364A71">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8AE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9897" w14:textId="77777777" w:rsidR="00364A71" w:rsidRDefault="00364A71">
            <w:pPr>
              <w:spacing w:after="0"/>
              <w:rPr>
                <w:rFonts w:ascii="Arial" w:hAnsi="Arial"/>
                <w:sz w:val="18"/>
                <w:lang w:eastAsia="en-GB"/>
              </w:rPr>
            </w:pPr>
          </w:p>
        </w:tc>
      </w:tr>
      <w:tr w:rsidR="00364A71" w14:paraId="7484570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3E4658" w14:textId="77777777" w:rsidR="00364A71" w:rsidRDefault="00364A71">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D4DFF"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61A08"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1A26A"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07993"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64D7AA"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277BE"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A8657A"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49CEA9"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A2553"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C6CBC6" w14:textId="77777777" w:rsidR="00364A71" w:rsidRDefault="00364A71">
            <w:pPr>
              <w:pStyle w:val="TAC"/>
            </w:pPr>
            <w:r>
              <w:t>0</w:t>
            </w:r>
          </w:p>
        </w:tc>
      </w:tr>
      <w:tr w:rsidR="00364A71" w:rsidRPr="00BD3904" w14:paraId="46F92F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C6BB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EA0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DACAB"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F5D059" w14:textId="77777777" w:rsidR="00364A71" w:rsidRDefault="00364A71">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B0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FAF6A" w14:textId="77777777" w:rsidR="00364A71" w:rsidRDefault="00364A71">
            <w:pPr>
              <w:spacing w:after="0"/>
              <w:rPr>
                <w:rFonts w:ascii="Arial" w:hAnsi="Arial"/>
                <w:sz w:val="18"/>
                <w:lang w:eastAsia="en-GB"/>
              </w:rPr>
            </w:pPr>
          </w:p>
        </w:tc>
      </w:tr>
      <w:tr w:rsidR="00364A71" w14:paraId="098DF6D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418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35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FB2CE" w14:textId="77777777" w:rsidR="00364A71" w:rsidRDefault="00364A7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B8059"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7A54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CD8C69"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06146"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F09F0E"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2DA1D"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67874"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7E5F6" w14:textId="77777777" w:rsidR="00364A71" w:rsidRDefault="00364A71">
            <w:pPr>
              <w:pStyle w:val="TAC"/>
            </w:pPr>
            <w:r>
              <w:t>1</w:t>
            </w:r>
          </w:p>
        </w:tc>
      </w:tr>
      <w:tr w:rsidR="00364A71" w:rsidRPr="00BD3904" w14:paraId="31AD4CC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291B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A8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C442D"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4041EC" w14:textId="77777777" w:rsidR="00364A71" w:rsidRDefault="00364A71">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DD0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238B" w14:textId="77777777" w:rsidR="00364A71" w:rsidRDefault="00364A71">
            <w:pPr>
              <w:spacing w:after="0"/>
              <w:rPr>
                <w:rFonts w:ascii="Arial" w:hAnsi="Arial"/>
                <w:sz w:val="18"/>
                <w:lang w:eastAsia="en-GB"/>
              </w:rPr>
            </w:pPr>
          </w:p>
        </w:tc>
      </w:tr>
      <w:tr w:rsidR="00364A71" w14:paraId="345978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669055" w14:textId="77777777" w:rsidR="00364A71" w:rsidRDefault="00364A71">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BEF42"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6A3C6" w14:textId="77777777" w:rsidR="00364A71" w:rsidRDefault="00364A71">
            <w:pPr>
              <w:pStyle w:val="TAC"/>
              <w:rPr>
                <w:lang w:eastAsia="zh-CN"/>
              </w:rPr>
            </w:pPr>
            <w:r>
              <w:rPr>
                <w:lang w:eastAsia="zh-CN"/>
              </w:rPr>
              <w:t>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55B2E0" w14:textId="77777777" w:rsidR="00364A71" w:rsidRDefault="00364A7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C3450" w14:textId="77777777" w:rsidR="00364A71" w:rsidRDefault="00364A71">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F9AFB" w14:textId="77777777" w:rsidR="00364A71" w:rsidRDefault="00364A71">
            <w:pPr>
              <w:pStyle w:val="TAC"/>
              <w:rPr>
                <w:lang w:eastAsia="ja-JP"/>
              </w:rPr>
            </w:pPr>
            <w:r>
              <w:rPr>
                <w:lang w:eastAsia="ja-JP"/>
              </w:rPr>
              <w:t>0</w:t>
            </w:r>
          </w:p>
        </w:tc>
      </w:tr>
      <w:tr w:rsidR="00364A71" w14:paraId="770137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7A1D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7E3B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87319" w14:textId="77777777" w:rsidR="00364A71" w:rsidRDefault="00364A71">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44ACA"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616E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38740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72209"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715FD0"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59B07"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9048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9698" w14:textId="77777777" w:rsidR="00364A71" w:rsidRDefault="00364A71">
            <w:pPr>
              <w:spacing w:after="0"/>
              <w:rPr>
                <w:rFonts w:ascii="Arial" w:hAnsi="Arial"/>
                <w:sz w:val="18"/>
                <w:lang w:eastAsia="ja-JP"/>
              </w:rPr>
            </w:pPr>
          </w:p>
        </w:tc>
      </w:tr>
      <w:tr w:rsidR="00364A71" w14:paraId="05740EB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AEEA7B" w14:textId="77777777" w:rsidR="00364A71" w:rsidRDefault="00364A71">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63372" w14:textId="77777777" w:rsidR="00364A71" w:rsidRDefault="00364A71">
            <w:pPr>
              <w:pStyle w:val="TAC"/>
              <w:rPr>
                <w:lang w:eastAsia="en-GB"/>
              </w:rPr>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0702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C97C2" w14:textId="77777777" w:rsidR="00364A71" w:rsidRDefault="00364A7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06E1D7"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2D252"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1B45C4"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504FF5"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186F74"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87BF2"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7E5B5" w14:textId="77777777" w:rsidR="00364A71" w:rsidRDefault="00364A71">
            <w:pPr>
              <w:pStyle w:val="TAC"/>
            </w:pPr>
            <w:r>
              <w:t>0</w:t>
            </w:r>
          </w:p>
        </w:tc>
      </w:tr>
      <w:tr w:rsidR="00364A71" w14:paraId="2A6EC5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58B0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256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C452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547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5CA8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9777A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D54C7B"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E3E13A"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4400A"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9B4E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D994B" w14:textId="77777777" w:rsidR="00364A71" w:rsidRDefault="00364A71">
            <w:pPr>
              <w:spacing w:after="0"/>
              <w:rPr>
                <w:rFonts w:ascii="Arial" w:hAnsi="Arial"/>
                <w:sz w:val="18"/>
                <w:lang w:eastAsia="en-GB"/>
              </w:rPr>
            </w:pPr>
          </w:p>
        </w:tc>
      </w:tr>
      <w:tr w:rsidR="00364A71" w14:paraId="13508E6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96D2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328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58DDB"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FED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5BF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103BBC"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04A20"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B89BA0"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36EF1E"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008E6"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23679" w14:textId="77777777" w:rsidR="00364A71" w:rsidRDefault="00364A71">
            <w:pPr>
              <w:pStyle w:val="TAC"/>
            </w:pPr>
            <w:r>
              <w:t>1</w:t>
            </w:r>
          </w:p>
        </w:tc>
      </w:tr>
      <w:tr w:rsidR="00364A71" w14:paraId="15A1283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40C7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E0AA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BFDC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312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C6D1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51B5B0"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B412D4"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432C73"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0D2507"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2A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299C" w14:textId="77777777" w:rsidR="00364A71" w:rsidRDefault="00364A71">
            <w:pPr>
              <w:spacing w:after="0"/>
              <w:rPr>
                <w:rFonts w:ascii="Arial" w:hAnsi="Arial"/>
                <w:sz w:val="18"/>
                <w:lang w:eastAsia="en-GB"/>
              </w:rPr>
            </w:pPr>
          </w:p>
        </w:tc>
      </w:tr>
      <w:tr w:rsidR="00364A71" w14:paraId="0FAF0B3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274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FD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E88A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E547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AA66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9F9DF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B8B3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993E5C"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FA26CA"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EE547"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EC317" w14:textId="77777777" w:rsidR="00364A71" w:rsidRDefault="00364A71">
            <w:pPr>
              <w:pStyle w:val="TAC"/>
            </w:pPr>
            <w:r>
              <w:t>2</w:t>
            </w:r>
          </w:p>
        </w:tc>
      </w:tr>
      <w:tr w:rsidR="00364A71" w14:paraId="08C054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E303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BC1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9BAB1"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BF27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0A03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8FE6B4"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2571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724D790"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6E9C09"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CE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43F2" w14:textId="77777777" w:rsidR="00364A71" w:rsidRDefault="00364A71">
            <w:pPr>
              <w:spacing w:after="0"/>
              <w:rPr>
                <w:rFonts w:ascii="Arial" w:hAnsi="Arial"/>
                <w:sz w:val="18"/>
                <w:lang w:eastAsia="en-GB"/>
              </w:rPr>
            </w:pPr>
          </w:p>
        </w:tc>
      </w:tr>
      <w:tr w:rsidR="00364A71" w14:paraId="5FDD2E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74F986" w14:textId="77777777" w:rsidR="00364A71" w:rsidRDefault="00364A71">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56E8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E43F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C42AF3B" w14:textId="77777777" w:rsidR="00364A71" w:rsidRDefault="00364A71">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9230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0BC86" w14:textId="77777777" w:rsidR="00364A71" w:rsidRDefault="00364A71">
            <w:pPr>
              <w:pStyle w:val="TAC"/>
            </w:pPr>
            <w:r>
              <w:t>0</w:t>
            </w:r>
          </w:p>
        </w:tc>
      </w:tr>
      <w:tr w:rsidR="00364A71" w14:paraId="584B6A4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926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AE0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B8759"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44E8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4775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F416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0001A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4CAF0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E3521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3A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55FC" w14:textId="77777777" w:rsidR="00364A71" w:rsidRDefault="00364A71">
            <w:pPr>
              <w:spacing w:after="0"/>
              <w:rPr>
                <w:rFonts w:ascii="Arial" w:hAnsi="Arial"/>
                <w:sz w:val="18"/>
                <w:lang w:eastAsia="en-GB"/>
              </w:rPr>
            </w:pPr>
          </w:p>
        </w:tc>
      </w:tr>
      <w:tr w:rsidR="00364A71" w14:paraId="6510D5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3A104B" w14:textId="77777777" w:rsidR="00364A71" w:rsidRDefault="00364A71">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004E8"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91531"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EDB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C9FB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98A6A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ED0E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E00AA6"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056402"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A9B8A"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DA572" w14:textId="77777777" w:rsidR="00364A71" w:rsidRDefault="00364A71">
            <w:pPr>
              <w:pStyle w:val="TAC"/>
            </w:pPr>
            <w:r>
              <w:t>0</w:t>
            </w:r>
          </w:p>
        </w:tc>
      </w:tr>
      <w:tr w:rsidR="00364A71" w:rsidRPr="00BD3904" w14:paraId="4054C22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C1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E07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2E815"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BE145F" w14:textId="77777777" w:rsidR="00364A71" w:rsidRDefault="00364A71">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30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028A9" w14:textId="77777777" w:rsidR="00364A71" w:rsidRDefault="00364A71">
            <w:pPr>
              <w:spacing w:after="0"/>
              <w:rPr>
                <w:rFonts w:ascii="Arial" w:hAnsi="Arial"/>
                <w:sz w:val="18"/>
                <w:lang w:eastAsia="en-GB"/>
              </w:rPr>
            </w:pPr>
          </w:p>
        </w:tc>
      </w:tr>
      <w:tr w:rsidR="00364A71" w14:paraId="1556347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A96A20" w14:textId="77777777" w:rsidR="00364A71" w:rsidRDefault="00364A71">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90F3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87BCE"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A25FBB" w14:textId="77777777" w:rsidR="00364A71" w:rsidRDefault="00364A7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F773A"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DD44D" w14:textId="77777777" w:rsidR="00364A71" w:rsidRDefault="00364A71">
            <w:pPr>
              <w:pStyle w:val="TAC"/>
              <w:rPr>
                <w:lang w:eastAsia="en-GB"/>
              </w:rPr>
            </w:pPr>
            <w:r>
              <w:t>0</w:t>
            </w:r>
          </w:p>
        </w:tc>
      </w:tr>
      <w:tr w:rsidR="00364A71" w:rsidRPr="00364A71" w14:paraId="23210D0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60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481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527C5"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4377BF" w14:textId="77777777" w:rsidR="00364A71" w:rsidRDefault="00364A71">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5C9A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601D4" w14:textId="77777777" w:rsidR="00364A71" w:rsidRDefault="00364A71">
            <w:pPr>
              <w:spacing w:after="0"/>
              <w:rPr>
                <w:rFonts w:ascii="Arial" w:hAnsi="Arial"/>
                <w:sz w:val="18"/>
                <w:lang w:eastAsia="en-GB"/>
              </w:rPr>
            </w:pPr>
          </w:p>
        </w:tc>
      </w:tr>
      <w:tr w:rsidR="00364A71" w14:paraId="1C555A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FD149D" w14:textId="77777777" w:rsidR="00364A71" w:rsidRDefault="00364A71">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CB3CA" w14:textId="77777777" w:rsidR="00364A71" w:rsidRDefault="00364A71">
            <w:pPr>
              <w:pStyle w:val="TAC"/>
              <w:rPr>
                <w:lang w:eastAsia="en-GB"/>
              </w:rPr>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9FD50"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7B0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DCC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47414"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5FAA3"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CCEAC0"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568FAE"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2EE7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20BA4" w14:textId="77777777" w:rsidR="00364A71" w:rsidRDefault="00364A71">
            <w:pPr>
              <w:pStyle w:val="TAC"/>
            </w:pPr>
            <w:r>
              <w:t>0</w:t>
            </w:r>
          </w:p>
        </w:tc>
      </w:tr>
      <w:tr w:rsidR="00364A71" w14:paraId="6A27B40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54A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04B5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7F273"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CDA1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702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5B917"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A9B46"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B37FD6"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3BD915"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3D8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7C1EE" w14:textId="77777777" w:rsidR="00364A71" w:rsidRDefault="00364A71">
            <w:pPr>
              <w:spacing w:after="0"/>
              <w:rPr>
                <w:rFonts w:ascii="Arial" w:hAnsi="Arial"/>
                <w:sz w:val="18"/>
                <w:lang w:eastAsia="en-GB"/>
              </w:rPr>
            </w:pPr>
          </w:p>
        </w:tc>
      </w:tr>
      <w:tr w:rsidR="00364A71" w14:paraId="41097C9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2785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73F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4DCCC"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74BF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9EBA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91D32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5EAA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FCF460B"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BF03F1"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6F644"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24DA4" w14:textId="77777777" w:rsidR="00364A71" w:rsidRDefault="00364A71">
            <w:pPr>
              <w:pStyle w:val="TAC"/>
            </w:pPr>
            <w:r>
              <w:t>1</w:t>
            </w:r>
          </w:p>
        </w:tc>
      </w:tr>
      <w:tr w:rsidR="00364A71" w14:paraId="7293A2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DC24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265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D8FB6"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EFE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3DB65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8A266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F08A7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EFE09D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CB9567"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81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0F60" w14:textId="77777777" w:rsidR="00364A71" w:rsidRDefault="00364A71">
            <w:pPr>
              <w:spacing w:after="0"/>
              <w:rPr>
                <w:rFonts w:ascii="Arial" w:hAnsi="Arial"/>
                <w:sz w:val="18"/>
                <w:lang w:eastAsia="en-GB"/>
              </w:rPr>
            </w:pPr>
          </w:p>
        </w:tc>
      </w:tr>
      <w:tr w:rsidR="00364A71" w14:paraId="6056C3E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CC080C" w14:textId="77777777" w:rsidR="00364A71" w:rsidRDefault="00364A71">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D67FC"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B0E29"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0AE5AD" w14:textId="77777777" w:rsidR="00364A71" w:rsidRDefault="00364A71">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A1330"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EDD25" w14:textId="77777777" w:rsidR="00364A71" w:rsidRDefault="00364A71">
            <w:pPr>
              <w:pStyle w:val="TAC"/>
            </w:pPr>
            <w:r>
              <w:t>0</w:t>
            </w:r>
          </w:p>
        </w:tc>
      </w:tr>
      <w:tr w:rsidR="00364A71" w14:paraId="445B86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8C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15C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56DC2"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070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6896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521A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C896D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4F1118"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4F83AF"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BB2B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87D3" w14:textId="77777777" w:rsidR="00364A71" w:rsidRDefault="00364A71">
            <w:pPr>
              <w:spacing w:after="0"/>
              <w:rPr>
                <w:rFonts w:ascii="Arial" w:hAnsi="Arial"/>
                <w:sz w:val="18"/>
                <w:lang w:eastAsia="en-GB"/>
              </w:rPr>
            </w:pPr>
          </w:p>
        </w:tc>
      </w:tr>
      <w:tr w:rsidR="00364A71" w14:paraId="181AD02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632060D" w14:textId="77777777" w:rsidR="00364A71" w:rsidRDefault="00364A71">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EE11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DE3F4"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10EF51D" w14:textId="77777777" w:rsidR="00364A71" w:rsidRDefault="00364A71">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E1B79"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0C4CD" w14:textId="77777777" w:rsidR="00364A71" w:rsidRDefault="00364A71">
            <w:pPr>
              <w:pStyle w:val="TAC"/>
            </w:pPr>
            <w:r>
              <w:t>0</w:t>
            </w:r>
          </w:p>
        </w:tc>
      </w:tr>
      <w:tr w:rsidR="00364A71" w:rsidRPr="00BD3904" w14:paraId="7BA6EF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F4B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815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EA5BA"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489B6C" w14:textId="77777777" w:rsidR="00364A71" w:rsidRDefault="00364A71">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69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242E" w14:textId="77777777" w:rsidR="00364A71" w:rsidRDefault="00364A71">
            <w:pPr>
              <w:spacing w:after="0"/>
              <w:rPr>
                <w:rFonts w:ascii="Arial" w:hAnsi="Arial"/>
                <w:sz w:val="18"/>
                <w:lang w:eastAsia="en-GB"/>
              </w:rPr>
            </w:pPr>
          </w:p>
        </w:tc>
      </w:tr>
      <w:tr w:rsidR="00364A71" w14:paraId="19F801A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324B91" w14:textId="77777777" w:rsidR="00364A71" w:rsidRDefault="00364A71">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9D8C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D779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F107DC"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76B5F"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EFD4C" w14:textId="77777777" w:rsidR="00364A71" w:rsidRDefault="00364A71">
            <w:pPr>
              <w:pStyle w:val="TAC"/>
            </w:pPr>
            <w:r>
              <w:t>0</w:t>
            </w:r>
          </w:p>
        </w:tc>
      </w:tr>
      <w:tr w:rsidR="00364A71" w14:paraId="3D355A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47AF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975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43C6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DF3B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A90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0C888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F44F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64A27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B9DC6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B9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6C6D" w14:textId="77777777" w:rsidR="00364A71" w:rsidRDefault="00364A71">
            <w:pPr>
              <w:spacing w:after="0"/>
              <w:rPr>
                <w:rFonts w:ascii="Arial" w:hAnsi="Arial"/>
                <w:sz w:val="18"/>
                <w:lang w:eastAsia="en-GB"/>
              </w:rPr>
            </w:pPr>
          </w:p>
        </w:tc>
      </w:tr>
      <w:tr w:rsidR="00364A71" w14:paraId="295C163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DAF6B7" w14:textId="77777777" w:rsidR="00364A71" w:rsidRDefault="00364A71">
            <w:pPr>
              <w:pStyle w:val="TAC"/>
            </w:pPr>
            <w:r>
              <w:lastRenderedPageBreak/>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7B2A1" w14:textId="77777777" w:rsidR="00364A71" w:rsidRDefault="00364A71">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CB6C3"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C1C5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957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1F231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93380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DA11D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EADA6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9092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0899C" w14:textId="77777777" w:rsidR="00364A71" w:rsidRDefault="00364A71">
            <w:pPr>
              <w:pStyle w:val="TAC"/>
            </w:pPr>
            <w:r>
              <w:t>0</w:t>
            </w:r>
          </w:p>
        </w:tc>
      </w:tr>
      <w:tr w:rsidR="00364A71" w:rsidRPr="00BD3904" w14:paraId="39AF8C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D0F1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369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37E99"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7C8687" w14:textId="77777777" w:rsidR="00364A71" w:rsidRDefault="00364A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1C5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E44BB" w14:textId="77777777" w:rsidR="00364A71" w:rsidRDefault="00364A71">
            <w:pPr>
              <w:spacing w:after="0"/>
              <w:rPr>
                <w:rFonts w:ascii="Arial" w:hAnsi="Arial"/>
                <w:sz w:val="18"/>
                <w:lang w:eastAsia="en-GB"/>
              </w:rPr>
            </w:pPr>
          </w:p>
        </w:tc>
      </w:tr>
      <w:tr w:rsidR="00364A71" w14:paraId="11B81CD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9CD1ED" w14:textId="77777777" w:rsidR="00364A71" w:rsidRDefault="00364A71">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E269A"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B8995"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29F658"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C4B6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5D2E4" w14:textId="77777777" w:rsidR="00364A71" w:rsidRDefault="00364A71">
            <w:pPr>
              <w:pStyle w:val="TAC"/>
            </w:pPr>
            <w:r>
              <w:t>0</w:t>
            </w:r>
          </w:p>
        </w:tc>
      </w:tr>
      <w:tr w:rsidR="00364A71" w:rsidRPr="00BD3904" w14:paraId="15A471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73D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8D3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83551"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3C2696C" w14:textId="77777777" w:rsidR="00364A71" w:rsidRDefault="00364A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3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C528" w14:textId="77777777" w:rsidR="00364A71" w:rsidRDefault="00364A71">
            <w:pPr>
              <w:spacing w:after="0"/>
              <w:rPr>
                <w:rFonts w:ascii="Arial" w:hAnsi="Arial"/>
                <w:sz w:val="18"/>
                <w:lang w:eastAsia="en-GB"/>
              </w:rPr>
            </w:pPr>
          </w:p>
        </w:tc>
      </w:tr>
      <w:tr w:rsidR="00364A71" w14:paraId="7273DAA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A764F5" w14:textId="77777777" w:rsidR="00364A71" w:rsidRDefault="00364A71">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8EB7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CF8C2"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7018D9"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605BC"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6F363" w14:textId="77777777" w:rsidR="00364A71" w:rsidRDefault="00364A71">
            <w:pPr>
              <w:pStyle w:val="TAC"/>
            </w:pPr>
            <w:r>
              <w:t>0</w:t>
            </w:r>
          </w:p>
        </w:tc>
      </w:tr>
      <w:tr w:rsidR="00364A71" w:rsidRPr="00BD3904" w14:paraId="7BD485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73F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E3E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BF11F"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5E2FEB" w14:textId="77777777" w:rsidR="00364A71" w:rsidRDefault="00364A71">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2C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6F53" w14:textId="77777777" w:rsidR="00364A71" w:rsidRDefault="00364A71">
            <w:pPr>
              <w:spacing w:after="0"/>
              <w:rPr>
                <w:rFonts w:ascii="Arial" w:hAnsi="Arial"/>
                <w:sz w:val="18"/>
                <w:lang w:eastAsia="en-GB"/>
              </w:rPr>
            </w:pPr>
          </w:p>
        </w:tc>
      </w:tr>
      <w:tr w:rsidR="00364A71" w14:paraId="3A99566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10F68E" w14:textId="77777777" w:rsidR="00364A71" w:rsidRDefault="00364A71">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F74A2"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A5CE5"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8A8234"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1C38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70C8E" w14:textId="77777777" w:rsidR="00364A71" w:rsidRDefault="00364A71">
            <w:pPr>
              <w:pStyle w:val="TAC"/>
            </w:pPr>
            <w:r>
              <w:t>0</w:t>
            </w:r>
          </w:p>
        </w:tc>
      </w:tr>
      <w:tr w:rsidR="00364A71" w14:paraId="4812D8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3F3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6FF6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19D17" w14:textId="77777777" w:rsidR="00364A71" w:rsidRDefault="00364A71">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440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BD4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65315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17D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DCC8A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0B6A3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5AF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93C6" w14:textId="77777777" w:rsidR="00364A71" w:rsidRDefault="00364A71">
            <w:pPr>
              <w:spacing w:after="0"/>
              <w:rPr>
                <w:rFonts w:ascii="Arial" w:hAnsi="Arial"/>
                <w:sz w:val="18"/>
                <w:lang w:eastAsia="en-GB"/>
              </w:rPr>
            </w:pPr>
          </w:p>
        </w:tc>
      </w:tr>
      <w:tr w:rsidR="00364A71" w14:paraId="072284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0CD608" w14:textId="77777777" w:rsidR="00364A71" w:rsidRDefault="00364A71">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B9FF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47CE7"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289046" w14:textId="77777777" w:rsidR="00364A71" w:rsidRDefault="00364A7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385B3"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D0DAD" w14:textId="77777777" w:rsidR="00364A71" w:rsidRDefault="00364A71">
            <w:pPr>
              <w:pStyle w:val="TAC"/>
            </w:pPr>
            <w:r>
              <w:t>0</w:t>
            </w:r>
          </w:p>
        </w:tc>
      </w:tr>
      <w:tr w:rsidR="00364A71" w:rsidRPr="00BD3904" w14:paraId="1EB924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0D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3BBB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565CD"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4F28CA" w14:textId="77777777" w:rsidR="00364A71" w:rsidRDefault="00364A71">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C93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40964" w14:textId="77777777" w:rsidR="00364A71" w:rsidRDefault="00364A71">
            <w:pPr>
              <w:spacing w:after="0"/>
              <w:rPr>
                <w:rFonts w:ascii="Arial" w:hAnsi="Arial"/>
                <w:sz w:val="18"/>
                <w:lang w:eastAsia="en-GB"/>
              </w:rPr>
            </w:pPr>
          </w:p>
        </w:tc>
      </w:tr>
      <w:tr w:rsidR="00364A71" w14:paraId="45445E9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B5A263" w14:textId="77777777" w:rsidR="00364A71" w:rsidRDefault="00364A71">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38130" w14:textId="77777777" w:rsidR="00364A71" w:rsidRDefault="00364A71">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FE462"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944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9D54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48F27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9C2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AF68B9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565F25" w14:textId="77777777" w:rsidR="00364A71" w:rsidRDefault="00364A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D043A"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81397" w14:textId="77777777" w:rsidR="00364A71" w:rsidRDefault="00364A71">
            <w:pPr>
              <w:pStyle w:val="TAC"/>
            </w:pPr>
            <w:r>
              <w:t>0</w:t>
            </w:r>
          </w:p>
        </w:tc>
      </w:tr>
      <w:tr w:rsidR="00364A71" w14:paraId="724655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EE0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B61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35BC3"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430E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467C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0E2C0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C40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14381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B7A7D7"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97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4261" w14:textId="77777777" w:rsidR="00364A71" w:rsidRDefault="00364A71">
            <w:pPr>
              <w:spacing w:after="0"/>
              <w:rPr>
                <w:rFonts w:ascii="Arial" w:hAnsi="Arial"/>
                <w:sz w:val="18"/>
                <w:lang w:eastAsia="en-GB"/>
              </w:rPr>
            </w:pPr>
          </w:p>
        </w:tc>
      </w:tr>
      <w:tr w:rsidR="00364A71" w14:paraId="22CAD83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5106BE" w14:textId="77777777" w:rsidR="00364A71" w:rsidRDefault="00364A71">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C727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4088C9"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C786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3411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53C72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0BC9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3C606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A18AA"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13123"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6DD76" w14:textId="77777777" w:rsidR="00364A71" w:rsidRDefault="00364A71">
            <w:pPr>
              <w:pStyle w:val="TAC"/>
              <w:rPr>
                <w:lang w:eastAsia="en-GB"/>
              </w:rPr>
            </w:pPr>
            <w:r>
              <w:t>0</w:t>
            </w:r>
          </w:p>
        </w:tc>
      </w:tr>
      <w:tr w:rsidR="00364A71" w:rsidRPr="00BD3904" w14:paraId="01ADB4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5F3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D1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6FDC6"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128791" w14:textId="77777777" w:rsidR="00364A71" w:rsidRDefault="00364A71">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7C29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A02C" w14:textId="77777777" w:rsidR="00364A71" w:rsidRDefault="00364A71">
            <w:pPr>
              <w:spacing w:after="0"/>
              <w:rPr>
                <w:rFonts w:ascii="Arial" w:hAnsi="Arial"/>
                <w:sz w:val="18"/>
                <w:lang w:eastAsia="en-GB"/>
              </w:rPr>
            </w:pPr>
          </w:p>
        </w:tc>
      </w:tr>
      <w:tr w:rsidR="00364A71" w14:paraId="41DE24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E781F6" w14:textId="77777777" w:rsidR="00364A71" w:rsidRDefault="00364A71">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1AE5B"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AD0DE"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6BBF93" w14:textId="77777777" w:rsidR="00364A71" w:rsidRDefault="00364A71">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125AD"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F04F6" w14:textId="77777777" w:rsidR="00364A71" w:rsidRDefault="00364A71">
            <w:pPr>
              <w:pStyle w:val="TAC"/>
            </w:pPr>
            <w:r>
              <w:t>0</w:t>
            </w:r>
          </w:p>
        </w:tc>
      </w:tr>
      <w:tr w:rsidR="00364A71" w:rsidRPr="00BD3904" w14:paraId="4CC1C3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2E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B8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F0895"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28EA49" w14:textId="77777777" w:rsidR="00364A71" w:rsidRDefault="00364A71">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0C82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BE56" w14:textId="77777777" w:rsidR="00364A71" w:rsidRDefault="00364A71">
            <w:pPr>
              <w:spacing w:after="0"/>
              <w:rPr>
                <w:rFonts w:ascii="Arial" w:hAnsi="Arial"/>
                <w:sz w:val="18"/>
                <w:lang w:eastAsia="en-GB"/>
              </w:rPr>
            </w:pPr>
          </w:p>
        </w:tc>
      </w:tr>
      <w:tr w:rsidR="00364A71" w14:paraId="675BC65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6B8E0B" w14:textId="77777777" w:rsidR="00364A71" w:rsidRDefault="00364A71">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50D24"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136B"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3B4B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9410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DF9065"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B31BA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39A368"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3E7205"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90E38"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36378" w14:textId="77777777" w:rsidR="00364A71" w:rsidRDefault="00364A71">
            <w:pPr>
              <w:pStyle w:val="TAC"/>
              <w:rPr>
                <w:lang w:eastAsia="ja-JP"/>
              </w:rPr>
            </w:pPr>
            <w:r>
              <w:rPr>
                <w:lang w:eastAsia="ja-JP"/>
              </w:rPr>
              <w:t>0</w:t>
            </w:r>
          </w:p>
        </w:tc>
      </w:tr>
      <w:tr w:rsidR="00364A71" w:rsidRPr="00BD3904" w14:paraId="67187CB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5BA7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81E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69158" w14:textId="77777777" w:rsidR="00364A71" w:rsidRDefault="00364A71">
            <w:pPr>
              <w:pStyle w:val="TAC"/>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02B96F" w14:textId="77777777" w:rsidR="00364A71" w:rsidRDefault="00364A71">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905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E6294" w14:textId="77777777" w:rsidR="00364A71" w:rsidRDefault="00364A71">
            <w:pPr>
              <w:spacing w:after="0"/>
              <w:rPr>
                <w:rFonts w:ascii="Arial" w:hAnsi="Arial"/>
                <w:sz w:val="18"/>
                <w:lang w:eastAsia="ja-JP"/>
              </w:rPr>
            </w:pPr>
          </w:p>
        </w:tc>
      </w:tr>
      <w:tr w:rsidR="00364A71" w14:paraId="6467FA14"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176489C" w14:textId="77777777" w:rsidR="00364A71" w:rsidRDefault="00364A71">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CC5C5E"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80057DE" w14:textId="77777777" w:rsidR="00364A71" w:rsidRDefault="00364A71">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037B1B3" w14:textId="77777777" w:rsidR="00364A71" w:rsidRDefault="00364A71">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3A8CF87"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E2E7464"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733FC6A"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3067516A"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6AB205C"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E051C85" w14:textId="77777777" w:rsidR="00364A71" w:rsidRDefault="00364A71">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52415DF" w14:textId="77777777" w:rsidR="00364A71" w:rsidRDefault="00364A71">
            <w:pPr>
              <w:pStyle w:val="TAH"/>
              <w:rPr>
                <w:b w:val="0"/>
                <w:lang w:val="en-US"/>
              </w:rPr>
            </w:pPr>
            <w:r>
              <w:rPr>
                <w:b w:val="0"/>
                <w:lang w:val="en-US"/>
              </w:rPr>
              <w:t>0</w:t>
            </w:r>
          </w:p>
        </w:tc>
      </w:tr>
      <w:tr w:rsidR="00364A71" w14:paraId="73E96AFE"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F1CAF4" w14:textId="77777777" w:rsidR="00364A71" w:rsidRDefault="00364A71">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03A584"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F19F9B" w14:textId="77777777" w:rsidR="00364A71" w:rsidRDefault="00364A71">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84D173" w14:textId="77777777" w:rsidR="00364A71" w:rsidRDefault="00364A71">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E64284F"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36B182C"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E8B0FAD"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27E52276" w14:textId="77777777" w:rsidR="00364A71" w:rsidRDefault="00364A71">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C67CEB4" w14:textId="77777777" w:rsidR="00364A71" w:rsidRDefault="00364A71">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718DF4"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5FBD2F" w14:textId="77777777" w:rsidR="00364A71" w:rsidRDefault="00364A71">
            <w:pPr>
              <w:spacing w:after="0"/>
              <w:rPr>
                <w:rFonts w:ascii="Arial" w:hAnsi="Arial"/>
                <w:sz w:val="18"/>
                <w:lang w:val="en-US" w:eastAsia="en-GB"/>
              </w:rPr>
            </w:pPr>
          </w:p>
        </w:tc>
      </w:tr>
      <w:tr w:rsidR="00364A71" w14:paraId="0C1652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BA97F2" w14:textId="77777777" w:rsidR="00364A71" w:rsidRDefault="00364A71">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408EF" w14:textId="77777777" w:rsidR="00364A71" w:rsidRDefault="00364A71">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7B9DB"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1B1F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44AE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EAADBF"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8518E"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FD6DE8"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E3566"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354E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D33BA" w14:textId="77777777" w:rsidR="00364A71" w:rsidRDefault="00364A71">
            <w:pPr>
              <w:pStyle w:val="TAC"/>
            </w:pPr>
            <w:r>
              <w:t>0</w:t>
            </w:r>
          </w:p>
        </w:tc>
      </w:tr>
      <w:tr w:rsidR="00364A71" w14:paraId="208CDD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6E8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BDD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D56B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4BAB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BF1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7F47E0"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55469"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B41988"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446AFF"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846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8BC4E" w14:textId="77777777" w:rsidR="00364A71" w:rsidRDefault="00364A71">
            <w:pPr>
              <w:spacing w:after="0"/>
              <w:rPr>
                <w:rFonts w:ascii="Arial" w:hAnsi="Arial"/>
                <w:sz w:val="18"/>
                <w:lang w:eastAsia="en-GB"/>
              </w:rPr>
            </w:pPr>
          </w:p>
        </w:tc>
      </w:tr>
      <w:tr w:rsidR="00364A71" w14:paraId="2D6BE2E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F81D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D0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D058A"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A591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9D9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9811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D720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14E6BA"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E42DA2"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7854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1D8ED" w14:textId="77777777" w:rsidR="00364A71" w:rsidRDefault="00364A71">
            <w:pPr>
              <w:pStyle w:val="TAC"/>
            </w:pPr>
            <w:r>
              <w:t>1</w:t>
            </w:r>
          </w:p>
        </w:tc>
      </w:tr>
      <w:tr w:rsidR="00364A71" w14:paraId="70450C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C73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456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E1C5E"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312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8B5AE0"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A314C"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1F5F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936F2C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0BBC16"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A0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D9BE" w14:textId="77777777" w:rsidR="00364A71" w:rsidRDefault="00364A71">
            <w:pPr>
              <w:spacing w:after="0"/>
              <w:rPr>
                <w:rFonts w:ascii="Arial" w:hAnsi="Arial"/>
                <w:sz w:val="18"/>
                <w:lang w:eastAsia="en-GB"/>
              </w:rPr>
            </w:pPr>
          </w:p>
        </w:tc>
      </w:tr>
      <w:tr w:rsidR="00364A71" w14:paraId="6AE761E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26A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60D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5EFF8"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3BFD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C4085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805B34"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7A7E4"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F30B30A"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515EF9"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5637"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95B11" w14:textId="77777777" w:rsidR="00364A71" w:rsidRDefault="00364A71">
            <w:pPr>
              <w:pStyle w:val="TAC"/>
            </w:pPr>
            <w:r>
              <w:t>2</w:t>
            </w:r>
          </w:p>
        </w:tc>
      </w:tr>
      <w:tr w:rsidR="00364A71" w14:paraId="7C3470F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ED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BE6F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8A0D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F55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B9E4C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8A259F"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20640"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54695A6"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E7D753" w14:textId="77777777" w:rsidR="00364A71" w:rsidRDefault="00364A71">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C52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DD580" w14:textId="77777777" w:rsidR="00364A71" w:rsidRDefault="00364A71">
            <w:pPr>
              <w:spacing w:after="0"/>
              <w:rPr>
                <w:rFonts w:ascii="Arial" w:hAnsi="Arial"/>
                <w:sz w:val="18"/>
                <w:lang w:eastAsia="en-GB"/>
              </w:rPr>
            </w:pPr>
          </w:p>
        </w:tc>
      </w:tr>
      <w:tr w:rsidR="00364A71" w14:paraId="2E01BEF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DF3317" w14:textId="77777777" w:rsidR="00364A71" w:rsidRDefault="00364A71">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7AE08"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C36F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F6365E" w14:textId="77777777" w:rsidR="00364A71" w:rsidRDefault="00364A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07F4D"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08DEE" w14:textId="77777777" w:rsidR="00364A71" w:rsidRDefault="00364A71">
            <w:pPr>
              <w:pStyle w:val="TAC"/>
            </w:pPr>
            <w:r>
              <w:t>0</w:t>
            </w:r>
          </w:p>
        </w:tc>
      </w:tr>
      <w:tr w:rsidR="00364A71" w14:paraId="78E1DC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741C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20E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FFA92"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C57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240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23830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64C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959E7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ED120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4A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F6C7E" w14:textId="77777777" w:rsidR="00364A71" w:rsidRDefault="00364A71">
            <w:pPr>
              <w:spacing w:after="0"/>
              <w:rPr>
                <w:rFonts w:ascii="Arial" w:hAnsi="Arial"/>
                <w:sz w:val="18"/>
                <w:lang w:eastAsia="en-GB"/>
              </w:rPr>
            </w:pPr>
          </w:p>
        </w:tc>
      </w:tr>
      <w:tr w:rsidR="00364A71" w14:paraId="4DBE9BF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DA4245" w14:textId="77777777" w:rsidR="00364A71" w:rsidRDefault="00364A71">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CF7A7"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5B06A" w14:textId="77777777" w:rsidR="00364A71" w:rsidRDefault="00364A71">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D97D1"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6077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83DB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449C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2F4F40" w14:textId="77777777" w:rsidR="00364A71" w:rsidRDefault="00364A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0431C" w14:textId="77777777" w:rsidR="00364A71" w:rsidRDefault="00364A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B627D" w14:textId="77777777" w:rsidR="00364A71" w:rsidRDefault="00364A7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E1CAA" w14:textId="77777777" w:rsidR="00364A71" w:rsidRDefault="00364A71">
            <w:pPr>
              <w:pStyle w:val="TAC"/>
              <w:rPr>
                <w:lang w:eastAsia="ja-JP"/>
              </w:rPr>
            </w:pPr>
            <w:r>
              <w:rPr>
                <w:lang w:eastAsia="ja-JP"/>
              </w:rPr>
              <w:t>0</w:t>
            </w:r>
          </w:p>
        </w:tc>
      </w:tr>
      <w:tr w:rsidR="00364A71" w:rsidRPr="00BD3904" w14:paraId="6B1BAE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3516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6354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7D238"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C8882F0" w14:textId="77777777" w:rsidR="00364A71" w:rsidRDefault="00364A7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40DC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2386D" w14:textId="77777777" w:rsidR="00364A71" w:rsidRDefault="00364A71">
            <w:pPr>
              <w:spacing w:after="0"/>
              <w:rPr>
                <w:rFonts w:ascii="Arial" w:hAnsi="Arial"/>
                <w:sz w:val="18"/>
                <w:lang w:eastAsia="ja-JP"/>
              </w:rPr>
            </w:pPr>
          </w:p>
        </w:tc>
      </w:tr>
      <w:tr w:rsidR="00364A71" w14:paraId="35552FE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B8264" w14:textId="77777777" w:rsidR="00364A71" w:rsidRDefault="00364A71">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600E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CADAD" w14:textId="77777777" w:rsidR="00364A71" w:rsidRDefault="00364A71">
            <w:pPr>
              <w:pStyle w:val="TAC"/>
              <w:rPr>
                <w:lang w:eastAsia="ja-JP"/>
              </w:rPr>
            </w:pPr>
            <w:r>
              <w:rPr>
                <w:lang w:eastAsia="ja-JP"/>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3F9BF1" w14:textId="77777777" w:rsidR="00364A71" w:rsidRDefault="00364A71">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E3B14"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D2F87" w14:textId="77777777" w:rsidR="00364A71" w:rsidRDefault="00364A71">
            <w:pPr>
              <w:pStyle w:val="TAC"/>
              <w:rPr>
                <w:lang w:eastAsia="ja-JP"/>
              </w:rPr>
            </w:pPr>
            <w:r>
              <w:rPr>
                <w:lang w:eastAsia="ja-JP"/>
              </w:rPr>
              <w:t>0</w:t>
            </w:r>
          </w:p>
        </w:tc>
      </w:tr>
      <w:tr w:rsidR="00364A71" w:rsidRPr="00BD3904" w14:paraId="03C877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B6CF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F99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B18B6" w14:textId="77777777" w:rsidR="00364A71" w:rsidRDefault="00364A71">
            <w:pPr>
              <w:pStyle w:val="TAC"/>
              <w:rPr>
                <w:lang w:eastAsia="ja-JP"/>
              </w:rPr>
            </w:pPr>
            <w:r>
              <w:rPr>
                <w:lang w:eastAsia="ja-JP"/>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5FD0B0" w14:textId="77777777" w:rsidR="00364A71" w:rsidRDefault="00364A71">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D03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1DDD8" w14:textId="77777777" w:rsidR="00364A71" w:rsidRDefault="00364A71">
            <w:pPr>
              <w:spacing w:after="0"/>
              <w:rPr>
                <w:rFonts w:ascii="Arial" w:hAnsi="Arial"/>
                <w:sz w:val="18"/>
                <w:lang w:eastAsia="ja-JP"/>
              </w:rPr>
            </w:pPr>
          </w:p>
        </w:tc>
      </w:tr>
      <w:tr w:rsidR="00364A71" w14:paraId="0CF1947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A595ED" w14:textId="77777777" w:rsidR="00364A71" w:rsidRDefault="00364A71">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574E6" w14:textId="77777777" w:rsidR="00364A71" w:rsidRDefault="00364A71">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26031"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0F9F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23B1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22C53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F3B3B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42D8FC"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8B2366"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9D073"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EC828" w14:textId="77777777" w:rsidR="00364A71" w:rsidRDefault="00364A71">
            <w:pPr>
              <w:pStyle w:val="TAC"/>
            </w:pPr>
            <w:r>
              <w:t>0</w:t>
            </w:r>
          </w:p>
        </w:tc>
      </w:tr>
      <w:tr w:rsidR="00364A71" w:rsidRPr="00BD3904" w14:paraId="598F57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8EB8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0552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FEBCB"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E5CC25" w14:textId="77777777" w:rsidR="00364A71" w:rsidRDefault="00364A7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59BF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CADC" w14:textId="77777777" w:rsidR="00364A71" w:rsidRDefault="00364A71">
            <w:pPr>
              <w:spacing w:after="0"/>
              <w:rPr>
                <w:rFonts w:ascii="Arial" w:hAnsi="Arial"/>
                <w:sz w:val="18"/>
                <w:lang w:eastAsia="en-GB"/>
              </w:rPr>
            </w:pPr>
          </w:p>
        </w:tc>
      </w:tr>
      <w:tr w:rsidR="00364A71" w14:paraId="463E73E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16F414" w14:textId="77777777" w:rsidR="00364A71" w:rsidRDefault="00364A71">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EA20B"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B66B9"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60A22B" w14:textId="77777777" w:rsidR="00364A71" w:rsidRDefault="00364A71">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A3917" w14:textId="77777777" w:rsidR="00364A71" w:rsidRDefault="00364A71">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D0FA7" w14:textId="77777777" w:rsidR="00364A71" w:rsidRDefault="00364A71">
            <w:pPr>
              <w:pStyle w:val="TAC"/>
            </w:pPr>
            <w:r>
              <w:t>0</w:t>
            </w:r>
          </w:p>
        </w:tc>
      </w:tr>
      <w:tr w:rsidR="00364A71" w:rsidRPr="00BD3904" w14:paraId="14A704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03C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EA8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62EA0" w14:textId="77777777" w:rsidR="00364A71" w:rsidRDefault="00364A71">
            <w:pPr>
              <w:pStyle w:val="TAC"/>
              <w:rPr>
                <w:lang w:eastAsia="en-GB"/>
              </w:rPr>
            </w:pPr>
            <w: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C78984" w14:textId="77777777" w:rsidR="00364A71" w:rsidRDefault="00364A71">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5B2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DBF77" w14:textId="77777777" w:rsidR="00364A71" w:rsidRDefault="00364A71">
            <w:pPr>
              <w:spacing w:after="0"/>
              <w:rPr>
                <w:rFonts w:ascii="Arial" w:hAnsi="Arial"/>
                <w:sz w:val="18"/>
              </w:rPr>
            </w:pPr>
          </w:p>
        </w:tc>
      </w:tr>
      <w:tr w:rsidR="00364A71" w14:paraId="46E440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594622" w14:textId="77777777" w:rsidR="00364A71" w:rsidRDefault="00364A71">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4813D"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EB071"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03AA20"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28DF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D8F6E" w14:textId="77777777" w:rsidR="00364A71" w:rsidRDefault="00364A71">
            <w:pPr>
              <w:pStyle w:val="TAC"/>
            </w:pPr>
            <w:r>
              <w:t>0</w:t>
            </w:r>
          </w:p>
        </w:tc>
      </w:tr>
      <w:tr w:rsidR="00364A71" w14:paraId="49EF69A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C41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138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57816"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CA24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995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5EA25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70E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3664C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C5F19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69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E741" w14:textId="77777777" w:rsidR="00364A71" w:rsidRDefault="00364A71">
            <w:pPr>
              <w:spacing w:after="0"/>
              <w:rPr>
                <w:rFonts w:ascii="Arial" w:hAnsi="Arial"/>
                <w:sz w:val="18"/>
                <w:lang w:eastAsia="en-GB"/>
              </w:rPr>
            </w:pPr>
          </w:p>
        </w:tc>
      </w:tr>
      <w:tr w:rsidR="00364A71" w14:paraId="110288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B4F8A0" w14:textId="77777777" w:rsidR="00364A71" w:rsidRDefault="00364A71">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2B425" w14:textId="77777777" w:rsidR="00364A71" w:rsidRDefault="00364A71">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5B4C1"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40FB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C349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9DBB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F066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1547E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74426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37EC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41FBE" w14:textId="77777777" w:rsidR="00364A71" w:rsidRDefault="00364A71">
            <w:pPr>
              <w:pStyle w:val="TAC"/>
            </w:pPr>
            <w:r>
              <w:t>0</w:t>
            </w:r>
          </w:p>
        </w:tc>
      </w:tr>
      <w:tr w:rsidR="00364A71" w14:paraId="163A74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A8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EC1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D6C6B"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524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DF37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111F06"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015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AA0E8C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0FF40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F4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E62E" w14:textId="77777777" w:rsidR="00364A71" w:rsidRDefault="00364A71">
            <w:pPr>
              <w:spacing w:after="0"/>
              <w:rPr>
                <w:rFonts w:ascii="Arial" w:hAnsi="Arial"/>
                <w:sz w:val="18"/>
                <w:lang w:eastAsia="en-GB"/>
              </w:rPr>
            </w:pPr>
          </w:p>
        </w:tc>
      </w:tr>
      <w:tr w:rsidR="00364A71" w14:paraId="020368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C49A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255D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438ED"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8C6C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F4C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D0A7B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EC6E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6E1B1A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69722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CAF7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325F1" w14:textId="77777777" w:rsidR="00364A71" w:rsidRDefault="00364A71">
            <w:pPr>
              <w:pStyle w:val="TAC"/>
            </w:pPr>
            <w:r>
              <w:t>1</w:t>
            </w:r>
          </w:p>
        </w:tc>
      </w:tr>
      <w:tr w:rsidR="00364A71" w14:paraId="08EAC0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135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2951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D6D2A"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C2B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8CEB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FE8B9"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FE6A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C0B9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8B421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46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2FE19" w14:textId="77777777" w:rsidR="00364A71" w:rsidRDefault="00364A71">
            <w:pPr>
              <w:spacing w:after="0"/>
              <w:rPr>
                <w:rFonts w:ascii="Arial" w:hAnsi="Arial"/>
                <w:sz w:val="18"/>
                <w:lang w:eastAsia="en-GB"/>
              </w:rPr>
            </w:pPr>
          </w:p>
        </w:tc>
      </w:tr>
      <w:tr w:rsidR="00364A71" w14:paraId="796BDA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20A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0CC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0237C"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E02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F03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6C4E4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03B2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D5D95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FF6BF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CE348"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7F5C2" w14:textId="77777777" w:rsidR="00364A71" w:rsidRDefault="00364A71">
            <w:pPr>
              <w:pStyle w:val="TAC"/>
            </w:pPr>
            <w:r>
              <w:t>2</w:t>
            </w:r>
          </w:p>
        </w:tc>
      </w:tr>
      <w:tr w:rsidR="00364A71" w14:paraId="6E7078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6E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45C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CD37E"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A52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ECE6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05E8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37C54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97F2E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4E9E7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78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493A1" w14:textId="77777777" w:rsidR="00364A71" w:rsidRDefault="00364A71">
            <w:pPr>
              <w:spacing w:after="0"/>
              <w:rPr>
                <w:rFonts w:ascii="Arial" w:hAnsi="Arial"/>
                <w:sz w:val="18"/>
                <w:lang w:eastAsia="en-GB"/>
              </w:rPr>
            </w:pPr>
          </w:p>
        </w:tc>
      </w:tr>
      <w:tr w:rsidR="00364A71" w14:paraId="344342A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D09CF7" w14:textId="77777777" w:rsidR="00364A71" w:rsidRDefault="00364A71">
            <w:pPr>
              <w:pStyle w:val="TAC"/>
            </w:pPr>
            <w:r>
              <w:lastRenderedPageBreak/>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29FE6" w14:textId="77777777" w:rsidR="00364A71" w:rsidRDefault="00364A71">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D113E"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6B7DCC" w14:textId="77777777" w:rsidR="00364A71" w:rsidRDefault="00364A71">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5C1C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7610E" w14:textId="77777777" w:rsidR="00364A71" w:rsidRDefault="00364A71">
            <w:pPr>
              <w:pStyle w:val="TAC"/>
            </w:pPr>
            <w:r>
              <w:t>0</w:t>
            </w:r>
          </w:p>
        </w:tc>
      </w:tr>
      <w:tr w:rsidR="00364A71" w14:paraId="07FAE5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108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8FA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BA5EC"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91C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4B6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B7ED0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C1DA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3D949E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F6224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D5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70EC" w14:textId="77777777" w:rsidR="00364A71" w:rsidRDefault="00364A71">
            <w:pPr>
              <w:spacing w:after="0"/>
              <w:rPr>
                <w:rFonts w:ascii="Arial" w:hAnsi="Arial"/>
                <w:sz w:val="18"/>
                <w:lang w:eastAsia="en-GB"/>
              </w:rPr>
            </w:pPr>
          </w:p>
        </w:tc>
      </w:tr>
      <w:tr w:rsidR="00364A71" w14:paraId="122D43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077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2252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77432"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E1A31D" w14:textId="77777777" w:rsidR="00364A71" w:rsidRDefault="00364A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B809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17188" w14:textId="77777777" w:rsidR="00364A71" w:rsidRDefault="00364A71">
            <w:pPr>
              <w:pStyle w:val="TAC"/>
            </w:pPr>
            <w:r>
              <w:t>1</w:t>
            </w:r>
          </w:p>
        </w:tc>
      </w:tr>
      <w:tr w:rsidR="00364A71" w14:paraId="7650C2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8D3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12A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4DF65"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B052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16C6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79C75"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9A0F8A"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53159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6F665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06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B63B" w14:textId="77777777" w:rsidR="00364A71" w:rsidRDefault="00364A71">
            <w:pPr>
              <w:spacing w:after="0"/>
              <w:rPr>
                <w:rFonts w:ascii="Arial" w:hAnsi="Arial"/>
                <w:sz w:val="18"/>
                <w:lang w:eastAsia="en-GB"/>
              </w:rPr>
            </w:pPr>
          </w:p>
        </w:tc>
      </w:tr>
      <w:tr w:rsidR="00364A71" w14:paraId="417EE8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33DBC56" w14:textId="77777777" w:rsidR="00364A71" w:rsidRDefault="00364A71">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EF29A" w14:textId="77777777" w:rsidR="00364A71" w:rsidRDefault="00364A71">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DE319"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E18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1D42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45C924"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426198"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A6ACD5"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12C16"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5377D"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E74AC" w14:textId="77777777" w:rsidR="00364A71" w:rsidRDefault="00364A71">
            <w:pPr>
              <w:pStyle w:val="TAC"/>
            </w:pPr>
            <w:r>
              <w:t>0</w:t>
            </w:r>
          </w:p>
        </w:tc>
      </w:tr>
      <w:tr w:rsidR="00364A71" w14:paraId="3D820E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AD7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A81F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0EF0"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EF3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09F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8460D9"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845A8C"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B926E1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977D1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7CA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B268" w14:textId="77777777" w:rsidR="00364A71" w:rsidRDefault="00364A71">
            <w:pPr>
              <w:spacing w:after="0"/>
              <w:rPr>
                <w:rFonts w:ascii="Arial" w:hAnsi="Arial"/>
                <w:sz w:val="18"/>
                <w:lang w:eastAsia="en-GB"/>
              </w:rPr>
            </w:pPr>
          </w:p>
        </w:tc>
      </w:tr>
      <w:tr w:rsidR="00364A71" w14:paraId="21E4B2E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716DB4" w14:textId="77777777" w:rsidR="00364A71" w:rsidRDefault="00364A71">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A6C01"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E457E"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9CD887" w14:textId="77777777" w:rsidR="00364A71" w:rsidRDefault="00364A71">
            <w:pPr>
              <w:pStyle w:val="TAC"/>
              <w:rPr>
                <w:lang w:eastAsia="en-GB"/>
              </w:rPr>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B8024" w14:textId="77777777" w:rsidR="00364A71" w:rsidRDefault="00364A7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FE1C2" w14:textId="77777777" w:rsidR="00364A71" w:rsidRDefault="00364A71">
            <w:pPr>
              <w:pStyle w:val="TAC"/>
            </w:pPr>
            <w:r>
              <w:rPr>
                <w:lang w:eastAsia="ja-JP"/>
              </w:rPr>
              <w:t>0</w:t>
            </w:r>
          </w:p>
        </w:tc>
      </w:tr>
      <w:tr w:rsidR="00364A71" w14:paraId="7ECD65D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49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3C7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6EC23" w14:textId="77777777" w:rsidR="00364A71" w:rsidRDefault="00364A7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DD01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3A5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E74ED"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88635"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517E7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6E561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20D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DE7AC" w14:textId="77777777" w:rsidR="00364A71" w:rsidRDefault="00364A71">
            <w:pPr>
              <w:spacing w:after="0"/>
              <w:rPr>
                <w:rFonts w:ascii="Arial" w:hAnsi="Arial"/>
                <w:sz w:val="18"/>
                <w:lang w:eastAsia="en-GB"/>
              </w:rPr>
            </w:pPr>
          </w:p>
        </w:tc>
      </w:tr>
      <w:tr w:rsidR="00364A71" w14:paraId="53F2F2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C9817E" w14:textId="77777777" w:rsidR="00364A71" w:rsidRDefault="00364A71">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97DC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B7F02"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4344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6B6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33E3E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BBB99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CB9C0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2EF3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58A47"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6A4F5" w14:textId="77777777" w:rsidR="00364A71" w:rsidRDefault="00364A71">
            <w:pPr>
              <w:pStyle w:val="TAC"/>
            </w:pPr>
            <w:r>
              <w:t>0</w:t>
            </w:r>
          </w:p>
        </w:tc>
      </w:tr>
      <w:tr w:rsidR="00364A71" w14:paraId="573F5B2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DB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3F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50374" w14:textId="77777777" w:rsidR="00364A71" w:rsidRDefault="00364A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240C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BB84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F97F8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DD13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D709BF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1B991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AD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4CD5" w14:textId="77777777" w:rsidR="00364A71" w:rsidRDefault="00364A71">
            <w:pPr>
              <w:spacing w:after="0"/>
              <w:rPr>
                <w:rFonts w:ascii="Arial" w:hAnsi="Arial"/>
                <w:sz w:val="18"/>
                <w:lang w:eastAsia="en-GB"/>
              </w:rPr>
            </w:pPr>
          </w:p>
        </w:tc>
      </w:tr>
      <w:tr w:rsidR="00364A71" w14:paraId="70F6AE4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4989D7E" w14:textId="77777777" w:rsidR="00364A71" w:rsidRDefault="00364A71">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EB8B3"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8145"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C10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2EA6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83A34"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DB83A"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017305"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A65A83"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B294F"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C8DBE" w14:textId="77777777" w:rsidR="00364A71" w:rsidRDefault="00364A71">
            <w:pPr>
              <w:pStyle w:val="TAC"/>
            </w:pPr>
            <w:r>
              <w:t>0</w:t>
            </w:r>
          </w:p>
        </w:tc>
      </w:tr>
      <w:tr w:rsidR="00364A71" w14:paraId="5AE616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7D3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624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04BDC"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AF96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E02D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309F3F"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59E7E3"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21D9EC"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B2319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35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4948" w14:textId="77777777" w:rsidR="00364A71" w:rsidRDefault="00364A71">
            <w:pPr>
              <w:spacing w:after="0"/>
              <w:rPr>
                <w:rFonts w:ascii="Arial" w:hAnsi="Arial"/>
                <w:sz w:val="18"/>
                <w:lang w:eastAsia="en-GB"/>
              </w:rPr>
            </w:pPr>
          </w:p>
        </w:tc>
      </w:tr>
      <w:tr w:rsidR="00364A71" w14:paraId="0D2A48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FF4FFE" w14:textId="77777777" w:rsidR="00364A71" w:rsidRDefault="00364A71">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CA8E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77EE8"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C427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F25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3B6A4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6A357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91C4C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63EF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A403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DE6C0" w14:textId="77777777" w:rsidR="00364A71" w:rsidRDefault="00364A71">
            <w:pPr>
              <w:pStyle w:val="TAC"/>
            </w:pPr>
            <w:r>
              <w:t>0</w:t>
            </w:r>
          </w:p>
        </w:tc>
      </w:tr>
      <w:tr w:rsidR="00364A71" w14:paraId="268488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D5D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40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9FF54"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5189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D92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20E2A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A4A2A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007CC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BF497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21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4923" w14:textId="77777777" w:rsidR="00364A71" w:rsidRDefault="00364A71">
            <w:pPr>
              <w:spacing w:after="0"/>
              <w:rPr>
                <w:rFonts w:ascii="Arial" w:hAnsi="Arial"/>
                <w:sz w:val="18"/>
                <w:lang w:eastAsia="en-GB"/>
              </w:rPr>
            </w:pPr>
          </w:p>
        </w:tc>
      </w:tr>
      <w:tr w:rsidR="00364A71" w14:paraId="716A2381"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457E0636" w14:textId="77777777" w:rsidR="00364A71" w:rsidRDefault="00364A71">
            <w:pPr>
              <w:pStyle w:val="TAC"/>
            </w:pPr>
            <w:r>
              <w:t>CA_2C-28A</w:t>
            </w:r>
          </w:p>
        </w:tc>
        <w:tc>
          <w:tcPr>
            <w:tcW w:w="0" w:type="auto"/>
            <w:tcBorders>
              <w:top w:val="single" w:sz="4" w:space="0" w:color="auto"/>
              <w:left w:val="single" w:sz="4" w:space="0" w:color="auto"/>
              <w:bottom w:val="nil"/>
              <w:right w:val="single" w:sz="4" w:space="0" w:color="auto"/>
            </w:tcBorders>
            <w:vAlign w:val="center"/>
            <w:hideMark/>
          </w:tcPr>
          <w:p w14:paraId="0EC119C4"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62702" w14:textId="77777777" w:rsidR="00364A71" w:rsidRDefault="00364A71">
            <w:pPr>
              <w:pStyle w:val="TAC"/>
              <w:rPr>
                <w:lang w:eastAsia="en-GB"/>
              </w:rPr>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13310D" w14:textId="77777777" w:rsidR="00364A71" w:rsidRDefault="00364A71">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hideMark/>
          </w:tcPr>
          <w:p w14:paraId="6F4D7179" w14:textId="77777777" w:rsidR="00364A71" w:rsidRDefault="00364A71">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0907202D" w14:textId="77777777" w:rsidR="00364A71" w:rsidRDefault="00364A71">
            <w:pPr>
              <w:pStyle w:val="TAC"/>
            </w:pPr>
            <w:r>
              <w:t>0</w:t>
            </w:r>
          </w:p>
        </w:tc>
      </w:tr>
      <w:tr w:rsidR="00364A71" w14:paraId="312CFDAA"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0FE0FECE"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459BF0E3"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1C52" w14:textId="77777777" w:rsidR="00364A71" w:rsidRDefault="00364A71">
            <w:pPr>
              <w:pStyle w:val="TAC"/>
              <w:rPr>
                <w:lang w:eastAsia="en-GB"/>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C1F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DB7A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AC090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3B0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F25AB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8F2ABF" w14:textId="77777777" w:rsidR="00364A71" w:rsidRDefault="00364A71">
            <w:pPr>
              <w:pStyle w:val="TAC"/>
            </w:pPr>
            <w:r>
              <w:t>Yes</w:t>
            </w:r>
          </w:p>
        </w:tc>
        <w:tc>
          <w:tcPr>
            <w:tcW w:w="0" w:type="auto"/>
            <w:tcBorders>
              <w:top w:val="nil"/>
              <w:left w:val="single" w:sz="4" w:space="0" w:color="auto"/>
              <w:bottom w:val="single" w:sz="4" w:space="0" w:color="auto"/>
              <w:right w:val="single" w:sz="4" w:space="0" w:color="auto"/>
            </w:tcBorders>
            <w:vAlign w:val="center"/>
          </w:tcPr>
          <w:p w14:paraId="4E67BC6D"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7CB46FAB" w14:textId="77777777" w:rsidR="00364A71" w:rsidRDefault="00364A71">
            <w:pPr>
              <w:pStyle w:val="TAC"/>
            </w:pPr>
          </w:p>
        </w:tc>
      </w:tr>
      <w:tr w:rsidR="00364A71" w14:paraId="644B5EF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0C370E" w14:textId="77777777" w:rsidR="00364A71" w:rsidRDefault="00364A71">
            <w:pPr>
              <w:pStyle w:val="TAC"/>
              <w:rPr>
                <w:lang w:eastAsia="en-GB"/>
              </w:rPr>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8D4D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97A19"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DC3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5154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9F13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EB7C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9C60A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348B9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CA834"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DA623" w14:textId="77777777" w:rsidR="00364A71" w:rsidRDefault="00364A71">
            <w:pPr>
              <w:pStyle w:val="TAC"/>
            </w:pPr>
            <w:r>
              <w:t>0</w:t>
            </w:r>
          </w:p>
        </w:tc>
      </w:tr>
      <w:tr w:rsidR="00364A71" w14:paraId="54D483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7D4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9216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387E6"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1325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A5C8EA"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99C8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62FD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B56A2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B60BF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077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5FAD5" w14:textId="77777777" w:rsidR="00364A71" w:rsidRDefault="00364A71">
            <w:pPr>
              <w:spacing w:after="0"/>
              <w:rPr>
                <w:rFonts w:ascii="Arial" w:hAnsi="Arial"/>
                <w:sz w:val="18"/>
                <w:lang w:eastAsia="en-GB"/>
              </w:rPr>
            </w:pPr>
          </w:p>
        </w:tc>
      </w:tr>
      <w:tr w:rsidR="00364A71" w14:paraId="6F0FEEC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05E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3F0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AD81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1A6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51CE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B1ED9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F5358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13CDF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D2617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1E40C"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6AE0C" w14:textId="77777777" w:rsidR="00364A71" w:rsidRDefault="00364A71">
            <w:pPr>
              <w:pStyle w:val="TAC"/>
            </w:pPr>
            <w:r>
              <w:t>1</w:t>
            </w:r>
          </w:p>
        </w:tc>
      </w:tr>
      <w:tr w:rsidR="00364A71" w14:paraId="4C40539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8422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ACF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0D29F"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D10A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3B58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6AE2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36F3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FEB6D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BA68B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F4C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3F61" w14:textId="77777777" w:rsidR="00364A71" w:rsidRDefault="00364A71">
            <w:pPr>
              <w:spacing w:after="0"/>
              <w:rPr>
                <w:rFonts w:ascii="Arial" w:hAnsi="Arial"/>
                <w:sz w:val="18"/>
                <w:lang w:eastAsia="en-GB"/>
              </w:rPr>
            </w:pPr>
          </w:p>
        </w:tc>
      </w:tr>
      <w:tr w:rsidR="00364A71" w14:paraId="73DB5C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A7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CAE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29E7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6FF7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290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053C0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DBAF3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7DD4A9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4321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27A0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FC73E" w14:textId="77777777" w:rsidR="00364A71" w:rsidRDefault="00364A71">
            <w:pPr>
              <w:pStyle w:val="TAC"/>
            </w:pPr>
            <w:r>
              <w:t>2</w:t>
            </w:r>
          </w:p>
        </w:tc>
      </w:tr>
      <w:tr w:rsidR="00364A71" w14:paraId="627354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A94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D36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E4D64"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BE4E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910D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58C8C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1C242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6A3070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50F60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C23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14C9" w14:textId="77777777" w:rsidR="00364A71" w:rsidRDefault="00364A71">
            <w:pPr>
              <w:spacing w:after="0"/>
              <w:rPr>
                <w:rFonts w:ascii="Arial" w:hAnsi="Arial"/>
                <w:sz w:val="18"/>
                <w:lang w:eastAsia="en-GB"/>
              </w:rPr>
            </w:pPr>
          </w:p>
        </w:tc>
      </w:tr>
      <w:tr w:rsidR="00364A71" w14:paraId="2FB489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878C56" w14:textId="77777777" w:rsidR="00364A71" w:rsidRDefault="00364A71">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1FB4BB"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53C94" w14:textId="77777777" w:rsidR="00364A71" w:rsidRDefault="00364A71">
            <w:pPr>
              <w:pStyle w:val="TAC"/>
            </w:pPr>
            <w:r>
              <w:rPr>
                <w:lang w:eastAsia="ja-JP"/>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D1E104" w14:textId="77777777" w:rsidR="00364A71" w:rsidRDefault="00364A71">
            <w:pPr>
              <w:pStyle w:val="TAC"/>
              <w:rPr>
                <w:lang w:eastAsia="en-GB"/>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23BD6" w14:textId="77777777" w:rsidR="00364A71" w:rsidRDefault="00364A71">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E2B01" w14:textId="77777777" w:rsidR="00364A71" w:rsidRDefault="00364A71">
            <w:pPr>
              <w:pStyle w:val="TAC"/>
            </w:pPr>
            <w:r>
              <w:rPr>
                <w:lang w:eastAsia="ja-JP"/>
              </w:rPr>
              <w:t>0</w:t>
            </w:r>
          </w:p>
        </w:tc>
      </w:tr>
      <w:tr w:rsidR="00364A71" w14:paraId="6D6459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044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77C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7FE07" w14:textId="77777777" w:rsidR="00364A71" w:rsidRDefault="00364A7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9475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634EB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CFA87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E728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2FBD58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3C1A0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35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FB80" w14:textId="77777777" w:rsidR="00364A71" w:rsidRDefault="00364A71">
            <w:pPr>
              <w:spacing w:after="0"/>
              <w:rPr>
                <w:rFonts w:ascii="Arial" w:hAnsi="Arial"/>
                <w:sz w:val="18"/>
                <w:lang w:eastAsia="en-GB"/>
              </w:rPr>
            </w:pPr>
          </w:p>
        </w:tc>
      </w:tr>
      <w:tr w:rsidR="00364A71" w14:paraId="4C4A87F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B95C15" w14:textId="77777777" w:rsidR="00364A71" w:rsidRDefault="00364A71">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E5DFC"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8438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8411C6" w14:textId="77777777" w:rsidR="00364A71" w:rsidRDefault="00364A71">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AB072"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FE540" w14:textId="77777777" w:rsidR="00364A71" w:rsidRDefault="00364A71">
            <w:pPr>
              <w:pStyle w:val="TAC"/>
            </w:pPr>
            <w:r>
              <w:t>0</w:t>
            </w:r>
          </w:p>
        </w:tc>
      </w:tr>
      <w:tr w:rsidR="00364A71" w14:paraId="1D67AB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DEB2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70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00749"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448B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5B1F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78969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5D42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E17D57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646B7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805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581A" w14:textId="77777777" w:rsidR="00364A71" w:rsidRDefault="00364A71">
            <w:pPr>
              <w:spacing w:after="0"/>
              <w:rPr>
                <w:rFonts w:ascii="Arial" w:hAnsi="Arial"/>
                <w:sz w:val="18"/>
                <w:lang w:eastAsia="en-GB"/>
              </w:rPr>
            </w:pPr>
          </w:p>
        </w:tc>
      </w:tr>
      <w:tr w:rsidR="00364A71" w14:paraId="43C909E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2BF17F" w14:textId="77777777" w:rsidR="00364A71" w:rsidRDefault="00364A71">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C695C" w14:textId="77777777" w:rsidR="00364A71" w:rsidRDefault="00364A71">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2A831"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B3B5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1374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2662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4B07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52B31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CC4A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22CD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E0D18" w14:textId="77777777" w:rsidR="00364A71" w:rsidRDefault="00364A71">
            <w:pPr>
              <w:pStyle w:val="TAC"/>
            </w:pPr>
            <w:r>
              <w:t>0</w:t>
            </w:r>
          </w:p>
        </w:tc>
      </w:tr>
      <w:tr w:rsidR="00364A71" w14:paraId="79FA09E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E38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9A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7225A"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DAAD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FD34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08DD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FE6D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B89D8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7F22F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89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9990" w14:textId="77777777" w:rsidR="00364A71" w:rsidRDefault="00364A71">
            <w:pPr>
              <w:spacing w:after="0"/>
              <w:rPr>
                <w:rFonts w:ascii="Arial" w:hAnsi="Arial"/>
                <w:sz w:val="18"/>
                <w:lang w:eastAsia="en-GB"/>
              </w:rPr>
            </w:pPr>
          </w:p>
        </w:tc>
      </w:tr>
      <w:tr w:rsidR="00364A71" w14:paraId="386E43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5A7534" w14:textId="77777777" w:rsidR="00364A71" w:rsidRDefault="00364A71">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F0BA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EF59D" w14:textId="77777777" w:rsidR="00364A71" w:rsidRDefault="00364A71">
            <w:pPr>
              <w:pStyle w:val="TAC"/>
              <w:rPr>
                <w:lang w:eastAsia="ja-JP"/>
              </w:rPr>
            </w:pPr>
            <w:r>
              <w:rPr>
                <w:lang w:eastAsia="ja-JP"/>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A149BF" w14:textId="77777777" w:rsidR="00364A71" w:rsidRDefault="00364A71">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709B0"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B94F5" w14:textId="77777777" w:rsidR="00364A71" w:rsidRDefault="00364A71">
            <w:pPr>
              <w:pStyle w:val="TAC"/>
              <w:rPr>
                <w:lang w:eastAsia="ja-JP"/>
              </w:rPr>
            </w:pPr>
            <w:r>
              <w:rPr>
                <w:lang w:eastAsia="ja-JP"/>
              </w:rPr>
              <w:t>0</w:t>
            </w:r>
          </w:p>
        </w:tc>
      </w:tr>
      <w:tr w:rsidR="00364A71" w14:paraId="4D787A0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71C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E98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1E563" w14:textId="77777777" w:rsidR="00364A71" w:rsidRDefault="00364A7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9D39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82744"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775802"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82BA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307BB7"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06FC96"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EFE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D3A7" w14:textId="77777777" w:rsidR="00364A71" w:rsidRDefault="00364A71">
            <w:pPr>
              <w:spacing w:after="0"/>
              <w:rPr>
                <w:rFonts w:ascii="Arial" w:hAnsi="Arial"/>
                <w:sz w:val="18"/>
                <w:lang w:eastAsia="ja-JP"/>
              </w:rPr>
            </w:pPr>
          </w:p>
        </w:tc>
      </w:tr>
      <w:tr w:rsidR="00364A71" w14:paraId="20E53CC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EDEF2E" w14:textId="77777777" w:rsidR="00364A71" w:rsidRDefault="00364A71">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D77A0"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30CA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68CF6A" w14:textId="77777777" w:rsidR="00364A71" w:rsidRDefault="00364A71">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9D54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7A803" w14:textId="77777777" w:rsidR="00364A71" w:rsidRDefault="00364A71">
            <w:pPr>
              <w:pStyle w:val="TAC"/>
            </w:pPr>
            <w:r>
              <w:t>0</w:t>
            </w:r>
          </w:p>
        </w:tc>
      </w:tr>
      <w:tr w:rsidR="00364A71" w14:paraId="1BFD8E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A69C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C0F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EF2F6"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B822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E357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C601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E15B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1D2F33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C8EBE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F6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857A" w14:textId="77777777" w:rsidR="00364A71" w:rsidRDefault="00364A71">
            <w:pPr>
              <w:spacing w:after="0"/>
              <w:rPr>
                <w:rFonts w:ascii="Arial" w:hAnsi="Arial"/>
                <w:sz w:val="18"/>
                <w:lang w:eastAsia="en-GB"/>
              </w:rPr>
            </w:pPr>
          </w:p>
        </w:tc>
      </w:tr>
      <w:tr w:rsidR="00364A71" w14:paraId="637C540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56AE40" w14:textId="77777777" w:rsidR="00364A71" w:rsidRDefault="00364A71">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7CAAE" w14:textId="77777777" w:rsidR="00364A71" w:rsidRDefault="00364A71">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75199"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232F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B47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FD95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6AE0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2E529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23A98C"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C444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3A776" w14:textId="77777777" w:rsidR="00364A71" w:rsidRDefault="00364A71">
            <w:pPr>
              <w:pStyle w:val="TAC"/>
            </w:pPr>
            <w:r>
              <w:t>0</w:t>
            </w:r>
          </w:p>
        </w:tc>
      </w:tr>
      <w:tr w:rsidR="00364A71" w14:paraId="4E6DD45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F60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0DD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9AD86"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2F08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1646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F5673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A863BE4"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AB484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4CFBB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AE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9390" w14:textId="77777777" w:rsidR="00364A71" w:rsidRDefault="00364A71">
            <w:pPr>
              <w:spacing w:after="0"/>
              <w:rPr>
                <w:rFonts w:ascii="Arial" w:hAnsi="Arial"/>
                <w:sz w:val="18"/>
                <w:lang w:eastAsia="en-GB"/>
              </w:rPr>
            </w:pPr>
          </w:p>
        </w:tc>
      </w:tr>
      <w:tr w:rsidR="00364A71" w14:paraId="4690245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776C43" w14:textId="77777777" w:rsidR="00364A71" w:rsidRDefault="00364A71">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126B3"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66B2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38C37A" w14:textId="77777777" w:rsidR="00364A71" w:rsidRDefault="00364A71">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00E24"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B476F" w14:textId="77777777" w:rsidR="00364A71" w:rsidRDefault="00364A71">
            <w:pPr>
              <w:pStyle w:val="TAC"/>
            </w:pPr>
            <w:r>
              <w:t>0</w:t>
            </w:r>
          </w:p>
        </w:tc>
      </w:tr>
      <w:tr w:rsidR="00364A71" w14:paraId="7D8DFB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E44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17B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7C123"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91B6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FD276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D138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142E09C"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AF8DD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E19B1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8AD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9A5E4" w14:textId="77777777" w:rsidR="00364A71" w:rsidRDefault="00364A71">
            <w:pPr>
              <w:spacing w:after="0"/>
              <w:rPr>
                <w:rFonts w:ascii="Arial" w:hAnsi="Arial"/>
                <w:sz w:val="18"/>
                <w:lang w:eastAsia="en-GB"/>
              </w:rPr>
            </w:pPr>
          </w:p>
        </w:tc>
      </w:tr>
      <w:tr w:rsidR="00364A71" w14:paraId="3673A1E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EE093E" w14:textId="77777777" w:rsidR="00364A71" w:rsidRDefault="00364A71">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574C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CD2CE"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FCF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F913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A39EB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0C85E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78F9C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14315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F130"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26759" w14:textId="77777777" w:rsidR="00364A71" w:rsidRDefault="00364A71">
            <w:pPr>
              <w:pStyle w:val="TAC"/>
            </w:pPr>
            <w:r>
              <w:t>0</w:t>
            </w:r>
          </w:p>
        </w:tc>
      </w:tr>
      <w:tr w:rsidR="00364A71" w:rsidRPr="00BD3904" w14:paraId="03D1471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76D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18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1D5B5"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3068D5" w14:textId="77777777" w:rsidR="00364A71" w:rsidRDefault="00364A71">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72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87D71" w14:textId="77777777" w:rsidR="00364A71" w:rsidRDefault="00364A71">
            <w:pPr>
              <w:spacing w:after="0"/>
              <w:rPr>
                <w:rFonts w:ascii="Arial" w:hAnsi="Arial"/>
                <w:sz w:val="18"/>
                <w:lang w:eastAsia="en-GB"/>
              </w:rPr>
            </w:pPr>
          </w:p>
        </w:tc>
      </w:tr>
      <w:tr w:rsidR="00364A71" w14:paraId="54C1072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A144E7" w14:textId="77777777" w:rsidR="00364A71" w:rsidRDefault="00364A71">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D1BF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5FE70" w14:textId="77777777" w:rsidR="00364A71" w:rsidRDefault="00364A71">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EDB44"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AE8B9B"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2E9339"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D2CA59"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A98D9A"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A1B8C"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F9216"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45A18" w14:textId="77777777" w:rsidR="00364A71" w:rsidRDefault="00364A71">
            <w:pPr>
              <w:pStyle w:val="TAC"/>
            </w:pPr>
            <w:r>
              <w:rPr>
                <w:lang w:eastAsia="ja-JP"/>
              </w:rPr>
              <w:t>0</w:t>
            </w:r>
          </w:p>
        </w:tc>
      </w:tr>
      <w:tr w:rsidR="00364A71" w:rsidRPr="00BD3904" w14:paraId="268F84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86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AF0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4DAE9"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2CEE7CD"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F5E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8DA9" w14:textId="77777777" w:rsidR="00364A71" w:rsidRDefault="00364A71">
            <w:pPr>
              <w:spacing w:after="0"/>
              <w:rPr>
                <w:rFonts w:ascii="Arial" w:hAnsi="Arial"/>
                <w:sz w:val="18"/>
                <w:lang w:eastAsia="en-GB"/>
              </w:rPr>
            </w:pPr>
          </w:p>
        </w:tc>
      </w:tr>
      <w:tr w:rsidR="00364A71" w14:paraId="637E76C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D5697A" w14:textId="77777777" w:rsidR="00364A71" w:rsidRDefault="00364A71">
            <w:pPr>
              <w:pStyle w:val="TAC"/>
              <w:rPr>
                <w:lang w:eastAsia="en-GB"/>
              </w:rPr>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C6608"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30C5B" w14:textId="77777777" w:rsidR="00364A71" w:rsidRDefault="00364A71">
            <w:pPr>
              <w:pStyle w:val="TAC"/>
              <w:rPr>
                <w:lang w:eastAsia="ja-JP"/>
              </w:rPr>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9DFBE4" w14:textId="77777777" w:rsidR="00364A71" w:rsidRDefault="00364A71">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524D5" w14:textId="77777777" w:rsidR="00364A71" w:rsidRDefault="00364A71">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2D267" w14:textId="77777777" w:rsidR="00364A71" w:rsidRDefault="00364A71">
            <w:pPr>
              <w:pStyle w:val="TAC"/>
            </w:pPr>
            <w:r>
              <w:t>0</w:t>
            </w:r>
          </w:p>
        </w:tc>
      </w:tr>
      <w:tr w:rsidR="00364A71" w:rsidRPr="00BD3904" w14:paraId="5A7EF1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FCD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6B7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09ED7" w14:textId="77777777" w:rsidR="00364A71" w:rsidRDefault="00364A71">
            <w:pPr>
              <w:pStyle w:val="TAC"/>
              <w:rPr>
                <w:lang w:eastAsia="ja-JP"/>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6A655D" w14:textId="77777777" w:rsidR="00364A71" w:rsidRDefault="00364A71">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F70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CF00" w14:textId="77777777" w:rsidR="00364A71" w:rsidRDefault="00364A71">
            <w:pPr>
              <w:spacing w:after="0"/>
              <w:rPr>
                <w:rFonts w:ascii="Arial" w:hAnsi="Arial"/>
                <w:sz w:val="18"/>
                <w:lang w:eastAsia="en-GB"/>
              </w:rPr>
            </w:pPr>
          </w:p>
        </w:tc>
      </w:tr>
      <w:tr w:rsidR="00364A71" w14:paraId="48D65A9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2F1F5C2" w14:textId="77777777" w:rsidR="00364A71" w:rsidRDefault="00364A71">
            <w:pPr>
              <w:pStyle w:val="TAC"/>
              <w:rPr>
                <w:lang w:eastAsia="en-GB"/>
              </w:rPr>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DE740"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D3893"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02D5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7C5C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4A7FF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1AF99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E538A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BAED4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DA6BF"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29AB9" w14:textId="77777777" w:rsidR="00364A71" w:rsidRDefault="00364A71">
            <w:pPr>
              <w:pStyle w:val="TAC"/>
            </w:pPr>
            <w:r>
              <w:t>0</w:t>
            </w:r>
          </w:p>
        </w:tc>
      </w:tr>
      <w:tr w:rsidR="00364A71" w:rsidRPr="00BD3904" w14:paraId="38DFDA6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D185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574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D91DE"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41BF47" w14:textId="77777777" w:rsidR="00364A71" w:rsidRDefault="00364A71">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C12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2ED8" w14:textId="77777777" w:rsidR="00364A71" w:rsidRDefault="00364A71">
            <w:pPr>
              <w:spacing w:after="0"/>
              <w:rPr>
                <w:rFonts w:ascii="Arial" w:hAnsi="Arial"/>
                <w:sz w:val="18"/>
                <w:lang w:eastAsia="en-GB"/>
              </w:rPr>
            </w:pPr>
          </w:p>
        </w:tc>
      </w:tr>
      <w:tr w:rsidR="00364A71" w14:paraId="2B2C33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C980C5" w14:textId="77777777" w:rsidR="00364A71" w:rsidRDefault="00364A71">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DF4F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C4549" w14:textId="77777777" w:rsidR="00364A71" w:rsidRDefault="00364A71">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ABDEA"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47CEB"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19251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B044B5"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48C8CC" w14:textId="77777777" w:rsidR="00364A71" w:rsidRDefault="00364A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BE319" w14:textId="77777777" w:rsidR="00364A71" w:rsidRDefault="00364A71">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3F745"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1ECF3" w14:textId="77777777" w:rsidR="00364A71" w:rsidRDefault="00364A71">
            <w:pPr>
              <w:pStyle w:val="TAC"/>
            </w:pPr>
            <w:r>
              <w:t>0</w:t>
            </w:r>
          </w:p>
        </w:tc>
      </w:tr>
      <w:tr w:rsidR="00364A71" w:rsidRPr="00BD3904" w14:paraId="024872A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2D8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879F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C0645" w14:textId="77777777" w:rsidR="00364A71" w:rsidRDefault="00364A71">
            <w:pPr>
              <w:pStyle w:val="TAC"/>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E9637B" w14:textId="77777777" w:rsidR="00364A71" w:rsidRDefault="00364A71">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14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945D" w14:textId="77777777" w:rsidR="00364A71" w:rsidRDefault="00364A71">
            <w:pPr>
              <w:spacing w:after="0"/>
              <w:rPr>
                <w:rFonts w:ascii="Arial" w:hAnsi="Arial"/>
                <w:sz w:val="18"/>
                <w:lang w:eastAsia="en-GB"/>
              </w:rPr>
            </w:pPr>
          </w:p>
        </w:tc>
      </w:tr>
      <w:tr w:rsidR="00364A71" w14:paraId="2B3DED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63335B" w14:textId="77777777" w:rsidR="00364A71" w:rsidRDefault="00364A71">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5F6DC" w14:textId="77777777" w:rsidR="00364A71" w:rsidRDefault="00364A7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C4DBC" w14:textId="77777777" w:rsidR="00364A71" w:rsidRDefault="00364A7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EE9C8"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B783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70D384"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6F457F"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1C9EB1C"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4D6011"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B76A6" w14:textId="77777777" w:rsidR="00364A71" w:rsidRDefault="00364A71">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36532" w14:textId="77777777" w:rsidR="00364A71" w:rsidRDefault="00364A71">
            <w:pPr>
              <w:pStyle w:val="TAC"/>
              <w:rPr>
                <w:rFonts w:eastAsia="Calibri"/>
                <w:lang w:val="en-US" w:eastAsia="ja-JP"/>
              </w:rPr>
            </w:pPr>
            <w:r>
              <w:t>0</w:t>
            </w:r>
          </w:p>
        </w:tc>
      </w:tr>
      <w:tr w:rsidR="00364A71" w:rsidRPr="00BD3904" w14:paraId="4AFB73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0D4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1272" w14:textId="77777777" w:rsidR="00364A71" w:rsidRDefault="00364A71">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E54FD" w14:textId="77777777" w:rsidR="00364A71" w:rsidRDefault="00364A71">
            <w:pPr>
              <w:pStyle w:val="TAC"/>
              <w:rPr>
                <w:rFonts w:eastAsia="Calibri"/>
                <w:lang w:val="en-US"/>
              </w:rPr>
            </w:pPr>
            <w:r>
              <w:rPr>
                <w:rFonts w:eastAsia="Calibri"/>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3DF59E1" w14:textId="77777777" w:rsidR="00364A71" w:rsidRDefault="00364A71">
            <w:pPr>
              <w:pStyle w:val="TAC"/>
              <w:rPr>
                <w:rFonts w:eastAsia="SimSun"/>
                <w:lang w:val="en-US" w:eastAsia="en-GB"/>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80320"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BC2A" w14:textId="77777777" w:rsidR="00364A71" w:rsidRDefault="00364A71">
            <w:pPr>
              <w:spacing w:after="0"/>
              <w:rPr>
                <w:rFonts w:ascii="Arial" w:eastAsia="Calibri" w:hAnsi="Arial"/>
                <w:sz w:val="18"/>
                <w:lang w:val="en-US" w:eastAsia="ja-JP"/>
              </w:rPr>
            </w:pPr>
          </w:p>
        </w:tc>
      </w:tr>
      <w:tr w:rsidR="00364A71" w14:paraId="06D6F68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87B9BF" w14:textId="77777777" w:rsidR="00364A71" w:rsidRDefault="00364A71">
            <w:pPr>
              <w:pStyle w:val="TAC"/>
              <w:rPr>
                <w:rFonts w:eastAsia="Calibri"/>
                <w:lang w:val="en-US"/>
              </w:rPr>
            </w:pPr>
            <w:r>
              <w:lastRenderedPageBreak/>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DA11E" w14:textId="77777777" w:rsidR="00364A71" w:rsidRDefault="00364A71">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AAF61" w14:textId="77777777" w:rsidR="00364A71" w:rsidRDefault="00364A71">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6C78C"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21F3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C5A879"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D1C13"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8AD0E2"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C289F"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F3049"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C0FCD" w14:textId="77777777" w:rsidR="00364A71" w:rsidRDefault="00364A71">
            <w:pPr>
              <w:pStyle w:val="TAC"/>
              <w:rPr>
                <w:rFonts w:eastAsia="Calibri"/>
                <w:lang w:val="en-US" w:eastAsia="ja-JP"/>
              </w:rPr>
            </w:pPr>
            <w:r>
              <w:rPr>
                <w:rFonts w:eastAsia="Calibri"/>
                <w:lang w:val="en-US" w:eastAsia="ja-JP"/>
              </w:rPr>
              <w:t>0</w:t>
            </w:r>
          </w:p>
        </w:tc>
      </w:tr>
      <w:tr w:rsidR="00364A71" w:rsidRPr="00364A71" w14:paraId="792A1AF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D5935"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44C3A" w14:textId="77777777" w:rsidR="00364A71" w:rsidRDefault="00364A71">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D1E39" w14:textId="77777777" w:rsidR="00364A71" w:rsidRDefault="00364A71">
            <w:pPr>
              <w:pStyle w:val="TAC"/>
              <w:rPr>
                <w:rFonts w:eastAsia="Calibri"/>
                <w:lang w:val="en-US"/>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3D1951" w14:textId="77777777" w:rsidR="00364A71" w:rsidRDefault="00364A71">
            <w:pPr>
              <w:pStyle w:val="TAC"/>
              <w:rPr>
                <w:rFonts w:eastAsia="SimSun"/>
                <w:lang w:val="en-US" w:eastAsia="en-GB"/>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237F"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AEB4" w14:textId="77777777" w:rsidR="00364A71" w:rsidRDefault="00364A71">
            <w:pPr>
              <w:spacing w:after="0"/>
              <w:rPr>
                <w:rFonts w:ascii="Arial" w:eastAsia="Calibri" w:hAnsi="Arial"/>
                <w:sz w:val="18"/>
                <w:lang w:val="en-US" w:eastAsia="ja-JP"/>
              </w:rPr>
            </w:pPr>
          </w:p>
        </w:tc>
      </w:tr>
      <w:tr w:rsidR="00364A71" w14:paraId="37FDEDE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5A2F74" w14:textId="77777777" w:rsidR="00364A71" w:rsidRDefault="00364A71">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B635D"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FA1AD"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A6135"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015BB"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EE7ADA"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BE7D2"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29290D"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188F52"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F0E17" w14:textId="77777777" w:rsidR="00364A71" w:rsidRDefault="00364A7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C4D4B" w14:textId="77777777" w:rsidR="00364A71" w:rsidRDefault="00364A71">
            <w:pPr>
              <w:pStyle w:val="TAC"/>
              <w:rPr>
                <w:rFonts w:eastAsia="Calibri"/>
                <w:lang w:val="en-US" w:eastAsia="ja-JP"/>
              </w:rPr>
            </w:pPr>
            <w:r>
              <w:rPr>
                <w:rFonts w:eastAsia="Calibri"/>
                <w:lang w:val="en-US" w:eastAsia="ja-JP"/>
              </w:rPr>
              <w:t>0</w:t>
            </w:r>
          </w:p>
        </w:tc>
      </w:tr>
      <w:tr w:rsidR="00364A71" w14:paraId="3C0FA37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D28A4"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CCE01"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7DF91" w14:textId="77777777" w:rsidR="00364A71" w:rsidRDefault="00364A71">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8AA65"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DD409"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C33F6"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24447"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921E73"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A706A2"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63B0F"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8FDC" w14:textId="77777777" w:rsidR="00364A71" w:rsidRDefault="00364A71">
            <w:pPr>
              <w:spacing w:after="0"/>
              <w:rPr>
                <w:rFonts w:ascii="Arial" w:eastAsia="Calibri" w:hAnsi="Arial"/>
                <w:sz w:val="18"/>
                <w:lang w:val="en-US" w:eastAsia="ja-JP"/>
              </w:rPr>
            </w:pPr>
          </w:p>
        </w:tc>
      </w:tr>
      <w:tr w:rsidR="00364A71" w14:paraId="54B3D62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FFF7EF" w14:textId="77777777" w:rsidR="00364A71" w:rsidRDefault="00364A71">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75985" w14:textId="77777777" w:rsidR="00364A71" w:rsidRDefault="00364A71">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25161" w14:textId="77777777" w:rsidR="00364A71" w:rsidRDefault="00364A71">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8DF10"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24726"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904A94" w14:textId="77777777" w:rsidR="00364A71" w:rsidRDefault="00364A71">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9FE70" w14:textId="77777777" w:rsidR="00364A71" w:rsidRDefault="00364A71">
            <w:pPr>
              <w:pStyle w:val="TAC"/>
              <w:rPr>
                <w:lang w:val="en-US"/>
              </w:rPr>
            </w:pPr>
            <w:r>
              <w:rPr>
                <w:bC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F2CD1A" w14:textId="77777777" w:rsidR="00364A71" w:rsidRDefault="00364A71">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B3440D" w14:textId="77777777" w:rsidR="00364A71" w:rsidRDefault="00364A71">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67159" w14:textId="77777777" w:rsidR="00364A71" w:rsidRDefault="00364A7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603D" w14:textId="77777777" w:rsidR="00364A71" w:rsidRDefault="00364A71">
            <w:pPr>
              <w:pStyle w:val="TAC"/>
              <w:rPr>
                <w:rFonts w:eastAsia="Calibri"/>
                <w:lang w:val="en-US" w:eastAsia="ja-JP"/>
              </w:rPr>
            </w:pPr>
            <w:r>
              <w:rPr>
                <w:szCs w:val="18"/>
                <w:lang w:eastAsia="ja-JP"/>
              </w:rPr>
              <w:t>0</w:t>
            </w:r>
          </w:p>
        </w:tc>
      </w:tr>
      <w:tr w:rsidR="00364A71" w:rsidRPr="00364A71" w14:paraId="04C576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AA541"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26C5C" w14:textId="77777777" w:rsidR="00364A71" w:rsidRDefault="00364A71">
            <w:pPr>
              <w:spacing w:after="0"/>
              <w:rPr>
                <w:rFonts w:ascii="Arial" w:eastAsia="SimSu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3AC50" w14:textId="77777777" w:rsidR="00364A71" w:rsidRDefault="00364A71">
            <w:pPr>
              <w:pStyle w:val="TAC"/>
              <w:rPr>
                <w:rFonts w:eastAsia="Calibri"/>
                <w:lang w:val="en-US"/>
              </w:rPr>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8636F4" w14:textId="77777777" w:rsidR="00364A71" w:rsidRDefault="00364A71">
            <w:pPr>
              <w:pStyle w:val="TAC"/>
              <w:rPr>
                <w:rFonts w:eastAsia="SimSun"/>
                <w:lang w:val="en-US" w:eastAsia="en-GB"/>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09D5"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0E606" w14:textId="77777777" w:rsidR="00364A71" w:rsidRDefault="00364A71">
            <w:pPr>
              <w:spacing w:after="0"/>
              <w:rPr>
                <w:rFonts w:ascii="Arial" w:eastAsia="Calibri" w:hAnsi="Arial"/>
                <w:sz w:val="18"/>
                <w:lang w:val="en-US" w:eastAsia="ja-JP"/>
              </w:rPr>
            </w:pPr>
          </w:p>
        </w:tc>
      </w:tr>
      <w:tr w:rsidR="00364A71" w14:paraId="14033A1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5F21BB" w14:textId="77777777" w:rsidR="00364A71" w:rsidRDefault="00364A71">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DBCA1" w14:textId="77777777" w:rsidR="00364A71" w:rsidRDefault="00364A71">
            <w:pPr>
              <w:pStyle w:val="TAC"/>
              <w:rPr>
                <w:rFonts w:eastAsia="SimSun"/>
                <w:szCs w:val="18"/>
              </w:rPr>
            </w:pPr>
            <w:r>
              <w:rPr>
                <w:szCs w:val="18"/>
              </w:rPr>
              <w:t>CA_2A-48A,</w:t>
            </w:r>
          </w:p>
          <w:p w14:paraId="005A4116" w14:textId="77777777" w:rsidR="00364A71" w:rsidRDefault="00364A71">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F9F3E"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CD47C"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05B6F"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00889E"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5E055"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FBC291"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641C87"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73772" w14:textId="77777777" w:rsidR="00364A71" w:rsidRDefault="00364A71">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6C011" w14:textId="77777777" w:rsidR="00364A71" w:rsidRDefault="00364A71">
            <w:pPr>
              <w:pStyle w:val="TAC"/>
              <w:rPr>
                <w:rFonts w:eastAsia="Calibri"/>
                <w:lang w:val="en-US" w:eastAsia="ja-JP"/>
              </w:rPr>
            </w:pPr>
            <w:r>
              <w:rPr>
                <w:szCs w:val="18"/>
                <w:lang w:eastAsia="ja-JP"/>
              </w:rPr>
              <w:t>0</w:t>
            </w:r>
          </w:p>
        </w:tc>
      </w:tr>
      <w:tr w:rsidR="00364A71" w:rsidRPr="00BD3904" w14:paraId="2C6B4F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968A"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1495"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679EA" w14:textId="77777777" w:rsidR="00364A71" w:rsidRDefault="00364A71">
            <w:pPr>
              <w:pStyle w:val="TAC"/>
              <w:rPr>
                <w:rFonts w:eastAsia="Calibri"/>
                <w:lang w:val="en-US"/>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5FBB0E" w14:textId="77777777" w:rsidR="00364A71" w:rsidRDefault="00364A71">
            <w:pPr>
              <w:pStyle w:val="TAC"/>
              <w:rPr>
                <w:rFonts w:eastAsia="SimSun"/>
                <w:lang w:val="en-US" w:eastAsia="en-GB"/>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F900"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6AF0" w14:textId="77777777" w:rsidR="00364A71" w:rsidRDefault="00364A71">
            <w:pPr>
              <w:spacing w:after="0"/>
              <w:rPr>
                <w:rFonts w:ascii="Arial" w:eastAsia="Calibri" w:hAnsi="Arial"/>
                <w:sz w:val="18"/>
                <w:lang w:val="en-US" w:eastAsia="ja-JP"/>
              </w:rPr>
            </w:pPr>
          </w:p>
        </w:tc>
      </w:tr>
      <w:tr w:rsidR="00364A71" w14:paraId="1A114BA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CD4BAF" w14:textId="77777777" w:rsidR="00364A71" w:rsidRDefault="00364A71">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D39D5"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0A89A"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0D81D"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FA4E7"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E61FFD"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66003C"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23B0AC"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3D9D24"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21BDD" w14:textId="77777777" w:rsidR="00364A71" w:rsidRDefault="00364A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3A017" w14:textId="77777777" w:rsidR="00364A71" w:rsidRDefault="00364A71">
            <w:pPr>
              <w:pStyle w:val="TAC"/>
              <w:rPr>
                <w:rFonts w:eastAsia="Calibri"/>
                <w:lang w:val="en-US" w:eastAsia="ja-JP"/>
              </w:rPr>
            </w:pPr>
            <w:r>
              <w:rPr>
                <w:rFonts w:eastAsia="Calibri"/>
                <w:lang w:val="en-US" w:eastAsia="ja-JP"/>
              </w:rPr>
              <w:t>0</w:t>
            </w:r>
          </w:p>
        </w:tc>
      </w:tr>
      <w:tr w:rsidR="00364A71" w:rsidRPr="00BD3904" w14:paraId="382E52E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03F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E595"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17093" w14:textId="77777777" w:rsidR="00364A71" w:rsidRDefault="00364A71">
            <w:pPr>
              <w:pStyle w:val="TAC"/>
              <w:rPr>
                <w:rFonts w:eastAsia="Calibri"/>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A8A35F" w14:textId="77777777" w:rsidR="00364A71" w:rsidRDefault="00364A71">
            <w:pPr>
              <w:pStyle w:val="TAC"/>
              <w:rPr>
                <w:rFonts w:eastAsia="SimSun"/>
                <w:lang w:val="en-US" w:eastAsia="en-GB"/>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69E6"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B7618" w14:textId="77777777" w:rsidR="00364A71" w:rsidRDefault="00364A71">
            <w:pPr>
              <w:spacing w:after="0"/>
              <w:rPr>
                <w:rFonts w:ascii="Arial" w:eastAsia="Calibri" w:hAnsi="Arial"/>
                <w:sz w:val="18"/>
                <w:lang w:val="en-US" w:eastAsia="ja-JP"/>
              </w:rPr>
            </w:pPr>
          </w:p>
        </w:tc>
      </w:tr>
      <w:tr w:rsidR="00364A71" w14:paraId="52011D0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2E6B9C" w14:textId="77777777" w:rsidR="00364A71" w:rsidRDefault="00364A71">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332C3"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F3CAE" w14:textId="77777777" w:rsidR="00364A71" w:rsidRDefault="00364A7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7B0E2" w14:textId="77777777" w:rsidR="00364A71" w:rsidRDefault="00364A71">
            <w:pPr>
              <w:pStyle w:val="TAC"/>
              <w:rPr>
                <w:lang w:val="en-US"/>
              </w:rPr>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37F9A77E" w14:textId="77777777" w:rsidR="00364A71" w:rsidRDefault="00364A7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7F9B5AFF" w14:textId="77777777" w:rsidR="00364A71" w:rsidRDefault="00364A7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5FEDAC2" w14:textId="77777777" w:rsidR="00364A71" w:rsidRDefault="00364A71">
            <w:pPr>
              <w:pStyle w:val="TAC"/>
              <w:rPr>
                <w:lang w:val="en-US"/>
              </w:rPr>
            </w:pPr>
            <w:r>
              <w:rPr>
                <w:lang w:val="en-US"/>
              </w:rPr>
              <w:t>Yes</w:t>
            </w:r>
          </w:p>
        </w:tc>
        <w:tc>
          <w:tcPr>
            <w:tcW w:w="584" w:type="dxa"/>
            <w:gridSpan w:val="7"/>
            <w:tcBorders>
              <w:top w:val="single" w:sz="4" w:space="0" w:color="auto"/>
              <w:left w:val="single" w:sz="4" w:space="0" w:color="auto"/>
              <w:bottom w:val="single" w:sz="4" w:space="0" w:color="auto"/>
              <w:right w:val="single" w:sz="4" w:space="0" w:color="auto"/>
            </w:tcBorders>
            <w:vAlign w:val="center"/>
            <w:hideMark/>
          </w:tcPr>
          <w:p w14:paraId="1D1AEA2B"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96351C"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04393"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D0E0E" w14:textId="77777777" w:rsidR="00364A71" w:rsidRDefault="00364A71">
            <w:pPr>
              <w:pStyle w:val="TAC"/>
              <w:rPr>
                <w:rFonts w:eastAsia="Calibri"/>
                <w:lang w:val="en-US" w:eastAsia="ja-JP"/>
              </w:rPr>
            </w:pPr>
            <w:r>
              <w:rPr>
                <w:rFonts w:eastAsia="Calibri"/>
                <w:lang w:val="en-US" w:eastAsia="ja-JP"/>
              </w:rPr>
              <w:t>0</w:t>
            </w:r>
          </w:p>
        </w:tc>
      </w:tr>
      <w:tr w:rsidR="00364A71" w:rsidRPr="00BD3904" w14:paraId="65B013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29B1D"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62A8"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68692" w14:textId="77777777" w:rsidR="00364A71" w:rsidRDefault="00364A71">
            <w:pPr>
              <w:pStyle w:val="TAC"/>
              <w:rPr>
                <w:rFonts w:eastAsia="SimSun"/>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456A14" w14:textId="77777777" w:rsidR="00364A71" w:rsidRDefault="00364A71">
            <w:pPr>
              <w:pStyle w:val="TAC"/>
              <w:rPr>
                <w:lang w:val="en-US" w:eastAsia="en-GB"/>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34F58"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7A0C8" w14:textId="77777777" w:rsidR="00364A71" w:rsidRDefault="00364A71">
            <w:pPr>
              <w:spacing w:after="0"/>
              <w:rPr>
                <w:rFonts w:ascii="Arial" w:eastAsia="Calibri" w:hAnsi="Arial"/>
                <w:sz w:val="18"/>
                <w:lang w:val="en-US" w:eastAsia="ja-JP"/>
              </w:rPr>
            </w:pPr>
          </w:p>
        </w:tc>
      </w:tr>
      <w:tr w:rsidR="00364A71" w14:paraId="15149B0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DEEB4B" w14:textId="77777777" w:rsidR="00364A71" w:rsidRDefault="00364A71">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577CF"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218B1" w14:textId="77777777" w:rsidR="00364A71" w:rsidRDefault="00364A7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A05A2" w14:textId="77777777" w:rsidR="00364A71" w:rsidRDefault="00364A71">
            <w:pPr>
              <w:pStyle w:val="TAC"/>
              <w:rPr>
                <w:lang w:val="en-US"/>
              </w:rPr>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5F36EEB1" w14:textId="77777777" w:rsidR="00364A71" w:rsidRDefault="00364A7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96FEA25" w14:textId="77777777" w:rsidR="00364A71" w:rsidRDefault="00364A71">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5767239" w14:textId="77777777" w:rsidR="00364A71" w:rsidRDefault="00364A71">
            <w:pPr>
              <w:pStyle w:val="TAC"/>
              <w:rPr>
                <w:lang w:val="en-US"/>
              </w:rPr>
            </w:pPr>
            <w:r>
              <w:rPr>
                <w:lang w:val="en-US"/>
              </w:rPr>
              <w:t>Yes</w:t>
            </w:r>
          </w:p>
        </w:tc>
        <w:tc>
          <w:tcPr>
            <w:tcW w:w="584" w:type="dxa"/>
            <w:gridSpan w:val="7"/>
            <w:tcBorders>
              <w:top w:val="single" w:sz="4" w:space="0" w:color="auto"/>
              <w:left w:val="single" w:sz="4" w:space="0" w:color="auto"/>
              <w:bottom w:val="single" w:sz="4" w:space="0" w:color="auto"/>
              <w:right w:val="single" w:sz="4" w:space="0" w:color="auto"/>
            </w:tcBorders>
            <w:vAlign w:val="center"/>
            <w:hideMark/>
          </w:tcPr>
          <w:p w14:paraId="1C08B3F3"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EC3072"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B3D9C"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76C59" w14:textId="77777777" w:rsidR="00364A71" w:rsidRDefault="00364A71">
            <w:pPr>
              <w:pStyle w:val="TAC"/>
              <w:rPr>
                <w:rFonts w:eastAsia="Calibri"/>
                <w:lang w:val="en-US" w:eastAsia="ja-JP"/>
              </w:rPr>
            </w:pPr>
            <w:r>
              <w:rPr>
                <w:rFonts w:eastAsia="Calibri"/>
                <w:lang w:val="en-US" w:eastAsia="ja-JP"/>
              </w:rPr>
              <w:t>0</w:t>
            </w:r>
          </w:p>
        </w:tc>
      </w:tr>
      <w:tr w:rsidR="00364A71" w:rsidRPr="00BD3904" w14:paraId="4546AD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B34D4"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67D16"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9872F" w14:textId="77777777" w:rsidR="00364A71" w:rsidRDefault="00364A71">
            <w:pPr>
              <w:pStyle w:val="TAC"/>
              <w:rPr>
                <w:rFonts w:eastAsia="SimSun"/>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B4203D" w14:textId="77777777" w:rsidR="00364A71" w:rsidRDefault="00364A71">
            <w:pPr>
              <w:pStyle w:val="TAC"/>
              <w:rPr>
                <w:lang w:val="en-US" w:eastAsia="en-GB"/>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C243"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A7928" w14:textId="77777777" w:rsidR="00364A71" w:rsidRDefault="00364A71">
            <w:pPr>
              <w:spacing w:after="0"/>
              <w:rPr>
                <w:rFonts w:ascii="Arial" w:eastAsia="Calibri" w:hAnsi="Arial"/>
                <w:sz w:val="18"/>
                <w:lang w:val="en-US" w:eastAsia="ja-JP"/>
              </w:rPr>
            </w:pPr>
          </w:p>
        </w:tc>
      </w:tr>
      <w:tr w:rsidR="00364A71" w14:paraId="0070E15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875DA1" w14:textId="77777777" w:rsidR="00364A71" w:rsidRDefault="00364A71">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CB7F"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E9117" w14:textId="77777777" w:rsidR="00364A71" w:rsidRDefault="00364A71">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103EA"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1FD258"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D5457E"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D7F692"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31B2C5D"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819FCA"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BBE1B" w14:textId="77777777" w:rsidR="00364A71" w:rsidRDefault="00364A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18F4B7" w14:textId="77777777" w:rsidR="00364A71" w:rsidRDefault="00364A71">
            <w:pPr>
              <w:pStyle w:val="TAC"/>
              <w:rPr>
                <w:rFonts w:eastAsia="Calibri"/>
                <w:lang w:val="en-US" w:eastAsia="ja-JP"/>
              </w:rPr>
            </w:pPr>
            <w:r>
              <w:rPr>
                <w:rFonts w:eastAsia="Calibri"/>
                <w:lang w:val="en-US" w:eastAsia="ja-JP"/>
              </w:rPr>
              <w:t>0</w:t>
            </w:r>
          </w:p>
        </w:tc>
      </w:tr>
      <w:tr w:rsidR="00364A71" w:rsidRPr="00BD3904" w14:paraId="1781DDF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2CFC"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6E61"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2525D" w14:textId="77777777" w:rsidR="00364A71" w:rsidRDefault="00364A71">
            <w:pPr>
              <w:pStyle w:val="TAC"/>
              <w:rPr>
                <w:rFonts w:eastAsia="Calibri"/>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5EB38A" w14:textId="77777777" w:rsidR="00364A71" w:rsidRDefault="00364A71">
            <w:pPr>
              <w:pStyle w:val="TAC"/>
              <w:rPr>
                <w:rFonts w:eastAsia="SimSun"/>
                <w:lang w:val="en-US" w:eastAsia="en-GB"/>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ABBC7"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AADE" w14:textId="77777777" w:rsidR="00364A71" w:rsidRDefault="00364A71">
            <w:pPr>
              <w:spacing w:after="0"/>
              <w:rPr>
                <w:rFonts w:ascii="Arial" w:eastAsia="Calibri" w:hAnsi="Arial"/>
                <w:sz w:val="18"/>
                <w:lang w:val="en-US" w:eastAsia="ja-JP"/>
              </w:rPr>
            </w:pPr>
          </w:p>
        </w:tc>
      </w:tr>
      <w:tr w:rsidR="00364A71" w14:paraId="502609F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2C317A" w14:textId="77777777" w:rsidR="00364A71" w:rsidRDefault="00364A71">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307BC" w14:textId="77777777" w:rsidR="00364A71" w:rsidRDefault="00364A71">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C9F39" w14:textId="77777777" w:rsidR="00364A71" w:rsidRDefault="00364A71">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52526" w14:textId="77777777" w:rsidR="00364A71" w:rsidRDefault="00364A7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41EFBAC" w14:textId="77777777" w:rsidR="00364A71" w:rsidRDefault="00364A71">
            <w:pPr>
              <w:pStyle w:val="TAC"/>
              <w:rPr>
                <w:rFonts w:eastAsia="Calibri"/>
                <w:szCs w:val="18"/>
                <w:lang w:eastAsia="zh-CN"/>
              </w:rPr>
            </w:pPr>
          </w:p>
        </w:tc>
        <w:tc>
          <w:tcPr>
            <w:tcW w:w="733" w:type="dxa"/>
            <w:gridSpan w:val="11"/>
            <w:tcBorders>
              <w:top w:val="single" w:sz="4" w:space="0" w:color="auto"/>
              <w:left w:val="single" w:sz="4" w:space="0" w:color="auto"/>
              <w:bottom w:val="single" w:sz="4" w:space="0" w:color="auto"/>
              <w:right w:val="single" w:sz="4" w:space="0" w:color="auto"/>
            </w:tcBorders>
            <w:vAlign w:val="center"/>
            <w:hideMark/>
          </w:tcPr>
          <w:p w14:paraId="53A9B94B" w14:textId="77777777" w:rsidR="00364A71" w:rsidRDefault="00364A71">
            <w:pPr>
              <w:pStyle w:val="TAC"/>
              <w:rPr>
                <w:rFonts w:eastAsia="Calibri"/>
                <w:szCs w:val="18"/>
                <w:lang w:eastAsia="zh-CN"/>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31365AD9" w14:textId="77777777" w:rsidR="00364A71" w:rsidRDefault="00364A7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D480031" w14:textId="77777777" w:rsidR="00364A71" w:rsidRDefault="00364A71">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E3C049C" w14:textId="77777777" w:rsidR="00364A71" w:rsidRDefault="00364A71">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99FF9" w14:textId="77777777" w:rsidR="00364A71" w:rsidRDefault="00364A71">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B0259" w14:textId="77777777" w:rsidR="00364A71" w:rsidRDefault="00364A71">
            <w:pPr>
              <w:pStyle w:val="TAC"/>
              <w:rPr>
                <w:rFonts w:eastAsia="Calibri"/>
                <w:lang w:val="en-US" w:eastAsia="ja-JP"/>
              </w:rPr>
            </w:pPr>
            <w:r>
              <w:rPr>
                <w:rFonts w:eastAsia="Calibri"/>
                <w:lang w:val="en-US" w:eastAsia="ja-JP"/>
              </w:rPr>
              <w:t>0</w:t>
            </w:r>
          </w:p>
        </w:tc>
      </w:tr>
      <w:tr w:rsidR="00364A71" w:rsidRPr="00BD3904" w14:paraId="14465E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834D2"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470F"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60470" w14:textId="77777777" w:rsidR="00364A71" w:rsidRDefault="00364A71">
            <w:pPr>
              <w:pStyle w:val="TAC"/>
              <w:rPr>
                <w:rFonts w:eastAsia="SimSun"/>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64E513" w14:textId="77777777" w:rsidR="00364A71" w:rsidRDefault="00364A71">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E012"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E808" w14:textId="77777777" w:rsidR="00364A71" w:rsidRDefault="00364A71">
            <w:pPr>
              <w:spacing w:after="0"/>
              <w:rPr>
                <w:rFonts w:ascii="Arial" w:eastAsia="Calibri" w:hAnsi="Arial"/>
                <w:sz w:val="18"/>
                <w:lang w:val="en-US" w:eastAsia="ja-JP"/>
              </w:rPr>
            </w:pPr>
          </w:p>
        </w:tc>
      </w:tr>
      <w:tr w:rsidR="00364A71" w14:paraId="7126CF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A0C460" w14:textId="77777777" w:rsidR="00364A71" w:rsidRDefault="00364A71">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9A75BC" w14:textId="77777777" w:rsidR="00364A71" w:rsidRDefault="00364A71">
            <w:pPr>
              <w:pStyle w:val="TAC"/>
              <w:rPr>
                <w:rFonts w:eastAsia="Calibri"/>
                <w:lang w:val="en-US" w:eastAsia="en-GB"/>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3857D" w14:textId="77777777" w:rsidR="00364A71" w:rsidRDefault="00364A71">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4DE3C" w14:textId="77777777" w:rsidR="00364A71" w:rsidRDefault="00364A71">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E64C2"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3C52D4"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23529"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3FE0477"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FE2745"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53F70" w14:textId="77777777" w:rsidR="00364A71" w:rsidRDefault="00364A71">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CF561A" w14:textId="77777777" w:rsidR="00364A71" w:rsidRDefault="00364A71">
            <w:pPr>
              <w:pStyle w:val="TAC"/>
              <w:rPr>
                <w:rFonts w:eastAsia="Calibri"/>
                <w:lang w:val="en-US" w:eastAsia="ja-JP"/>
              </w:rPr>
            </w:pPr>
            <w:r>
              <w:rPr>
                <w:rFonts w:eastAsia="Calibri"/>
                <w:lang w:val="en-US" w:eastAsia="ja-JP"/>
              </w:rPr>
              <w:t>0</w:t>
            </w:r>
          </w:p>
        </w:tc>
      </w:tr>
      <w:tr w:rsidR="00364A71" w14:paraId="7953F00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3A14"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FEE3"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51A6A" w14:textId="77777777" w:rsidR="00364A71" w:rsidRDefault="00364A71">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32715"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F0A8C"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34865B"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347AC"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B1599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C5DF7A"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0FF5"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EC2A" w14:textId="77777777" w:rsidR="00364A71" w:rsidRDefault="00364A71">
            <w:pPr>
              <w:spacing w:after="0"/>
              <w:rPr>
                <w:rFonts w:ascii="Arial" w:eastAsia="Calibri" w:hAnsi="Arial"/>
                <w:sz w:val="18"/>
                <w:lang w:val="en-US" w:eastAsia="ja-JP"/>
              </w:rPr>
            </w:pPr>
          </w:p>
        </w:tc>
      </w:tr>
      <w:tr w:rsidR="00364A71" w14:paraId="3DE4B19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2B5405" w14:textId="77777777" w:rsidR="00364A71" w:rsidRDefault="00364A71">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30ED2" w14:textId="77777777" w:rsidR="00364A71" w:rsidRDefault="00364A71">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C6150" w14:textId="77777777" w:rsidR="00364A71" w:rsidRDefault="00364A71">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DF76F" w14:textId="77777777" w:rsidR="00364A71" w:rsidRDefault="00364A71">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1A07BC"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A7954B"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74652"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4F19D17"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46B5F"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80A8F" w14:textId="77777777" w:rsidR="00364A71" w:rsidRDefault="00364A7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9CAC5" w14:textId="77777777" w:rsidR="00364A71" w:rsidRDefault="00364A71">
            <w:pPr>
              <w:pStyle w:val="TAC"/>
            </w:pPr>
            <w:r>
              <w:rPr>
                <w:rFonts w:eastAsia="Calibri"/>
                <w:lang w:val="en-US" w:eastAsia="ja-JP"/>
              </w:rPr>
              <w:t>0</w:t>
            </w:r>
          </w:p>
        </w:tc>
      </w:tr>
      <w:tr w:rsidR="00364A71" w14:paraId="7BC936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DFF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8E8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027D9" w14:textId="77777777" w:rsidR="00364A71" w:rsidRDefault="00364A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589B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23D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3C0ACF"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79C2B"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AEBF91"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7DC04"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64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89A5" w14:textId="77777777" w:rsidR="00364A71" w:rsidRDefault="00364A71">
            <w:pPr>
              <w:spacing w:after="0"/>
              <w:rPr>
                <w:rFonts w:ascii="Arial" w:hAnsi="Arial"/>
                <w:sz w:val="18"/>
                <w:lang w:eastAsia="en-GB"/>
              </w:rPr>
            </w:pPr>
          </w:p>
        </w:tc>
      </w:tr>
      <w:tr w:rsidR="00364A71" w14:paraId="0831F2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BD0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36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F53B1" w14:textId="77777777" w:rsidR="00364A71" w:rsidRDefault="00364A7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A96A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246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89DB83"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6D947"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BA447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E19AF7"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2DAB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E3271" w14:textId="77777777" w:rsidR="00364A71" w:rsidRDefault="00364A71">
            <w:pPr>
              <w:pStyle w:val="TAC"/>
            </w:pPr>
            <w:r>
              <w:t>1</w:t>
            </w:r>
          </w:p>
        </w:tc>
      </w:tr>
      <w:tr w:rsidR="00364A71" w14:paraId="026E8D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607A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DC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6483A" w14:textId="77777777" w:rsidR="00364A71" w:rsidRDefault="00364A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DC4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BC7C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0CA904"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CB201"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05A90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3160A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4F5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EB1E" w14:textId="77777777" w:rsidR="00364A71" w:rsidRDefault="00364A71">
            <w:pPr>
              <w:spacing w:after="0"/>
              <w:rPr>
                <w:rFonts w:ascii="Arial" w:hAnsi="Arial"/>
                <w:sz w:val="18"/>
                <w:lang w:eastAsia="en-GB"/>
              </w:rPr>
            </w:pPr>
          </w:p>
        </w:tc>
      </w:tr>
      <w:tr w:rsidR="00364A71" w14:paraId="1CB6A4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AE8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1676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79E1F" w14:textId="77777777" w:rsidR="00364A71" w:rsidRDefault="00364A71">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9F9B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D648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97603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32CDE"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ED2965"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5A0558"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BF243"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9C064" w14:textId="77777777" w:rsidR="00364A71" w:rsidRDefault="00364A71">
            <w:pPr>
              <w:pStyle w:val="TAC"/>
            </w:pPr>
            <w:r>
              <w:t>2</w:t>
            </w:r>
          </w:p>
        </w:tc>
      </w:tr>
      <w:tr w:rsidR="00364A71" w14:paraId="23F3E2D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549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8D3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F585C" w14:textId="77777777" w:rsidR="00364A71" w:rsidRDefault="00364A71">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D86C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996E5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9FF5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5148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16259A9"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68C92"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B7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02EE5" w14:textId="77777777" w:rsidR="00364A71" w:rsidRDefault="00364A71">
            <w:pPr>
              <w:spacing w:after="0"/>
              <w:rPr>
                <w:rFonts w:ascii="Arial" w:hAnsi="Arial"/>
                <w:sz w:val="18"/>
                <w:lang w:eastAsia="en-GB"/>
              </w:rPr>
            </w:pPr>
          </w:p>
        </w:tc>
      </w:tr>
      <w:tr w:rsidR="00364A71" w14:paraId="720308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51BE79" w14:textId="77777777" w:rsidR="00364A71" w:rsidRDefault="00364A71">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51189" w14:textId="77777777" w:rsidR="00364A71" w:rsidRDefault="00364A71">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E65A0"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D6F17"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B7AA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4C51F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09A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6384A0"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E3D873"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383F3"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9E8C0" w14:textId="77777777" w:rsidR="00364A71" w:rsidRDefault="00364A71">
            <w:pPr>
              <w:pStyle w:val="TAC"/>
            </w:pPr>
            <w:r>
              <w:t>0</w:t>
            </w:r>
          </w:p>
        </w:tc>
      </w:tr>
      <w:tr w:rsidR="00364A71" w:rsidRPr="00364A71" w14:paraId="58AF5B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8058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8F82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5414B"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96B282" w14:textId="77777777" w:rsidR="00364A71" w:rsidRDefault="00364A71">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B24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8072" w14:textId="77777777" w:rsidR="00364A71" w:rsidRDefault="00364A71">
            <w:pPr>
              <w:spacing w:after="0"/>
              <w:rPr>
                <w:rFonts w:ascii="Arial" w:hAnsi="Arial"/>
                <w:sz w:val="18"/>
                <w:lang w:eastAsia="en-GB"/>
              </w:rPr>
            </w:pPr>
          </w:p>
        </w:tc>
      </w:tr>
      <w:tr w:rsidR="00364A71" w14:paraId="5AAEFE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6083E9" w14:textId="77777777" w:rsidR="00364A71" w:rsidRDefault="00364A71">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15856"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6BB27"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68DD4"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BBC8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0B8D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3DD3B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F0A93E"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99701D"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ED20A"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CAABD" w14:textId="77777777" w:rsidR="00364A71" w:rsidRDefault="00364A71">
            <w:pPr>
              <w:pStyle w:val="TAC"/>
            </w:pPr>
            <w:r>
              <w:t>0</w:t>
            </w:r>
          </w:p>
        </w:tc>
      </w:tr>
      <w:tr w:rsidR="00364A71" w:rsidRPr="00BD3904" w14:paraId="02A57D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65B4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58A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D0E4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C981F2" w14:textId="77777777" w:rsidR="00364A71" w:rsidRDefault="00364A71">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1E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7307" w14:textId="77777777" w:rsidR="00364A71" w:rsidRDefault="00364A71">
            <w:pPr>
              <w:spacing w:after="0"/>
              <w:rPr>
                <w:rFonts w:ascii="Arial" w:hAnsi="Arial"/>
                <w:sz w:val="18"/>
                <w:lang w:eastAsia="en-GB"/>
              </w:rPr>
            </w:pPr>
          </w:p>
        </w:tc>
      </w:tr>
      <w:tr w:rsidR="00364A71" w14:paraId="7F1006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D24CA8" w14:textId="77777777" w:rsidR="00364A71" w:rsidRDefault="00364A71">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38C7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0B45B"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3DBF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9F1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ACA2A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E9A2B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13EE1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A2D21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35483"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E055A" w14:textId="77777777" w:rsidR="00364A71" w:rsidRDefault="00364A71">
            <w:pPr>
              <w:pStyle w:val="TAC"/>
            </w:pPr>
            <w:r>
              <w:t>0</w:t>
            </w:r>
          </w:p>
        </w:tc>
      </w:tr>
      <w:tr w:rsidR="00364A71" w:rsidRPr="00BD3904" w14:paraId="5EE622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2FD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E8C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98FA7"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58DB72" w14:textId="77777777" w:rsidR="00364A71" w:rsidRDefault="00364A71">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A63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F705A" w14:textId="77777777" w:rsidR="00364A71" w:rsidRDefault="00364A71">
            <w:pPr>
              <w:spacing w:after="0"/>
              <w:rPr>
                <w:rFonts w:ascii="Arial" w:hAnsi="Arial"/>
                <w:sz w:val="18"/>
                <w:lang w:eastAsia="en-GB"/>
              </w:rPr>
            </w:pPr>
          </w:p>
        </w:tc>
      </w:tr>
      <w:tr w:rsidR="00364A71" w14:paraId="48494B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CB76F2" w14:textId="77777777" w:rsidR="00364A71" w:rsidRDefault="00364A71">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EF070"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AE051"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FC3EEB" w14:textId="77777777" w:rsidR="00364A71" w:rsidRDefault="00364A71">
            <w:pPr>
              <w:pStyle w:val="TAC"/>
              <w:rPr>
                <w:lang w:eastAsia="en-GB"/>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69FC0"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B758C" w14:textId="77777777" w:rsidR="00364A71" w:rsidRDefault="00364A71">
            <w:pPr>
              <w:pStyle w:val="TAC"/>
            </w:pPr>
            <w:r>
              <w:t>0</w:t>
            </w:r>
          </w:p>
        </w:tc>
      </w:tr>
      <w:tr w:rsidR="00364A71" w14:paraId="3210C6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E16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63D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F6554"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3E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F401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E9C25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1483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CCD4BA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DD229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90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C9DDB" w14:textId="77777777" w:rsidR="00364A71" w:rsidRDefault="00364A71">
            <w:pPr>
              <w:spacing w:after="0"/>
              <w:rPr>
                <w:rFonts w:ascii="Arial" w:hAnsi="Arial"/>
                <w:sz w:val="18"/>
                <w:lang w:eastAsia="en-GB"/>
              </w:rPr>
            </w:pPr>
          </w:p>
        </w:tc>
      </w:tr>
      <w:tr w:rsidR="00364A71" w14:paraId="72F2FB3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975FB0" w14:textId="77777777" w:rsidR="00364A71" w:rsidRDefault="00364A71">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EC4B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DA241"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168888" w14:textId="77777777" w:rsidR="00364A71" w:rsidRDefault="00364A71">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0990E"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C8B27" w14:textId="77777777" w:rsidR="00364A71" w:rsidRDefault="00364A71">
            <w:pPr>
              <w:pStyle w:val="TAC"/>
            </w:pPr>
            <w:r>
              <w:t>0</w:t>
            </w:r>
          </w:p>
        </w:tc>
      </w:tr>
      <w:tr w:rsidR="00364A71" w:rsidRPr="00BD3904" w14:paraId="2AF8F9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C08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583F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3CF21"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BDF457" w14:textId="77777777" w:rsidR="00364A71" w:rsidRDefault="00364A71">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E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3CA2" w14:textId="77777777" w:rsidR="00364A71" w:rsidRDefault="00364A71">
            <w:pPr>
              <w:spacing w:after="0"/>
              <w:rPr>
                <w:rFonts w:ascii="Arial" w:hAnsi="Arial"/>
                <w:sz w:val="18"/>
                <w:lang w:eastAsia="en-GB"/>
              </w:rPr>
            </w:pPr>
          </w:p>
        </w:tc>
      </w:tr>
      <w:tr w:rsidR="00364A71" w14:paraId="703F5E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82DE1E" w14:textId="77777777" w:rsidR="00364A71" w:rsidRDefault="00364A71">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F85F"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81553"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96EF90" w14:textId="77777777" w:rsidR="00364A71" w:rsidRDefault="00364A7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13C0F"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9CFA2" w14:textId="77777777" w:rsidR="00364A71" w:rsidRDefault="00364A71">
            <w:pPr>
              <w:pStyle w:val="TAC"/>
              <w:rPr>
                <w:lang w:eastAsia="en-GB"/>
              </w:rPr>
            </w:pPr>
            <w:r>
              <w:t>0</w:t>
            </w:r>
          </w:p>
        </w:tc>
      </w:tr>
      <w:tr w:rsidR="00364A71" w:rsidRPr="00364A71" w14:paraId="46A4FC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9AB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7FB7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62479"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920A8E" w14:textId="77777777" w:rsidR="00364A71" w:rsidRDefault="00364A71">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B9FD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9BB3" w14:textId="77777777" w:rsidR="00364A71" w:rsidRDefault="00364A71">
            <w:pPr>
              <w:spacing w:after="0"/>
              <w:rPr>
                <w:rFonts w:ascii="Arial" w:hAnsi="Arial"/>
                <w:sz w:val="18"/>
                <w:lang w:eastAsia="en-GB"/>
              </w:rPr>
            </w:pPr>
          </w:p>
        </w:tc>
      </w:tr>
      <w:tr w:rsidR="00364A71" w14:paraId="19A013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73646A" w14:textId="77777777" w:rsidR="00364A71" w:rsidRDefault="00364A71">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01969"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BC85B" w14:textId="77777777" w:rsidR="00364A71" w:rsidRDefault="00364A71">
            <w:pPr>
              <w:pStyle w:val="TAC"/>
            </w:pPr>
            <w: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822487" w14:textId="77777777" w:rsidR="00364A71" w:rsidRDefault="00364A71">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FFDDF" w14:textId="77777777" w:rsidR="00364A71" w:rsidRDefault="00364A71">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B4202" w14:textId="77777777" w:rsidR="00364A71" w:rsidRDefault="00364A71">
            <w:pPr>
              <w:pStyle w:val="TAC"/>
              <w:rPr>
                <w:lang w:eastAsia="en-GB"/>
              </w:rPr>
            </w:pPr>
            <w:r>
              <w:rPr>
                <w:lang w:eastAsia="ja-JP"/>
              </w:rPr>
              <w:t>0</w:t>
            </w:r>
          </w:p>
        </w:tc>
      </w:tr>
      <w:tr w:rsidR="00364A71" w:rsidRPr="00BD3904" w14:paraId="189A022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8C3A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B76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9C1EF"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B1CDA8" w14:textId="77777777" w:rsidR="00364A71" w:rsidRDefault="00364A71">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8C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9EA9B" w14:textId="77777777" w:rsidR="00364A71" w:rsidRDefault="00364A71">
            <w:pPr>
              <w:spacing w:after="0"/>
              <w:rPr>
                <w:rFonts w:ascii="Arial" w:hAnsi="Arial"/>
                <w:sz w:val="18"/>
                <w:lang w:eastAsia="en-GB"/>
              </w:rPr>
            </w:pPr>
          </w:p>
        </w:tc>
      </w:tr>
      <w:tr w:rsidR="00364A71" w14:paraId="576417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510401" w14:textId="77777777" w:rsidR="00364A71" w:rsidRDefault="00364A71">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38DE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7B434" w14:textId="77777777" w:rsidR="00364A71" w:rsidRDefault="00364A71">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90E3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296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F7A8B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05E3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FAD60B"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F24614"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73E31"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997DF" w14:textId="77777777" w:rsidR="00364A71" w:rsidRDefault="00364A71">
            <w:pPr>
              <w:pStyle w:val="TAC"/>
            </w:pPr>
            <w:r>
              <w:t>0</w:t>
            </w:r>
          </w:p>
        </w:tc>
      </w:tr>
      <w:tr w:rsidR="00364A71" w:rsidRPr="00BD3904" w14:paraId="771D58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66F0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1BD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18323"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A09794" w14:textId="77777777" w:rsidR="00364A71" w:rsidRDefault="00364A71">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D5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DC5C" w14:textId="77777777" w:rsidR="00364A71" w:rsidRDefault="00364A71">
            <w:pPr>
              <w:spacing w:after="0"/>
              <w:rPr>
                <w:rFonts w:ascii="Arial" w:hAnsi="Arial"/>
                <w:sz w:val="18"/>
                <w:lang w:eastAsia="en-GB"/>
              </w:rPr>
            </w:pPr>
          </w:p>
        </w:tc>
      </w:tr>
      <w:tr w:rsidR="00364A71" w14:paraId="540BEA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D88D8D" w14:textId="77777777" w:rsidR="00364A71" w:rsidRDefault="00364A71">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B2D04"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AE7A5" w14:textId="77777777" w:rsidR="00364A71" w:rsidRDefault="00364A71">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55BB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C4CD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D2B3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0166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A942F2"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79EE3E"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5A06F"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888FA" w14:textId="77777777" w:rsidR="00364A71" w:rsidRDefault="00364A71">
            <w:pPr>
              <w:pStyle w:val="TAC"/>
            </w:pPr>
            <w:r>
              <w:t>0</w:t>
            </w:r>
          </w:p>
        </w:tc>
      </w:tr>
      <w:tr w:rsidR="00364A71" w:rsidRPr="00BD3904" w14:paraId="75326F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E47F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A44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6284F"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751852" w14:textId="77777777" w:rsidR="00364A71" w:rsidRDefault="00364A71">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CF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F63D" w14:textId="77777777" w:rsidR="00364A71" w:rsidRDefault="00364A71">
            <w:pPr>
              <w:spacing w:after="0"/>
              <w:rPr>
                <w:rFonts w:ascii="Arial" w:hAnsi="Arial"/>
                <w:sz w:val="18"/>
                <w:lang w:eastAsia="en-GB"/>
              </w:rPr>
            </w:pPr>
          </w:p>
        </w:tc>
      </w:tr>
      <w:tr w:rsidR="00364A71" w14:paraId="07FD13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DD3CB2" w14:textId="77777777" w:rsidR="00364A71" w:rsidRDefault="00364A71">
            <w:pPr>
              <w:pStyle w:val="TAC"/>
              <w:rPr>
                <w:lang w:eastAsia="ja-JP"/>
              </w:rPr>
            </w:pPr>
            <w:r>
              <w:rPr>
                <w:lang w:eastAsia="ja-JP"/>
              </w:rPr>
              <w:lastRenderedPageBreak/>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E4312" w14:textId="77777777" w:rsidR="00364A71" w:rsidRDefault="00364A7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FCB2E" w14:textId="77777777" w:rsidR="00364A71" w:rsidRDefault="00364A71">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25BA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4165B"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A4300"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93BB6"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BF45E1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CAF2FF"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8FB87"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62A2F" w14:textId="77777777" w:rsidR="00364A71" w:rsidRDefault="00364A71">
            <w:pPr>
              <w:pStyle w:val="TAC"/>
              <w:rPr>
                <w:lang w:eastAsia="ja-JP"/>
              </w:rPr>
            </w:pPr>
            <w:r>
              <w:rPr>
                <w:lang w:eastAsia="ja-JP"/>
              </w:rPr>
              <w:t>0</w:t>
            </w:r>
          </w:p>
        </w:tc>
      </w:tr>
      <w:tr w:rsidR="00364A71" w:rsidRPr="00BD3904" w14:paraId="279200A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D2D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A977"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118A3" w14:textId="77777777" w:rsidR="00364A71" w:rsidRDefault="00364A71">
            <w:pPr>
              <w:pStyle w:val="TAC"/>
              <w:rPr>
                <w:lang w:eastAsia="ja-JP"/>
              </w:rPr>
            </w:pPr>
            <w:r>
              <w:rPr>
                <w:lang w:eastAsia="ja-JP"/>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0B2052" w14:textId="77777777" w:rsidR="00364A71" w:rsidRDefault="00364A71">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D45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CC78" w14:textId="77777777" w:rsidR="00364A71" w:rsidRDefault="00364A71">
            <w:pPr>
              <w:spacing w:after="0"/>
              <w:rPr>
                <w:rFonts w:ascii="Arial" w:hAnsi="Arial"/>
                <w:sz w:val="18"/>
                <w:lang w:eastAsia="ja-JP"/>
              </w:rPr>
            </w:pPr>
          </w:p>
        </w:tc>
      </w:tr>
      <w:tr w:rsidR="00364A71" w14:paraId="5F1E185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2F86BF" w14:textId="77777777" w:rsidR="00364A71" w:rsidRDefault="00364A71">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5107D4" w14:textId="77777777" w:rsidR="00364A71" w:rsidRDefault="00364A71">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643ED" w14:textId="77777777" w:rsidR="00364A71" w:rsidRDefault="00364A71">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8DB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F0AE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62EB2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52FB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631C9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4CF32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7DF6C"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33968" w14:textId="77777777" w:rsidR="00364A71" w:rsidRDefault="00364A71">
            <w:pPr>
              <w:pStyle w:val="TAC"/>
            </w:pPr>
            <w:r>
              <w:rPr>
                <w:lang w:eastAsia="zh-CN"/>
              </w:rPr>
              <w:t>0</w:t>
            </w:r>
          </w:p>
        </w:tc>
      </w:tr>
      <w:tr w:rsidR="00364A71" w:rsidRPr="00BD3904" w14:paraId="253137E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84EA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DAA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9C974"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0234FD" w14:textId="77777777" w:rsidR="00364A71" w:rsidRDefault="00364A71">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7C38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B297" w14:textId="77777777" w:rsidR="00364A71" w:rsidRDefault="00364A71">
            <w:pPr>
              <w:spacing w:after="0"/>
              <w:rPr>
                <w:rFonts w:ascii="Arial" w:hAnsi="Arial"/>
                <w:sz w:val="18"/>
                <w:lang w:eastAsia="en-GB"/>
              </w:rPr>
            </w:pPr>
          </w:p>
        </w:tc>
      </w:tr>
      <w:tr w:rsidR="00364A71" w14:paraId="05E548E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39713A" w14:textId="77777777" w:rsidR="00364A71" w:rsidRDefault="00364A71">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9AAA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4370F"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351206E"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5D79A"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D1F44" w14:textId="77777777" w:rsidR="00364A71" w:rsidRDefault="00364A71">
            <w:pPr>
              <w:pStyle w:val="TAC"/>
            </w:pPr>
            <w:r>
              <w:rPr>
                <w:lang w:eastAsia="zh-CN"/>
              </w:rPr>
              <w:t>0</w:t>
            </w:r>
          </w:p>
        </w:tc>
      </w:tr>
      <w:tr w:rsidR="00364A71" w:rsidRPr="00BD3904" w14:paraId="73618D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A67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68C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1EABF"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A7614E" w14:textId="77777777" w:rsidR="00364A71" w:rsidRDefault="00364A71">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C9E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9013E" w14:textId="77777777" w:rsidR="00364A71" w:rsidRDefault="00364A71">
            <w:pPr>
              <w:spacing w:after="0"/>
              <w:rPr>
                <w:rFonts w:ascii="Arial" w:hAnsi="Arial"/>
                <w:sz w:val="18"/>
                <w:lang w:eastAsia="en-GB"/>
              </w:rPr>
            </w:pPr>
          </w:p>
        </w:tc>
      </w:tr>
      <w:tr w:rsidR="00364A71" w14:paraId="0AA519B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812962" w14:textId="77777777" w:rsidR="00364A71" w:rsidRDefault="00364A71">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D342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65B57" w14:textId="77777777" w:rsidR="00364A71" w:rsidRDefault="00364A71">
            <w:pPr>
              <w:pStyle w:val="TAC"/>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CAED33" w14:textId="77777777" w:rsidR="00364A71" w:rsidRDefault="00364A71">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A9A23"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81E09" w14:textId="77777777" w:rsidR="00364A71" w:rsidRDefault="00364A71">
            <w:pPr>
              <w:pStyle w:val="TAC"/>
            </w:pPr>
            <w:r>
              <w:rPr>
                <w:lang w:eastAsia="zh-CN"/>
              </w:rPr>
              <w:t>0</w:t>
            </w:r>
          </w:p>
        </w:tc>
      </w:tr>
      <w:tr w:rsidR="00364A71" w:rsidRPr="00BD3904" w14:paraId="15591F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817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3EF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B1AD9"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C1AD61" w14:textId="77777777" w:rsidR="00364A71" w:rsidRDefault="00364A71">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545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8D6C" w14:textId="77777777" w:rsidR="00364A71" w:rsidRDefault="00364A71">
            <w:pPr>
              <w:spacing w:after="0"/>
              <w:rPr>
                <w:rFonts w:ascii="Arial" w:hAnsi="Arial"/>
                <w:sz w:val="18"/>
                <w:lang w:eastAsia="en-GB"/>
              </w:rPr>
            </w:pPr>
          </w:p>
        </w:tc>
      </w:tr>
      <w:tr w:rsidR="00364A71" w14:paraId="43DC637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18A053" w14:textId="77777777" w:rsidR="00364A71" w:rsidRDefault="00364A71">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6CB5B4F"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AA04B" w14:textId="77777777" w:rsidR="00364A71" w:rsidRDefault="00364A71">
            <w:pPr>
              <w:pStyle w:val="TAC"/>
              <w:rPr>
                <w:lang w:eastAsia="zh-CN"/>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6438BD" w14:textId="77777777" w:rsidR="00364A71" w:rsidRDefault="00364A71">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155D2"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624BF" w14:textId="77777777" w:rsidR="00364A71" w:rsidRDefault="00364A71">
            <w:pPr>
              <w:pStyle w:val="TAC"/>
              <w:rPr>
                <w:lang w:eastAsia="en-GB"/>
              </w:rPr>
            </w:pPr>
            <w:r>
              <w:t>0</w:t>
            </w:r>
          </w:p>
        </w:tc>
      </w:tr>
      <w:tr w:rsidR="00364A71" w:rsidRPr="00BD3904" w14:paraId="4EF267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1A3C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4DC5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4CCCA"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815886" w14:textId="77777777" w:rsidR="00364A71" w:rsidRDefault="00364A7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DCFD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552C" w14:textId="77777777" w:rsidR="00364A71" w:rsidRDefault="00364A71">
            <w:pPr>
              <w:spacing w:after="0"/>
              <w:rPr>
                <w:rFonts w:ascii="Arial" w:hAnsi="Arial"/>
                <w:sz w:val="18"/>
                <w:lang w:eastAsia="en-GB"/>
              </w:rPr>
            </w:pPr>
          </w:p>
        </w:tc>
      </w:tr>
      <w:tr w:rsidR="00364A71" w14:paraId="71B6D7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76B6C2" w14:textId="77777777" w:rsidR="00364A71" w:rsidRDefault="00364A71">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E1B7A" w14:textId="77777777" w:rsidR="00364A71" w:rsidRDefault="00364A71">
            <w:pPr>
              <w:pStyle w:val="TAC"/>
              <w:rPr>
                <w:rFonts w:eastAsia="Calibri"/>
                <w:lang w:val="en-US"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0D97B" w14:textId="77777777" w:rsidR="00364A71" w:rsidRDefault="00364A71">
            <w:pPr>
              <w:pStyle w:val="TAC"/>
              <w:rPr>
                <w:rFonts w:eastAsia="Calibri"/>
                <w:lang w:val="en-US"/>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242C6F" w14:textId="77777777" w:rsidR="00364A71" w:rsidRDefault="00364A71">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9759E" w14:textId="77777777" w:rsidR="00364A71" w:rsidRDefault="00364A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1F954" w14:textId="77777777" w:rsidR="00364A71" w:rsidRDefault="00364A71">
            <w:pPr>
              <w:pStyle w:val="TAC"/>
              <w:rPr>
                <w:rFonts w:eastAsia="Calibri"/>
                <w:lang w:val="en-US" w:eastAsia="ja-JP"/>
              </w:rPr>
            </w:pPr>
            <w:r>
              <w:rPr>
                <w:rFonts w:eastAsia="Calibri"/>
                <w:lang w:val="en-US" w:eastAsia="ja-JP"/>
              </w:rPr>
              <w:t>0</w:t>
            </w:r>
          </w:p>
        </w:tc>
      </w:tr>
      <w:tr w:rsidR="00364A71" w14:paraId="0447E2F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8BD88"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B49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BE8CF" w14:textId="77777777" w:rsidR="00364A71" w:rsidRDefault="00364A71">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F32E1"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FA7DE"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A7F074" w14:textId="77777777" w:rsidR="00364A71" w:rsidRDefault="00364A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04EE7" w14:textId="77777777" w:rsidR="00364A71" w:rsidRDefault="00364A71">
            <w:pPr>
              <w:pStyle w:val="TAC"/>
              <w:rPr>
                <w:lang w:val="en-US"/>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A00008" w14:textId="77777777" w:rsidR="00364A71" w:rsidRDefault="00364A7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2E2686" w14:textId="77777777" w:rsidR="00364A71" w:rsidRDefault="00364A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A0A5"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BC19" w14:textId="77777777" w:rsidR="00364A71" w:rsidRDefault="00364A71">
            <w:pPr>
              <w:spacing w:after="0"/>
              <w:rPr>
                <w:rFonts w:ascii="Arial" w:eastAsia="Calibri" w:hAnsi="Arial"/>
                <w:sz w:val="18"/>
                <w:lang w:val="en-US" w:eastAsia="ja-JP"/>
              </w:rPr>
            </w:pPr>
          </w:p>
        </w:tc>
      </w:tr>
      <w:tr w:rsidR="00364A71" w14:paraId="7AC2430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DB46C5" w14:textId="77777777" w:rsidR="00364A71" w:rsidRDefault="00364A71">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36C503"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0EEEF" w14:textId="77777777" w:rsidR="00364A71" w:rsidRDefault="00364A71">
            <w:pPr>
              <w:pStyle w:val="TAC"/>
              <w:rPr>
                <w:lang w:eastAsia="zh-CN"/>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4B47EE" w14:textId="77777777" w:rsidR="00364A71" w:rsidRDefault="00364A71">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327BD"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852ED" w14:textId="77777777" w:rsidR="00364A71" w:rsidRDefault="00364A71">
            <w:pPr>
              <w:pStyle w:val="TAC"/>
              <w:rPr>
                <w:lang w:eastAsia="en-GB"/>
              </w:rPr>
            </w:pPr>
            <w:r>
              <w:t>0</w:t>
            </w:r>
          </w:p>
        </w:tc>
      </w:tr>
      <w:tr w:rsidR="00364A71" w:rsidRPr="00BD3904" w14:paraId="68F3AA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85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D4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4ECB0"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C59055C" w14:textId="77777777" w:rsidR="00364A71" w:rsidRDefault="00364A71">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8A1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07A61" w14:textId="77777777" w:rsidR="00364A71" w:rsidRDefault="00364A71">
            <w:pPr>
              <w:spacing w:after="0"/>
              <w:rPr>
                <w:rFonts w:ascii="Arial" w:hAnsi="Arial"/>
                <w:sz w:val="18"/>
                <w:lang w:eastAsia="en-GB"/>
              </w:rPr>
            </w:pPr>
          </w:p>
        </w:tc>
      </w:tr>
      <w:tr w:rsidR="00364A71" w14:paraId="7241C69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E703E9" w14:textId="77777777" w:rsidR="00364A71" w:rsidRDefault="00364A71">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DFEC6" w14:textId="77777777" w:rsidR="00364A71" w:rsidRDefault="00364A71">
            <w:pPr>
              <w:pStyle w:val="TAC"/>
              <w:rPr>
                <w:rFonts w:eastAsia="Calibri"/>
                <w:lang w:val="en-US" w:eastAsia="en-GB"/>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3D8CF" w14:textId="77777777" w:rsidR="00364A71" w:rsidRDefault="00364A71">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13FBC"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6F486"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DFA1BB"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C4FBD"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59BC01B" w14:textId="77777777" w:rsidR="00364A71" w:rsidRDefault="00364A7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25995C" w14:textId="77777777" w:rsidR="00364A71" w:rsidRDefault="00364A71">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93830" w14:textId="77777777" w:rsidR="00364A71" w:rsidRDefault="00364A71">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D5423" w14:textId="77777777" w:rsidR="00364A71" w:rsidRDefault="00364A71">
            <w:pPr>
              <w:pStyle w:val="TAC"/>
              <w:rPr>
                <w:rFonts w:eastAsia="Calibri"/>
                <w:lang w:val="en-US" w:eastAsia="ja-JP"/>
              </w:rPr>
            </w:pPr>
            <w:r>
              <w:rPr>
                <w:lang w:val="en-US"/>
              </w:rPr>
              <w:t>0</w:t>
            </w:r>
          </w:p>
        </w:tc>
      </w:tr>
      <w:tr w:rsidR="00364A71" w14:paraId="5142D44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C5CB4"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5B1B"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CDBFF" w14:textId="77777777" w:rsidR="00364A71" w:rsidRDefault="00364A7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0A08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B1B2E"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4EA021"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620BE6"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6F3E57" w14:textId="77777777" w:rsidR="00364A71" w:rsidRDefault="00364A71">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B74387" w14:textId="77777777" w:rsidR="00364A71" w:rsidRDefault="00364A71">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68D86"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34B4" w14:textId="77777777" w:rsidR="00364A71" w:rsidRDefault="00364A71">
            <w:pPr>
              <w:spacing w:after="0"/>
              <w:rPr>
                <w:rFonts w:ascii="Arial" w:eastAsia="Calibri" w:hAnsi="Arial"/>
                <w:sz w:val="18"/>
                <w:lang w:val="en-US" w:eastAsia="ja-JP"/>
              </w:rPr>
            </w:pPr>
          </w:p>
        </w:tc>
      </w:tr>
      <w:tr w:rsidR="00364A71" w14:paraId="469836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71EE"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76C6"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B766D" w14:textId="77777777" w:rsidR="00364A71" w:rsidRDefault="00364A71">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B0E09"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65253"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5118F1"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68068"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8E91217" w14:textId="77777777" w:rsidR="00364A71" w:rsidRDefault="00364A7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67BD05" w14:textId="77777777" w:rsidR="00364A71" w:rsidRDefault="00364A71">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B394A" w14:textId="77777777" w:rsidR="00364A71" w:rsidRDefault="00364A71">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1A8DF" w14:textId="77777777" w:rsidR="00364A71" w:rsidRDefault="00364A71">
            <w:pPr>
              <w:pStyle w:val="TAC"/>
              <w:rPr>
                <w:rFonts w:eastAsia="Calibri"/>
                <w:lang w:val="en-US" w:eastAsia="ja-JP"/>
              </w:rPr>
            </w:pPr>
            <w:r>
              <w:rPr>
                <w:lang w:val="en-US"/>
              </w:rPr>
              <w:t>1</w:t>
            </w:r>
          </w:p>
        </w:tc>
      </w:tr>
      <w:tr w:rsidR="00364A71" w14:paraId="0CB6DB6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D9F89"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28BC"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D5F3B" w14:textId="77777777" w:rsidR="00364A71" w:rsidRDefault="00364A71">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B3759"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71944"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E10791" w14:textId="77777777" w:rsidR="00364A71" w:rsidRDefault="00364A71">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EC128E" w14:textId="77777777" w:rsidR="00364A71" w:rsidRDefault="00364A71">
            <w:pPr>
              <w:pStyle w:val="TAC"/>
              <w:rPr>
                <w:lang w:val="en-US"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9092FF" w14:textId="77777777" w:rsidR="00364A71" w:rsidRDefault="00364A71">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64306F" w14:textId="77777777" w:rsidR="00364A71" w:rsidRDefault="00364A71">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C619"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9AA0" w14:textId="77777777" w:rsidR="00364A71" w:rsidRDefault="00364A71">
            <w:pPr>
              <w:spacing w:after="0"/>
              <w:rPr>
                <w:rFonts w:ascii="Arial" w:eastAsia="Calibri" w:hAnsi="Arial"/>
                <w:sz w:val="18"/>
                <w:lang w:val="en-US" w:eastAsia="ja-JP"/>
              </w:rPr>
            </w:pPr>
          </w:p>
        </w:tc>
      </w:tr>
      <w:tr w:rsidR="00364A71" w14:paraId="38A174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0B816A" w14:textId="77777777" w:rsidR="00364A71" w:rsidRDefault="00364A71">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0A389" w14:textId="77777777" w:rsidR="00364A71" w:rsidRDefault="00364A71">
            <w:pPr>
              <w:pStyle w:val="TAC"/>
              <w:rPr>
                <w:rFonts w:eastAsia="Calibri"/>
                <w:lang w:val="en-US" w:eastAsia="en-GB"/>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EAB6A" w14:textId="77777777" w:rsidR="00364A71" w:rsidRDefault="00364A71">
            <w:pPr>
              <w:pStyle w:val="TAC"/>
              <w:rPr>
                <w:rFonts w:eastAsia="Calibri"/>
                <w:lang w:val="en-US"/>
              </w:rPr>
            </w:pPr>
            <w:r>
              <w:rPr>
                <w:lang w:eastAsia="zh-CN"/>
              </w:rPr>
              <w:t>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42EA08" w14:textId="77777777" w:rsidR="00364A71" w:rsidRDefault="00364A71">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91DA9" w14:textId="77777777" w:rsidR="00364A71" w:rsidRDefault="00364A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38D52" w14:textId="77777777" w:rsidR="00364A71" w:rsidRDefault="00364A71">
            <w:pPr>
              <w:pStyle w:val="TAC"/>
              <w:rPr>
                <w:rFonts w:eastAsia="Calibri"/>
                <w:lang w:val="en-US" w:eastAsia="ja-JP"/>
              </w:rPr>
            </w:pPr>
            <w:r>
              <w:rPr>
                <w:rFonts w:eastAsia="Calibri"/>
                <w:lang w:val="en-US" w:eastAsia="ja-JP"/>
              </w:rPr>
              <w:t>0</w:t>
            </w:r>
          </w:p>
        </w:tc>
      </w:tr>
      <w:tr w:rsidR="00364A71" w14:paraId="067E28E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F2CC3"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F43C"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A488A" w14:textId="77777777" w:rsidR="00364A71" w:rsidRDefault="00364A71">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D8616" w14:textId="77777777" w:rsidR="00364A71" w:rsidRDefault="00364A71">
            <w:pPr>
              <w:pStyle w:val="TAC"/>
              <w:rPr>
                <w:rFonts w:eastAsia="SimSun"/>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BDDD6D"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E4537F" w14:textId="77777777" w:rsidR="00364A71" w:rsidRDefault="00364A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4121E" w14:textId="77777777" w:rsidR="00364A71" w:rsidRDefault="00364A71">
            <w:pPr>
              <w:pStyle w:val="TAC"/>
              <w:rPr>
                <w:lang w:val="en-US"/>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17E0B6" w14:textId="77777777" w:rsidR="00364A71" w:rsidRDefault="00364A71">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14A1D4" w14:textId="77777777" w:rsidR="00364A71" w:rsidRDefault="00364A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F14B"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BBB0" w14:textId="77777777" w:rsidR="00364A71" w:rsidRDefault="00364A71">
            <w:pPr>
              <w:spacing w:after="0"/>
              <w:rPr>
                <w:rFonts w:ascii="Arial" w:eastAsia="Calibri" w:hAnsi="Arial"/>
                <w:sz w:val="18"/>
                <w:lang w:val="en-US" w:eastAsia="ja-JP"/>
              </w:rPr>
            </w:pPr>
          </w:p>
        </w:tc>
      </w:tr>
      <w:tr w:rsidR="00364A71" w14:paraId="1A6CAB4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F4EBB5" w14:textId="77777777" w:rsidR="00364A71" w:rsidRDefault="00364A71">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34FE7" w14:textId="77777777" w:rsidR="00364A71" w:rsidRDefault="00364A71">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D1FE4"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D58E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85F1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D613D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C4B27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FF6D5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3D62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BDE7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1CFC6" w14:textId="77777777" w:rsidR="00364A71" w:rsidRDefault="00364A71">
            <w:pPr>
              <w:pStyle w:val="TAC"/>
            </w:pPr>
            <w:r>
              <w:t>0</w:t>
            </w:r>
          </w:p>
        </w:tc>
      </w:tr>
      <w:tr w:rsidR="00364A71" w14:paraId="4E0A5A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3C6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9C3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D5AF2"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6FC1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2A44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55E78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A0F44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1C8ECE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3596A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C0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69DF" w14:textId="77777777" w:rsidR="00364A71" w:rsidRDefault="00364A71">
            <w:pPr>
              <w:spacing w:after="0"/>
              <w:rPr>
                <w:rFonts w:ascii="Arial" w:hAnsi="Arial"/>
                <w:sz w:val="18"/>
                <w:lang w:eastAsia="en-GB"/>
              </w:rPr>
            </w:pPr>
          </w:p>
        </w:tc>
      </w:tr>
      <w:tr w:rsidR="00364A71" w14:paraId="4C1A80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D1D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4541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B8239"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FAC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BBA5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98BE5A"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B4A4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AEC64F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EB6C4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5609E"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86729" w14:textId="77777777" w:rsidR="00364A71" w:rsidRDefault="00364A71">
            <w:pPr>
              <w:pStyle w:val="TAC"/>
            </w:pPr>
            <w:r>
              <w:t>1</w:t>
            </w:r>
          </w:p>
        </w:tc>
      </w:tr>
      <w:tr w:rsidR="00364A71" w14:paraId="6F2B80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23AE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979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94B21"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411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2ED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1CCB7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7441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ABB08D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4F9AB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035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1F3F" w14:textId="77777777" w:rsidR="00364A71" w:rsidRDefault="00364A71">
            <w:pPr>
              <w:spacing w:after="0"/>
              <w:rPr>
                <w:rFonts w:ascii="Arial" w:hAnsi="Arial"/>
                <w:sz w:val="18"/>
                <w:lang w:eastAsia="en-GB"/>
              </w:rPr>
            </w:pPr>
          </w:p>
        </w:tc>
      </w:tr>
      <w:tr w:rsidR="00364A71" w14:paraId="18C2676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C212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EF5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DBC4A"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D3B0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D39D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714BA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FBE8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EDF73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33056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402C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CAB65A" w14:textId="77777777" w:rsidR="00364A71" w:rsidRDefault="00364A71">
            <w:pPr>
              <w:pStyle w:val="TAC"/>
            </w:pPr>
            <w:r>
              <w:t>2</w:t>
            </w:r>
          </w:p>
        </w:tc>
      </w:tr>
      <w:tr w:rsidR="00364A71" w14:paraId="329F57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674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CE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4B6F0"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B17B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98B2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1BBEB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150C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3475E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9CCF3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CA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EA46" w14:textId="77777777" w:rsidR="00364A71" w:rsidRDefault="00364A71">
            <w:pPr>
              <w:spacing w:after="0"/>
              <w:rPr>
                <w:rFonts w:ascii="Arial" w:hAnsi="Arial"/>
                <w:sz w:val="18"/>
                <w:lang w:eastAsia="en-GB"/>
              </w:rPr>
            </w:pPr>
          </w:p>
        </w:tc>
      </w:tr>
      <w:tr w:rsidR="00364A71" w14:paraId="39DDC0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1714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350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44460"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FD06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B85E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2C60A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85DFC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E6DD2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BE6D9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0217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F9F43" w14:textId="77777777" w:rsidR="00364A71" w:rsidRDefault="00364A71">
            <w:pPr>
              <w:pStyle w:val="TAC"/>
            </w:pPr>
            <w:r>
              <w:t>3</w:t>
            </w:r>
          </w:p>
        </w:tc>
      </w:tr>
      <w:tr w:rsidR="00364A71" w14:paraId="41038D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206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085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B89F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857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C2EEF1"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55739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0FC4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1A995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787F6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AD0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A3BC2" w14:textId="77777777" w:rsidR="00364A71" w:rsidRDefault="00364A71">
            <w:pPr>
              <w:spacing w:after="0"/>
              <w:rPr>
                <w:rFonts w:ascii="Arial" w:hAnsi="Arial"/>
                <w:sz w:val="18"/>
                <w:lang w:eastAsia="en-GB"/>
              </w:rPr>
            </w:pPr>
          </w:p>
        </w:tc>
      </w:tr>
      <w:tr w:rsidR="00364A71" w14:paraId="1822AD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BCD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58D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B5805" w14:textId="77777777" w:rsidR="00364A71" w:rsidRDefault="00364A7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C93D5"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E007F3"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9DF09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469EA"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FFF64C"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98959A"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02689" w14:textId="77777777" w:rsidR="00364A71" w:rsidRDefault="00364A71">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33DB1" w14:textId="77777777" w:rsidR="00364A71" w:rsidRDefault="00364A71">
            <w:pPr>
              <w:pStyle w:val="TAC"/>
              <w:rPr>
                <w:lang w:eastAsia="ja-JP"/>
              </w:rPr>
            </w:pPr>
            <w:r>
              <w:rPr>
                <w:lang w:eastAsia="ja-JP"/>
              </w:rPr>
              <w:t>4</w:t>
            </w:r>
          </w:p>
        </w:tc>
      </w:tr>
      <w:tr w:rsidR="00364A71" w14:paraId="614F2B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4D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3AF8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0EE37" w14:textId="77777777" w:rsidR="00364A71" w:rsidRDefault="00364A7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F5B3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1C3A41"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F3BC8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597F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4F476C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7EE25A"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79F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3926" w14:textId="77777777" w:rsidR="00364A71" w:rsidRDefault="00364A71">
            <w:pPr>
              <w:spacing w:after="0"/>
              <w:rPr>
                <w:rFonts w:ascii="Arial" w:hAnsi="Arial"/>
                <w:sz w:val="18"/>
                <w:lang w:eastAsia="ja-JP"/>
              </w:rPr>
            </w:pPr>
          </w:p>
        </w:tc>
      </w:tr>
      <w:tr w:rsidR="00364A71" w14:paraId="70BE437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4AEFD3" w14:textId="77777777" w:rsidR="00364A71" w:rsidRDefault="00364A71">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F4E0B"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1AE0D"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3EE917" w14:textId="77777777" w:rsidR="00364A71" w:rsidRDefault="00364A71">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0CBF4"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D3D1D" w14:textId="77777777" w:rsidR="00364A71" w:rsidRDefault="00364A71">
            <w:pPr>
              <w:pStyle w:val="TAC"/>
            </w:pPr>
            <w:r>
              <w:t>0</w:t>
            </w:r>
          </w:p>
        </w:tc>
      </w:tr>
      <w:tr w:rsidR="00364A71" w14:paraId="045576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4CC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383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2F3A9"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A934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FFE0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03A96" w14:textId="77777777" w:rsidR="00364A71" w:rsidRDefault="00364A71">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47E9C" w14:textId="77777777" w:rsidR="00364A71" w:rsidRDefault="00364A71">
            <w:pPr>
              <w:pStyle w:val="TAC"/>
            </w:pPr>
            <w:r>
              <w:rPr>
                <w:rFonts w:eastAsia="Yu Mincho"/>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D9F2B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418B0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8F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AB098" w14:textId="77777777" w:rsidR="00364A71" w:rsidRDefault="00364A71">
            <w:pPr>
              <w:spacing w:after="0"/>
              <w:rPr>
                <w:rFonts w:ascii="Arial" w:hAnsi="Arial"/>
                <w:sz w:val="18"/>
                <w:lang w:eastAsia="en-GB"/>
              </w:rPr>
            </w:pPr>
          </w:p>
        </w:tc>
      </w:tr>
      <w:tr w:rsidR="00364A71" w14:paraId="346D800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B12BE7" w14:textId="77777777" w:rsidR="00364A71" w:rsidRDefault="00364A71">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E175B"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2E11C"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82F477" w14:textId="77777777" w:rsidR="00364A71" w:rsidRDefault="00364A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97ED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35FC3" w14:textId="77777777" w:rsidR="00364A71" w:rsidRDefault="00364A71">
            <w:pPr>
              <w:pStyle w:val="TAC"/>
            </w:pPr>
            <w:r>
              <w:t>0</w:t>
            </w:r>
          </w:p>
        </w:tc>
      </w:tr>
      <w:tr w:rsidR="00364A71" w14:paraId="094704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556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3A3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D0B94"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209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BB55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80FA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0CBBE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59259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814F2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5A2F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8DE5A" w14:textId="77777777" w:rsidR="00364A71" w:rsidRDefault="00364A71">
            <w:pPr>
              <w:spacing w:after="0"/>
              <w:rPr>
                <w:rFonts w:ascii="Arial" w:hAnsi="Arial"/>
                <w:sz w:val="18"/>
                <w:lang w:eastAsia="en-GB"/>
              </w:rPr>
            </w:pPr>
          </w:p>
        </w:tc>
      </w:tr>
      <w:tr w:rsidR="00364A71" w14:paraId="19204C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89577A" w14:textId="77777777" w:rsidR="00364A71" w:rsidRDefault="00364A71">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DA5A2"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F8082C"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E756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A95C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E1F22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4893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E170F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B7164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EB999"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2FC93" w14:textId="77777777" w:rsidR="00364A71" w:rsidRDefault="00364A71">
            <w:pPr>
              <w:pStyle w:val="TAC"/>
            </w:pPr>
            <w:r>
              <w:t>0</w:t>
            </w:r>
          </w:p>
        </w:tc>
      </w:tr>
      <w:tr w:rsidR="00364A71" w14:paraId="3B259D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94D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35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EC1C3"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BF9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E762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47FF3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62E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D01EE3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B888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59803" w14:textId="77777777" w:rsidR="00364A71" w:rsidRDefault="00364A71">
            <w:pPr>
              <w:spacing w:after="0"/>
              <w:rPr>
                <w:rFonts w:ascii="Arial" w:hAnsi="Arial"/>
                <w:sz w:val="18"/>
                <w:lang w:eastAsia="en-GB"/>
              </w:rPr>
            </w:pPr>
          </w:p>
        </w:tc>
      </w:tr>
      <w:tr w:rsidR="00364A71" w14:paraId="7CA620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E05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21A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C2729"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36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52CC3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70EA6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CCFB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18E9E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247F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0A587"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B061C" w14:textId="77777777" w:rsidR="00364A71" w:rsidRDefault="00364A71">
            <w:pPr>
              <w:pStyle w:val="TAC"/>
            </w:pPr>
            <w:r>
              <w:t>1</w:t>
            </w:r>
          </w:p>
        </w:tc>
      </w:tr>
      <w:tr w:rsidR="00364A71" w14:paraId="133E00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542F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9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49050"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1281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C3B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441A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A7391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464BF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DD6BC5"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C36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0FBF1" w14:textId="77777777" w:rsidR="00364A71" w:rsidRDefault="00364A71">
            <w:pPr>
              <w:spacing w:after="0"/>
              <w:rPr>
                <w:rFonts w:ascii="Arial" w:hAnsi="Arial"/>
                <w:sz w:val="18"/>
                <w:lang w:eastAsia="en-GB"/>
              </w:rPr>
            </w:pPr>
          </w:p>
        </w:tc>
      </w:tr>
      <w:tr w:rsidR="00364A71" w14:paraId="716C7B5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B0A86C" w14:textId="77777777" w:rsidR="00364A71" w:rsidRDefault="00364A71">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A1C6D"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15405"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E11629" w14:textId="77777777" w:rsidR="00364A71" w:rsidRDefault="00364A71">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C14A4"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080DC" w14:textId="77777777" w:rsidR="00364A71" w:rsidRDefault="00364A71">
            <w:pPr>
              <w:pStyle w:val="TAC"/>
              <w:rPr>
                <w:lang w:eastAsia="en-GB"/>
              </w:rPr>
            </w:pPr>
            <w:r>
              <w:t>0</w:t>
            </w:r>
          </w:p>
        </w:tc>
      </w:tr>
      <w:tr w:rsidR="00364A71" w14:paraId="72C824F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CF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8071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5C099"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A77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9E68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8E673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9B6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8C03D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7CCD4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61F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771A" w14:textId="77777777" w:rsidR="00364A71" w:rsidRDefault="00364A71">
            <w:pPr>
              <w:spacing w:after="0"/>
              <w:rPr>
                <w:rFonts w:ascii="Arial" w:hAnsi="Arial"/>
                <w:sz w:val="18"/>
                <w:lang w:eastAsia="en-GB"/>
              </w:rPr>
            </w:pPr>
          </w:p>
        </w:tc>
      </w:tr>
      <w:tr w:rsidR="00364A71" w14:paraId="33760BA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0161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C46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8B788"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859BF2" w14:textId="77777777" w:rsidR="00364A71" w:rsidRDefault="00364A71">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C6DF3"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2F7B7" w14:textId="77777777" w:rsidR="00364A71" w:rsidRDefault="00364A71">
            <w:pPr>
              <w:pStyle w:val="TAC"/>
              <w:rPr>
                <w:lang w:eastAsia="zh-CN"/>
              </w:rPr>
            </w:pPr>
            <w:r>
              <w:rPr>
                <w:lang w:eastAsia="zh-CN"/>
              </w:rPr>
              <w:t>1</w:t>
            </w:r>
          </w:p>
        </w:tc>
      </w:tr>
      <w:tr w:rsidR="00364A71" w14:paraId="72A81E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269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35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C8E2F"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7799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F770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355E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9CE8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F4A93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DA31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7A1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F064" w14:textId="77777777" w:rsidR="00364A71" w:rsidRDefault="00364A71">
            <w:pPr>
              <w:spacing w:after="0"/>
              <w:rPr>
                <w:rFonts w:ascii="Arial" w:hAnsi="Arial"/>
                <w:sz w:val="18"/>
                <w:lang w:eastAsia="zh-CN"/>
              </w:rPr>
            </w:pPr>
          </w:p>
        </w:tc>
      </w:tr>
      <w:tr w:rsidR="00364A71" w14:paraId="668CED1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B8E6A3" w14:textId="77777777" w:rsidR="00364A71" w:rsidRDefault="00364A71">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4CD42"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35936"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B22663" w14:textId="77777777" w:rsidR="00364A71" w:rsidRDefault="00364A7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77F87"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43688" w14:textId="77777777" w:rsidR="00364A71" w:rsidRDefault="00364A71">
            <w:pPr>
              <w:pStyle w:val="TAC"/>
            </w:pPr>
            <w:r>
              <w:rPr>
                <w:lang w:eastAsia="zh-CN"/>
              </w:rPr>
              <w:t>0</w:t>
            </w:r>
          </w:p>
        </w:tc>
      </w:tr>
      <w:tr w:rsidR="00364A71" w:rsidRPr="00BD3904" w14:paraId="244271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0D5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3F5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2B790" w14:textId="77777777" w:rsidR="00364A71" w:rsidRDefault="00364A71">
            <w:pPr>
              <w:pStyle w:val="TAC"/>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098F4EB" w14:textId="77777777" w:rsidR="00364A71" w:rsidRDefault="00364A71">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9A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D5855" w14:textId="77777777" w:rsidR="00364A71" w:rsidRDefault="00364A71">
            <w:pPr>
              <w:spacing w:after="0"/>
              <w:rPr>
                <w:rFonts w:ascii="Arial" w:hAnsi="Arial"/>
                <w:sz w:val="18"/>
                <w:lang w:eastAsia="en-GB"/>
              </w:rPr>
            </w:pPr>
          </w:p>
        </w:tc>
      </w:tr>
      <w:tr w:rsidR="00364A71" w14:paraId="2B5086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D6D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7A6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E554E" w14:textId="77777777" w:rsidR="00364A71" w:rsidRDefault="00364A71">
            <w:pPr>
              <w:pStyle w:val="TAC"/>
            </w:pPr>
            <w:r>
              <w:rPr>
                <w:kern w:val="24"/>
                <w:lang w:eastAsia="zh-TW"/>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8B6388" w14:textId="77777777" w:rsidR="00364A71" w:rsidRDefault="00364A71">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63C37"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0BB5C" w14:textId="77777777" w:rsidR="00364A71" w:rsidRDefault="00364A71">
            <w:pPr>
              <w:pStyle w:val="TAC"/>
            </w:pPr>
            <w:r>
              <w:rPr>
                <w:lang w:eastAsia="zh-CN"/>
              </w:rPr>
              <w:t>1</w:t>
            </w:r>
          </w:p>
        </w:tc>
      </w:tr>
      <w:tr w:rsidR="00364A71" w:rsidRPr="00BD3904" w14:paraId="44D080A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019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A913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17FE2" w14:textId="77777777" w:rsidR="00364A71" w:rsidRDefault="00364A71">
            <w:pPr>
              <w:pStyle w:val="TAC"/>
            </w:pPr>
            <w:r>
              <w:rPr>
                <w:kern w:val="24"/>
                <w:lang w:eastAsia="zh-TW"/>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B3F4F1" w14:textId="77777777" w:rsidR="00364A71" w:rsidRDefault="00364A71">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94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E928" w14:textId="77777777" w:rsidR="00364A71" w:rsidRDefault="00364A71">
            <w:pPr>
              <w:spacing w:after="0"/>
              <w:rPr>
                <w:rFonts w:ascii="Arial" w:hAnsi="Arial"/>
                <w:sz w:val="18"/>
                <w:lang w:eastAsia="en-GB"/>
              </w:rPr>
            </w:pPr>
          </w:p>
        </w:tc>
      </w:tr>
      <w:tr w:rsidR="00364A71" w14:paraId="22EC7F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E4F17F" w14:textId="77777777" w:rsidR="00364A71" w:rsidRDefault="00364A71">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152A8" w14:textId="77777777" w:rsidR="00364A71" w:rsidRDefault="00364A71">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CAF60" w14:textId="77777777" w:rsidR="00364A71" w:rsidRDefault="00364A71">
            <w:pPr>
              <w:pStyle w:val="TAC"/>
              <w:rPr>
                <w:kern w:val="24"/>
                <w:lang w:eastAsia="zh-TW"/>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00E67F" w14:textId="77777777" w:rsidR="00364A71" w:rsidRDefault="00364A71">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749D6" w14:textId="77777777" w:rsidR="00364A71" w:rsidRDefault="00364A71">
            <w:pPr>
              <w:pStyle w:val="TAC"/>
              <w:rPr>
                <w:lang w:eastAsia="en-GB"/>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87D52" w14:textId="77777777" w:rsidR="00364A71" w:rsidRDefault="00364A71">
            <w:pPr>
              <w:pStyle w:val="TAC"/>
            </w:pPr>
            <w:r>
              <w:t>0</w:t>
            </w:r>
          </w:p>
        </w:tc>
      </w:tr>
      <w:tr w:rsidR="00364A71" w:rsidRPr="00BD3904" w14:paraId="77D490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24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82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F8047" w14:textId="77777777" w:rsidR="00364A71" w:rsidRDefault="00364A71">
            <w:pPr>
              <w:pStyle w:val="TAC"/>
              <w:rPr>
                <w:kern w:val="24"/>
                <w:lang w:eastAsia="zh-TW"/>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5D8E068" w14:textId="77777777" w:rsidR="00364A71" w:rsidRDefault="00364A71">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5F3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F9B5" w14:textId="77777777" w:rsidR="00364A71" w:rsidRDefault="00364A71">
            <w:pPr>
              <w:spacing w:after="0"/>
              <w:rPr>
                <w:rFonts w:ascii="Arial" w:hAnsi="Arial"/>
                <w:sz w:val="18"/>
                <w:lang w:eastAsia="en-GB"/>
              </w:rPr>
            </w:pPr>
          </w:p>
        </w:tc>
      </w:tr>
      <w:tr w:rsidR="00364A71" w14:paraId="11C0D9CD"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0BF740C" w14:textId="77777777" w:rsidR="00364A71" w:rsidRDefault="00364A71">
            <w:pPr>
              <w:pStyle w:val="TAC"/>
            </w:pPr>
            <w:r>
              <w:rPr>
                <w:szCs w:val="18"/>
                <w:lang w:eastAsia="zh-CN"/>
              </w:rPr>
              <w:t>CA</w:t>
            </w:r>
            <w:r>
              <w:rPr>
                <w:szCs w:val="18"/>
              </w:rPr>
              <w:t>_</w:t>
            </w:r>
            <w:r>
              <w:rPr>
                <w:szCs w:val="18"/>
                <w:lang w:eastAsia="zh-CN"/>
              </w:rPr>
              <w:t>3</w:t>
            </w:r>
            <w:r>
              <w:rPr>
                <w:szCs w:val="18"/>
                <w:lang w:eastAsia="ja-JP"/>
              </w:rPr>
              <w:t>A-3A</w:t>
            </w:r>
            <w:r>
              <w:rPr>
                <w:szCs w:val="18"/>
                <w:lang w:eastAsia="zh-CN"/>
              </w:rPr>
              <w:t>-38A</w:t>
            </w:r>
          </w:p>
        </w:tc>
        <w:tc>
          <w:tcPr>
            <w:tcW w:w="0" w:type="auto"/>
            <w:tcBorders>
              <w:top w:val="single" w:sz="4" w:space="0" w:color="auto"/>
              <w:left w:val="single" w:sz="4" w:space="0" w:color="auto"/>
              <w:bottom w:val="nil"/>
              <w:right w:val="single" w:sz="4" w:space="0" w:color="auto"/>
            </w:tcBorders>
            <w:vAlign w:val="center"/>
            <w:hideMark/>
          </w:tcPr>
          <w:p w14:paraId="3BD3CE8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790B3" w14:textId="77777777" w:rsidR="00364A71" w:rsidRDefault="00364A71">
            <w:pPr>
              <w:pStyle w:val="TAC"/>
              <w:rPr>
                <w:lang w:eastAsia="zh-CN"/>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66F394" w14:textId="77777777" w:rsidR="00364A71" w:rsidRDefault="00364A71">
            <w:pPr>
              <w:pStyle w:val="TAC"/>
              <w:rPr>
                <w:lang w:eastAsia="en-GB"/>
              </w:rPr>
            </w:pPr>
            <w:r>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429B325B" w14:textId="77777777" w:rsidR="00364A71" w:rsidRDefault="00364A71">
            <w:pPr>
              <w:pStyle w:val="TAC"/>
            </w:pPr>
            <w:r>
              <w:t>60</w:t>
            </w:r>
          </w:p>
        </w:tc>
        <w:tc>
          <w:tcPr>
            <w:tcW w:w="0" w:type="auto"/>
            <w:tcBorders>
              <w:top w:val="single" w:sz="4" w:space="0" w:color="auto"/>
              <w:left w:val="single" w:sz="4" w:space="0" w:color="auto"/>
              <w:bottom w:val="nil"/>
              <w:right w:val="single" w:sz="4" w:space="0" w:color="auto"/>
            </w:tcBorders>
            <w:vAlign w:val="center"/>
            <w:hideMark/>
          </w:tcPr>
          <w:p w14:paraId="56E7B2BD" w14:textId="77777777" w:rsidR="00364A71" w:rsidRDefault="00364A71">
            <w:pPr>
              <w:pStyle w:val="TAC"/>
            </w:pPr>
            <w:r>
              <w:t>0</w:t>
            </w:r>
          </w:p>
        </w:tc>
      </w:tr>
      <w:tr w:rsidR="00364A71" w14:paraId="06EC3AD4"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2E70387C"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2233AA91"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33506" w14:textId="77777777" w:rsidR="00364A71" w:rsidRDefault="00364A71">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8B5F16E" w14:textId="77777777" w:rsidR="00364A71" w:rsidRDefault="00364A71">
            <w:pPr>
              <w:pStyle w:val="TAC"/>
              <w:rPr>
                <w:lang w:eastAsia="en-GB"/>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26FC0964" w14:textId="77777777" w:rsidR="00364A71" w:rsidRDefault="00364A71">
            <w:pPr>
              <w:pStyle w:val="TAC"/>
            </w:pPr>
          </w:p>
        </w:tc>
        <w:tc>
          <w:tcPr>
            <w:tcW w:w="604" w:type="dxa"/>
            <w:gridSpan w:val="6"/>
            <w:tcBorders>
              <w:top w:val="single" w:sz="4" w:space="0" w:color="auto"/>
              <w:left w:val="single" w:sz="4" w:space="0" w:color="auto"/>
              <w:bottom w:val="single" w:sz="4" w:space="0" w:color="auto"/>
              <w:right w:val="single" w:sz="4" w:space="0" w:color="auto"/>
            </w:tcBorders>
            <w:vAlign w:val="center"/>
            <w:hideMark/>
          </w:tcPr>
          <w:p w14:paraId="2E01018B" w14:textId="77777777" w:rsidR="00364A71" w:rsidRDefault="00364A71">
            <w:pPr>
              <w:pStyle w:val="TAC"/>
            </w:pPr>
            <w:r>
              <w:rPr>
                <w:rFonts w:eastAsia="Yu Mincho"/>
                <w:szCs w:val="18"/>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77A4FE85" w14:textId="77777777" w:rsidR="00364A71" w:rsidRDefault="00364A71">
            <w:pPr>
              <w:pStyle w:val="TAC"/>
            </w:pPr>
            <w:r>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hideMark/>
          </w:tcPr>
          <w:p w14:paraId="0FC52A08" w14:textId="77777777" w:rsidR="00364A71" w:rsidRDefault="00364A71">
            <w:pPr>
              <w:pStyle w:val="TAC"/>
            </w:pPr>
            <w:r>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19EA362C" w14:textId="77777777" w:rsidR="00364A71" w:rsidRDefault="00364A71">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92CF17A"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5C38B7B3" w14:textId="77777777" w:rsidR="00364A71" w:rsidRDefault="00364A71">
            <w:pPr>
              <w:pStyle w:val="TAC"/>
            </w:pPr>
          </w:p>
        </w:tc>
      </w:tr>
      <w:tr w:rsidR="00364A71" w14:paraId="771ADA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F99809A" w14:textId="77777777" w:rsidR="00364A71" w:rsidRDefault="00364A71">
            <w:pPr>
              <w:pStyle w:val="TAC"/>
              <w:rPr>
                <w:lang w:val="en-US" w:eastAsia="en-GB"/>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76685" w14:textId="77777777" w:rsidR="00364A71" w:rsidRDefault="00364A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54B63C" w14:textId="77777777" w:rsidR="00364A71" w:rsidRDefault="00364A71">
            <w:pPr>
              <w:pStyle w:val="TAC"/>
            </w:pPr>
            <w:r>
              <w:rPr>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E0054D"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804DC" w14:textId="77777777" w:rsidR="00364A71" w:rsidRDefault="00364A71">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F3400" w14:textId="77777777" w:rsidR="00364A71" w:rsidRDefault="00364A71">
            <w:pPr>
              <w:pStyle w:val="TAC"/>
            </w:pPr>
            <w:r>
              <w:rPr>
                <w:lang w:val="en-US"/>
              </w:rPr>
              <w:t>0</w:t>
            </w:r>
          </w:p>
        </w:tc>
      </w:tr>
      <w:tr w:rsidR="00364A71" w:rsidRPr="00BD3904" w14:paraId="52D771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041F7"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904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F9F34" w14:textId="77777777" w:rsidR="00364A71" w:rsidRDefault="00364A71">
            <w:pPr>
              <w:pStyle w:val="TAC"/>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FB87CD" w14:textId="77777777" w:rsidR="00364A71" w:rsidRDefault="00364A7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8B4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C16E8" w14:textId="77777777" w:rsidR="00364A71" w:rsidRDefault="00364A71">
            <w:pPr>
              <w:spacing w:after="0"/>
              <w:rPr>
                <w:rFonts w:ascii="Arial" w:hAnsi="Arial"/>
                <w:sz w:val="18"/>
                <w:lang w:eastAsia="en-GB"/>
              </w:rPr>
            </w:pPr>
          </w:p>
        </w:tc>
      </w:tr>
      <w:tr w:rsidR="00364A71" w14:paraId="1DE539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184D4C" w14:textId="77777777" w:rsidR="00364A71" w:rsidRDefault="00364A71">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A2D14" w14:textId="77777777" w:rsidR="00364A71" w:rsidRDefault="00364A71">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805B9E"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77FE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2DA5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80485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4765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1DCD8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62F55C"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B962D"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D0854" w14:textId="77777777" w:rsidR="00364A71" w:rsidRDefault="00364A71">
            <w:pPr>
              <w:pStyle w:val="TAC"/>
            </w:pPr>
            <w:r>
              <w:t>0</w:t>
            </w:r>
          </w:p>
        </w:tc>
      </w:tr>
      <w:tr w:rsidR="00364A71" w:rsidRPr="00BD3904" w14:paraId="4B8CFF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9E2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350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518B2"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61459F" w14:textId="77777777" w:rsidR="00364A71" w:rsidRDefault="00364A71">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C03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28C5" w14:textId="77777777" w:rsidR="00364A71" w:rsidRDefault="00364A71">
            <w:pPr>
              <w:spacing w:after="0"/>
              <w:rPr>
                <w:rFonts w:ascii="Arial" w:hAnsi="Arial"/>
                <w:sz w:val="18"/>
                <w:lang w:eastAsia="en-GB"/>
              </w:rPr>
            </w:pPr>
          </w:p>
        </w:tc>
      </w:tr>
      <w:tr w:rsidR="00364A71" w14:paraId="1BC8AB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29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628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34198"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828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89C3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DEA30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13F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958F1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A04A9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B4546"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D58E9" w14:textId="77777777" w:rsidR="00364A71" w:rsidRDefault="00364A71">
            <w:pPr>
              <w:pStyle w:val="TAC"/>
            </w:pPr>
            <w:r>
              <w:t>1</w:t>
            </w:r>
          </w:p>
        </w:tc>
      </w:tr>
      <w:tr w:rsidR="00364A71" w:rsidRPr="00BD3904" w14:paraId="441D62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907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F36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DBB75"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0D74F0" w14:textId="77777777" w:rsidR="00364A71" w:rsidRDefault="00364A71">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BD1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DD09" w14:textId="77777777" w:rsidR="00364A71" w:rsidRDefault="00364A71">
            <w:pPr>
              <w:spacing w:after="0"/>
              <w:rPr>
                <w:rFonts w:ascii="Arial" w:hAnsi="Arial"/>
                <w:sz w:val="18"/>
                <w:lang w:eastAsia="en-GB"/>
              </w:rPr>
            </w:pPr>
          </w:p>
        </w:tc>
      </w:tr>
      <w:tr w:rsidR="00364A71" w14:paraId="0068E9C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5DBBD1" w14:textId="77777777" w:rsidR="00364A71" w:rsidRDefault="00364A71">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B080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00334"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7DC18"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38EC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A926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F9F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3AF8D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6A244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EAA82"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E01A98" w14:textId="77777777" w:rsidR="00364A71" w:rsidRDefault="00364A71">
            <w:pPr>
              <w:pStyle w:val="TAC"/>
            </w:pPr>
            <w:r>
              <w:t>0</w:t>
            </w:r>
          </w:p>
        </w:tc>
      </w:tr>
      <w:tr w:rsidR="00364A71" w:rsidRPr="00BD3904" w14:paraId="27D4B4D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D1F61"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ACE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AC18E"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C2041CC" w14:textId="77777777" w:rsidR="00364A71" w:rsidRDefault="00364A71">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077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A688" w14:textId="77777777" w:rsidR="00364A71" w:rsidRDefault="00364A71">
            <w:pPr>
              <w:spacing w:after="0"/>
              <w:rPr>
                <w:rFonts w:ascii="Arial" w:hAnsi="Arial"/>
                <w:sz w:val="18"/>
                <w:lang w:eastAsia="en-GB"/>
              </w:rPr>
            </w:pPr>
          </w:p>
        </w:tc>
      </w:tr>
      <w:tr w:rsidR="00364A71" w14:paraId="47ADC7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2AFC5E" w14:textId="77777777" w:rsidR="00364A71" w:rsidRDefault="00364A71">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06E93" w14:textId="77777777" w:rsidR="00364A71" w:rsidRDefault="00364A71">
            <w:pPr>
              <w:pStyle w:val="TAC"/>
              <w:rPr>
                <w:lang w:val="en-US"/>
              </w:rPr>
            </w:pPr>
            <w:r>
              <w:rPr>
                <w:lang w:val="en-US"/>
              </w:rPr>
              <w:t>CA_3A-7A</w:t>
            </w:r>
          </w:p>
          <w:p w14:paraId="293EE1BC" w14:textId="77777777" w:rsidR="00364A71" w:rsidRDefault="00364A71">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6A516"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83B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5BC4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F4A1D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1C23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B3D32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B7601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E6105"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0CD0AA" w14:textId="77777777" w:rsidR="00364A71" w:rsidRDefault="00364A71">
            <w:pPr>
              <w:pStyle w:val="TAC"/>
            </w:pPr>
            <w:r>
              <w:t>0</w:t>
            </w:r>
          </w:p>
        </w:tc>
      </w:tr>
      <w:tr w:rsidR="00364A71" w:rsidRPr="00BD3904" w14:paraId="582888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A078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9CA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9D855"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1D2605" w14:textId="77777777" w:rsidR="00364A71" w:rsidRDefault="00364A71">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727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5714" w14:textId="77777777" w:rsidR="00364A71" w:rsidRDefault="00364A71">
            <w:pPr>
              <w:spacing w:after="0"/>
              <w:rPr>
                <w:rFonts w:ascii="Arial" w:hAnsi="Arial"/>
                <w:sz w:val="18"/>
                <w:lang w:eastAsia="en-GB"/>
              </w:rPr>
            </w:pPr>
          </w:p>
        </w:tc>
      </w:tr>
      <w:tr w:rsidR="00364A71" w14:paraId="1169936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9F2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8BD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F57F3"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E0E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FA2A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EFA9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14A1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604A4F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3918D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B58D6"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BC3F6" w14:textId="77777777" w:rsidR="00364A71" w:rsidRDefault="00364A71">
            <w:pPr>
              <w:pStyle w:val="TAC"/>
            </w:pPr>
            <w:r>
              <w:t>1</w:t>
            </w:r>
          </w:p>
        </w:tc>
      </w:tr>
      <w:tr w:rsidR="00364A71" w:rsidRPr="00BD3904" w14:paraId="2D37AE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7B00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DF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708A0"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32C76D" w14:textId="77777777" w:rsidR="00364A71" w:rsidRDefault="00364A71">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90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C627" w14:textId="77777777" w:rsidR="00364A71" w:rsidRDefault="00364A71">
            <w:pPr>
              <w:spacing w:after="0"/>
              <w:rPr>
                <w:rFonts w:ascii="Arial" w:hAnsi="Arial"/>
                <w:sz w:val="18"/>
                <w:lang w:eastAsia="en-GB"/>
              </w:rPr>
            </w:pPr>
          </w:p>
        </w:tc>
      </w:tr>
      <w:tr w:rsidR="00364A71" w14:paraId="6F28E2E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2745D9" w14:textId="77777777" w:rsidR="00364A71" w:rsidRDefault="00364A71">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F694E" w14:textId="77777777" w:rsidR="00364A71" w:rsidRDefault="00364A71">
            <w:pPr>
              <w:pStyle w:val="TAC"/>
              <w:rPr>
                <w:lang w:val="en-US"/>
              </w:rPr>
            </w:pPr>
            <w:r>
              <w:rPr>
                <w:lang w:val="en-US"/>
              </w:rPr>
              <w:t>CA_3A-7A</w:t>
            </w:r>
          </w:p>
          <w:p w14:paraId="79679625" w14:textId="77777777" w:rsidR="00364A71" w:rsidRDefault="00364A71">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80E38"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4628B9" w14:textId="77777777" w:rsidR="00364A71" w:rsidRDefault="00364A71">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52BC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C7032" w14:textId="77777777" w:rsidR="00364A71" w:rsidRDefault="00364A71">
            <w:pPr>
              <w:pStyle w:val="TAC"/>
            </w:pPr>
            <w:r>
              <w:t>0</w:t>
            </w:r>
          </w:p>
        </w:tc>
      </w:tr>
      <w:tr w:rsidR="00364A71" w14:paraId="253566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600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D2D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1F71F"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238C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80B7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5BEB4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D0A7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C670F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C222D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31E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38D1" w14:textId="77777777" w:rsidR="00364A71" w:rsidRDefault="00364A71">
            <w:pPr>
              <w:spacing w:after="0"/>
              <w:rPr>
                <w:rFonts w:ascii="Arial" w:hAnsi="Arial"/>
                <w:sz w:val="18"/>
                <w:lang w:eastAsia="en-GB"/>
              </w:rPr>
            </w:pPr>
          </w:p>
        </w:tc>
      </w:tr>
      <w:tr w:rsidR="00364A71" w14:paraId="222BB5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AE9A30" w14:textId="77777777" w:rsidR="00364A71" w:rsidRDefault="00364A71">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DCE4C" w14:textId="77777777" w:rsidR="00364A71" w:rsidRDefault="00364A71">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00F8E" w14:textId="77777777" w:rsidR="00364A71" w:rsidRDefault="00364A71">
            <w:pPr>
              <w:pStyle w:val="TAC"/>
              <w:rPr>
                <w:rFonts w:eastAsia="Calibri"/>
                <w:lang w:val="en-US"/>
              </w:rPr>
            </w:pPr>
            <w:r>
              <w:rPr>
                <w:rFonts w:eastAsia="Calibri"/>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217B2D" w14:textId="77777777" w:rsidR="00364A71" w:rsidRDefault="00364A7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F36DA" w14:textId="77777777" w:rsidR="00364A71" w:rsidRDefault="00364A71">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82A4D" w14:textId="77777777" w:rsidR="00364A71" w:rsidRDefault="00364A71">
            <w:pPr>
              <w:pStyle w:val="TAC"/>
              <w:rPr>
                <w:rFonts w:eastAsia="Calibri"/>
                <w:lang w:val="en-US"/>
              </w:rPr>
            </w:pPr>
            <w:r>
              <w:rPr>
                <w:rFonts w:eastAsia="Calibri"/>
                <w:lang w:val="en-US"/>
              </w:rPr>
              <w:t>0</w:t>
            </w:r>
          </w:p>
        </w:tc>
      </w:tr>
      <w:tr w:rsidR="00364A71" w:rsidRPr="00BD3904" w14:paraId="48F0A5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AD35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A5672"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322D7" w14:textId="77777777" w:rsidR="00364A71" w:rsidRDefault="00364A71">
            <w:pPr>
              <w:pStyle w:val="TAC"/>
              <w:rPr>
                <w:rFonts w:eastAsia="Calibri"/>
                <w:lang w:val="en-US"/>
              </w:rPr>
            </w:pPr>
            <w:r>
              <w:rPr>
                <w:rFonts w:eastAsia="Calibri"/>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5C7144" w14:textId="77777777" w:rsidR="00364A71" w:rsidRDefault="00364A7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20B6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561F" w14:textId="77777777" w:rsidR="00364A71" w:rsidRDefault="00364A71">
            <w:pPr>
              <w:spacing w:after="0"/>
              <w:rPr>
                <w:rFonts w:ascii="Arial" w:eastAsia="Calibri" w:hAnsi="Arial"/>
                <w:sz w:val="18"/>
                <w:lang w:val="en-US" w:eastAsia="en-GB"/>
              </w:rPr>
            </w:pPr>
          </w:p>
        </w:tc>
      </w:tr>
      <w:tr w:rsidR="00364A71" w14:paraId="5BEFF6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28877"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2A68"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97DD8" w14:textId="77777777" w:rsidR="00364A71" w:rsidRDefault="00364A71">
            <w:pPr>
              <w:pStyle w:val="TAC"/>
              <w:rPr>
                <w:rFonts w:eastAsia="Calibri"/>
                <w:lang w:val="en-US" w:eastAsia="ja-JP"/>
              </w:rPr>
            </w:pPr>
            <w:r>
              <w:rPr>
                <w:rFonts w:eastAsia="Calibri"/>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2DABCD" w14:textId="77777777" w:rsidR="00364A71" w:rsidRDefault="00364A71">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49345" w14:textId="77777777" w:rsidR="00364A71" w:rsidRDefault="00364A71">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26F98" w14:textId="77777777" w:rsidR="00364A71" w:rsidRDefault="00364A71">
            <w:pPr>
              <w:pStyle w:val="TAC"/>
              <w:rPr>
                <w:rFonts w:eastAsia="Calibri"/>
                <w:lang w:val="en-US" w:eastAsia="ja-JP"/>
              </w:rPr>
            </w:pPr>
            <w:r>
              <w:rPr>
                <w:rFonts w:eastAsia="Calibri"/>
                <w:lang w:val="en-US" w:eastAsia="ja-JP"/>
              </w:rPr>
              <w:t>1</w:t>
            </w:r>
          </w:p>
        </w:tc>
      </w:tr>
      <w:tr w:rsidR="00364A71" w:rsidRPr="00BD3904" w14:paraId="0C751E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190DB"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E60B"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C0E95" w14:textId="77777777" w:rsidR="00364A71" w:rsidRDefault="00364A71">
            <w:pPr>
              <w:pStyle w:val="TAC"/>
              <w:rPr>
                <w:rFonts w:eastAsia="Calibri"/>
                <w:lang w:val="en-US" w:eastAsia="ja-JP"/>
              </w:rPr>
            </w:pPr>
            <w:r>
              <w:rPr>
                <w:rFonts w:eastAsia="Calibri"/>
                <w:lang w:val="en-US"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885B20" w14:textId="77777777" w:rsidR="00364A71" w:rsidRDefault="00364A71">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8ACE"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5D2CF" w14:textId="77777777" w:rsidR="00364A71" w:rsidRDefault="00364A71">
            <w:pPr>
              <w:spacing w:after="0"/>
              <w:rPr>
                <w:rFonts w:ascii="Arial" w:eastAsia="Calibri" w:hAnsi="Arial"/>
                <w:sz w:val="18"/>
                <w:lang w:val="en-US" w:eastAsia="ja-JP"/>
              </w:rPr>
            </w:pPr>
          </w:p>
        </w:tc>
      </w:tr>
      <w:tr w:rsidR="00364A71" w14:paraId="4204B3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108931" w14:textId="77777777" w:rsidR="00364A71" w:rsidRDefault="00364A71">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BC3B1" w14:textId="77777777" w:rsidR="00364A71" w:rsidRDefault="00364A71">
            <w:pPr>
              <w:pStyle w:val="TAC"/>
              <w:rPr>
                <w:lang w:eastAsia="en-GB"/>
              </w:rPr>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F1B3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301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022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F893A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4602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D8F53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44B12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CDB0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BFF7A" w14:textId="77777777" w:rsidR="00364A71" w:rsidRDefault="00364A71">
            <w:pPr>
              <w:pStyle w:val="TAC"/>
            </w:pPr>
            <w:r>
              <w:t>0</w:t>
            </w:r>
          </w:p>
        </w:tc>
      </w:tr>
      <w:tr w:rsidR="00364A71" w14:paraId="266B6C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6550"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7C3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80EC4"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B45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E7B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3F5B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6A4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82FE5B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8C3C6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FC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A833" w14:textId="77777777" w:rsidR="00364A71" w:rsidRDefault="00364A71">
            <w:pPr>
              <w:spacing w:after="0"/>
              <w:rPr>
                <w:rFonts w:ascii="Arial" w:hAnsi="Arial"/>
                <w:sz w:val="18"/>
                <w:lang w:eastAsia="en-GB"/>
              </w:rPr>
            </w:pPr>
          </w:p>
        </w:tc>
      </w:tr>
      <w:tr w:rsidR="00364A71" w14:paraId="58A81E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7B2C4"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B5A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36CFB"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891A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9986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8793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0007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72F817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86AC2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6A8DC"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8DA35" w14:textId="77777777" w:rsidR="00364A71" w:rsidRDefault="00364A71">
            <w:pPr>
              <w:pStyle w:val="TAC"/>
            </w:pPr>
            <w:r>
              <w:t>1</w:t>
            </w:r>
          </w:p>
        </w:tc>
      </w:tr>
      <w:tr w:rsidR="00364A71" w14:paraId="168EC3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FF95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CB5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0981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853F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A3D3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B44F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50A2D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843BB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F4CAD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08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CB6C" w14:textId="77777777" w:rsidR="00364A71" w:rsidRDefault="00364A71">
            <w:pPr>
              <w:spacing w:after="0"/>
              <w:rPr>
                <w:rFonts w:ascii="Arial" w:hAnsi="Arial"/>
                <w:sz w:val="18"/>
                <w:lang w:eastAsia="en-GB"/>
              </w:rPr>
            </w:pPr>
          </w:p>
        </w:tc>
      </w:tr>
      <w:tr w:rsidR="00364A71" w14:paraId="4C053D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FA76"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6F7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FDF9A"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1F9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5314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138A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83FA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41EDEB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52951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EEDF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D2A86" w14:textId="77777777" w:rsidR="00364A71" w:rsidRDefault="00364A71">
            <w:pPr>
              <w:pStyle w:val="TAC"/>
            </w:pPr>
            <w:r>
              <w:t>2</w:t>
            </w:r>
          </w:p>
        </w:tc>
      </w:tr>
      <w:tr w:rsidR="00364A71" w14:paraId="20BE5D9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8FA2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0BDD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F0877"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4A9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C1BFA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E2617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2702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55FC3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B96E3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3D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7702" w14:textId="77777777" w:rsidR="00364A71" w:rsidRDefault="00364A71">
            <w:pPr>
              <w:spacing w:after="0"/>
              <w:rPr>
                <w:rFonts w:ascii="Arial" w:hAnsi="Arial"/>
                <w:sz w:val="18"/>
                <w:lang w:eastAsia="en-GB"/>
              </w:rPr>
            </w:pPr>
          </w:p>
        </w:tc>
      </w:tr>
      <w:tr w:rsidR="00364A71" w14:paraId="50CBE0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7034"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488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4D0B0"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6B68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4EA3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9973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B206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45E55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7BBB4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C84F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68A7E" w14:textId="77777777" w:rsidR="00364A71" w:rsidRDefault="00364A71">
            <w:pPr>
              <w:pStyle w:val="TAC"/>
            </w:pPr>
            <w:r>
              <w:t>3</w:t>
            </w:r>
          </w:p>
        </w:tc>
      </w:tr>
      <w:tr w:rsidR="00364A71" w14:paraId="729BE4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49C89"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01C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BFC7"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00D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7DF9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9A42C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FD3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56841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15B55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1F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66CF" w14:textId="77777777" w:rsidR="00364A71" w:rsidRDefault="00364A71">
            <w:pPr>
              <w:spacing w:after="0"/>
              <w:rPr>
                <w:rFonts w:ascii="Arial" w:hAnsi="Arial"/>
                <w:sz w:val="18"/>
                <w:lang w:eastAsia="en-GB"/>
              </w:rPr>
            </w:pPr>
          </w:p>
        </w:tc>
      </w:tr>
      <w:tr w:rsidR="00364A71" w14:paraId="6B63C399"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1A53887" w14:textId="77777777" w:rsidR="00364A71" w:rsidRDefault="00364A71">
            <w:pPr>
              <w:pStyle w:val="TAC"/>
            </w:pPr>
            <w:r>
              <w:rPr>
                <w:rFonts w:eastAsia="PMingLiU"/>
                <w:lang w:eastAsia="zh-TW"/>
              </w:rPr>
              <w:t>CA_3A-8B</w:t>
            </w:r>
          </w:p>
        </w:tc>
        <w:tc>
          <w:tcPr>
            <w:tcW w:w="0" w:type="auto"/>
            <w:tcBorders>
              <w:top w:val="single" w:sz="4" w:space="0" w:color="auto"/>
              <w:left w:val="single" w:sz="4" w:space="0" w:color="auto"/>
              <w:bottom w:val="nil"/>
              <w:right w:val="single" w:sz="4" w:space="0" w:color="auto"/>
            </w:tcBorders>
            <w:vAlign w:val="center"/>
            <w:hideMark/>
          </w:tcPr>
          <w:p w14:paraId="1A768BC1" w14:textId="77777777" w:rsidR="00364A71" w:rsidRDefault="00364A71">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C367E" w14:textId="77777777" w:rsidR="00364A71" w:rsidRDefault="00364A71">
            <w:pPr>
              <w:pStyle w:val="TAC"/>
              <w:rPr>
                <w:lang w:eastAsia="en-GB"/>
              </w:rPr>
            </w:pPr>
            <w:r>
              <w:rPr>
                <w:rFonts w:eastAsia="PMingLiU"/>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34F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4FF8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ECBD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467A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AA89F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7B2645" w14:textId="77777777" w:rsidR="00364A71" w:rsidRDefault="00364A71">
            <w:pPr>
              <w:pStyle w:val="TAC"/>
            </w:pPr>
            <w:r>
              <w:t>Yes</w:t>
            </w:r>
          </w:p>
        </w:tc>
        <w:tc>
          <w:tcPr>
            <w:tcW w:w="0" w:type="auto"/>
            <w:tcBorders>
              <w:top w:val="single" w:sz="4" w:space="0" w:color="auto"/>
              <w:left w:val="single" w:sz="4" w:space="0" w:color="auto"/>
              <w:bottom w:val="nil"/>
              <w:right w:val="single" w:sz="4" w:space="0" w:color="auto"/>
            </w:tcBorders>
            <w:vAlign w:val="center"/>
            <w:hideMark/>
          </w:tcPr>
          <w:p w14:paraId="6C77C343" w14:textId="77777777" w:rsidR="00364A71" w:rsidRDefault="00364A71">
            <w:pPr>
              <w:pStyle w:val="TAC"/>
            </w:pPr>
            <w:r>
              <w:rPr>
                <w:rFonts w:eastAsia="PMingLiU"/>
                <w:lang w:eastAsia="zh-TW"/>
              </w:rPr>
              <w:t>40</w:t>
            </w:r>
          </w:p>
        </w:tc>
        <w:tc>
          <w:tcPr>
            <w:tcW w:w="0" w:type="auto"/>
            <w:tcBorders>
              <w:top w:val="single" w:sz="4" w:space="0" w:color="auto"/>
              <w:left w:val="single" w:sz="4" w:space="0" w:color="auto"/>
              <w:bottom w:val="nil"/>
              <w:right w:val="single" w:sz="4" w:space="0" w:color="auto"/>
            </w:tcBorders>
            <w:vAlign w:val="center"/>
            <w:hideMark/>
          </w:tcPr>
          <w:p w14:paraId="498AC2E6" w14:textId="77777777" w:rsidR="00364A71" w:rsidRDefault="00364A71">
            <w:pPr>
              <w:pStyle w:val="TAC"/>
            </w:pPr>
            <w:r>
              <w:rPr>
                <w:rFonts w:eastAsia="PMingLiU"/>
                <w:lang w:eastAsia="zh-TW"/>
              </w:rPr>
              <w:t>0</w:t>
            </w:r>
          </w:p>
        </w:tc>
      </w:tr>
      <w:tr w:rsidR="00364A71" w:rsidRPr="00BD3904" w14:paraId="49FFF8A7"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6D53C0D0"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4118CBB2"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B474C" w14:textId="77777777" w:rsidR="00364A71" w:rsidRDefault="00364A71">
            <w:pPr>
              <w:pStyle w:val="TAC"/>
              <w:rPr>
                <w:lang w:eastAsia="en-GB"/>
              </w:rPr>
            </w:pPr>
            <w:r>
              <w:rPr>
                <w:rFonts w:eastAsia="PMingLiU"/>
                <w:lang w:eastAsia="zh-TW"/>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5FB346F" w14:textId="77777777" w:rsidR="00364A71" w:rsidRDefault="00364A71">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11749B0"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7572A3B9" w14:textId="77777777" w:rsidR="00364A71" w:rsidRDefault="00364A71">
            <w:pPr>
              <w:pStyle w:val="TAC"/>
            </w:pPr>
          </w:p>
        </w:tc>
      </w:tr>
      <w:tr w:rsidR="00364A71" w14:paraId="1CBD54E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F2FB33" w14:textId="77777777" w:rsidR="00364A71" w:rsidRDefault="00364A71">
            <w:pPr>
              <w:pStyle w:val="TAC"/>
              <w:rPr>
                <w:lang w:eastAsia="en-GB"/>
              </w:rPr>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BE03E" w14:textId="77777777" w:rsidR="00364A71" w:rsidRDefault="00364A71">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68928"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F8AD2D" w14:textId="77777777" w:rsidR="00364A71" w:rsidRDefault="00364A71">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89C0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74636" w14:textId="77777777" w:rsidR="00364A71" w:rsidRDefault="00364A71">
            <w:pPr>
              <w:pStyle w:val="TAC"/>
            </w:pPr>
            <w:r>
              <w:t>0</w:t>
            </w:r>
          </w:p>
        </w:tc>
      </w:tr>
      <w:tr w:rsidR="00364A71" w14:paraId="403971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8F6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8E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A544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0B14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D466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81FEC8" w14:textId="77777777" w:rsidR="00364A71" w:rsidRDefault="00364A7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182F0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FD1CAE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610CA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3B1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A187" w14:textId="77777777" w:rsidR="00364A71" w:rsidRDefault="00364A71">
            <w:pPr>
              <w:spacing w:after="0"/>
              <w:rPr>
                <w:rFonts w:ascii="Arial" w:hAnsi="Arial"/>
                <w:sz w:val="18"/>
                <w:lang w:eastAsia="en-GB"/>
              </w:rPr>
            </w:pPr>
          </w:p>
        </w:tc>
      </w:tr>
      <w:tr w:rsidR="00364A71" w14:paraId="45C9E1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BF50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0E5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72919"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1089D6" w14:textId="77777777" w:rsidR="00364A71" w:rsidRDefault="00364A71">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4A3D9"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E6BC9" w14:textId="77777777" w:rsidR="00364A71" w:rsidRDefault="00364A71">
            <w:pPr>
              <w:pStyle w:val="TAC"/>
            </w:pPr>
            <w:r>
              <w:t>1</w:t>
            </w:r>
          </w:p>
        </w:tc>
      </w:tr>
      <w:tr w:rsidR="00364A71" w14:paraId="3A7611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AD4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467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4D6E5"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4CC7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57A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6D3D0" w14:textId="77777777" w:rsidR="00364A71" w:rsidRDefault="00364A71">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8AB8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9E83EA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7FE0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4F2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675B" w14:textId="77777777" w:rsidR="00364A71" w:rsidRDefault="00364A71">
            <w:pPr>
              <w:spacing w:after="0"/>
              <w:rPr>
                <w:rFonts w:ascii="Arial" w:hAnsi="Arial"/>
                <w:sz w:val="18"/>
                <w:lang w:eastAsia="en-GB"/>
              </w:rPr>
            </w:pPr>
          </w:p>
        </w:tc>
      </w:tr>
      <w:tr w:rsidR="00364A71" w14:paraId="025191E9" w14:textId="77777777" w:rsidTr="00DB3428">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5E898C99" w14:textId="77777777" w:rsidR="00364A71" w:rsidRDefault="00364A71">
            <w:pPr>
              <w:pStyle w:val="TAC"/>
            </w:pPr>
            <w:r>
              <w:rPr>
                <w:rFonts w:eastAsia="PMingLiU"/>
                <w:lang w:eastAsia="zh-TW"/>
              </w:rPr>
              <w:t>CA_3A-3A-8B</w:t>
            </w:r>
          </w:p>
        </w:tc>
        <w:tc>
          <w:tcPr>
            <w:tcW w:w="0" w:type="auto"/>
            <w:tcBorders>
              <w:top w:val="single" w:sz="4" w:space="0" w:color="auto"/>
              <w:left w:val="single" w:sz="4" w:space="0" w:color="auto"/>
              <w:bottom w:val="nil"/>
              <w:right w:val="single" w:sz="4" w:space="0" w:color="auto"/>
            </w:tcBorders>
            <w:vAlign w:val="center"/>
            <w:hideMark/>
          </w:tcPr>
          <w:p w14:paraId="5DE3BF85" w14:textId="77777777" w:rsidR="00364A71" w:rsidRDefault="00364A71">
            <w:pPr>
              <w:pStyle w:val="TAC"/>
            </w:pPr>
            <w:r>
              <w:rPr>
                <w:rFonts w:eastAsia="PMingLiU"/>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7276A" w14:textId="77777777" w:rsidR="00364A71" w:rsidRDefault="00364A71">
            <w:pPr>
              <w:pStyle w:val="TAC"/>
              <w:rPr>
                <w:lang w:eastAsia="en-GB"/>
              </w:rPr>
            </w:pPr>
            <w:r>
              <w:rPr>
                <w:rFonts w:eastAsia="PMingLiU"/>
                <w:lang w:eastAsia="zh-TW"/>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EFB5AC" w14:textId="77777777" w:rsidR="00364A71" w:rsidRDefault="00364A71">
            <w:pPr>
              <w:pStyle w:val="TAC"/>
            </w:pPr>
            <w: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1A1948C0" w14:textId="77777777" w:rsidR="00364A71" w:rsidRDefault="00364A71">
            <w:pPr>
              <w:pStyle w:val="TAC"/>
            </w:pPr>
            <w:r>
              <w:rPr>
                <w:rFonts w:eastAsia="PMingLiU"/>
                <w:lang w:eastAsia="zh-TW"/>
              </w:rPr>
              <w:t>60</w:t>
            </w:r>
          </w:p>
        </w:tc>
        <w:tc>
          <w:tcPr>
            <w:tcW w:w="0" w:type="auto"/>
            <w:tcBorders>
              <w:top w:val="single" w:sz="4" w:space="0" w:color="auto"/>
              <w:left w:val="single" w:sz="4" w:space="0" w:color="auto"/>
              <w:bottom w:val="nil"/>
              <w:right w:val="single" w:sz="4" w:space="0" w:color="auto"/>
            </w:tcBorders>
            <w:vAlign w:val="center"/>
            <w:hideMark/>
          </w:tcPr>
          <w:p w14:paraId="5708A93E" w14:textId="77777777" w:rsidR="00364A71" w:rsidRDefault="00364A71">
            <w:pPr>
              <w:pStyle w:val="TAC"/>
            </w:pPr>
            <w:r>
              <w:rPr>
                <w:rFonts w:eastAsia="PMingLiU"/>
                <w:lang w:eastAsia="zh-TW"/>
              </w:rPr>
              <w:t>0</w:t>
            </w:r>
          </w:p>
        </w:tc>
      </w:tr>
      <w:tr w:rsidR="00364A71" w:rsidRPr="00BD3904" w14:paraId="27616C8D" w14:textId="77777777" w:rsidTr="00DB3428">
        <w:trPr>
          <w:trHeight w:val="223"/>
          <w:jc w:val="center"/>
        </w:trPr>
        <w:tc>
          <w:tcPr>
            <w:tcW w:w="0" w:type="auto"/>
            <w:tcBorders>
              <w:top w:val="nil"/>
              <w:left w:val="single" w:sz="4" w:space="0" w:color="auto"/>
              <w:bottom w:val="single" w:sz="4" w:space="0" w:color="auto"/>
              <w:right w:val="single" w:sz="4" w:space="0" w:color="auto"/>
            </w:tcBorders>
            <w:vAlign w:val="center"/>
          </w:tcPr>
          <w:p w14:paraId="0E5737B8"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4301376E"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8608A" w14:textId="77777777" w:rsidR="00364A71" w:rsidRDefault="00364A71">
            <w:pPr>
              <w:pStyle w:val="TAC"/>
              <w:rPr>
                <w:lang w:eastAsia="en-GB"/>
              </w:rPr>
            </w:pPr>
            <w:r>
              <w:rPr>
                <w:rFonts w:eastAsia="PMingLiU"/>
                <w:lang w:eastAsia="zh-TW"/>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5C3EFC" w14:textId="77777777" w:rsidR="00364A71" w:rsidRDefault="00364A71">
            <w:pPr>
              <w:pStyle w:val="TAC"/>
            </w:pPr>
            <w: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9E933DE" w14:textId="77777777" w:rsidR="00364A71" w:rsidRDefault="00364A71">
            <w:pPr>
              <w:pStyle w:val="TAC"/>
            </w:pPr>
          </w:p>
        </w:tc>
        <w:tc>
          <w:tcPr>
            <w:tcW w:w="0" w:type="auto"/>
            <w:tcBorders>
              <w:top w:val="nil"/>
              <w:left w:val="single" w:sz="4" w:space="0" w:color="auto"/>
              <w:bottom w:val="single" w:sz="4" w:space="0" w:color="auto"/>
              <w:right w:val="single" w:sz="4" w:space="0" w:color="auto"/>
            </w:tcBorders>
            <w:vAlign w:val="center"/>
          </w:tcPr>
          <w:p w14:paraId="6277C22F" w14:textId="77777777" w:rsidR="00364A71" w:rsidRDefault="00364A71">
            <w:pPr>
              <w:pStyle w:val="TAC"/>
            </w:pPr>
          </w:p>
        </w:tc>
      </w:tr>
      <w:tr w:rsidR="00364A71" w14:paraId="73FA7CC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8E3124" w14:textId="77777777" w:rsidR="00364A71" w:rsidRDefault="00364A71">
            <w:pPr>
              <w:pStyle w:val="TAC"/>
              <w:rPr>
                <w:lang w:eastAsia="en-GB"/>
              </w:rPr>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01CB3" w14:textId="77777777" w:rsidR="00364A71" w:rsidRDefault="00364A71">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9EB13"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9C0F0B" w14:textId="77777777" w:rsidR="00364A71" w:rsidRDefault="00364A7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9FC5A"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2DD24" w14:textId="77777777" w:rsidR="00364A71" w:rsidRDefault="00364A71">
            <w:pPr>
              <w:pStyle w:val="TAC"/>
            </w:pPr>
            <w:r>
              <w:t>0</w:t>
            </w:r>
          </w:p>
        </w:tc>
      </w:tr>
      <w:tr w:rsidR="00364A71" w14:paraId="39AF92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0C74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21C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AACEC"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C25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E4269A"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A98E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64D6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64CA6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B5A4A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E0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5752" w14:textId="77777777" w:rsidR="00364A71" w:rsidRDefault="00364A71">
            <w:pPr>
              <w:spacing w:after="0"/>
              <w:rPr>
                <w:rFonts w:ascii="Arial" w:hAnsi="Arial"/>
                <w:sz w:val="18"/>
                <w:lang w:eastAsia="en-GB"/>
              </w:rPr>
            </w:pPr>
          </w:p>
        </w:tc>
      </w:tr>
      <w:tr w:rsidR="00364A71" w14:paraId="2D036F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82B09C" w14:textId="77777777" w:rsidR="00364A71" w:rsidRDefault="00364A71">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E0784" w14:textId="77777777" w:rsidR="00364A71" w:rsidRDefault="00364A71">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351A8" w14:textId="77777777" w:rsidR="00364A71" w:rsidRDefault="00364A71">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079D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FF95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6D4137"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6BC72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C4EE46"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F5E6F9"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A9587"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74949" w14:textId="77777777" w:rsidR="00364A71" w:rsidRDefault="00364A71">
            <w:pPr>
              <w:pStyle w:val="TAC"/>
              <w:rPr>
                <w:lang w:eastAsia="ja-JP"/>
              </w:rPr>
            </w:pPr>
            <w:r>
              <w:rPr>
                <w:lang w:eastAsia="ja-JP"/>
              </w:rPr>
              <w:t>0</w:t>
            </w:r>
          </w:p>
        </w:tc>
      </w:tr>
      <w:tr w:rsidR="00364A71" w14:paraId="765AAC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0D6FF"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FD8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F1EDB" w14:textId="77777777" w:rsidR="00364A71" w:rsidRDefault="00364A71">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F5FD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DBD37"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40B13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DC24D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7EF27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29E59A"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1B4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4BCC5" w14:textId="77777777" w:rsidR="00364A71" w:rsidRDefault="00364A71">
            <w:pPr>
              <w:spacing w:after="0"/>
              <w:rPr>
                <w:rFonts w:ascii="Arial" w:hAnsi="Arial"/>
                <w:sz w:val="18"/>
                <w:lang w:eastAsia="ja-JP"/>
              </w:rPr>
            </w:pPr>
          </w:p>
        </w:tc>
      </w:tr>
      <w:tr w:rsidR="00364A71" w14:paraId="08B8DF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A52400" w14:textId="77777777" w:rsidR="00364A71" w:rsidRDefault="00364A71">
            <w:pPr>
              <w:pStyle w:val="TAC"/>
              <w:rPr>
                <w:lang w:eastAsia="ja-JP"/>
              </w:rPr>
            </w:pPr>
            <w:r>
              <w:rPr>
                <w:lang w:val="en-US"/>
              </w:rPr>
              <w:lastRenderedPageBreak/>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2C587" w14:textId="77777777" w:rsidR="00364A71" w:rsidRDefault="00364A71">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0A85A" w14:textId="77777777" w:rsidR="00364A71" w:rsidRDefault="00364A71">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77C8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C04BB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255FB4"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D56D62"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D21F25"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01A069"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3D169" w14:textId="77777777" w:rsidR="00364A71" w:rsidRDefault="00364A71">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566E2" w14:textId="77777777" w:rsidR="00364A71" w:rsidRDefault="00364A71">
            <w:pPr>
              <w:pStyle w:val="TAC"/>
              <w:rPr>
                <w:lang w:eastAsia="ja-JP"/>
              </w:rPr>
            </w:pPr>
            <w:r>
              <w:rPr>
                <w:lang w:val="en-US" w:eastAsia="ja-JP"/>
              </w:rPr>
              <w:t>0</w:t>
            </w:r>
          </w:p>
        </w:tc>
      </w:tr>
      <w:tr w:rsidR="00364A71" w14:paraId="572D292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B53B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2E7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C270F" w14:textId="77777777" w:rsidR="00364A71" w:rsidRDefault="00364A71">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3466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018E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961E9"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BE26BA"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E06372"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53D6E4"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D7C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E8765" w14:textId="77777777" w:rsidR="00364A71" w:rsidRDefault="00364A71">
            <w:pPr>
              <w:spacing w:after="0"/>
              <w:rPr>
                <w:rFonts w:ascii="Arial" w:hAnsi="Arial"/>
                <w:sz w:val="18"/>
                <w:lang w:eastAsia="ja-JP"/>
              </w:rPr>
            </w:pPr>
          </w:p>
        </w:tc>
      </w:tr>
      <w:tr w:rsidR="00364A71" w14:paraId="765719C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916402" w14:textId="77777777" w:rsidR="00364A71" w:rsidRDefault="00364A71">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69790" w14:textId="77777777" w:rsidR="00364A71" w:rsidRDefault="00364A71">
            <w:pPr>
              <w:pStyle w:val="TAC"/>
              <w:rPr>
                <w:lang w:eastAsia="en-GB"/>
              </w:rPr>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14C74"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EA9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BFAB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FCEA5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79CA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0013BE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3340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0C697"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F6FF6" w14:textId="77777777" w:rsidR="00364A71" w:rsidRDefault="00364A71">
            <w:pPr>
              <w:pStyle w:val="TAC"/>
            </w:pPr>
            <w:r>
              <w:t>0</w:t>
            </w:r>
          </w:p>
        </w:tc>
      </w:tr>
      <w:tr w:rsidR="00364A71" w14:paraId="643CEBE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54A0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BAE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FC08E"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AC78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451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4E64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43649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761E0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6A454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E67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596F5" w14:textId="77777777" w:rsidR="00364A71" w:rsidRDefault="00364A71">
            <w:pPr>
              <w:spacing w:after="0"/>
              <w:rPr>
                <w:rFonts w:ascii="Arial" w:hAnsi="Arial"/>
                <w:sz w:val="18"/>
                <w:lang w:eastAsia="en-GB"/>
              </w:rPr>
            </w:pPr>
          </w:p>
        </w:tc>
      </w:tr>
      <w:tr w:rsidR="00364A71" w14:paraId="65E3963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33D96A" w14:textId="77777777" w:rsidR="00364A71" w:rsidRDefault="00364A71">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863B8" w14:textId="77777777" w:rsidR="00364A71" w:rsidRDefault="00364A71">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643C4"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E27956"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CEDB" w14:textId="77777777" w:rsidR="00364A71" w:rsidRDefault="00364A7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D6FB7" w14:textId="77777777" w:rsidR="00364A71" w:rsidRDefault="00364A71">
            <w:pPr>
              <w:pStyle w:val="TAC"/>
            </w:pPr>
            <w:r>
              <w:t>0</w:t>
            </w:r>
          </w:p>
        </w:tc>
      </w:tr>
      <w:tr w:rsidR="00364A71" w14:paraId="46E1C9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D5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082B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471E3" w14:textId="77777777" w:rsidR="00364A71" w:rsidRDefault="00364A71">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FA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466C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E6DAE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95D49"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2C9348"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1B223A"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C2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3AC32" w14:textId="77777777" w:rsidR="00364A71" w:rsidRDefault="00364A71">
            <w:pPr>
              <w:spacing w:after="0"/>
              <w:rPr>
                <w:rFonts w:ascii="Arial" w:hAnsi="Arial"/>
                <w:sz w:val="18"/>
                <w:lang w:eastAsia="en-GB"/>
              </w:rPr>
            </w:pPr>
          </w:p>
        </w:tc>
      </w:tr>
      <w:tr w:rsidR="00364A71" w14:paraId="0092FF2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F9AE45" w14:textId="77777777" w:rsidR="00364A71" w:rsidRDefault="00364A71">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F6C14" w14:textId="77777777" w:rsidR="00364A71" w:rsidRDefault="00364A71">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1FB08"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82B7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91C1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8B6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0A25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205F8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FED22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02C7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650B6" w14:textId="77777777" w:rsidR="00364A71" w:rsidRDefault="00364A71">
            <w:pPr>
              <w:pStyle w:val="TAC"/>
            </w:pPr>
            <w:r>
              <w:t>0</w:t>
            </w:r>
          </w:p>
        </w:tc>
      </w:tr>
      <w:tr w:rsidR="00364A71" w14:paraId="7E6C8E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44FD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CE6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3AAE2"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F97A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9A0F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F1A9A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752A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FA8D5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0DE13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7F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4143" w14:textId="77777777" w:rsidR="00364A71" w:rsidRDefault="00364A71">
            <w:pPr>
              <w:spacing w:after="0"/>
              <w:rPr>
                <w:rFonts w:ascii="Arial" w:hAnsi="Arial"/>
                <w:sz w:val="18"/>
                <w:lang w:eastAsia="en-GB"/>
              </w:rPr>
            </w:pPr>
          </w:p>
        </w:tc>
      </w:tr>
      <w:tr w:rsidR="00364A71" w14:paraId="2B8EED1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B9C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12A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C38A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58B2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6710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E3BDF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AF0F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FA02F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50F7D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14786"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1DE03" w14:textId="77777777" w:rsidR="00364A71" w:rsidRDefault="00364A71">
            <w:pPr>
              <w:pStyle w:val="TAC"/>
            </w:pPr>
            <w:r>
              <w:t>1</w:t>
            </w:r>
          </w:p>
        </w:tc>
      </w:tr>
      <w:tr w:rsidR="00364A71" w14:paraId="3BE8650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A30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BC4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B7A6F"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C63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540A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7D95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ADCE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A5A580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FB58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48D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1368" w14:textId="77777777" w:rsidR="00364A71" w:rsidRDefault="00364A71">
            <w:pPr>
              <w:spacing w:after="0"/>
              <w:rPr>
                <w:rFonts w:ascii="Arial" w:hAnsi="Arial"/>
                <w:sz w:val="18"/>
                <w:lang w:eastAsia="en-GB"/>
              </w:rPr>
            </w:pPr>
          </w:p>
        </w:tc>
      </w:tr>
      <w:tr w:rsidR="00364A71" w14:paraId="0410CAD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77CAAD" w14:textId="77777777" w:rsidR="00364A71" w:rsidRDefault="00364A71">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73D9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2B587"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2AD68F" w14:textId="77777777" w:rsidR="00364A71" w:rsidRDefault="00364A71">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5EF9D"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60E56" w14:textId="77777777" w:rsidR="00364A71" w:rsidRDefault="00364A71">
            <w:pPr>
              <w:pStyle w:val="TAC"/>
              <w:rPr>
                <w:lang w:eastAsia="en-GB"/>
              </w:rPr>
            </w:pPr>
            <w:r>
              <w:t>0</w:t>
            </w:r>
          </w:p>
        </w:tc>
      </w:tr>
      <w:tr w:rsidR="00364A71" w14:paraId="60C004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6C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496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E4CB5"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18B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DCB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83F81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14BF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5D2D9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AB877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0F1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7D56" w14:textId="77777777" w:rsidR="00364A71" w:rsidRDefault="00364A71">
            <w:pPr>
              <w:spacing w:after="0"/>
              <w:rPr>
                <w:rFonts w:ascii="Arial" w:hAnsi="Arial"/>
                <w:sz w:val="18"/>
                <w:lang w:eastAsia="en-GB"/>
              </w:rPr>
            </w:pPr>
          </w:p>
        </w:tc>
      </w:tr>
      <w:tr w:rsidR="00364A71" w14:paraId="449AFF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79FF3D" w14:textId="77777777" w:rsidR="00364A71" w:rsidRDefault="00364A71">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1A559" w14:textId="77777777" w:rsidR="00364A71" w:rsidRDefault="00364A7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1072B"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2CF389" w14:textId="77777777" w:rsidR="00364A71" w:rsidRDefault="00364A71">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79AD3"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B5223" w14:textId="77777777" w:rsidR="00364A71" w:rsidRDefault="00364A71">
            <w:pPr>
              <w:pStyle w:val="TAC"/>
            </w:pPr>
            <w:r>
              <w:t>0</w:t>
            </w:r>
          </w:p>
        </w:tc>
      </w:tr>
      <w:tr w:rsidR="00364A71" w14:paraId="0C1D74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C1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EE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D86A5"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323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D4DC5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643B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1515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0B8DB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47939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15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A22D" w14:textId="77777777" w:rsidR="00364A71" w:rsidRDefault="00364A71">
            <w:pPr>
              <w:spacing w:after="0"/>
              <w:rPr>
                <w:rFonts w:ascii="Arial" w:hAnsi="Arial"/>
                <w:sz w:val="18"/>
                <w:lang w:eastAsia="en-GB"/>
              </w:rPr>
            </w:pPr>
          </w:p>
        </w:tc>
      </w:tr>
      <w:tr w:rsidR="00364A71" w14:paraId="1595D0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FA49E0" w14:textId="77777777" w:rsidR="00364A71" w:rsidRDefault="00364A71">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0FBD3" w14:textId="77777777" w:rsidR="00364A71" w:rsidRDefault="00364A71">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F9CB9B"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4E02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953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B75CA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B8EA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4B5CE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38D0E8" w14:textId="77777777" w:rsidR="00364A71" w:rsidRDefault="00364A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321D5"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5C224" w14:textId="77777777" w:rsidR="00364A71" w:rsidRDefault="00364A71">
            <w:pPr>
              <w:pStyle w:val="TAC"/>
            </w:pPr>
            <w:r>
              <w:t>0</w:t>
            </w:r>
          </w:p>
        </w:tc>
      </w:tr>
      <w:tr w:rsidR="00364A71" w14:paraId="546A80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EF90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565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1F8F1" w14:textId="77777777" w:rsidR="00364A71" w:rsidRDefault="00364A71">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7F02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496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4EF9F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9040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7B4A7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E4A89A"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C8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9FAD" w14:textId="77777777" w:rsidR="00364A71" w:rsidRDefault="00364A71">
            <w:pPr>
              <w:spacing w:after="0"/>
              <w:rPr>
                <w:rFonts w:ascii="Arial" w:hAnsi="Arial"/>
                <w:sz w:val="18"/>
                <w:lang w:eastAsia="en-GB"/>
              </w:rPr>
            </w:pPr>
          </w:p>
        </w:tc>
      </w:tr>
      <w:tr w:rsidR="00364A71" w14:paraId="34C20D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D52643" w14:textId="77777777" w:rsidR="00364A71" w:rsidRDefault="00364A71">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98B4A" w14:textId="77777777" w:rsidR="00364A71" w:rsidRDefault="00364A71">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18380"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AEBBBC"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50D43" w14:textId="77777777" w:rsidR="00364A71" w:rsidRDefault="00364A71">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AA7BF" w14:textId="77777777" w:rsidR="00364A71" w:rsidRDefault="00364A71">
            <w:pPr>
              <w:pStyle w:val="TAC"/>
            </w:pPr>
            <w:r>
              <w:t>0</w:t>
            </w:r>
          </w:p>
        </w:tc>
      </w:tr>
      <w:tr w:rsidR="00364A71" w14:paraId="654CB37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F3E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6A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2C248" w14:textId="77777777" w:rsidR="00364A71" w:rsidRDefault="00364A71">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41A6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5978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28257"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EFFD9"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1A032C"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F8729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01EB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E803" w14:textId="77777777" w:rsidR="00364A71" w:rsidRDefault="00364A71">
            <w:pPr>
              <w:spacing w:after="0"/>
              <w:rPr>
                <w:rFonts w:ascii="Arial" w:hAnsi="Arial"/>
                <w:sz w:val="18"/>
                <w:lang w:eastAsia="en-GB"/>
              </w:rPr>
            </w:pPr>
          </w:p>
        </w:tc>
      </w:tr>
      <w:tr w:rsidR="00364A71" w14:paraId="4074BE6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8F0B71" w14:textId="77777777" w:rsidR="00364A71" w:rsidRDefault="00364A71">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6D500" w14:textId="77777777" w:rsidR="00364A71" w:rsidRDefault="00364A71">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650DE"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935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2F66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3DF4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A7FF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5CDFC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01D19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2C19C"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A4E25" w14:textId="77777777" w:rsidR="00364A71" w:rsidRDefault="00364A71">
            <w:pPr>
              <w:pStyle w:val="TAC"/>
            </w:pPr>
            <w:r>
              <w:t>0</w:t>
            </w:r>
          </w:p>
        </w:tc>
      </w:tr>
      <w:tr w:rsidR="00364A71" w14:paraId="323EC51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A456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1FD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24C87"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E81F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D30B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3358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E1211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BF003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7812C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60DA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9415" w14:textId="77777777" w:rsidR="00364A71" w:rsidRDefault="00364A71">
            <w:pPr>
              <w:spacing w:after="0"/>
              <w:rPr>
                <w:rFonts w:ascii="Arial" w:hAnsi="Arial"/>
                <w:sz w:val="18"/>
                <w:lang w:eastAsia="en-GB"/>
              </w:rPr>
            </w:pPr>
          </w:p>
        </w:tc>
      </w:tr>
      <w:tr w:rsidR="00364A71" w14:paraId="6ABDD0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CE16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B7B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3B167"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9ADC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CCB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E6225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11A8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124B27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DE98B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6053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1F8AD" w14:textId="77777777" w:rsidR="00364A71" w:rsidRDefault="00364A71">
            <w:pPr>
              <w:pStyle w:val="TAC"/>
            </w:pPr>
            <w:r>
              <w:t>1</w:t>
            </w:r>
          </w:p>
        </w:tc>
      </w:tr>
      <w:tr w:rsidR="00364A71" w14:paraId="1169C1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2B02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BDD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88E84"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014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6B5B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562A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96A8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998A37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C4180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5BF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6014" w14:textId="77777777" w:rsidR="00364A71" w:rsidRDefault="00364A71">
            <w:pPr>
              <w:spacing w:after="0"/>
              <w:rPr>
                <w:rFonts w:ascii="Arial" w:hAnsi="Arial"/>
                <w:sz w:val="18"/>
                <w:lang w:eastAsia="en-GB"/>
              </w:rPr>
            </w:pPr>
          </w:p>
        </w:tc>
      </w:tr>
      <w:tr w:rsidR="00364A71" w14:paraId="4B7456F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258484" w14:textId="77777777" w:rsidR="00364A71" w:rsidRDefault="00364A71">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97E44"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DC706"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926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A60F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56FC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F0F3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9738C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69D99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CA78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4D38B" w14:textId="77777777" w:rsidR="00364A71" w:rsidRDefault="00364A71">
            <w:pPr>
              <w:pStyle w:val="TAC"/>
            </w:pPr>
            <w:r>
              <w:t>0</w:t>
            </w:r>
          </w:p>
        </w:tc>
      </w:tr>
      <w:tr w:rsidR="00364A71" w14:paraId="407BCC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9D3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24F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EFABD" w14:textId="77777777" w:rsidR="00364A71" w:rsidRDefault="00364A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616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7DD9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FBC10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29A22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3EA63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C189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866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77E1" w14:textId="77777777" w:rsidR="00364A71" w:rsidRDefault="00364A71">
            <w:pPr>
              <w:spacing w:after="0"/>
              <w:rPr>
                <w:rFonts w:ascii="Arial" w:hAnsi="Arial"/>
                <w:sz w:val="18"/>
                <w:lang w:eastAsia="en-GB"/>
              </w:rPr>
            </w:pPr>
          </w:p>
        </w:tc>
      </w:tr>
      <w:tr w:rsidR="00364A71" w14:paraId="341DD6F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8613B91" w14:textId="77777777" w:rsidR="00364A71" w:rsidRDefault="00364A71">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7072F" w14:textId="77777777" w:rsidR="00364A71" w:rsidRDefault="00364A71">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B8A49"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5083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9A6F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7EC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644D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A3B3F1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EF8F5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C16B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F3C6B" w14:textId="77777777" w:rsidR="00364A71" w:rsidRDefault="00364A71">
            <w:pPr>
              <w:pStyle w:val="TAC"/>
            </w:pPr>
            <w:r>
              <w:t>0</w:t>
            </w:r>
          </w:p>
        </w:tc>
      </w:tr>
      <w:tr w:rsidR="00364A71" w14:paraId="34F5295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E8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370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61230"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4B0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7883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606B1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F9EA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A8648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25CDE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497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654EF" w14:textId="77777777" w:rsidR="00364A71" w:rsidRDefault="00364A71">
            <w:pPr>
              <w:spacing w:after="0"/>
              <w:rPr>
                <w:rFonts w:ascii="Arial" w:hAnsi="Arial"/>
                <w:sz w:val="18"/>
                <w:lang w:eastAsia="en-GB"/>
              </w:rPr>
            </w:pPr>
          </w:p>
        </w:tc>
      </w:tr>
      <w:tr w:rsidR="00364A71" w14:paraId="0D678D4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EA9D"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18541C"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FB685"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A125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CF51FA"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8B5A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D3B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DFF94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A723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C202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BAF79" w14:textId="77777777" w:rsidR="00364A71" w:rsidRDefault="00364A71">
            <w:pPr>
              <w:pStyle w:val="TAC"/>
            </w:pPr>
            <w:r>
              <w:t>1</w:t>
            </w:r>
          </w:p>
        </w:tc>
      </w:tr>
      <w:tr w:rsidR="00364A71" w14:paraId="5C99EF2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47C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013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02189"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323D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3BDB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52C2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F91D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8A3CF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0DBF7"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7A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7688" w14:textId="77777777" w:rsidR="00364A71" w:rsidRDefault="00364A71">
            <w:pPr>
              <w:spacing w:after="0"/>
              <w:rPr>
                <w:rFonts w:ascii="Arial" w:hAnsi="Arial"/>
                <w:sz w:val="18"/>
                <w:lang w:eastAsia="en-GB"/>
              </w:rPr>
            </w:pPr>
          </w:p>
        </w:tc>
      </w:tr>
      <w:tr w:rsidR="00364A71" w14:paraId="6E7511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77E03E" w14:textId="77777777" w:rsidR="00364A71" w:rsidRDefault="00364A71">
            <w:pPr>
              <w:pStyle w:val="TAC"/>
            </w:pPr>
            <w:bookmarkStart w:id="4" w:name="OLE_LINK194"/>
            <w:bookmarkStart w:id="5" w:name="OLE_LINK195"/>
            <w:r>
              <w:t>CA_3A-3A-28A</w:t>
            </w:r>
            <w:bookmarkEnd w:id="4"/>
            <w:bookmarkEnd w:id="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26BC9"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DDFE1" w14:textId="77777777" w:rsidR="00364A71" w:rsidRDefault="00364A71">
            <w:pPr>
              <w:pStyle w:val="TAC"/>
              <w:rPr>
                <w:lang w:eastAsia="zh-CN"/>
              </w:rPr>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9276C1" w14:textId="77777777" w:rsidR="00364A71" w:rsidRDefault="00364A71">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2B6E8"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FD899" w14:textId="77777777" w:rsidR="00364A71" w:rsidRDefault="00364A71">
            <w:pPr>
              <w:pStyle w:val="TAC"/>
              <w:rPr>
                <w:lang w:eastAsia="zh-CN"/>
              </w:rPr>
            </w:pPr>
            <w:r>
              <w:rPr>
                <w:lang w:eastAsia="zh-CN"/>
              </w:rPr>
              <w:t>0</w:t>
            </w:r>
          </w:p>
        </w:tc>
      </w:tr>
      <w:tr w:rsidR="00364A71" w14:paraId="204E6D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B328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974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F1D2C" w14:textId="77777777" w:rsidR="00364A71" w:rsidRDefault="00364A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EDD4D" w14:textId="77777777" w:rsidR="00364A71" w:rsidRDefault="00364A71">
            <w:pPr>
              <w:pStyle w:val="TAC"/>
            </w:pPr>
          </w:p>
        </w:tc>
        <w:tc>
          <w:tcPr>
            <w:tcW w:w="620" w:type="dxa"/>
            <w:gridSpan w:val="6"/>
            <w:tcBorders>
              <w:top w:val="single" w:sz="4" w:space="0" w:color="auto"/>
              <w:left w:val="single" w:sz="4" w:space="0" w:color="auto"/>
              <w:bottom w:val="single" w:sz="4" w:space="0" w:color="auto"/>
              <w:right w:val="single" w:sz="4" w:space="0" w:color="auto"/>
            </w:tcBorders>
            <w:vAlign w:val="center"/>
          </w:tcPr>
          <w:p w14:paraId="559CB547" w14:textId="77777777" w:rsidR="00364A71" w:rsidRDefault="00364A71">
            <w:pPr>
              <w:pStyle w:val="TAC"/>
              <w:rPr>
                <w:lang w:eastAsia="en-GB"/>
              </w:rPr>
            </w:pPr>
          </w:p>
        </w:tc>
        <w:tc>
          <w:tcPr>
            <w:tcW w:w="622" w:type="dxa"/>
            <w:gridSpan w:val="7"/>
            <w:tcBorders>
              <w:top w:val="single" w:sz="4" w:space="0" w:color="auto"/>
              <w:left w:val="single" w:sz="4" w:space="0" w:color="auto"/>
              <w:bottom w:val="single" w:sz="4" w:space="0" w:color="auto"/>
              <w:right w:val="single" w:sz="4" w:space="0" w:color="auto"/>
            </w:tcBorders>
            <w:vAlign w:val="center"/>
            <w:hideMark/>
          </w:tcPr>
          <w:p w14:paraId="77E34A9E" w14:textId="77777777" w:rsidR="00364A71" w:rsidRDefault="00364A71">
            <w:pPr>
              <w:pStyle w:val="TAC"/>
            </w:pPr>
            <w:r>
              <w:rPr>
                <w:lang w:val="en-US"/>
              </w:rP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65B289D4" w14:textId="77777777" w:rsidR="00364A71" w:rsidRDefault="00364A71">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0D5E82BB" w14:textId="77777777" w:rsidR="00364A71" w:rsidRDefault="00364A71">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DC9E4F2" w14:textId="77777777" w:rsidR="00364A71" w:rsidRDefault="00364A71">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0DC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5A7E" w14:textId="77777777" w:rsidR="00364A71" w:rsidRDefault="00364A71">
            <w:pPr>
              <w:spacing w:after="0"/>
              <w:rPr>
                <w:rFonts w:ascii="Arial" w:hAnsi="Arial"/>
                <w:sz w:val="18"/>
                <w:lang w:eastAsia="zh-CN"/>
              </w:rPr>
            </w:pPr>
          </w:p>
        </w:tc>
      </w:tr>
      <w:tr w:rsidR="00364A71" w14:paraId="53C546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C75217" w14:textId="77777777" w:rsidR="00364A71" w:rsidRDefault="00364A71">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54879" w14:textId="77777777" w:rsidR="00364A71" w:rsidRDefault="00364A71">
            <w:pPr>
              <w:pStyle w:val="TAC"/>
              <w:rPr>
                <w:rFonts w:eastAsia="Calibri"/>
                <w:lang w:val="en-US" w:eastAsia="en-GB"/>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A1735" w14:textId="77777777" w:rsidR="00364A71" w:rsidRDefault="00364A71">
            <w:pPr>
              <w:pStyle w:val="TAC"/>
              <w:rPr>
                <w:rFonts w:eastAsia="Calibri"/>
                <w:lang w:val="en-US"/>
              </w:rPr>
            </w:pPr>
            <w:r>
              <w:rPr>
                <w:rFonts w:eastAsia="Calibri"/>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B93082" w14:textId="77777777" w:rsidR="00364A71" w:rsidRDefault="00364A71">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6C66A" w14:textId="77777777" w:rsidR="00364A71" w:rsidRDefault="00364A71">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6AC85" w14:textId="77777777" w:rsidR="00364A71" w:rsidRDefault="00364A71">
            <w:pPr>
              <w:pStyle w:val="TAC"/>
              <w:rPr>
                <w:rFonts w:eastAsia="Calibri"/>
                <w:lang w:val="en-US"/>
              </w:rPr>
            </w:pPr>
            <w:r>
              <w:rPr>
                <w:rFonts w:eastAsia="Calibri"/>
                <w:lang w:val="en-US"/>
              </w:rPr>
              <w:t>0</w:t>
            </w:r>
          </w:p>
        </w:tc>
      </w:tr>
      <w:tr w:rsidR="00364A71" w14:paraId="026F80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0095" w14:textId="77777777" w:rsidR="00364A71" w:rsidRDefault="00364A71">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2D37" w14:textId="77777777" w:rsidR="00364A71" w:rsidRDefault="00364A71">
            <w:pPr>
              <w:spacing w:after="0"/>
              <w:rPr>
                <w:rFonts w:ascii="Arial" w:eastAsia="Calibri"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7960E" w14:textId="77777777" w:rsidR="00364A71" w:rsidRDefault="00364A71">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99AF" w14:textId="77777777" w:rsidR="00364A71" w:rsidRDefault="00364A7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8BF7E" w14:textId="77777777" w:rsidR="00364A71" w:rsidRDefault="00364A71">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7146C"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27504C" w14:textId="77777777" w:rsidR="00364A71" w:rsidRDefault="00364A71">
            <w:pPr>
              <w:pStyle w:val="TAC"/>
              <w:rPr>
                <w:rFonts w:eastAsia="Calibri"/>
                <w:lang w:val="en-US"/>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403E04" w14:textId="77777777" w:rsidR="00364A71" w:rsidRDefault="00364A7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97E118" w14:textId="77777777" w:rsidR="00364A71" w:rsidRDefault="00364A71">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0DB1" w14:textId="77777777" w:rsidR="00364A71" w:rsidRDefault="00364A71">
            <w:pPr>
              <w:spacing w:after="0"/>
              <w:rPr>
                <w:rFonts w:ascii="Arial" w:eastAsia="Calibri"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0D14" w14:textId="77777777" w:rsidR="00364A71" w:rsidRDefault="00364A71">
            <w:pPr>
              <w:spacing w:after="0"/>
              <w:rPr>
                <w:rFonts w:ascii="Arial" w:eastAsia="Calibri" w:hAnsi="Arial"/>
                <w:sz w:val="18"/>
                <w:lang w:val="en-US" w:eastAsia="en-GB"/>
              </w:rPr>
            </w:pPr>
          </w:p>
        </w:tc>
      </w:tr>
      <w:tr w:rsidR="00364A71" w14:paraId="4F7205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A445BF" w14:textId="77777777" w:rsidR="00364A71" w:rsidRDefault="00364A71">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468A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FF5AD"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0B3A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9FF2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3DD540"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2AFBE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C0E85F0"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352ACC" w14:textId="77777777" w:rsidR="00364A71" w:rsidRDefault="00364A7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78916" w14:textId="77777777" w:rsidR="00364A71" w:rsidRDefault="00364A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2D494" w14:textId="77777777" w:rsidR="00364A71" w:rsidRDefault="00364A71">
            <w:pPr>
              <w:pStyle w:val="TAC"/>
            </w:pPr>
            <w:r>
              <w:t>0</w:t>
            </w:r>
          </w:p>
        </w:tc>
      </w:tr>
      <w:tr w:rsidR="00364A71" w14:paraId="613CB10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85595"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2D8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7DD00" w14:textId="77777777" w:rsidR="00364A71" w:rsidRDefault="00364A7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628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0F192C"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458DB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5A926E"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B03D7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33886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3ABE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C5BC" w14:textId="77777777" w:rsidR="00364A71" w:rsidRDefault="00364A71">
            <w:pPr>
              <w:spacing w:after="0"/>
              <w:rPr>
                <w:rFonts w:ascii="Arial" w:hAnsi="Arial"/>
                <w:sz w:val="18"/>
                <w:lang w:eastAsia="en-GB"/>
              </w:rPr>
            </w:pPr>
          </w:p>
        </w:tc>
      </w:tr>
      <w:tr w:rsidR="00364A71" w14:paraId="065AC2A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617EA3" w14:textId="77777777" w:rsidR="00364A71" w:rsidRDefault="00364A71">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442C8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CED84"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0BCD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86BED"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1404F"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CEF0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CB326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59056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17A3D"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B61FB" w14:textId="77777777" w:rsidR="00364A71" w:rsidRDefault="00364A71">
            <w:pPr>
              <w:pStyle w:val="TAC"/>
            </w:pPr>
            <w:r>
              <w:t>0</w:t>
            </w:r>
          </w:p>
        </w:tc>
      </w:tr>
      <w:tr w:rsidR="00364A71" w14:paraId="2212879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9A2A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FC4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A8741" w14:textId="77777777" w:rsidR="00364A71" w:rsidRDefault="00364A7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3BE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1FD77"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E59AC5"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F378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B32112"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088B41"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FC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5E4E" w14:textId="77777777" w:rsidR="00364A71" w:rsidRDefault="00364A71">
            <w:pPr>
              <w:spacing w:after="0"/>
              <w:rPr>
                <w:rFonts w:ascii="Arial" w:hAnsi="Arial"/>
                <w:sz w:val="18"/>
                <w:lang w:eastAsia="en-GB"/>
              </w:rPr>
            </w:pPr>
          </w:p>
        </w:tc>
      </w:tr>
      <w:tr w:rsidR="00364A71" w14:paraId="386CD1A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E7861D" w14:textId="77777777" w:rsidR="00364A71" w:rsidRDefault="00364A71">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10E878"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30694"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104471" w14:textId="77777777" w:rsidR="00364A71" w:rsidRDefault="00364A71">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7374"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FD8CB" w14:textId="77777777" w:rsidR="00364A71" w:rsidRDefault="00364A71">
            <w:pPr>
              <w:pStyle w:val="TAC"/>
            </w:pPr>
            <w:r>
              <w:t>0</w:t>
            </w:r>
          </w:p>
        </w:tc>
      </w:tr>
      <w:tr w:rsidR="00364A71" w14:paraId="0678F0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452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E03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67FC4" w14:textId="77777777" w:rsidR="00364A71" w:rsidRDefault="00364A71">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037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E4832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88D845"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DAC20"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213864" w14:textId="77777777" w:rsidR="00364A71" w:rsidRDefault="00364A71">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D3C54"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40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B8F9" w14:textId="77777777" w:rsidR="00364A71" w:rsidRDefault="00364A71">
            <w:pPr>
              <w:spacing w:after="0"/>
              <w:rPr>
                <w:rFonts w:ascii="Arial" w:hAnsi="Arial"/>
                <w:sz w:val="18"/>
                <w:lang w:eastAsia="en-GB"/>
              </w:rPr>
            </w:pPr>
          </w:p>
        </w:tc>
      </w:tr>
      <w:tr w:rsidR="00364A71" w14:paraId="63947C6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8B94D8B" w14:textId="77777777" w:rsidR="00364A71" w:rsidRDefault="00364A71">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0AC22" w14:textId="476516C3" w:rsidR="00364A71" w:rsidRDefault="00364A71">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857A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6E6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1BD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93D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52B8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E399B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8D83E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A477B"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4F83F" w14:textId="77777777" w:rsidR="00364A71" w:rsidRDefault="00364A71">
            <w:pPr>
              <w:pStyle w:val="TAC"/>
            </w:pPr>
            <w:r>
              <w:t>0</w:t>
            </w:r>
          </w:p>
        </w:tc>
      </w:tr>
      <w:tr w:rsidR="00364A71" w14:paraId="70F3D7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3E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436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1EEC8" w14:textId="77777777" w:rsidR="00364A71" w:rsidRDefault="00364A71">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24E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B98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F741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45D4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CBB00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2DF09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983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FA0E" w14:textId="77777777" w:rsidR="00364A71" w:rsidRDefault="00364A71">
            <w:pPr>
              <w:spacing w:after="0"/>
              <w:rPr>
                <w:rFonts w:ascii="Arial" w:hAnsi="Arial"/>
                <w:sz w:val="18"/>
                <w:lang w:eastAsia="en-GB"/>
              </w:rPr>
            </w:pPr>
          </w:p>
        </w:tc>
      </w:tr>
      <w:tr w:rsidR="00364A71" w14:paraId="4B819E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910A58" w14:textId="77777777" w:rsidR="00364A71" w:rsidRDefault="00364A71">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6A776" w14:textId="77777777" w:rsidR="00364A71" w:rsidRDefault="00364A71">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33D60"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A647BD" w14:textId="77777777" w:rsidR="00364A71" w:rsidRDefault="00364A71">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B22E2"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61071" w14:textId="77777777" w:rsidR="00364A71" w:rsidRDefault="00364A71">
            <w:pPr>
              <w:pStyle w:val="TAC"/>
            </w:pPr>
            <w:r>
              <w:t>0</w:t>
            </w:r>
          </w:p>
        </w:tc>
      </w:tr>
      <w:tr w:rsidR="00364A71" w14:paraId="42CC7F6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64A4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994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01812" w14:textId="77777777" w:rsidR="00364A71" w:rsidRDefault="00364A7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852F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495B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8F82B6"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967109"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7B35EC" w14:textId="77777777" w:rsidR="00364A71" w:rsidRDefault="00364A71">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D0556F"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A4D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C092" w14:textId="77777777" w:rsidR="00364A71" w:rsidRDefault="00364A71">
            <w:pPr>
              <w:spacing w:after="0"/>
              <w:rPr>
                <w:rFonts w:ascii="Arial" w:hAnsi="Arial"/>
                <w:sz w:val="18"/>
                <w:lang w:eastAsia="en-GB"/>
              </w:rPr>
            </w:pPr>
          </w:p>
        </w:tc>
      </w:tr>
      <w:tr w:rsidR="00364A71" w14:paraId="1B1D3C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A3F53A7" w14:textId="77777777" w:rsidR="00364A71" w:rsidRDefault="00364A71">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8F5FA" w14:textId="77777777" w:rsidR="00364A71" w:rsidRDefault="00364A71">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13628"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7A1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CA1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66C15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14A24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A2CFB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08845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AC38C"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C8A94" w14:textId="77777777" w:rsidR="00364A71" w:rsidRDefault="00364A71">
            <w:pPr>
              <w:pStyle w:val="TAC"/>
              <w:rPr>
                <w:lang w:eastAsia="zh-CN"/>
              </w:rPr>
            </w:pPr>
            <w:r>
              <w:rPr>
                <w:lang w:eastAsia="zh-CN"/>
              </w:rPr>
              <w:t>0</w:t>
            </w:r>
          </w:p>
        </w:tc>
      </w:tr>
      <w:tr w:rsidR="00364A71" w14:paraId="1A1A0B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AFB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F4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DA7BE" w14:textId="77777777" w:rsidR="00364A71" w:rsidRDefault="00364A7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8D92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F58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1C59F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455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E43405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07367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0972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3736" w14:textId="77777777" w:rsidR="00364A71" w:rsidRDefault="00364A71">
            <w:pPr>
              <w:spacing w:after="0"/>
              <w:rPr>
                <w:rFonts w:ascii="Arial" w:hAnsi="Arial"/>
                <w:sz w:val="18"/>
                <w:lang w:eastAsia="zh-CN"/>
              </w:rPr>
            </w:pPr>
          </w:p>
        </w:tc>
      </w:tr>
      <w:tr w:rsidR="00364A71" w14:paraId="557991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72C3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06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51309"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80727" w14:textId="77777777" w:rsidR="00364A71" w:rsidRDefault="00364A71">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D7368F"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551285"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B45AD8"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0E0B35"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D091C0"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42DA5"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7EF72" w14:textId="77777777" w:rsidR="00364A71" w:rsidRDefault="00364A71">
            <w:pPr>
              <w:pStyle w:val="TAC"/>
              <w:rPr>
                <w:lang w:eastAsia="ja-JP"/>
              </w:rPr>
            </w:pPr>
            <w:r>
              <w:rPr>
                <w:lang w:eastAsia="ja-JP"/>
              </w:rPr>
              <w:t>1</w:t>
            </w:r>
          </w:p>
        </w:tc>
      </w:tr>
      <w:tr w:rsidR="00364A71" w14:paraId="3E1831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3C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6FA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51BAD" w14:textId="77777777" w:rsidR="00364A71" w:rsidRDefault="00364A71">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3BD07"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76EB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DF2CA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122A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5ABFD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7ED29A"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7E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1437" w14:textId="77777777" w:rsidR="00364A71" w:rsidRDefault="00364A71">
            <w:pPr>
              <w:spacing w:after="0"/>
              <w:rPr>
                <w:rFonts w:ascii="Arial" w:hAnsi="Arial"/>
                <w:sz w:val="18"/>
                <w:lang w:eastAsia="ja-JP"/>
              </w:rPr>
            </w:pPr>
          </w:p>
        </w:tc>
      </w:tr>
      <w:tr w:rsidR="00364A71" w14:paraId="3C595D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3AC183" w14:textId="77777777" w:rsidR="00364A71" w:rsidRDefault="00364A71">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EA21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D54F3"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0CD2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A8FE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F891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B91C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441EE9"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62C382"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3D9A" w14:textId="77777777" w:rsidR="00364A71" w:rsidRDefault="00364A7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EFBA9" w14:textId="77777777" w:rsidR="00364A71" w:rsidRDefault="00364A71">
            <w:pPr>
              <w:pStyle w:val="TAC"/>
              <w:rPr>
                <w:lang w:eastAsia="ja-JP"/>
              </w:rPr>
            </w:pPr>
            <w:r>
              <w:rPr>
                <w:lang w:eastAsia="ja-JP"/>
              </w:rPr>
              <w:t>0</w:t>
            </w:r>
          </w:p>
        </w:tc>
      </w:tr>
      <w:tr w:rsidR="00364A71" w:rsidRPr="00BD3904" w14:paraId="7EDB07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194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4C2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03C38"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930CF6" w14:textId="77777777" w:rsidR="00364A71" w:rsidRDefault="00364A7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E56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8F2" w14:textId="77777777" w:rsidR="00364A71" w:rsidRDefault="00364A71">
            <w:pPr>
              <w:spacing w:after="0"/>
              <w:rPr>
                <w:rFonts w:ascii="Arial" w:hAnsi="Arial"/>
                <w:sz w:val="18"/>
                <w:lang w:eastAsia="ja-JP"/>
              </w:rPr>
            </w:pPr>
          </w:p>
        </w:tc>
      </w:tr>
      <w:tr w:rsidR="00364A71" w14:paraId="688AF2D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B397BF" w14:textId="77777777" w:rsidR="00364A71" w:rsidRDefault="00364A71">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14997"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0D91A"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5C3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AB40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8D19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DB3B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DE5861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5538A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B4FE3"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47C8C" w14:textId="77777777" w:rsidR="00364A71" w:rsidRDefault="00364A71">
            <w:pPr>
              <w:pStyle w:val="TAC"/>
            </w:pPr>
            <w:r>
              <w:rPr>
                <w:lang w:eastAsia="ja-JP"/>
              </w:rPr>
              <w:t>0</w:t>
            </w:r>
          </w:p>
        </w:tc>
      </w:tr>
      <w:tr w:rsidR="00364A71" w:rsidRPr="00BD3904" w14:paraId="41FD50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A56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39F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C482B"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095D21" w14:textId="77777777" w:rsidR="00364A71" w:rsidRDefault="00364A71">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6AE1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10F1A" w14:textId="77777777" w:rsidR="00364A71" w:rsidRDefault="00364A71">
            <w:pPr>
              <w:spacing w:after="0"/>
              <w:rPr>
                <w:rFonts w:ascii="Arial" w:hAnsi="Arial"/>
                <w:sz w:val="18"/>
                <w:lang w:eastAsia="en-GB"/>
              </w:rPr>
            </w:pPr>
          </w:p>
        </w:tc>
      </w:tr>
      <w:tr w:rsidR="00364A71" w14:paraId="3AA0CE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055839" w14:textId="77777777" w:rsidR="00364A71" w:rsidRDefault="00364A71">
            <w:pPr>
              <w:pStyle w:val="TAC"/>
              <w:rPr>
                <w:lang w:eastAsia="en-GB"/>
              </w:rPr>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65EDF"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2548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1656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C209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C456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08CB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7316C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3DC96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35618"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AB7FB" w14:textId="77777777" w:rsidR="00364A71" w:rsidRDefault="00364A71">
            <w:pPr>
              <w:pStyle w:val="TAC"/>
            </w:pPr>
            <w:r>
              <w:t>0</w:t>
            </w:r>
          </w:p>
        </w:tc>
      </w:tr>
      <w:tr w:rsidR="00364A71" w:rsidRPr="00BD3904" w14:paraId="709EAD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7F8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7B3B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734FF"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290496" w14:textId="77777777" w:rsidR="00364A71" w:rsidRDefault="00364A71">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C22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8127" w14:textId="77777777" w:rsidR="00364A71" w:rsidRDefault="00364A71">
            <w:pPr>
              <w:spacing w:after="0"/>
              <w:rPr>
                <w:rFonts w:ascii="Arial" w:hAnsi="Arial"/>
                <w:sz w:val="18"/>
                <w:lang w:eastAsia="en-GB"/>
              </w:rPr>
            </w:pPr>
          </w:p>
        </w:tc>
      </w:tr>
      <w:tr w:rsidR="00364A71" w14:paraId="0E73B6F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75DCA3" w14:textId="77777777" w:rsidR="00364A71" w:rsidRDefault="00364A71">
            <w:pPr>
              <w:pStyle w:val="TAC"/>
            </w:pPr>
            <w:r>
              <w:lastRenderedPageBreak/>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E12FC"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B291D" w14:textId="77777777" w:rsidR="00364A71" w:rsidRDefault="00364A71">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B74EFA9" w14:textId="77777777" w:rsidR="00364A71" w:rsidRDefault="00364A71">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1B1417" w14:textId="77777777" w:rsidR="00364A71" w:rsidRDefault="00364A71">
            <w:pPr>
              <w:pStyle w:val="TAC"/>
              <w:rPr>
                <w:lang w:val="en-US"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DE8D33" w14:textId="77777777" w:rsidR="00364A71" w:rsidRDefault="00364A71">
            <w:pPr>
              <w:pStyle w:val="TAC"/>
              <w:rPr>
                <w:lang w:val="en-US"/>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9DBA503" w14:textId="77777777" w:rsidR="00364A71" w:rsidRDefault="00364A71">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4A562281" w14:textId="77777777" w:rsidR="00364A71" w:rsidRDefault="00364A71">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5769477"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A7EC3"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DB70A" w14:textId="77777777" w:rsidR="00364A71" w:rsidRDefault="00364A71">
            <w:pPr>
              <w:pStyle w:val="TAC"/>
            </w:pPr>
            <w:r>
              <w:t>0</w:t>
            </w:r>
          </w:p>
        </w:tc>
      </w:tr>
      <w:tr w:rsidR="00364A71" w:rsidRPr="00BD3904" w14:paraId="5F61CE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E6A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BBF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67A13"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75FD18" w14:textId="77777777" w:rsidR="00364A71" w:rsidRDefault="00364A71">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8BE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5B35" w14:textId="77777777" w:rsidR="00364A71" w:rsidRDefault="00364A71">
            <w:pPr>
              <w:spacing w:after="0"/>
              <w:rPr>
                <w:rFonts w:ascii="Arial" w:hAnsi="Arial"/>
                <w:sz w:val="18"/>
                <w:lang w:eastAsia="en-GB"/>
              </w:rPr>
            </w:pPr>
          </w:p>
        </w:tc>
      </w:tr>
      <w:tr w:rsidR="00364A71" w14:paraId="66E900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40D02D" w14:textId="77777777" w:rsidR="00364A71" w:rsidRDefault="00364A71">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F387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54F0D"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6D64CD5" w14:textId="77777777" w:rsidR="00364A71" w:rsidRDefault="00364A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E808A"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5FD08" w14:textId="77777777" w:rsidR="00364A71" w:rsidRDefault="00364A71">
            <w:pPr>
              <w:pStyle w:val="TAC"/>
            </w:pPr>
            <w:r>
              <w:t>0</w:t>
            </w:r>
          </w:p>
        </w:tc>
      </w:tr>
      <w:tr w:rsidR="00364A71" w14:paraId="12B661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240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2DD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B2C1D" w14:textId="77777777" w:rsidR="00364A71" w:rsidRDefault="00364A71">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80A2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B890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940D2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8B17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4DBD9C" w14:textId="77777777" w:rsidR="00364A71" w:rsidRDefault="00364A71">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6FE22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2C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73B3" w14:textId="77777777" w:rsidR="00364A71" w:rsidRDefault="00364A71">
            <w:pPr>
              <w:spacing w:after="0"/>
              <w:rPr>
                <w:rFonts w:ascii="Arial" w:hAnsi="Arial"/>
                <w:sz w:val="18"/>
                <w:lang w:eastAsia="en-GB"/>
              </w:rPr>
            </w:pPr>
          </w:p>
        </w:tc>
      </w:tr>
      <w:tr w:rsidR="00364A71" w14:paraId="493B6C8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9C79D00" w14:textId="77777777" w:rsidR="00364A71" w:rsidRDefault="00364A71">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F14F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42D41" w14:textId="77777777" w:rsidR="00364A71" w:rsidRDefault="00364A71">
            <w:pPr>
              <w:pStyle w:val="TAC"/>
            </w:pPr>
            <w:r>
              <w:rPr>
                <w:lang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B91B9D" w14:textId="77777777" w:rsidR="00364A71" w:rsidRDefault="00364A71">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51966"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C1CD7" w14:textId="77777777" w:rsidR="00364A71" w:rsidRDefault="00364A71">
            <w:pPr>
              <w:pStyle w:val="TAC"/>
            </w:pPr>
            <w:r>
              <w:rPr>
                <w:lang w:eastAsia="ja-JP"/>
              </w:rPr>
              <w:t>0</w:t>
            </w:r>
          </w:p>
        </w:tc>
      </w:tr>
      <w:tr w:rsidR="00364A71" w:rsidRPr="00BD3904" w14:paraId="5C2ED6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045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9A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C5BE2" w14:textId="77777777" w:rsidR="00364A71" w:rsidRDefault="00364A71">
            <w:pPr>
              <w:pStyle w:val="TAC"/>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62DB51C" w14:textId="77777777" w:rsidR="00364A71" w:rsidRDefault="00364A7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BC0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3B1E" w14:textId="77777777" w:rsidR="00364A71" w:rsidRDefault="00364A71">
            <w:pPr>
              <w:spacing w:after="0"/>
              <w:rPr>
                <w:rFonts w:ascii="Arial" w:hAnsi="Arial"/>
                <w:sz w:val="18"/>
                <w:lang w:eastAsia="en-GB"/>
              </w:rPr>
            </w:pPr>
          </w:p>
        </w:tc>
      </w:tr>
      <w:tr w:rsidR="00364A71" w14:paraId="799C2C2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D676A2" w14:textId="77777777" w:rsidR="00364A71" w:rsidRDefault="00364A71">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1EA63" w14:textId="77777777" w:rsidR="00364A71" w:rsidRDefault="00364A71">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9A106"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31A7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1B961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5A773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BE73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024DA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6AA2E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8C646"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B280C" w14:textId="77777777" w:rsidR="00364A71" w:rsidRDefault="00364A71">
            <w:pPr>
              <w:pStyle w:val="TAC"/>
            </w:pPr>
            <w:r>
              <w:rPr>
                <w:lang w:eastAsia="ja-JP"/>
              </w:rPr>
              <w:t>0</w:t>
            </w:r>
          </w:p>
        </w:tc>
      </w:tr>
      <w:tr w:rsidR="00364A71" w14:paraId="0EBDCA8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78F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4E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16511" w14:textId="77777777" w:rsidR="00364A71" w:rsidRDefault="00364A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F1E3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6B9B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1F488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2DE22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49786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9C4AB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B967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255B" w14:textId="77777777" w:rsidR="00364A71" w:rsidRDefault="00364A71">
            <w:pPr>
              <w:spacing w:after="0"/>
              <w:rPr>
                <w:rFonts w:ascii="Arial" w:hAnsi="Arial"/>
                <w:sz w:val="18"/>
                <w:lang w:eastAsia="en-GB"/>
              </w:rPr>
            </w:pPr>
          </w:p>
        </w:tc>
      </w:tr>
      <w:tr w:rsidR="00364A71" w14:paraId="55C09E0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F9F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E81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CB163"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DFB4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AEBF19"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5DAC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7D79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E5C180"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3D0D9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F1547"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FF9D8" w14:textId="77777777" w:rsidR="00364A71" w:rsidRDefault="00364A71">
            <w:pPr>
              <w:pStyle w:val="TAC"/>
              <w:rPr>
                <w:lang w:eastAsia="ja-JP"/>
              </w:rPr>
            </w:pPr>
            <w:r>
              <w:rPr>
                <w:lang w:eastAsia="ja-JP"/>
              </w:rPr>
              <w:t>1</w:t>
            </w:r>
          </w:p>
        </w:tc>
      </w:tr>
      <w:tr w:rsidR="00364A71" w14:paraId="5A3757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1B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4913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36CC7" w14:textId="77777777" w:rsidR="00364A71" w:rsidRDefault="00364A71">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0F5E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71A4D"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F8E553"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2637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2E9C8E"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38D9A3"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22B3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BCB5" w14:textId="77777777" w:rsidR="00364A71" w:rsidRDefault="00364A71">
            <w:pPr>
              <w:spacing w:after="0"/>
              <w:rPr>
                <w:rFonts w:ascii="Arial" w:hAnsi="Arial"/>
                <w:sz w:val="18"/>
                <w:lang w:eastAsia="ja-JP"/>
              </w:rPr>
            </w:pPr>
          </w:p>
        </w:tc>
      </w:tr>
      <w:tr w:rsidR="00364A71" w14:paraId="08101EF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2A6ABA" w14:textId="77777777" w:rsidR="00364A71" w:rsidRDefault="00364A71">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D18DE" w14:textId="77777777" w:rsidR="00364A71" w:rsidRDefault="00364A71">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FD86F" w14:textId="77777777" w:rsidR="00364A71" w:rsidRDefault="00364A71">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F07B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7FF2E"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53951"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4A0D9"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8B5A71"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98CAF"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FFD2" w14:textId="77777777" w:rsidR="00364A71" w:rsidRDefault="00364A71">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010B03" w14:textId="77777777" w:rsidR="00364A71" w:rsidRDefault="00364A71">
            <w:pPr>
              <w:pStyle w:val="TAC"/>
              <w:rPr>
                <w:lang w:eastAsia="ja-JP"/>
              </w:rPr>
            </w:pPr>
            <w:r>
              <w:t>0</w:t>
            </w:r>
          </w:p>
        </w:tc>
      </w:tr>
      <w:tr w:rsidR="00364A71" w14:paraId="6EB429C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108B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B25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EADAA" w14:textId="77777777" w:rsidR="00364A71" w:rsidRDefault="00364A71">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9287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2A25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6BC617"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B474F"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0B6B35"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1C8AFF"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D420F"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292B" w14:textId="77777777" w:rsidR="00364A71" w:rsidRDefault="00364A71">
            <w:pPr>
              <w:spacing w:after="0"/>
              <w:rPr>
                <w:rFonts w:ascii="Arial" w:hAnsi="Arial"/>
                <w:sz w:val="18"/>
                <w:lang w:eastAsia="ja-JP"/>
              </w:rPr>
            </w:pPr>
          </w:p>
        </w:tc>
      </w:tr>
      <w:tr w:rsidR="00364A71" w14:paraId="6C2BB9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41C0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E75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B5BBB" w14:textId="77777777" w:rsidR="00364A71" w:rsidRDefault="00364A71">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AE315"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687C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83AD8A" w14:textId="77777777" w:rsidR="00364A71" w:rsidRDefault="00364A71">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575A7"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89F5E70"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F6AF34"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206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4DAD3" w14:textId="77777777" w:rsidR="00364A71" w:rsidRDefault="00364A71">
            <w:pPr>
              <w:spacing w:after="0"/>
              <w:rPr>
                <w:rFonts w:ascii="Arial" w:hAnsi="Arial"/>
                <w:sz w:val="18"/>
                <w:lang w:eastAsia="ja-JP"/>
              </w:rPr>
            </w:pPr>
          </w:p>
        </w:tc>
      </w:tr>
      <w:tr w:rsidR="00364A71" w14:paraId="303268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82DB10" w14:textId="77777777" w:rsidR="00364A71" w:rsidRDefault="00364A71">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AD1A7" w14:textId="77777777" w:rsidR="00364A71" w:rsidRDefault="00364A71">
            <w:pPr>
              <w:pStyle w:val="TAC"/>
              <w:rPr>
                <w:lang w:eastAsia="en-GB"/>
              </w:rPr>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9A92B"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BA4A0"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744F9"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DDCCC"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C5DDF"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559ECBC"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DBAF08"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696DD"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6936C" w14:textId="77777777" w:rsidR="00364A71" w:rsidRDefault="00364A71">
            <w:pPr>
              <w:pStyle w:val="TAC"/>
            </w:pPr>
            <w:r>
              <w:rPr>
                <w:lang w:eastAsia="ja-JP"/>
              </w:rPr>
              <w:t>0</w:t>
            </w:r>
          </w:p>
        </w:tc>
      </w:tr>
      <w:tr w:rsidR="00364A71" w:rsidRPr="00BD3904" w14:paraId="372909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A74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098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A901A"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E7010D" w14:textId="77777777" w:rsidR="00364A71" w:rsidRDefault="00364A71">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0D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DAF7" w14:textId="77777777" w:rsidR="00364A71" w:rsidRDefault="00364A71">
            <w:pPr>
              <w:spacing w:after="0"/>
              <w:rPr>
                <w:rFonts w:ascii="Arial" w:hAnsi="Arial"/>
                <w:sz w:val="18"/>
                <w:lang w:eastAsia="en-GB"/>
              </w:rPr>
            </w:pPr>
          </w:p>
        </w:tc>
      </w:tr>
      <w:tr w:rsidR="00364A71" w14:paraId="55CFE4D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5E5030" w14:textId="77777777" w:rsidR="00364A71" w:rsidRDefault="00364A71">
            <w:pPr>
              <w:pStyle w:val="TAC"/>
              <w:rPr>
                <w:lang w:eastAsia="en-GB"/>
              </w:rPr>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70F5E" w14:textId="77777777" w:rsidR="00364A71" w:rsidRDefault="00364A71">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53908"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99E0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F6BB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C560FE"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26D71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15D5D6"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B935CD"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1E91E"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8F019" w14:textId="77777777" w:rsidR="00364A71" w:rsidRDefault="00364A71">
            <w:pPr>
              <w:pStyle w:val="TAC"/>
            </w:pPr>
            <w:r>
              <w:rPr>
                <w:lang w:eastAsia="ja-JP"/>
              </w:rPr>
              <w:t>0</w:t>
            </w:r>
          </w:p>
        </w:tc>
      </w:tr>
      <w:tr w:rsidR="00364A71" w:rsidRPr="00BD3904" w14:paraId="22D3711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C072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D36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963D7"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4A81802" w14:textId="77777777" w:rsidR="00364A71" w:rsidRDefault="00364A71">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DC3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60E8" w14:textId="77777777" w:rsidR="00364A71" w:rsidRDefault="00364A71">
            <w:pPr>
              <w:spacing w:after="0"/>
              <w:rPr>
                <w:rFonts w:ascii="Arial" w:hAnsi="Arial"/>
                <w:sz w:val="18"/>
                <w:lang w:eastAsia="en-GB"/>
              </w:rPr>
            </w:pPr>
          </w:p>
        </w:tc>
      </w:tr>
      <w:tr w:rsidR="00364A71" w14:paraId="7B0D8E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A61370" w14:textId="77777777" w:rsidR="00364A71" w:rsidRDefault="00364A71">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47D3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566EC" w14:textId="77777777" w:rsidR="00364A71" w:rsidRDefault="00364A71">
            <w:pPr>
              <w:pStyle w:val="TAC"/>
            </w:pPr>
            <w: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CA5CCD" w14:textId="77777777" w:rsidR="00364A71" w:rsidRDefault="00364A71">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701FC"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3EE65" w14:textId="77777777" w:rsidR="00364A71" w:rsidRDefault="00364A71">
            <w:pPr>
              <w:pStyle w:val="TAC"/>
            </w:pPr>
            <w:r>
              <w:t>0</w:t>
            </w:r>
          </w:p>
        </w:tc>
      </w:tr>
      <w:tr w:rsidR="00364A71" w14:paraId="6CAC106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A0D3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16E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AA723"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AAF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BD22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98E0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9E84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3FAD1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08DB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AC6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B09B" w14:textId="77777777" w:rsidR="00364A71" w:rsidRDefault="00364A71">
            <w:pPr>
              <w:spacing w:after="0"/>
              <w:rPr>
                <w:rFonts w:ascii="Arial" w:hAnsi="Arial"/>
                <w:sz w:val="18"/>
                <w:lang w:eastAsia="en-GB"/>
              </w:rPr>
            </w:pPr>
          </w:p>
        </w:tc>
      </w:tr>
      <w:tr w:rsidR="00364A71" w14:paraId="292B8B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F6245" w14:textId="77777777" w:rsidR="00364A71" w:rsidRDefault="00364A71">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9B2E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22157" w14:textId="77777777" w:rsidR="00364A71" w:rsidRDefault="00364A71">
            <w:pPr>
              <w:pStyle w:val="TAC"/>
            </w:pPr>
            <w:r>
              <w:rPr>
                <w:lang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C5C804" w14:textId="77777777" w:rsidR="00364A71" w:rsidRDefault="00364A71">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7313F" w14:textId="77777777" w:rsidR="00364A71" w:rsidRDefault="00364A71">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91806" w14:textId="77777777" w:rsidR="00364A71" w:rsidRDefault="00364A71">
            <w:pPr>
              <w:pStyle w:val="TAC"/>
            </w:pPr>
            <w:r>
              <w:rPr>
                <w:lang w:eastAsia="ja-JP"/>
              </w:rPr>
              <w:t>0</w:t>
            </w:r>
          </w:p>
        </w:tc>
      </w:tr>
      <w:tr w:rsidR="00364A71" w:rsidRPr="00BD3904" w14:paraId="112537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277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43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FE107"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788FD4" w14:textId="77777777" w:rsidR="00364A71" w:rsidRDefault="00364A71">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7A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0395B" w14:textId="77777777" w:rsidR="00364A71" w:rsidRDefault="00364A71">
            <w:pPr>
              <w:spacing w:after="0"/>
              <w:rPr>
                <w:rFonts w:ascii="Arial" w:hAnsi="Arial"/>
                <w:sz w:val="18"/>
                <w:lang w:eastAsia="en-GB"/>
              </w:rPr>
            </w:pPr>
          </w:p>
        </w:tc>
      </w:tr>
      <w:tr w:rsidR="00364A71" w14:paraId="4E0A95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D28C65" w14:textId="77777777" w:rsidR="00364A71" w:rsidRDefault="00364A71">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0F82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CB481" w14:textId="77777777" w:rsidR="00364A71" w:rsidRDefault="00364A71">
            <w:pPr>
              <w:pStyle w:val="TAC"/>
              <w:rPr>
                <w:lang w:eastAsia="ja-JP"/>
              </w:rPr>
            </w:pPr>
            <w:r>
              <w:rPr>
                <w:lang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458584" w14:textId="77777777" w:rsidR="00364A71" w:rsidRDefault="00364A71">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FEBD3"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6D372" w14:textId="77777777" w:rsidR="00364A71" w:rsidRDefault="00364A71">
            <w:pPr>
              <w:pStyle w:val="TAC"/>
              <w:rPr>
                <w:lang w:eastAsia="ja-JP"/>
              </w:rPr>
            </w:pPr>
            <w:r>
              <w:rPr>
                <w:lang w:eastAsia="ja-JP"/>
              </w:rPr>
              <w:t>0</w:t>
            </w:r>
          </w:p>
        </w:tc>
      </w:tr>
      <w:tr w:rsidR="00364A71" w:rsidRPr="00BD3904" w14:paraId="550021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36EB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F61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080A3"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23DFB4" w14:textId="77777777" w:rsidR="00364A71" w:rsidRDefault="00364A71">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EB3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42E4" w14:textId="77777777" w:rsidR="00364A71" w:rsidRDefault="00364A71">
            <w:pPr>
              <w:spacing w:after="0"/>
              <w:rPr>
                <w:rFonts w:ascii="Arial" w:hAnsi="Arial"/>
                <w:sz w:val="18"/>
                <w:lang w:eastAsia="ja-JP"/>
              </w:rPr>
            </w:pPr>
          </w:p>
        </w:tc>
      </w:tr>
      <w:tr w:rsidR="00364A71" w14:paraId="3F9C4B8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153B9B" w14:textId="77777777" w:rsidR="00364A71" w:rsidRDefault="00364A71">
            <w:pPr>
              <w:pStyle w:val="TAC"/>
              <w:rPr>
                <w:lang w:eastAsia="en-GB"/>
              </w:rPr>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C610F" w14:textId="77777777" w:rsidR="00364A71" w:rsidRDefault="00364A71">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43552"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E6AF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A2B3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F7F01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C33EE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C522BD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69C3B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5CB80"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CB1C3" w14:textId="77777777" w:rsidR="00364A71" w:rsidRDefault="00364A71">
            <w:pPr>
              <w:pStyle w:val="TAC"/>
            </w:pPr>
            <w:r>
              <w:rPr>
                <w:lang w:eastAsia="ja-JP"/>
              </w:rPr>
              <w:t>0</w:t>
            </w:r>
          </w:p>
        </w:tc>
      </w:tr>
      <w:tr w:rsidR="00364A71" w14:paraId="53B33B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A2AA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DDE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4C374" w14:textId="77777777" w:rsidR="00364A71" w:rsidRDefault="00364A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B1F7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4034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DD6B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D2045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FE495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F60A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96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4F5B" w14:textId="77777777" w:rsidR="00364A71" w:rsidRDefault="00364A71">
            <w:pPr>
              <w:spacing w:after="0"/>
              <w:rPr>
                <w:rFonts w:ascii="Arial" w:hAnsi="Arial"/>
                <w:sz w:val="18"/>
                <w:lang w:eastAsia="en-GB"/>
              </w:rPr>
            </w:pPr>
          </w:p>
        </w:tc>
      </w:tr>
      <w:tr w:rsidR="00364A71" w14:paraId="363728F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0D4789" w14:textId="77777777" w:rsidR="00364A71" w:rsidRDefault="00364A71">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E24F6" w14:textId="77777777" w:rsidR="00364A71" w:rsidRDefault="00364A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CFB89"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2A8E83"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A05F7"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3AE6C" w14:textId="77777777" w:rsidR="00364A71" w:rsidRDefault="00364A71">
            <w:pPr>
              <w:pStyle w:val="TAC"/>
            </w:pPr>
            <w:r>
              <w:t>0</w:t>
            </w:r>
          </w:p>
        </w:tc>
      </w:tr>
      <w:tr w:rsidR="00364A71" w14:paraId="2B3FA3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93B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F140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0E34F" w14:textId="77777777" w:rsidR="00364A71" w:rsidRDefault="00364A71">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D041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307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5D3F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0A16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5C2EE7"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8028F6"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456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3B32" w14:textId="77777777" w:rsidR="00364A71" w:rsidRDefault="00364A71">
            <w:pPr>
              <w:spacing w:after="0"/>
              <w:rPr>
                <w:rFonts w:ascii="Arial" w:hAnsi="Arial"/>
                <w:sz w:val="18"/>
                <w:lang w:eastAsia="en-GB"/>
              </w:rPr>
            </w:pPr>
          </w:p>
        </w:tc>
      </w:tr>
      <w:tr w:rsidR="00364A71" w14:paraId="23C45F3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6CE077" w14:textId="77777777" w:rsidR="00364A71" w:rsidRDefault="00364A71">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C0F98" w14:textId="77777777" w:rsidR="00364A71" w:rsidRDefault="00364A71">
            <w:pPr>
              <w:pStyle w:val="TAC"/>
            </w:pPr>
            <w:r>
              <w:rPr>
                <w:lang w:eastAsia="ja-JP"/>
              </w:rPr>
              <w:t>CA_3A-42A</w:t>
            </w:r>
            <w:r>
              <w:t>, CA_42C</w:t>
            </w:r>
          </w:p>
          <w:p w14:paraId="751F164D" w14:textId="77777777" w:rsidR="00364A71" w:rsidRDefault="00364A71">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7913E" w14:textId="77777777" w:rsidR="00364A71" w:rsidRDefault="00364A71">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BC85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2BDF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FEF5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021D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4EE864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A2177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B7A4F"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0247B" w14:textId="77777777" w:rsidR="00364A71" w:rsidRDefault="00364A71">
            <w:pPr>
              <w:pStyle w:val="TAC"/>
            </w:pPr>
            <w:r>
              <w:rPr>
                <w:lang w:eastAsia="ja-JP"/>
              </w:rPr>
              <w:t>0</w:t>
            </w:r>
          </w:p>
        </w:tc>
      </w:tr>
      <w:tr w:rsidR="00364A71" w:rsidRPr="00BD3904" w14:paraId="1713D9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CDB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042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90184"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3C0B62" w14:textId="77777777" w:rsidR="00364A71" w:rsidRDefault="00364A71">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6D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D6C3" w14:textId="77777777" w:rsidR="00364A71" w:rsidRDefault="00364A71">
            <w:pPr>
              <w:spacing w:after="0"/>
              <w:rPr>
                <w:rFonts w:ascii="Arial" w:hAnsi="Arial"/>
                <w:sz w:val="18"/>
                <w:lang w:eastAsia="en-GB"/>
              </w:rPr>
            </w:pPr>
          </w:p>
        </w:tc>
      </w:tr>
      <w:tr w:rsidR="00364A71" w14:paraId="6AF9FFC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8CA59F" w14:textId="77777777" w:rsidR="00364A71" w:rsidRDefault="00364A71">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AAA98" w14:textId="77777777" w:rsidR="00364A71" w:rsidRDefault="00364A7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F36FF" w14:textId="77777777" w:rsidR="00364A71" w:rsidRDefault="00364A7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B5DD42B" w14:textId="77777777" w:rsidR="00364A71" w:rsidRDefault="00364A7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9A14606" w14:textId="77777777" w:rsidR="00364A71" w:rsidRDefault="00364A71">
            <w:pPr>
              <w:pStyle w:val="TAC"/>
              <w:rPr>
                <w:lang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B0803D5" w14:textId="77777777" w:rsidR="00364A71" w:rsidRDefault="00364A71">
            <w:pPr>
              <w:pStyle w:val="TAC"/>
            </w:pPr>
            <w:r>
              <w:rPr>
                <w:lang w:val="en-US" w:eastAsia="ja-JP"/>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5D87F04C" w14:textId="77777777" w:rsidR="00364A71" w:rsidRDefault="00364A71">
            <w:pPr>
              <w:pStyle w:val="TAC"/>
            </w:pPr>
            <w:r>
              <w:rPr>
                <w:lang w:val="en-US" w:eastAsia="ja-JP"/>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431A7F5B" w14:textId="77777777" w:rsidR="00364A71" w:rsidRDefault="00364A7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A94A78A"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C3F09"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B174E" w14:textId="77777777" w:rsidR="00364A71" w:rsidRDefault="00364A71">
            <w:pPr>
              <w:pStyle w:val="TAC"/>
              <w:rPr>
                <w:lang w:eastAsia="ja-JP"/>
              </w:rPr>
            </w:pPr>
            <w:r>
              <w:rPr>
                <w:lang w:eastAsia="ja-JP"/>
              </w:rPr>
              <w:t>0</w:t>
            </w:r>
          </w:p>
        </w:tc>
      </w:tr>
      <w:tr w:rsidR="00364A71" w:rsidRPr="00BD3904" w14:paraId="5EF56C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633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4D3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C91E" w14:textId="77777777" w:rsidR="00364A71" w:rsidRDefault="00364A71">
            <w:pPr>
              <w:pStyle w:val="TAC"/>
              <w:rPr>
                <w:lang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9735BA" w14:textId="77777777" w:rsidR="00364A71" w:rsidRDefault="00364A71">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4F26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CDA7" w14:textId="77777777" w:rsidR="00364A71" w:rsidRDefault="00364A71">
            <w:pPr>
              <w:spacing w:after="0"/>
              <w:rPr>
                <w:rFonts w:ascii="Arial" w:hAnsi="Arial"/>
                <w:sz w:val="18"/>
                <w:lang w:eastAsia="ja-JP"/>
              </w:rPr>
            </w:pPr>
          </w:p>
        </w:tc>
      </w:tr>
      <w:tr w:rsidR="00364A71" w14:paraId="365C4E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3DA1F5" w14:textId="77777777" w:rsidR="00364A71" w:rsidRDefault="00364A71">
            <w:pPr>
              <w:pStyle w:val="TAC"/>
              <w:rPr>
                <w:lang w:eastAsia="en-GB"/>
              </w:rPr>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AF8F0" w14:textId="77777777" w:rsidR="00364A71" w:rsidRDefault="00364A71">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CED38" w14:textId="77777777" w:rsidR="00364A71" w:rsidRDefault="00364A71">
            <w:pPr>
              <w:pStyle w:val="TAC"/>
              <w:rPr>
                <w:lang w:eastAsia="ja-JP"/>
              </w:rPr>
            </w:pPr>
            <w:r>
              <w:rPr>
                <w:lang w:val="en-US" w:eastAsia="ja-JP"/>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4157BF8" w14:textId="77777777" w:rsidR="00364A71" w:rsidRDefault="00364A71">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1D866"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78BD6" w14:textId="77777777" w:rsidR="00364A71" w:rsidRDefault="00364A71">
            <w:pPr>
              <w:pStyle w:val="TAC"/>
              <w:rPr>
                <w:lang w:eastAsia="ja-JP"/>
              </w:rPr>
            </w:pPr>
            <w:r>
              <w:rPr>
                <w:lang w:eastAsia="ja-JP"/>
              </w:rPr>
              <w:t>0</w:t>
            </w:r>
          </w:p>
        </w:tc>
      </w:tr>
      <w:tr w:rsidR="00364A71" w:rsidRPr="00BD3904" w14:paraId="7F40F91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A17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315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2CD7D" w14:textId="77777777" w:rsidR="00364A71" w:rsidRDefault="00364A71">
            <w:pPr>
              <w:pStyle w:val="TAC"/>
              <w:rPr>
                <w:lang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51FED1" w14:textId="77777777" w:rsidR="00364A71" w:rsidRDefault="00364A71">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9599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C7A6" w14:textId="77777777" w:rsidR="00364A71" w:rsidRDefault="00364A71">
            <w:pPr>
              <w:spacing w:after="0"/>
              <w:rPr>
                <w:rFonts w:ascii="Arial" w:hAnsi="Arial"/>
                <w:sz w:val="18"/>
                <w:lang w:eastAsia="ja-JP"/>
              </w:rPr>
            </w:pPr>
          </w:p>
        </w:tc>
      </w:tr>
      <w:tr w:rsidR="00364A71" w14:paraId="69AA98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A062EE" w14:textId="77777777" w:rsidR="00364A71" w:rsidRDefault="00364A71">
            <w:pPr>
              <w:pStyle w:val="TAC"/>
              <w:rPr>
                <w:lang w:eastAsia="en-GB"/>
              </w:rPr>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04F9A" w14:textId="77777777" w:rsidR="00364A71" w:rsidRDefault="00364A71">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AACA0" w14:textId="77777777" w:rsidR="00364A71" w:rsidRDefault="00364A71">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FBD3C56" w14:textId="77777777" w:rsidR="00364A71" w:rsidRDefault="00364A71">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9C06A49" w14:textId="77777777" w:rsidR="00364A71" w:rsidRDefault="00364A71">
            <w:pPr>
              <w:pStyle w:val="TAC"/>
              <w:rPr>
                <w:lang w:val="en-US" w:eastAsia="ja-JP"/>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25BA5175" w14:textId="77777777" w:rsidR="00364A71" w:rsidRDefault="00364A71">
            <w:pPr>
              <w:pStyle w:val="TAC"/>
              <w:rPr>
                <w:lang w:val="en-US" w:eastAsia="ja-JP"/>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77D3AE4C" w14:textId="77777777" w:rsidR="00364A71" w:rsidRDefault="00364A71">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ED28DAD" w14:textId="77777777" w:rsidR="00364A71" w:rsidRDefault="00364A71">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E91E743" w14:textId="77777777" w:rsidR="00364A71" w:rsidRDefault="00364A71">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1BEC4"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065B5" w14:textId="77777777" w:rsidR="00364A71" w:rsidRDefault="00364A71">
            <w:pPr>
              <w:pStyle w:val="TAC"/>
              <w:rPr>
                <w:lang w:eastAsia="en-GB"/>
              </w:rPr>
            </w:pPr>
            <w:r>
              <w:t>0</w:t>
            </w:r>
          </w:p>
        </w:tc>
      </w:tr>
      <w:tr w:rsidR="00364A71" w:rsidRPr="00BD3904" w14:paraId="1C65A5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67A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8215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39E48" w14:textId="77777777" w:rsidR="00364A71" w:rsidRDefault="00364A71">
            <w:pPr>
              <w:pStyle w:val="TAC"/>
              <w:rPr>
                <w:lang w:val="en-US"/>
              </w:rPr>
            </w:pPr>
            <w:r>
              <w:rPr>
                <w:lang w:val="en-US"/>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7C1949" w14:textId="77777777" w:rsidR="00364A71" w:rsidRDefault="00364A71">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2B2E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0ACA" w14:textId="77777777" w:rsidR="00364A71" w:rsidRDefault="00364A71">
            <w:pPr>
              <w:spacing w:after="0"/>
              <w:rPr>
                <w:rFonts w:ascii="Arial" w:hAnsi="Arial"/>
                <w:sz w:val="18"/>
                <w:lang w:eastAsia="en-GB"/>
              </w:rPr>
            </w:pPr>
          </w:p>
        </w:tc>
      </w:tr>
      <w:tr w:rsidR="00364A71" w14:paraId="4665773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9C2875" w14:textId="77777777" w:rsidR="00364A71" w:rsidRDefault="00364A71">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C76D" w14:textId="77777777" w:rsidR="00364A71" w:rsidRDefault="00364A71">
            <w:pPr>
              <w:pStyle w:val="TAC"/>
              <w:rPr>
                <w:lang w:eastAsia="ja-JP"/>
              </w:rPr>
            </w:pPr>
            <w:r>
              <w:rPr>
                <w:lang w:eastAsia="ja-JP"/>
              </w:rPr>
              <w:t>CA_3A-42A,</w:t>
            </w:r>
          </w:p>
          <w:p w14:paraId="20977FE9" w14:textId="77777777" w:rsidR="00364A71" w:rsidRDefault="00364A71">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2D9EB" w14:textId="77777777" w:rsidR="00364A71" w:rsidRDefault="00364A71">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3F0921" w14:textId="77777777" w:rsidR="00364A71" w:rsidRDefault="00364A7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A4DFB1A" w14:textId="77777777" w:rsidR="00364A71" w:rsidRDefault="00364A71">
            <w:pPr>
              <w:pStyle w:val="TAC"/>
              <w:rPr>
                <w:lang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A6CC32" w14:textId="77777777" w:rsidR="00364A71" w:rsidRDefault="00364A71">
            <w:pPr>
              <w:pStyle w:val="TAC"/>
            </w:pPr>
            <w:r>
              <w:rPr>
                <w:lang w:val="en-US" w:eastAsia="ja-JP"/>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75F45308" w14:textId="77777777" w:rsidR="00364A71" w:rsidRDefault="00364A71">
            <w:pPr>
              <w:pStyle w:val="TAC"/>
            </w:pPr>
            <w:r>
              <w:rPr>
                <w:lang w:val="en-US" w:eastAsia="ja-JP"/>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392254F0" w14:textId="77777777" w:rsidR="00364A71" w:rsidRDefault="00364A71">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5215EEA"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32E25"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E1416" w14:textId="77777777" w:rsidR="00364A71" w:rsidRDefault="00364A71">
            <w:pPr>
              <w:pStyle w:val="TAC"/>
              <w:rPr>
                <w:lang w:eastAsia="ja-JP"/>
              </w:rPr>
            </w:pPr>
            <w:r>
              <w:rPr>
                <w:lang w:eastAsia="ja-JP"/>
              </w:rPr>
              <w:t>0</w:t>
            </w:r>
          </w:p>
        </w:tc>
      </w:tr>
      <w:tr w:rsidR="00364A71" w:rsidRPr="00BD3904" w14:paraId="4BED53E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C6AE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F08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1C90D" w14:textId="77777777" w:rsidR="00364A71" w:rsidRDefault="00364A71">
            <w:pPr>
              <w:pStyle w:val="TAC"/>
              <w:rPr>
                <w:lang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4AFFA5" w14:textId="77777777" w:rsidR="00364A71" w:rsidRDefault="00364A71">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239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8970" w14:textId="77777777" w:rsidR="00364A71" w:rsidRDefault="00364A71">
            <w:pPr>
              <w:spacing w:after="0"/>
              <w:rPr>
                <w:rFonts w:ascii="Arial" w:hAnsi="Arial"/>
                <w:sz w:val="18"/>
                <w:lang w:eastAsia="ja-JP"/>
              </w:rPr>
            </w:pPr>
          </w:p>
        </w:tc>
      </w:tr>
      <w:tr w:rsidR="00364A71" w14:paraId="720F1B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B85999" w14:textId="77777777" w:rsidR="00364A71" w:rsidRDefault="00364A71">
            <w:pPr>
              <w:pStyle w:val="TAC"/>
              <w:rPr>
                <w:lang w:val="en-US" w:eastAsia="en-GB"/>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22184" w14:textId="77777777" w:rsidR="00364A71" w:rsidRDefault="00364A71">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CA41D" w14:textId="77777777" w:rsidR="00364A71" w:rsidRDefault="00364A71">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0BA3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5778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62BF6" w14:textId="77777777" w:rsidR="00364A71" w:rsidRDefault="00364A71">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15AA0" w14:textId="77777777" w:rsidR="00364A71" w:rsidRDefault="00364A71">
            <w:pPr>
              <w:pStyle w:val="TAC"/>
              <w:rPr>
                <w:lang w:val="en-US" w:eastAsia="ja-JP"/>
              </w:rPr>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8E994B" w14:textId="77777777" w:rsidR="00364A71" w:rsidRDefault="00364A71">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9BC50A" w14:textId="77777777" w:rsidR="00364A71" w:rsidRDefault="00364A71">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2CE99"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CA5BC" w14:textId="77777777" w:rsidR="00364A71" w:rsidRDefault="00364A71">
            <w:pPr>
              <w:pStyle w:val="TAC"/>
              <w:rPr>
                <w:lang w:eastAsia="en-GB"/>
              </w:rPr>
            </w:pPr>
            <w:r>
              <w:t>0</w:t>
            </w:r>
          </w:p>
        </w:tc>
      </w:tr>
      <w:tr w:rsidR="00364A71" w:rsidRPr="00BD3904" w14:paraId="432B8B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0CC9C"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5529" w14:textId="77777777" w:rsidR="00364A71" w:rsidRDefault="00364A71">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F397" w14:textId="77777777" w:rsidR="00364A71" w:rsidRDefault="00364A71">
            <w:pPr>
              <w:pStyle w:val="TAC"/>
              <w:rPr>
                <w:lang w:val="en-US" w:eastAsia="ja-JP"/>
              </w:rPr>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C6BEB3" w14:textId="77777777" w:rsidR="00364A71" w:rsidRDefault="00364A71">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A08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08001" w14:textId="77777777" w:rsidR="00364A71" w:rsidRDefault="00364A71">
            <w:pPr>
              <w:spacing w:after="0"/>
              <w:rPr>
                <w:rFonts w:ascii="Arial" w:hAnsi="Arial"/>
                <w:sz w:val="18"/>
                <w:lang w:eastAsia="en-GB"/>
              </w:rPr>
            </w:pPr>
          </w:p>
        </w:tc>
      </w:tr>
      <w:tr w:rsidR="00364A71" w14:paraId="6013F6B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8A56841" w14:textId="77777777" w:rsidR="00364A71" w:rsidRDefault="00364A71">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D8A88" w14:textId="77777777" w:rsidR="00364A71" w:rsidRDefault="00364A71">
            <w:pPr>
              <w:pStyle w:val="TAC"/>
              <w:rPr>
                <w:lang w:eastAsia="en-GB"/>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88C9A" w14:textId="77777777" w:rsidR="00364A71" w:rsidRDefault="00364A71">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6B9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691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D9AFDF" w14:textId="77777777" w:rsidR="00364A71" w:rsidRDefault="00364A71">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CC98A" w14:textId="77777777" w:rsidR="00364A71" w:rsidRDefault="00364A71">
            <w:pPr>
              <w:pStyle w:val="TAC"/>
            </w:pPr>
            <w:r>
              <w:rPr>
                <w:lang w:val="en-US"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0C9091" w14:textId="77777777" w:rsidR="00364A71" w:rsidRDefault="00364A71">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12F7EC" w14:textId="77777777" w:rsidR="00364A71" w:rsidRDefault="00364A71">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BDEC22"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88E33" w14:textId="77777777" w:rsidR="00364A71" w:rsidRDefault="00364A71">
            <w:pPr>
              <w:pStyle w:val="TAC"/>
            </w:pPr>
            <w:r>
              <w:t>0</w:t>
            </w:r>
          </w:p>
        </w:tc>
      </w:tr>
      <w:tr w:rsidR="00364A71" w:rsidRPr="00BD3904" w14:paraId="62FAD5F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BDF0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3AF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B7971" w14:textId="77777777" w:rsidR="00364A71" w:rsidRDefault="00364A71">
            <w:pPr>
              <w:pStyle w:val="TAC"/>
            </w:pPr>
            <w:r>
              <w:rPr>
                <w:lang w:val="en-US"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4E97C1" w14:textId="77777777" w:rsidR="00364A71" w:rsidRDefault="00364A71">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875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7A0B" w14:textId="77777777" w:rsidR="00364A71" w:rsidRDefault="00364A71">
            <w:pPr>
              <w:spacing w:after="0"/>
              <w:rPr>
                <w:rFonts w:ascii="Arial" w:hAnsi="Arial"/>
                <w:sz w:val="18"/>
                <w:lang w:eastAsia="en-GB"/>
              </w:rPr>
            </w:pPr>
          </w:p>
        </w:tc>
      </w:tr>
      <w:tr w:rsidR="00364A71" w14:paraId="1E7359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EEE94D" w14:textId="77777777" w:rsidR="00364A71" w:rsidRDefault="00364A71">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90BE3"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9BFEE" w14:textId="77777777" w:rsidR="00364A71" w:rsidRDefault="00364A71">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4FDB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5BF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72AEB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A5749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7714C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65188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A7452" w14:textId="77777777" w:rsidR="00364A71" w:rsidRDefault="00364A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D24A3" w14:textId="77777777" w:rsidR="00364A71" w:rsidRDefault="00364A71">
            <w:pPr>
              <w:pStyle w:val="TAC"/>
            </w:pPr>
            <w:r>
              <w:rPr>
                <w:kern w:val="2"/>
                <w:szCs w:val="18"/>
                <w:lang w:eastAsia="zh-CN"/>
              </w:rPr>
              <w:t>0</w:t>
            </w:r>
          </w:p>
        </w:tc>
      </w:tr>
      <w:tr w:rsidR="00364A71" w14:paraId="06B5C0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F7C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1B0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4AED3" w14:textId="77777777" w:rsidR="00364A71" w:rsidRDefault="00364A71">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73C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C5A5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72718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7B260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6EEBC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5725D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3F4D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48B03" w14:textId="77777777" w:rsidR="00364A71" w:rsidRDefault="00364A71">
            <w:pPr>
              <w:spacing w:after="0"/>
              <w:rPr>
                <w:rFonts w:ascii="Arial" w:hAnsi="Arial"/>
                <w:sz w:val="18"/>
                <w:lang w:eastAsia="en-GB"/>
              </w:rPr>
            </w:pPr>
          </w:p>
        </w:tc>
      </w:tr>
      <w:tr w:rsidR="00364A71" w14:paraId="6878D4A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AE0E89" w14:textId="77777777" w:rsidR="00364A71" w:rsidRDefault="00364A71">
            <w:pPr>
              <w:pStyle w:val="TAC"/>
            </w:pPr>
            <w:r>
              <w:lastRenderedPageBreak/>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05525"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F28D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E5CA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55F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7A878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AE50B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5C1E7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09200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EC639"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74116" w14:textId="77777777" w:rsidR="00364A71" w:rsidRDefault="00364A71">
            <w:pPr>
              <w:pStyle w:val="TAC"/>
            </w:pPr>
            <w:r>
              <w:t>0</w:t>
            </w:r>
          </w:p>
        </w:tc>
      </w:tr>
      <w:tr w:rsidR="00364A71" w14:paraId="06CB99B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358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391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10218"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A2B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B5DD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2B1402"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AB7EF3"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C31EB2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17C7F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CFA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5A50" w14:textId="77777777" w:rsidR="00364A71" w:rsidRDefault="00364A71">
            <w:pPr>
              <w:spacing w:after="0"/>
              <w:rPr>
                <w:rFonts w:ascii="Arial" w:hAnsi="Arial"/>
                <w:sz w:val="18"/>
                <w:lang w:eastAsia="en-GB"/>
              </w:rPr>
            </w:pPr>
          </w:p>
        </w:tc>
      </w:tr>
      <w:tr w:rsidR="00364A71" w14:paraId="6C1058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3BA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B3CC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68D89"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076F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CFE1E7"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A396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9002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26D86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493FF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797F6"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D78CE" w14:textId="77777777" w:rsidR="00364A71" w:rsidRDefault="00364A71">
            <w:pPr>
              <w:pStyle w:val="TAC"/>
              <w:rPr>
                <w:lang w:eastAsia="ja-JP"/>
              </w:rPr>
            </w:pPr>
            <w:r>
              <w:rPr>
                <w:lang w:eastAsia="ja-JP"/>
              </w:rPr>
              <w:t>1</w:t>
            </w:r>
          </w:p>
        </w:tc>
      </w:tr>
      <w:tr w:rsidR="00364A71" w14:paraId="175C3D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A40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4A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48C9F"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3769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88B77"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B388F"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5A81C"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DEEBB3"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50E57"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F10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6A92" w14:textId="77777777" w:rsidR="00364A71" w:rsidRDefault="00364A71">
            <w:pPr>
              <w:spacing w:after="0"/>
              <w:rPr>
                <w:rFonts w:ascii="Arial" w:hAnsi="Arial"/>
                <w:sz w:val="18"/>
                <w:lang w:eastAsia="ja-JP"/>
              </w:rPr>
            </w:pPr>
          </w:p>
        </w:tc>
      </w:tr>
      <w:tr w:rsidR="00364A71" w14:paraId="227534A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BAD3DC" w14:textId="77777777" w:rsidR="00364A71" w:rsidRDefault="00364A71">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E6D39"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0F66E"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AA1D1"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EB02F"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9CC13"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6B5F1"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FEAB80"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063C3E"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20258"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0D26B" w14:textId="77777777" w:rsidR="00364A71" w:rsidRDefault="00364A71">
            <w:pPr>
              <w:pStyle w:val="TAC"/>
            </w:pPr>
            <w:r>
              <w:rPr>
                <w:lang w:eastAsia="ja-JP"/>
              </w:rPr>
              <w:t>0</w:t>
            </w:r>
          </w:p>
        </w:tc>
      </w:tr>
      <w:tr w:rsidR="00364A71" w:rsidRPr="00BD3904" w14:paraId="726F3C9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1C6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DE2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080A6"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54368D"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D75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AA2C" w14:textId="77777777" w:rsidR="00364A71" w:rsidRDefault="00364A71">
            <w:pPr>
              <w:spacing w:after="0"/>
              <w:rPr>
                <w:rFonts w:ascii="Arial" w:hAnsi="Arial"/>
                <w:sz w:val="18"/>
                <w:lang w:eastAsia="en-GB"/>
              </w:rPr>
            </w:pPr>
          </w:p>
        </w:tc>
      </w:tr>
      <w:tr w:rsidR="00364A71" w14:paraId="004A00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44832" w14:textId="77777777" w:rsidR="00364A71" w:rsidRDefault="00364A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269D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29E52" w14:textId="77777777" w:rsidR="00364A71" w:rsidRDefault="00364A71">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05B2C" w14:textId="77777777" w:rsidR="00364A71" w:rsidRDefault="00364A7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D68757" w14:textId="77777777" w:rsidR="00364A71" w:rsidRDefault="00364A71">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130538" w14:textId="77777777" w:rsidR="00364A71" w:rsidRDefault="00364A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C35C5" w14:textId="77777777" w:rsidR="00364A71" w:rsidRDefault="00364A71">
            <w:pPr>
              <w:pStyle w:val="TAC"/>
              <w:rPr>
                <w:lang w:val="en-US"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67AD24" w14:textId="77777777" w:rsidR="00364A71" w:rsidRDefault="00364A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6A3177" w14:textId="77777777" w:rsidR="00364A71" w:rsidRDefault="00364A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897F1"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9E02E" w14:textId="77777777" w:rsidR="00364A71" w:rsidRDefault="00364A71">
            <w:pPr>
              <w:pStyle w:val="TAC"/>
              <w:rPr>
                <w:lang w:eastAsia="zh-CN"/>
              </w:rPr>
            </w:pPr>
            <w:r>
              <w:rPr>
                <w:lang w:eastAsia="zh-CN"/>
              </w:rPr>
              <w:t>1</w:t>
            </w:r>
          </w:p>
        </w:tc>
      </w:tr>
      <w:tr w:rsidR="00364A71" w:rsidRPr="00BD3904" w14:paraId="1ED6D3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98D2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86C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678D2"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9600E9" w14:textId="77777777" w:rsidR="00364A71" w:rsidRDefault="00364A7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9E5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7C8B" w14:textId="77777777" w:rsidR="00364A71" w:rsidRDefault="00364A71">
            <w:pPr>
              <w:spacing w:after="0"/>
              <w:rPr>
                <w:rFonts w:ascii="Arial" w:hAnsi="Arial"/>
                <w:sz w:val="18"/>
                <w:lang w:eastAsia="zh-CN"/>
              </w:rPr>
            </w:pPr>
          </w:p>
        </w:tc>
      </w:tr>
      <w:tr w:rsidR="00364A71" w14:paraId="71E660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8B7AD1" w14:textId="77777777" w:rsidR="00364A71" w:rsidRDefault="00364A71">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3651D"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AE46D"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9E9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8BDB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830F5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F573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F29DA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969EA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15319"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DA52D" w14:textId="77777777" w:rsidR="00364A71" w:rsidRDefault="00364A71">
            <w:pPr>
              <w:pStyle w:val="TAC"/>
            </w:pPr>
            <w:r>
              <w:t>0</w:t>
            </w:r>
          </w:p>
        </w:tc>
      </w:tr>
      <w:tr w:rsidR="00364A71" w:rsidRPr="00BD3904" w14:paraId="4E07A1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3CE3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99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EF3C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EC0B37" w14:textId="77777777" w:rsidR="00364A71" w:rsidRDefault="00364A71">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0D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B7DF" w14:textId="77777777" w:rsidR="00364A71" w:rsidRDefault="00364A71">
            <w:pPr>
              <w:spacing w:after="0"/>
              <w:rPr>
                <w:rFonts w:ascii="Arial" w:hAnsi="Arial"/>
                <w:sz w:val="18"/>
                <w:lang w:eastAsia="en-GB"/>
              </w:rPr>
            </w:pPr>
          </w:p>
        </w:tc>
      </w:tr>
      <w:tr w:rsidR="00364A71" w14:paraId="14A06C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034C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F3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827EC"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08FC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37C53D" w14:textId="77777777" w:rsidR="00364A71" w:rsidRDefault="00364A71">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96A51A" w14:textId="77777777" w:rsidR="00364A71" w:rsidRDefault="00364A7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48BE85" w14:textId="77777777" w:rsidR="00364A71" w:rsidRDefault="00364A71">
            <w:pPr>
              <w:pStyle w:val="TAC"/>
              <w:rPr>
                <w:lang w:eastAsia="ja-JP"/>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DC1D99F" w14:textId="77777777" w:rsidR="00364A71" w:rsidRDefault="00364A71">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C6726A" w14:textId="77777777" w:rsidR="00364A71" w:rsidRDefault="00364A71">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03B8D"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97168" w14:textId="77777777" w:rsidR="00364A71" w:rsidRDefault="00364A71">
            <w:pPr>
              <w:pStyle w:val="TAC"/>
              <w:rPr>
                <w:lang w:eastAsia="en-GB"/>
              </w:rPr>
            </w:pPr>
            <w:r>
              <w:t>1</w:t>
            </w:r>
          </w:p>
        </w:tc>
      </w:tr>
      <w:tr w:rsidR="00364A71" w:rsidRPr="00BD3904" w14:paraId="7A23F0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B2CB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81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2C7ED"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4C82A6" w14:textId="77777777" w:rsidR="00364A71" w:rsidRDefault="00364A71">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F2F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032F" w14:textId="77777777" w:rsidR="00364A71" w:rsidRDefault="00364A71">
            <w:pPr>
              <w:spacing w:after="0"/>
              <w:rPr>
                <w:rFonts w:ascii="Arial" w:hAnsi="Arial"/>
                <w:sz w:val="18"/>
                <w:lang w:eastAsia="en-GB"/>
              </w:rPr>
            </w:pPr>
          </w:p>
        </w:tc>
      </w:tr>
      <w:tr w:rsidR="00364A71" w14:paraId="0521A8E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D4E514" w14:textId="77777777" w:rsidR="00364A71" w:rsidRDefault="00364A71">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0E00"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6F8C2"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1ED6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CD0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E36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29875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3A463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A365CD"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50C16"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DA50D" w14:textId="77777777" w:rsidR="00364A71" w:rsidRDefault="00364A71">
            <w:pPr>
              <w:pStyle w:val="TAC"/>
            </w:pPr>
            <w:r>
              <w:t>0</w:t>
            </w:r>
          </w:p>
        </w:tc>
      </w:tr>
      <w:tr w:rsidR="00364A71" w:rsidRPr="00BD3904" w14:paraId="20EE92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8B2A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B891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7F786"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BFAF4A" w14:textId="77777777" w:rsidR="00364A71" w:rsidRDefault="00364A71">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7B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B0E2" w14:textId="77777777" w:rsidR="00364A71" w:rsidRDefault="00364A71">
            <w:pPr>
              <w:spacing w:after="0"/>
              <w:rPr>
                <w:rFonts w:ascii="Arial" w:hAnsi="Arial"/>
                <w:sz w:val="18"/>
                <w:lang w:eastAsia="en-GB"/>
              </w:rPr>
            </w:pPr>
          </w:p>
        </w:tc>
      </w:tr>
      <w:tr w:rsidR="00364A71" w14:paraId="796F5E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2FEB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B0E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D723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3035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401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814D50" w14:textId="77777777" w:rsidR="00364A71" w:rsidRDefault="00364A71">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FFE6F" w14:textId="77777777" w:rsidR="00364A71" w:rsidRDefault="00364A71">
            <w:pPr>
              <w:pStyle w:val="TAC"/>
              <w:rPr>
                <w:rFonts w:eastAsia="MS PGothic"/>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50B248" w14:textId="77777777" w:rsidR="00364A71" w:rsidRDefault="00364A71">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D4325A" w14:textId="77777777" w:rsidR="00364A71" w:rsidRDefault="00364A71">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C5107" w14:textId="77777777" w:rsidR="00364A71" w:rsidRDefault="00364A71">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D6B6E" w14:textId="77777777" w:rsidR="00364A71" w:rsidRDefault="00364A71">
            <w:pPr>
              <w:pStyle w:val="TAC"/>
            </w:pPr>
            <w:r>
              <w:t>1</w:t>
            </w:r>
          </w:p>
        </w:tc>
      </w:tr>
      <w:tr w:rsidR="00364A71" w:rsidRPr="00BD3904" w14:paraId="52A00D3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25C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DDD8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926EA"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E6BDCB" w14:textId="77777777" w:rsidR="00364A71" w:rsidRDefault="00364A71">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E5F8"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2310A" w14:textId="77777777" w:rsidR="00364A71" w:rsidRDefault="00364A71">
            <w:pPr>
              <w:spacing w:after="0"/>
              <w:rPr>
                <w:rFonts w:ascii="Arial" w:hAnsi="Arial"/>
                <w:sz w:val="18"/>
                <w:lang w:eastAsia="en-GB"/>
              </w:rPr>
            </w:pPr>
          </w:p>
        </w:tc>
      </w:tr>
      <w:tr w:rsidR="00364A71" w14:paraId="5AD0093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280D36" w14:textId="77777777" w:rsidR="00364A71" w:rsidRDefault="00364A71">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8FB1B9" w14:textId="77777777" w:rsidR="00364A71" w:rsidRDefault="00364A7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1EFA2"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72E322" w14:textId="77777777" w:rsidR="00364A71" w:rsidRDefault="00364A71">
            <w:pPr>
              <w:pStyle w:val="TAC"/>
              <w:rPr>
                <w:lang w:eastAsia="en-GB"/>
              </w:rPr>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05B8F"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52603" w14:textId="77777777" w:rsidR="00364A71" w:rsidRDefault="00364A71">
            <w:pPr>
              <w:pStyle w:val="TAC"/>
            </w:pPr>
            <w:r>
              <w:t>0</w:t>
            </w:r>
          </w:p>
        </w:tc>
      </w:tr>
      <w:tr w:rsidR="00364A71" w14:paraId="46A791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F8CA7" w14:textId="77777777" w:rsidR="00364A71" w:rsidRDefault="00364A71">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C98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7C27A" w14:textId="77777777" w:rsidR="00364A71" w:rsidRDefault="00364A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C61C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067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840B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387E97"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5D6CF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2A920F" w14:textId="77777777" w:rsidR="00364A71" w:rsidRDefault="00364A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1F7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8AB2" w14:textId="77777777" w:rsidR="00364A71" w:rsidRDefault="00364A71">
            <w:pPr>
              <w:spacing w:after="0"/>
              <w:rPr>
                <w:rFonts w:ascii="Arial" w:hAnsi="Arial"/>
                <w:sz w:val="18"/>
                <w:lang w:eastAsia="en-GB"/>
              </w:rPr>
            </w:pPr>
          </w:p>
        </w:tc>
      </w:tr>
      <w:tr w:rsidR="00364A71" w14:paraId="48646F9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85B63D" w14:textId="77777777" w:rsidR="00364A71" w:rsidRDefault="00364A71">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D1ABA"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71FDF"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BE80BC" w14:textId="77777777" w:rsidR="00364A71" w:rsidRDefault="00364A71">
            <w:pPr>
              <w:pStyle w:val="TAC"/>
              <w:rPr>
                <w:lang w:eastAsia="en-GB"/>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D7427"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DDD6E" w14:textId="77777777" w:rsidR="00364A71" w:rsidRDefault="00364A71">
            <w:pPr>
              <w:pStyle w:val="TAC"/>
            </w:pPr>
            <w:r>
              <w:t>0</w:t>
            </w:r>
          </w:p>
        </w:tc>
      </w:tr>
      <w:tr w:rsidR="00364A71" w:rsidRPr="00BD3904" w14:paraId="5A1EE9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01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FDB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E1DDD" w14:textId="77777777" w:rsidR="00364A71" w:rsidRDefault="00364A71">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AC6C98" w14:textId="77777777" w:rsidR="00364A71" w:rsidRDefault="00364A71">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DD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D38F4" w14:textId="77777777" w:rsidR="00364A71" w:rsidRDefault="00364A71">
            <w:pPr>
              <w:spacing w:after="0"/>
              <w:rPr>
                <w:rFonts w:ascii="Arial" w:hAnsi="Arial"/>
                <w:sz w:val="18"/>
                <w:lang w:eastAsia="en-GB"/>
              </w:rPr>
            </w:pPr>
          </w:p>
        </w:tc>
      </w:tr>
      <w:tr w:rsidR="00364A71" w14:paraId="096B8C5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F716DE" w14:textId="77777777" w:rsidR="00364A71" w:rsidRDefault="00364A71">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5230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CCDFB" w14:textId="77777777" w:rsidR="00364A71" w:rsidRDefault="00364A71">
            <w:pPr>
              <w:pStyle w:val="TAC"/>
            </w:pPr>
            <w:r>
              <w:rPr>
                <w:lang w:eastAsia="zh-CN"/>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C6F040" w14:textId="77777777" w:rsidR="00364A71" w:rsidRDefault="00364A71">
            <w:pPr>
              <w:pStyle w:val="TAC"/>
              <w:rPr>
                <w:lang w:eastAsia="en-GB"/>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B8777"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8AD43" w14:textId="77777777" w:rsidR="00364A71" w:rsidRDefault="00364A71">
            <w:pPr>
              <w:pStyle w:val="TAC"/>
            </w:pPr>
            <w:r>
              <w:t>0</w:t>
            </w:r>
          </w:p>
        </w:tc>
      </w:tr>
      <w:tr w:rsidR="00364A71" w14:paraId="759D5ED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33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35B4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1995E" w14:textId="77777777" w:rsidR="00364A71" w:rsidRDefault="00364A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59E9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22C35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D372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228A1E4"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D77B7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A75D8D" w14:textId="77777777" w:rsidR="00364A71" w:rsidRDefault="00364A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D4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2E64" w14:textId="77777777" w:rsidR="00364A71" w:rsidRDefault="00364A71">
            <w:pPr>
              <w:spacing w:after="0"/>
              <w:rPr>
                <w:rFonts w:ascii="Arial" w:hAnsi="Arial"/>
                <w:sz w:val="18"/>
                <w:lang w:eastAsia="en-GB"/>
              </w:rPr>
            </w:pPr>
          </w:p>
        </w:tc>
      </w:tr>
      <w:tr w:rsidR="00364A71" w14:paraId="6941D41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14C0D89" w14:textId="77777777" w:rsidR="00364A71" w:rsidRDefault="00364A71">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019DC"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CE5A2" w14:textId="77777777" w:rsidR="00364A71" w:rsidRDefault="00364A71">
            <w:pPr>
              <w:pStyle w:val="TAC"/>
            </w:pPr>
            <w:r>
              <w:rPr>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627A73" w14:textId="77777777" w:rsidR="00364A71" w:rsidRDefault="00364A71">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07EB3"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94250" w14:textId="77777777" w:rsidR="00364A71" w:rsidRDefault="00364A71">
            <w:pPr>
              <w:pStyle w:val="TAC"/>
            </w:pPr>
            <w:r>
              <w:t>0</w:t>
            </w:r>
          </w:p>
        </w:tc>
      </w:tr>
      <w:tr w:rsidR="00364A71" w:rsidRPr="00BD3904" w14:paraId="5D3BF5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9A0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E68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140D4" w14:textId="77777777" w:rsidR="00364A71" w:rsidRDefault="00364A71">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80F93A" w14:textId="77777777" w:rsidR="00364A71" w:rsidRDefault="00364A71">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1B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CF57" w14:textId="77777777" w:rsidR="00364A71" w:rsidRDefault="00364A71">
            <w:pPr>
              <w:spacing w:after="0"/>
              <w:rPr>
                <w:rFonts w:ascii="Arial" w:hAnsi="Arial"/>
                <w:sz w:val="18"/>
                <w:lang w:eastAsia="en-GB"/>
              </w:rPr>
            </w:pPr>
          </w:p>
        </w:tc>
      </w:tr>
      <w:tr w:rsidR="00364A71" w14:paraId="735343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3F5E3F" w14:textId="77777777" w:rsidR="00364A71" w:rsidRDefault="00364A71">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F82B5"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64234" w14:textId="77777777" w:rsidR="00364A71" w:rsidRDefault="00364A71">
            <w:pPr>
              <w:pStyle w:val="TAC"/>
              <w:rPr>
                <w:lang w:eastAsia="zh-CN"/>
              </w:rPr>
            </w:pPr>
            <w:r>
              <w:rPr>
                <w:lang w:val="en-US"/>
              </w:rPr>
              <w:t>3</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F6A6D3" w14:textId="77777777" w:rsidR="00364A71" w:rsidRDefault="00364A71">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AAFA4"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0E8E3" w14:textId="77777777" w:rsidR="00364A71" w:rsidRDefault="00364A71">
            <w:pPr>
              <w:pStyle w:val="TAC"/>
              <w:rPr>
                <w:lang w:eastAsia="en-GB"/>
              </w:rPr>
            </w:pPr>
            <w:r>
              <w:t>0</w:t>
            </w:r>
          </w:p>
        </w:tc>
      </w:tr>
      <w:tr w:rsidR="00364A71" w:rsidRPr="00BD3904" w14:paraId="53094DE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09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222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71C39" w14:textId="77777777" w:rsidR="00364A71" w:rsidRDefault="00364A71">
            <w:pPr>
              <w:pStyle w:val="TAC"/>
              <w:rPr>
                <w:lang w:eastAsia="zh-CN"/>
              </w:rPr>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72848E" w14:textId="77777777" w:rsidR="00364A71" w:rsidRDefault="00364A71">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313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384A" w14:textId="77777777" w:rsidR="00364A71" w:rsidRDefault="00364A71">
            <w:pPr>
              <w:spacing w:after="0"/>
              <w:rPr>
                <w:rFonts w:ascii="Arial" w:hAnsi="Arial"/>
                <w:sz w:val="18"/>
                <w:lang w:eastAsia="en-GB"/>
              </w:rPr>
            </w:pPr>
          </w:p>
        </w:tc>
      </w:tr>
      <w:tr w:rsidR="00364A71" w14:paraId="7DC3BEC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FE09F5" w14:textId="77777777" w:rsidR="00364A71" w:rsidRDefault="00364A71">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0C595"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8CD35" w14:textId="77777777" w:rsidR="00364A71" w:rsidRDefault="00364A71">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5294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D0CB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CCA6DD" w14:textId="77777777" w:rsidR="00364A71" w:rsidRDefault="00364A7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A278E" w14:textId="77777777" w:rsidR="00364A71" w:rsidRDefault="00364A71">
            <w:pPr>
              <w:pStyle w:val="TAC"/>
            </w:pPr>
            <w:r>
              <w:rPr>
                <w:rFonts w:eastAsia="MS PGothic"/>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3C4010" w14:textId="77777777" w:rsidR="00364A71" w:rsidRDefault="00364A7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72789B" w14:textId="77777777" w:rsidR="00364A71" w:rsidRDefault="00364A71">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9C77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73046" w14:textId="77777777" w:rsidR="00364A71" w:rsidRDefault="00364A71">
            <w:pPr>
              <w:pStyle w:val="TAC"/>
            </w:pPr>
            <w:r>
              <w:t>0</w:t>
            </w:r>
          </w:p>
        </w:tc>
      </w:tr>
      <w:tr w:rsidR="00364A71" w14:paraId="6F3A80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A25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357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080E8" w14:textId="77777777" w:rsidR="00364A71" w:rsidRDefault="00364A71">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E1A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0E3A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A93E6" w14:textId="77777777" w:rsidR="00364A71" w:rsidRDefault="00364A71">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78BFA9" w14:textId="77777777" w:rsidR="00364A71" w:rsidRDefault="00364A71">
            <w:pPr>
              <w:pStyle w:val="TAC"/>
            </w:pPr>
            <w:r>
              <w:rPr>
                <w:rFonts w:eastAsia="MS PGothic"/>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25D9FD2" w14:textId="77777777" w:rsidR="00364A71" w:rsidRDefault="00364A71">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904A5" w14:textId="77777777" w:rsidR="00364A71" w:rsidRDefault="00364A71">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01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80D7" w14:textId="77777777" w:rsidR="00364A71" w:rsidRDefault="00364A71">
            <w:pPr>
              <w:spacing w:after="0"/>
              <w:rPr>
                <w:rFonts w:ascii="Arial" w:hAnsi="Arial"/>
                <w:sz w:val="18"/>
                <w:lang w:eastAsia="en-GB"/>
              </w:rPr>
            </w:pPr>
          </w:p>
        </w:tc>
      </w:tr>
      <w:tr w:rsidR="00364A71" w14:paraId="7B5AD4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65C076" w14:textId="77777777" w:rsidR="00364A71" w:rsidRDefault="00364A71">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54138" w14:textId="77777777" w:rsidR="00364A71" w:rsidRDefault="00364A71">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3A65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1E6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4BA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C43C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4F77D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B472A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A04A5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FB56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E2DAA" w14:textId="77777777" w:rsidR="00364A71" w:rsidRDefault="00364A71">
            <w:pPr>
              <w:pStyle w:val="TAC"/>
            </w:pPr>
            <w:r>
              <w:t>0</w:t>
            </w:r>
          </w:p>
        </w:tc>
      </w:tr>
      <w:tr w:rsidR="00364A71" w14:paraId="0B6954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296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69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F31E9"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A89D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B6E0E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DF226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6FE5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C8294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E50C5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76D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7A6B" w14:textId="77777777" w:rsidR="00364A71" w:rsidRDefault="00364A71">
            <w:pPr>
              <w:spacing w:after="0"/>
              <w:rPr>
                <w:rFonts w:ascii="Arial" w:hAnsi="Arial"/>
                <w:sz w:val="18"/>
                <w:lang w:eastAsia="en-GB"/>
              </w:rPr>
            </w:pPr>
          </w:p>
        </w:tc>
      </w:tr>
      <w:tr w:rsidR="00364A71" w14:paraId="7260F30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985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13F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CD1CE"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989B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57FC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C3117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2C45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B35F6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5EC5E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C366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0837B" w14:textId="77777777" w:rsidR="00364A71" w:rsidRDefault="00364A71">
            <w:pPr>
              <w:pStyle w:val="TAC"/>
            </w:pPr>
            <w:r>
              <w:t>1</w:t>
            </w:r>
          </w:p>
        </w:tc>
      </w:tr>
      <w:tr w:rsidR="00364A71" w14:paraId="608B651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47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86D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B7DAE"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144D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9E02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D893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95033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DA94B7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C00E8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5B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E329" w14:textId="77777777" w:rsidR="00364A71" w:rsidRDefault="00364A71">
            <w:pPr>
              <w:spacing w:after="0"/>
              <w:rPr>
                <w:rFonts w:ascii="Arial" w:hAnsi="Arial"/>
                <w:sz w:val="18"/>
                <w:lang w:eastAsia="en-GB"/>
              </w:rPr>
            </w:pPr>
          </w:p>
        </w:tc>
      </w:tr>
      <w:tr w:rsidR="00364A71" w14:paraId="37B6854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B25BAD" w14:textId="77777777" w:rsidR="00364A71" w:rsidRDefault="00364A71">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3F5C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7DB42"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934D6B" w14:textId="77777777" w:rsidR="00364A71" w:rsidRDefault="00364A71">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DBE91"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54791A" w14:textId="77777777" w:rsidR="00364A71" w:rsidRDefault="00364A71">
            <w:pPr>
              <w:pStyle w:val="TAC"/>
            </w:pPr>
            <w:r>
              <w:t>0</w:t>
            </w:r>
          </w:p>
        </w:tc>
      </w:tr>
      <w:tr w:rsidR="00364A71" w14:paraId="6800F3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D74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A5B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A5A0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D20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B6E0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8F2E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CA65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9B670F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19466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F4CA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CEEC5" w14:textId="77777777" w:rsidR="00364A71" w:rsidRDefault="00364A71">
            <w:pPr>
              <w:spacing w:after="0"/>
              <w:rPr>
                <w:rFonts w:ascii="Arial" w:hAnsi="Arial"/>
                <w:sz w:val="18"/>
                <w:lang w:eastAsia="en-GB"/>
              </w:rPr>
            </w:pPr>
          </w:p>
        </w:tc>
      </w:tr>
      <w:tr w:rsidR="00364A71" w14:paraId="1372C7B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911436" w14:textId="77777777" w:rsidR="00364A71" w:rsidRDefault="00364A71">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0FF5B" w14:textId="77777777" w:rsidR="00364A71" w:rsidRDefault="00364A71">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1388C" w14:textId="77777777" w:rsidR="00364A71" w:rsidRDefault="00364A7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341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B7C8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67DB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2F5B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F8FB31"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C969DB"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ED557"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B6231" w14:textId="77777777" w:rsidR="00364A71" w:rsidRDefault="00364A71">
            <w:pPr>
              <w:pStyle w:val="TAC"/>
            </w:pPr>
            <w:r>
              <w:t>0</w:t>
            </w:r>
          </w:p>
        </w:tc>
      </w:tr>
      <w:tr w:rsidR="00364A71" w:rsidRPr="00BD3904" w14:paraId="36091D9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5AAF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0254"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F0B42"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CFCC66" w14:textId="77777777" w:rsidR="00364A71" w:rsidRDefault="00364A71">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54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2361" w14:textId="77777777" w:rsidR="00364A71" w:rsidRDefault="00364A71">
            <w:pPr>
              <w:spacing w:after="0"/>
              <w:rPr>
                <w:rFonts w:ascii="Arial" w:hAnsi="Arial"/>
                <w:sz w:val="18"/>
                <w:lang w:eastAsia="en-GB"/>
              </w:rPr>
            </w:pPr>
          </w:p>
        </w:tc>
      </w:tr>
      <w:tr w:rsidR="00364A71" w14:paraId="0DC73B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C15CDD" w14:textId="77777777" w:rsidR="00364A71" w:rsidRDefault="00364A71">
            <w:pPr>
              <w:pStyle w:val="TAC"/>
              <w:rPr>
                <w:lang w:eastAsia="en-GB"/>
              </w:rPr>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43B71" w14:textId="77777777" w:rsidR="00364A71" w:rsidRDefault="00364A71">
            <w:pPr>
              <w:pStyle w:val="TAC"/>
            </w:pPr>
            <w:r>
              <w:t>CA_4A-5A,</w:t>
            </w:r>
          </w:p>
          <w:p w14:paraId="0A391786" w14:textId="77777777" w:rsidR="00364A71" w:rsidRDefault="00364A71">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82F5E" w14:textId="77777777" w:rsidR="00364A71" w:rsidRDefault="00364A71">
            <w:pPr>
              <w:pStyle w:val="TAC"/>
            </w:pPr>
            <w: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4E1220" w14:textId="77777777" w:rsidR="00364A71" w:rsidRDefault="00364A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A1B75"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C3C6F" w14:textId="77777777" w:rsidR="00364A71" w:rsidRDefault="00364A71">
            <w:pPr>
              <w:pStyle w:val="TAC"/>
            </w:pPr>
            <w:r>
              <w:t>0</w:t>
            </w:r>
          </w:p>
        </w:tc>
      </w:tr>
      <w:tr w:rsidR="00364A71" w:rsidRPr="00BD3904" w14:paraId="074493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5A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BA3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BD25C" w14:textId="77777777" w:rsidR="00364A71" w:rsidRDefault="00364A71">
            <w:pPr>
              <w:pStyle w:val="TAC"/>
            </w:pPr>
            <w: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C1C8FF" w14:textId="77777777" w:rsidR="00364A71" w:rsidRDefault="00364A71">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B3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1A67" w14:textId="77777777" w:rsidR="00364A71" w:rsidRDefault="00364A71">
            <w:pPr>
              <w:spacing w:after="0"/>
              <w:rPr>
                <w:rFonts w:ascii="Arial" w:hAnsi="Arial"/>
                <w:sz w:val="18"/>
                <w:lang w:eastAsia="en-GB"/>
              </w:rPr>
            </w:pPr>
          </w:p>
        </w:tc>
      </w:tr>
      <w:tr w:rsidR="00364A71" w14:paraId="2403E5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E5C8CD" w14:textId="77777777" w:rsidR="00364A71" w:rsidRDefault="00364A71">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55151" w14:textId="77777777" w:rsidR="00364A71" w:rsidRDefault="00364A71">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D592E"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321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6E13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DA00B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99C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C5AF4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E285A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EDE97"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E2F27" w14:textId="77777777" w:rsidR="00364A71" w:rsidRDefault="00364A71">
            <w:pPr>
              <w:pStyle w:val="TAC"/>
            </w:pPr>
            <w:r>
              <w:t>0</w:t>
            </w:r>
          </w:p>
        </w:tc>
      </w:tr>
      <w:tr w:rsidR="00364A71" w14:paraId="5CD962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377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663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6FC3D"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762B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3CE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C3447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6F28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34238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44BCA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2F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7E05" w14:textId="77777777" w:rsidR="00364A71" w:rsidRDefault="00364A71">
            <w:pPr>
              <w:spacing w:after="0"/>
              <w:rPr>
                <w:rFonts w:ascii="Arial" w:hAnsi="Arial"/>
                <w:sz w:val="18"/>
                <w:lang w:eastAsia="en-GB"/>
              </w:rPr>
            </w:pPr>
          </w:p>
        </w:tc>
      </w:tr>
      <w:tr w:rsidR="00364A71" w14:paraId="50C36A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4BC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67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4197"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7F6E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36D1F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2265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D894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A7C9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E623D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A14EB"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17A74" w14:textId="77777777" w:rsidR="00364A71" w:rsidRDefault="00364A71">
            <w:pPr>
              <w:pStyle w:val="TAC"/>
            </w:pPr>
            <w:r>
              <w:t>1</w:t>
            </w:r>
          </w:p>
        </w:tc>
      </w:tr>
      <w:tr w:rsidR="00364A71" w14:paraId="4D544D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E5E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FCA6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5B840"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A445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DB12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12DBD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7E44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4D3B4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E8EC0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FB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076B" w14:textId="77777777" w:rsidR="00364A71" w:rsidRDefault="00364A71">
            <w:pPr>
              <w:spacing w:after="0"/>
              <w:rPr>
                <w:rFonts w:ascii="Arial" w:hAnsi="Arial"/>
                <w:sz w:val="18"/>
                <w:lang w:eastAsia="en-GB"/>
              </w:rPr>
            </w:pPr>
          </w:p>
        </w:tc>
      </w:tr>
      <w:tr w:rsidR="00364A71" w14:paraId="7F997AC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3C07C1" w14:textId="77777777" w:rsidR="00364A71" w:rsidRDefault="00364A71">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2433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A69FB" w14:textId="77777777" w:rsidR="00364A71" w:rsidRDefault="00364A7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08E7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61B4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509D6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B243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C1D3D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E7807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948D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D90D1" w14:textId="77777777" w:rsidR="00364A71" w:rsidRDefault="00364A71">
            <w:pPr>
              <w:pStyle w:val="TAC"/>
            </w:pPr>
            <w:r>
              <w:t>0</w:t>
            </w:r>
          </w:p>
        </w:tc>
      </w:tr>
      <w:tr w:rsidR="00364A71" w14:paraId="03F036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881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0D4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C93AA" w14:textId="77777777" w:rsidR="00364A71" w:rsidRDefault="00364A71">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9AFC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A63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C673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34B7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F82EF5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24D80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CB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4566" w14:textId="77777777" w:rsidR="00364A71" w:rsidRDefault="00364A71">
            <w:pPr>
              <w:spacing w:after="0"/>
              <w:rPr>
                <w:rFonts w:ascii="Arial" w:hAnsi="Arial"/>
                <w:sz w:val="18"/>
                <w:lang w:eastAsia="en-GB"/>
              </w:rPr>
            </w:pPr>
          </w:p>
        </w:tc>
      </w:tr>
      <w:tr w:rsidR="00364A71" w14:paraId="383DF7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E051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AAA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FBE94" w14:textId="77777777" w:rsidR="00364A71" w:rsidRDefault="00364A7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EF0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5D78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6AEF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6C185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EED60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9610F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539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A5364" w14:textId="77777777" w:rsidR="00364A71" w:rsidRDefault="00364A71">
            <w:pPr>
              <w:spacing w:after="0"/>
              <w:rPr>
                <w:rFonts w:ascii="Arial" w:hAnsi="Arial"/>
                <w:sz w:val="18"/>
                <w:lang w:eastAsia="en-GB"/>
              </w:rPr>
            </w:pPr>
          </w:p>
        </w:tc>
      </w:tr>
      <w:tr w:rsidR="00364A71" w14:paraId="777ED53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5F6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CF2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D55A1" w14:textId="77777777" w:rsidR="00364A71" w:rsidRDefault="00364A7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AAD0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C871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9825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F86E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748403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52D9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42D3FE"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BA4D2" w14:textId="77777777" w:rsidR="00364A71" w:rsidRDefault="00364A71">
            <w:pPr>
              <w:pStyle w:val="TAC"/>
            </w:pPr>
            <w:r>
              <w:t>1</w:t>
            </w:r>
          </w:p>
        </w:tc>
      </w:tr>
      <w:tr w:rsidR="00364A71" w14:paraId="1013F1D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5AEE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31E7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5B46C" w14:textId="77777777" w:rsidR="00364A71" w:rsidRDefault="00364A71">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755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FE2CB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05AE9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0694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7B78D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D8C75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46D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2F6A" w14:textId="77777777" w:rsidR="00364A71" w:rsidRDefault="00364A71">
            <w:pPr>
              <w:spacing w:after="0"/>
              <w:rPr>
                <w:rFonts w:ascii="Arial" w:hAnsi="Arial"/>
                <w:sz w:val="18"/>
                <w:lang w:eastAsia="en-GB"/>
              </w:rPr>
            </w:pPr>
          </w:p>
        </w:tc>
      </w:tr>
      <w:tr w:rsidR="00364A71" w14:paraId="659956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09F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345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F5781" w14:textId="77777777" w:rsidR="00364A71" w:rsidRDefault="00364A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CB3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756B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721E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4C1FA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669B2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5A6F4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96F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4C2E" w14:textId="77777777" w:rsidR="00364A71" w:rsidRDefault="00364A71">
            <w:pPr>
              <w:spacing w:after="0"/>
              <w:rPr>
                <w:rFonts w:ascii="Arial" w:hAnsi="Arial"/>
                <w:sz w:val="18"/>
                <w:lang w:eastAsia="en-GB"/>
              </w:rPr>
            </w:pPr>
          </w:p>
        </w:tc>
      </w:tr>
      <w:tr w:rsidR="00364A71" w14:paraId="2C1C2A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8A0C86" w14:textId="77777777" w:rsidR="00364A71" w:rsidRDefault="00364A71">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F570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AAC65"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4540B"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8EA1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D826E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59438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87FB908"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EA2379"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FC24F"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E1303" w14:textId="77777777" w:rsidR="00364A71" w:rsidRDefault="00364A71">
            <w:pPr>
              <w:pStyle w:val="TAC"/>
            </w:pPr>
            <w:r>
              <w:t>0</w:t>
            </w:r>
          </w:p>
        </w:tc>
      </w:tr>
      <w:tr w:rsidR="00364A71" w:rsidRPr="00BD3904" w14:paraId="07CC68E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F38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80A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A6580"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349E36" w14:textId="77777777" w:rsidR="00364A71" w:rsidRDefault="00364A71">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7F1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90C3" w14:textId="77777777" w:rsidR="00364A71" w:rsidRDefault="00364A71">
            <w:pPr>
              <w:spacing w:after="0"/>
              <w:rPr>
                <w:rFonts w:ascii="Arial" w:hAnsi="Arial"/>
                <w:sz w:val="18"/>
                <w:lang w:eastAsia="en-GB"/>
              </w:rPr>
            </w:pPr>
          </w:p>
        </w:tc>
      </w:tr>
      <w:tr w:rsidR="00364A71" w14:paraId="07F3F1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E11426" w14:textId="77777777" w:rsidR="00364A71" w:rsidRDefault="00364A71">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ED26B" w14:textId="77777777" w:rsidR="00364A71" w:rsidRDefault="00364A71">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B19D4" w14:textId="77777777" w:rsidR="00364A71" w:rsidRDefault="00364A71">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AB461" w14:textId="77777777" w:rsidR="00364A71" w:rsidRDefault="00364A7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6C953" w14:textId="77777777" w:rsidR="00364A71" w:rsidRDefault="00364A71">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6580F" w14:textId="77777777" w:rsidR="00364A71" w:rsidRDefault="00364A7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3D084D" w14:textId="77777777" w:rsidR="00364A71" w:rsidRDefault="00364A71">
            <w:pPr>
              <w:pStyle w:val="TAC"/>
              <w:rPr>
                <w:rFonts w:eastAsia="Calibri"/>
                <w:lang w:val="en-US" w:eastAsia="ja-JP"/>
              </w:rPr>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F742514" w14:textId="77777777" w:rsidR="00364A71" w:rsidRDefault="00364A7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BF1F18" w14:textId="77777777" w:rsidR="00364A71" w:rsidRDefault="00364A71">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8C9B7" w14:textId="77777777" w:rsidR="00364A71" w:rsidRDefault="00364A71">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F3DD6" w14:textId="77777777" w:rsidR="00364A71" w:rsidRDefault="00364A71">
            <w:pPr>
              <w:pStyle w:val="TAC"/>
              <w:rPr>
                <w:rFonts w:eastAsia="Calibri"/>
                <w:lang w:val="en-US" w:eastAsia="ja-JP"/>
              </w:rPr>
            </w:pPr>
            <w:r>
              <w:rPr>
                <w:rFonts w:eastAsia="Calibri"/>
                <w:lang w:val="en-US" w:eastAsia="ja-JP"/>
              </w:rPr>
              <w:t>0</w:t>
            </w:r>
          </w:p>
        </w:tc>
      </w:tr>
      <w:tr w:rsidR="00364A71" w:rsidRPr="00BD3904" w14:paraId="2356BF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C5F0"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5FB4" w14:textId="77777777" w:rsidR="00364A71" w:rsidRDefault="00364A7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75C3A" w14:textId="77777777" w:rsidR="00364A71" w:rsidRDefault="00364A71">
            <w:pPr>
              <w:pStyle w:val="TAC"/>
              <w:rPr>
                <w:rFonts w:eastAsia="Calibri"/>
                <w:lang w:val="en-US" w:eastAsia="ja-JP"/>
              </w:rPr>
            </w:pPr>
            <w:r>
              <w:rPr>
                <w:rFonts w:eastAsia="Calibri"/>
                <w:lang w:val="en-US"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DD9DCC3" w14:textId="77777777" w:rsidR="00364A71" w:rsidRDefault="00364A7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E773" w14:textId="77777777" w:rsidR="00364A71" w:rsidRDefault="00364A71">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A12FA" w14:textId="77777777" w:rsidR="00364A71" w:rsidRDefault="00364A71">
            <w:pPr>
              <w:spacing w:after="0"/>
              <w:rPr>
                <w:rFonts w:ascii="Arial" w:eastAsia="Calibri" w:hAnsi="Arial"/>
                <w:sz w:val="18"/>
                <w:lang w:val="en-US" w:eastAsia="ja-JP"/>
              </w:rPr>
            </w:pPr>
          </w:p>
        </w:tc>
      </w:tr>
      <w:tr w:rsidR="00364A71" w14:paraId="7935605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1F90624" w14:textId="77777777" w:rsidR="00364A71" w:rsidRDefault="00364A71">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D705D" w14:textId="77777777" w:rsidR="00364A71" w:rsidRDefault="00364A71">
            <w:pPr>
              <w:pStyle w:val="TAC"/>
              <w:rPr>
                <w:lang w:eastAsia="en-GB"/>
              </w:rPr>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C7F1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4975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CF5D84"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437A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06FE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90AE5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7CB11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1D03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E7FAF" w14:textId="77777777" w:rsidR="00364A71" w:rsidRDefault="00364A71">
            <w:pPr>
              <w:pStyle w:val="TAC"/>
            </w:pPr>
            <w:r>
              <w:t>0</w:t>
            </w:r>
          </w:p>
        </w:tc>
      </w:tr>
      <w:tr w:rsidR="00364A71" w14:paraId="6A2CAE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F09D6"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0AD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0D6F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439F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0B0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B8E95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DA22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A368D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F91D4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F03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0CD32" w14:textId="77777777" w:rsidR="00364A71" w:rsidRDefault="00364A71">
            <w:pPr>
              <w:spacing w:after="0"/>
              <w:rPr>
                <w:rFonts w:ascii="Arial" w:hAnsi="Arial"/>
                <w:sz w:val="18"/>
                <w:lang w:eastAsia="en-GB"/>
              </w:rPr>
            </w:pPr>
          </w:p>
        </w:tc>
      </w:tr>
      <w:tr w:rsidR="00364A71" w14:paraId="20EDA8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402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E5B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DEBF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1DFE2"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76BEB0"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7E3AC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A0EFA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15D47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83F4E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71371"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1A181" w14:textId="77777777" w:rsidR="00364A71" w:rsidRDefault="00364A71">
            <w:pPr>
              <w:pStyle w:val="TAC"/>
            </w:pPr>
            <w:r>
              <w:t>1</w:t>
            </w:r>
          </w:p>
        </w:tc>
      </w:tr>
      <w:tr w:rsidR="00364A71" w14:paraId="35F6AE0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8FE2"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FA41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81CFF"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D0D0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A57D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6945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AA69A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1A33BB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37288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D5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A01A" w14:textId="77777777" w:rsidR="00364A71" w:rsidRDefault="00364A71">
            <w:pPr>
              <w:spacing w:after="0"/>
              <w:rPr>
                <w:rFonts w:ascii="Arial" w:hAnsi="Arial"/>
                <w:sz w:val="18"/>
                <w:lang w:eastAsia="en-GB"/>
              </w:rPr>
            </w:pPr>
          </w:p>
        </w:tc>
      </w:tr>
      <w:tr w:rsidR="00364A71" w14:paraId="7BB2F9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03A28"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000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1CAC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E3E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171E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4C6AC9"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98B1F"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4ADF88"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6E31E2"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C7DE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F6AF60" w14:textId="77777777" w:rsidR="00364A71" w:rsidRDefault="00364A71">
            <w:pPr>
              <w:pStyle w:val="TAC"/>
            </w:pPr>
            <w:r>
              <w:t>2</w:t>
            </w:r>
          </w:p>
        </w:tc>
      </w:tr>
      <w:tr w:rsidR="00364A71" w14:paraId="51374D2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5A95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99B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EBCAC"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8FF5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D91CFA" w14:textId="77777777" w:rsidR="00364A71" w:rsidRDefault="00364A71">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397145"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B44B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48533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AC141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339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BFC2" w14:textId="77777777" w:rsidR="00364A71" w:rsidRDefault="00364A71">
            <w:pPr>
              <w:spacing w:after="0"/>
              <w:rPr>
                <w:rFonts w:ascii="Arial" w:hAnsi="Arial"/>
                <w:sz w:val="18"/>
                <w:lang w:eastAsia="en-GB"/>
              </w:rPr>
            </w:pPr>
          </w:p>
        </w:tc>
      </w:tr>
      <w:tr w:rsidR="00364A71" w14:paraId="388887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74BD9"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5A1A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6FA4D"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D41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84A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6C926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9EB37"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301566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B7FF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8C719"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AF5E7" w14:textId="77777777" w:rsidR="00364A71" w:rsidRDefault="00364A71">
            <w:pPr>
              <w:pStyle w:val="TAC"/>
            </w:pPr>
            <w:r>
              <w:t>3</w:t>
            </w:r>
          </w:p>
        </w:tc>
      </w:tr>
      <w:tr w:rsidR="00364A71" w14:paraId="22893C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E02ED"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3F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63EEE"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900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32F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DCD15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56AB53"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9F7710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B73C1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C4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3E42" w14:textId="77777777" w:rsidR="00364A71" w:rsidRDefault="00364A71">
            <w:pPr>
              <w:spacing w:after="0"/>
              <w:rPr>
                <w:rFonts w:ascii="Arial" w:hAnsi="Arial"/>
                <w:sz w:val="18"/>
                <w:lang w:eastAsia="en-GB"/>
              </w:rPr>
            </w:pPr>
          </w:p>
        </w:tc>
      </w:tr>
      <w:tr w:rsidR="00364A71" w14:paraId="4EE597E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A725"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CF9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F7304"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C288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BDF9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0CA8AD"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FB70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0CB07B"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DB0FC3" w14:textId="77777777" w:rsidR="00364A71" w:rsidRDefault="00364A71">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884B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7D791" w14:textId="77777777" w:rsidR="00364A71" w:rsidRDefault="00364A71">
            <w:pPr>
              <w:pStyle w:val="TAC"/>
            </w:pPr>
            <w:r>
              <w:t>4</w:t>
            </w:r>
          </w:p>
        </w:tc>
      </w:tr>
      <w:tr w:rsidR="00364A71" w14:paraId="2127EC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B55D"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83F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E194F"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DB4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80E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E7FB7B"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78875"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F2AC43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5AE4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78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EB0" w14:textId="77777777" w:rsidR="00364A71" w:rsidRDefault="00364A71">
            <w:pPr>
              <w:spacing w:after="0"/>
              <w:rPr>
                <w:rFonts w:ascii="Arial" w:hAnsi="Arial"/>
                <w:sz w:val="18"/>
                <w:lang w:eastAsia="en-GB"/>
              </w:rPr>
            </w:pPr>
          </w:p>
        </w:tc>
      </w:tr>
      <w:tr w:rsidR="00364A71" w14:paraId="07DB10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09127"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36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F875D"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8D89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A28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B18AB4" w14:textId="77777777" w:rsidR="00364A71" w:rsidRDefault="00364A7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2FD78" w14:textId="77777777" w:rsidR="00364A71" w:rsidRDefault="00364A71">
            <w:pPr>
              <w:pStyle w:val="TAC"/>
              <w:rPr>
                <w:lang w:eastAsia="zh-CN"/>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62DBE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9A272C"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D940F"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5CB74" w14:textId="77777777" w:rsidR="00364A71" w:rsidRDefault="00364A71">
            <w:pPr>
              <w:pStyle w:val="TAC"/>
            </w:pPr>
            <w:r>
              <w:t>5</w:t>
            </w:r>
          </w:p>
        </w:tc>
      </w:tr>
      <w:tr w:rsidR="00364A71" w14:paraId="534D63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E7BFF"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CDC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E8470"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BB68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5F37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3B0742" w14:textId="77777777" w:rsidR="00364A71" w:rsidRDefault="00364A71">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924AB0" w14:textId="77777777" w:rsidR="00364A71" w:rsidRDefault="00364A71">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48285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415D3D" w14:textId="77777777" w:rsidR="00364A71" w:rsidRDefault="00364A71">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C4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E08E" w14:textId="77777777" w:rsidR="00364A71" w:rsidRDefault="00364A71">
            <w:pPr>
              <w:spacing w:after="0"/>
              <w:rPr>
                <w:rFonts w:ascii="Arial" w:hAnsi="Arial"/>
                <w:sz w:val="18"/>
                <w:lang w:eastAsia="en-GB"/>
              </w:rPr>
            </w:pPr>
          </w:p>
        </w:tc>
      </w:tr>
      <w:tr w:rsidR="00364A71" w14:paraId="5105492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E1B884" w14:textId="77777777" w:rsidR="00364A71" w:rsidRDefault="00364A71">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088A1"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658D0"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7F9F29C" w14:textId="77777777" w:rsidR="00364A71" w:rsidRDefault="00364A71">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DD3CB6"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EFDA4" w14:textId="77777777" w:rsidR="00364A71" w:rsidRDefault="00364A71">
            <w:pPr>
              <w:pStyle w:val="TAC"/>
            </w:pPr>
            <w:r>
              <w:t>0</w:t>
            </w:r>
          </w:p>
        </w:tc>
      </w:tr>
      <w:tr w:rsidR="00364A71" w14:paraId="48FA91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4F6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82F3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90FCE" w14:textId="77777777" w:rsidR="00364A71" w:rsidRDefault="00364A7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000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947A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CD8D5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4B9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B48839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EC8EA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92D8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68F0" w14:textId="77777777" w:rsidR="00364A71" w:rsidRDefault="00364A71">
            <w:pPr>
              <w:spacing w:after="0"/>
              <w:rPr>
                <w:rFonts w:ascii="Arial" w:hAnsi="Arial"/>
                <w:sz w:val="18"/>
                <w:lang w:eastAsia="en-GB"/>
              </w:rPr>
            </w:pPr>
          </w:p>
        </w:tc>
      </w:tr>
      <w:tr w:rsidR="00364A71" w14:paraId="01AD82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A56089" w14:textId="77777777" w:rsidR="00364A71" w:rsidRDefault="00364A71">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543A2"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06BDA" w14:textId="77777777" w:rsidR="00364A71" w:rsidRDefault="00364A71">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6768"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59D920"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EB5A04"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E950E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3D174BB"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77D000"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34DF8" w14:textId="77777777" w:rsidR="00364A71" w:rsidRDefault="00364A71">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2DEE3" w14:textId="77777777" w:rsidR="00364A71" w:rsidRDefault="00364A71">
            <w:pPr>
              <w:pStyle w:val="TAC"/>
              <w:rPr>
                <w:lang w:eastAsia="ja-JP"/>
              </w:rPr>
            </w:pPr>
            <w:r>
              <w:rPr>
                <w:lang w:eastAsia="ja-JP"/>
              </w:rPr>
              <w:t>0</w:t>
            </w:r>
          </w:p>
        </w:tc>
      </w:tr>
      <w:tr w:rsidR="00364A71" w:rsidRPr="00364A71" w14:paraId="014AD0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EB95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A42F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7B2DB"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154D15" w14:textId="77777777" w:rsidR="00364A71" w:rsidRDefault="00364A7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EA1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FE19" w14:textId="77777777" w:rsidR="00364A71" w:rsidRDefault="00364A71">
            <w:pPr>
              <w:spacing w:after="0"/>
              <w:rPr>
                <w:rFonts w:ascii="Arial" w:hAnsi="Arial"/>
                <w:sz w:val="18"/>
                <w:lang w:eastAsia="ja-JP"/>
              </w:rPr>
            </w:pPr>
          </w:p>
        </w:tc>
      </w:tr>
      <w:tr w:rsidR="00364A71" w14:paraId="535008F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236EC1" w14:textId="77777777" w:rsidR="00364A71" w:rsidRDefault="00364A71">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CBD9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299F9" w14:textId="77777777" w:rsidR="00364A71" w:rsidRDefault="00364A71">
            <w:pPr>
              <w:pStyle w:val="TAC"/>
              <w:rPr>
                <w:lang w:eastAsia="ja-JP"/>
              </w:rPr>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399932" w14:textId="77777777" w:rsidR="00364A71" w:rsidRDefault="00364A71">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6EA0B"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D8626" w14:textId="77777777" w:rsidR="00364A71" w:rsidRDefault="00364A71">
            <w:pPr>
              <w:pStyle w:val="TAC"/>
              <w:rPr>
                <w:lang w:eastAsia="ja-JP"/>
              </w:rPr>
            </w:pPr>
            <w:r>
              <w:rPr>
                <w:lang w:eastAsia="ja-JP"/>
              </w:rPr>
              <w:t>0</w:t>
            </w:r>
          </w:p>
        </w:tc>
      </w:tr>
      <w:tr w:rsidR="00364A71" w:rsidRPr="00BD3904" w14:paraId="2FA1466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5449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06C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F3F5C"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BE8D75" w14:textId="77777777" w:rsidR="00364A71" w:rsidRDefault="00364A71">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7D9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023FB" w14:textId="77777777" w:rsidR="00364A71" w:rsidRDefault="00364A71">
            <w:pPr>
              <w:spacing w:after="0"/>
              <w:rPr>
                <w:rFonts w:ascii="Arial" w:hAnsi="Arial"/>
                <w:sz w:val="18"/>
                <w:lang w:eastAsia="ja-JP"/>
              </w:rPr>
            </w:pPr>
          </w:p>
        </w:tc>
      </w:tr>
      <w:tr w:rsidR="00364A71" w14:paraId="434355E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15A3D2" w14:textId="77777777" w:rsidR="00364A71" w:rsidRDefault="00364A71">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A8C0D"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BA39F"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60B686" w14:textId="77777777" w:rsidR="00364A71" w:rsidRDefault="00364A71">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6E928"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B5908" w14:textId="77777777" w:rsidR="00364A71" w:rsidRDefault="00364A71">
            <w:pPr>
              <w:pStyle w:val="TAC"/>
            </w:pPr>
            <w:r>
              <w:t>0</w:t>
            </w:r>
          </w:p>
        </w:tc>
      </w:tr>
      <w:tr w:rsidR="00364A71" w:rsidRPr="00BD3904" w14:paraId="530D09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827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F41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EDC4B"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C6087C" w14:textId="77777777" w:rsidR="00364A71" w:rsidRDefault="00364A7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2B5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FF46" w14:textId="77777777" w:rsidR="00364A71" w:rsidRDefault="00364A71">
            <w:pPr>
              <w:spacing w:after="0"/>
              <w:rPr>
                <w:rFonts w:ascii="Arial" w:hAnsi="Arial"/>
                <w:sz w:val="18"/>
                <w:lang w:eastAsia="en-GB"/>
              </w:rPr>
            </w:pPr>
          </w:p>
        </w:tc>
      </w:tr>
      <w:tr w:rsidR="00364A71" w14:paraId="3260FF6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37403A" w14:textId="77777777" w:rsidR="00364A71" w:rsidRDefault="00364A71">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7C9A4" w14:textId="77777777" w:rsidR="00364A71" w:rsidRDefault="00364A71">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F4084" w14:textId="77777777" w:rsidR="00364A71" w:rsidRDefault="00364A7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ADAAD"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3F22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9E34D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5EC29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5B55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E7F54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9B315"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80413" w14:textId="77777777" w:rsidR="00364A71" w:rsidRDefault="00364A71">
            <w:pPr>
              <w:pStyle w:val="TAC"/>
            </w:pPr>
            <w:r>
              <w:t>0</w:t>
            </w:r>
          </w:p>
        </w:tc>
      </w:tr>
      <w:tr w:rsidR="00364A71" w:rsidRPr="00BD3904" w14:paraId="54B75C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FC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157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0F2DC"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721B518" w14:textId="77777777" w:rsidR="00364A71" w:rsidRDefault="00364A71">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25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1FB6" w14:textId="77777777" w:rsidR="00364A71" w:rsidRDefault="00364A71">
            <w:pPr>
              <w:spacing w:after="0"/>
              <w:rPr>
                <w:rFonts w:ascii="Arial" w:hAnsi="Arial"/>
                <w:sz w:val="18"/>
                <w:lang w:eastAsia="en-GB"/>
              </w:rPr>
            </w:pPr>
          </w:p>
        </w:tc>
      </w:tr>
      <w:tr w:rsidR="00364A71" w14:paraId="2DB41E6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5F2E0F" w14:textId="77777777" w:rsidR="00364A71" w:rsidRDefault="00364A71">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6B9DB" w14:textId="77777777" w:rsidR="00364A71" w:rsidRDefault="00364A71">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5008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2A3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D7E0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49B4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175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1CBA4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23D47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D7C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50BD7" w14:textId="77777777" w:rsidR="00364A71" w:rsidRDefault="00364A71">
            <w:pPr>
              <w:pStyle w:val="TAC"/>
            </w:pPr>
            <w:r>
              <w:t>0</w:t>
            </w:r>
          </w:p>
        </w:tc>
      </w:tr>
      <w:tr w:rsidR="00364A71" w14:paraId="7A69A0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04E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8F93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D04E7"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1D0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AD2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CABBE3"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6ACC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6F73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A0D09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E361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2F62" w14:textId="77777777" w:rsidR="00364A71" w:rsidRDefault="00364A71">
            <w:pPr>
              <w:spacing w:after="0"/>
              <w:rPr>
                <w:rFonts w:ascii="Arial" w:hAnsi="Arial"/>
                <w:sz w:val="18"/>
                <w:lang w:eastAsia="en-GB"/>
              </w:rPr>
            </w:pPr>
          </w:p>
        </w:tc>
      </w:tr>
      <w:tr w:rsidR="00364A71" w14:paraId="34CF48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4657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5F8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FDCE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A6E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FC8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4CAA7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3DB9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7BF33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2E6A2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A7C95"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A3EFC" w14:textId="77777777" w:rsidR="00364A71" w:rsidRDefault="00364A71">
            <w:pPr>
              <w:pStyle w:val="TAC"/>
            </w:pPr>
            <w:r>
              <w:t>1</w:t>
            </w:r>
          </w:p>
        </w:tc>
      </w:tr>
      <w:tr w:rsidR="00364A71" w14:paraId="799B0DB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DDF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1B0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8C7E3"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9425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27BD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F4B89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A9DD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6666C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8184B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CF83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BDF86" w14:textId="77777777" w:rsidR="00364A71" w:rsidRDefault="00364A71">
            <w:pPr>
              <w:spacing w:after="0"/>
              <w:rPr>
                <w:rFonts w:ascii="Arial" w:hAnsi="Arial"/>
                <w:sz w:val="18"/>
                <w:lang w:eastAsia="en-GB"/>
              </w:rPr>
            </w:pPr>
          </w:p>
        </w:tc>
      </w:tr>
      <w:tr w:rsidR="00364A71" w14:paraId="0A1929A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691C5C" w14:textId="77777777" w:rsidR="00364A71" w:rsidRDefault="00364A71">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1E656"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E672D"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E925F4" w14:textId="77777777" w:rsidR="00364A71" w:rsidRDefault="00364A71">
            <w:pPr>
              <w:pStyle w:val="TAC"/>
              <w:rPr>
                <w:lang w:eastAsia="en-GB"/>
              </w:rPr>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1DE1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26AD5" w14:textId="77777777" w:rsidR="00364A71" w:rsidRDefault="00364A71">
            <w:pPr>
              <w:pStyle w:val="TAC"/>
            </w:pPr>
            <w:r>
              <w:t>0</w:t>
            </w:r>
          </w:p>
        </w:tc>
      </w:tr>
      <w:tr w:rsidR="00364A71" w14:paraId="204DB7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94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6D0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79F9C"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2C3A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9069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0F875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8CE0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94DB2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A9382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AD0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1CB9" w14:textId="77777777" w:rsidR="00364A71" w:rsidRDefault="00364A71">
            <w:pPr>
              <w:spacing w:after="0"/>
              <w:rPr>
                <w:rFonts w:ascii="Arial" w:hAnsi="Arial"/>
                <w:sz w:val="18"/>
                <w:lang w:eastAsia="en-GB"/>
              </w:rPr>
            </w:pPr>
          </w:p>
        </w:tc>
      </w:tr>
      <w:tr w:rsidR="00364A71" w14:paraId="3BB614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7C0E7B" w14:textId="77777777" w:rsidR="00364A71" w:rsidRDefault="00364A71">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464AB" w14:textId="77777777" w:rsidR="00364A71" w:rsidRDefault="00364A71">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6C1B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39D1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F74D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72605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E74D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190AFF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BCAC2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5C1F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FF4FA" w14:textId="77777777" w:rsidR="00364A71" w:rsidRDefault="00364A71">
            <w:pPr>
              <w:pStyle w:val="TAC"/>
            </w:pPr>
            <w:r>
              <w:t>0</w:t>
            </w:r>
          </w:p>
        </w:tc>
      </w:tr>
      <w:tr w:rsidR="00364A71" w14:paraId="4106EBF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051F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59FF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78148" w14:textId="77777777" w:rsidR="00364A71" w:rsidRDefault="00364A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6E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4E79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5FE8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F3279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242808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49AF7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DE5D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2381" w14:textId="77777777" w:rsidR="00364A71" w:rsidRDefault="00364A71">
            <w:pPr>
              <w:spacing w:after="0"/>
              <w:rPr>
                <w:rFonts w:ascii="Arial" w:hAnsi="Arial"/>
                <w:sz w:val="18"/>
                <w:lang w:eastAsia="en-GB"/>
              </w:rPr>
            </w:pPr>
          </w:p>
        </w:tc>
      </w:tr>
      <w:tr w:rsidR="00364A71" w14:paraId="3A8D6C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987133" w14:textId="77777777" w:rsidR="00364A71" w:rsidRDefault="00364A71">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B8A0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AA926"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7EDA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4C0C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4C3C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84EB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B4081A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BA758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A922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6D104" w14:textId="77777777" w:rsidR="00364A71" w:rsidRDefault="00364A71">
            <w:pPr>
              <w:pStyle w:val="TAC"/>
            </w:pPr>
            <w:r>
              <w:t>0</w:t>
            </w:r>
          </w:p>
        </w:tc>
      </w:tr>
      <w:tr w:rsidR="00364A71" w14:paraId="386F579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FE8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9C6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D4085" w14:textId="77777777" w:rsidR="00364A71" w:rsidRDefault="00364A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0DA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7A865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FA6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C69E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17EC7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D8068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F6D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3335" w14:textId="77777777" w:rsidR="00364A71" w:rsidRDefault="00364A71">
            <w:pPr>
              <w:spacing w:after="0"/>
              <w:rPr>
                <w:rFonts w:ascii="Arial" w:hAnsi="Arial"/>
                <w:sz w:val="18"/>
                <w:lang w:eastAsia="en-GB"/>
              </w:rPr>
            </w:pPr>
          </w:p>
        </w:tc>
      </w:tr>
      <w:tr w:rsidR="00364A71" w14:paraId="3A74CF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7F0AF4" w14:textId="77777777" w:rsidR="00364A71" w:rsidRDefault="00364A71">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3EBBC" w14:textId="77777777" w:rsidR="00364A71" w:rsidRDefault="00364A71">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774D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B66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0894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0EC1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BF0F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C8044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58FBB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EB411"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EB64E" w14:textId="77777777" w:rsidR="00364A71" w:rsidRDefault="00364A71">
            <w:pPr>
              <w:pStyle w:val="TAC"/>
            </w:pPr>
            <w:r>
              <w:t>0</w:t>
            </w:r>
          </w:p>
        </w:tc>
      </w:tr>
      <w:tr w:rsidR="00364A71" w14:paraId="63867D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B54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E85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195EC"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12E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A9A0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6354F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BF1C2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A9277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5BEBC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017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AD34" w14:textId="77777777" w:rsidR="00364A71" w:rsidRDefault="00364A71">
            <w:pPr>
              <w:spacing w:after="0"/>
              <w:rPr>
                <w:rFonts w:ascii="Arial" w:hAnsi="Arial"/>
                <w:sz w:val="18"/>
                <w:lang w:eastAsia="en-GB"/>
              </w:rPr>
            </w:pPr>
          </w:p>
        </w:tc>
      </w:tr>
      <w:tr w:rsidR="00364A71" w14:paraId="0FDBB4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95207A" w14:textId="77777777" w:rsidR="00364A71" w:rsidRDefault="00364A71">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0BBD97"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51875"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08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3F2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58FFA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4DFD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1B44A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25411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FC0FD"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B8074" w14:textId="77777777" w:rsidR="00364A71" w:rsidRDefault="00364A71">
            <w:pPr>
              <w:pStyle w:val="TAC"/>
            </w:pPr>
            <w:r>
              <w:t>0</w:t>
            </w:r>
          </w:p>
        </w:tc>
      </w:tr>
      <w:tr w:rsidR="00364A71" w14:paraId="7530B4B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98B6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056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81A37"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26DF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80BF1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2EED6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771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5A15BE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4E8B38"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E44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023D" w14:textId="77777777" w:rsidR="00364A71" w:rsidRDefault="00364A71">
            <w:pPr>
              <w:spacing w:after="0"/>
              <w:rPr>
                <w:rFonts w:ascii="Arial" w:hAnsi="Arial"/>
                <w:sz w:val="18"/>
                <w:lang w:eastAsia="en-GB"/>
              </w:rPr>
            </w:pPr>
          </w:p>
        </w:tc>
      </w:tr>
      <w:tr w:rsidR="00364A71" w14:paraId="70A997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12F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D1D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8CA6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A56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B6D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C5A83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212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B207DA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80619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D4229"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00A58" w14:textId="77777777" w:rsidR="00364A71" w:rsidRDefault="00364A71">
            <w:pPr>
              <w:pStyle w:val="TAC"/>
            </w:pPr>
            <w:r>
              <w:t>1</w:t>
            </w:r>
          </w:p>
        </w:tc>
      </w:tr>
      <w:tr w:rsidR="00364A71" w14:paraId="713980B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8D8C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96E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7B7E5"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6B63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936B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5096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6CF7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C411B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BAD59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23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6EB9B" w14:textId="77777777" w:rsidR="00364A71" w:rsidRDefault="00364A71">
            <w:pPr>
              <w:spacing w:after="0"/>
              <w:rPr>
                <w:rFonts w:ascii="Arial" w:hAnsi="Arial"/>
                <w:sz w:val="18"/>
                <w:lang w:eastAsia="en-GB"/>
              </w:rPr>
            </w:pPr>
          </w:p>
        </w:tc>
      </w:tr>
      <w:tr w:rsidR="00364A71" w14:paraId="1650B14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BAA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5A5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F9C3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8E2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7AB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4BEDE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391E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31784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E107F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AD75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4B56C" w14:textId="77777777" w:rsidR="00364A71" w:rsidRDefault="00364A71">
            <w:pPr>
              <w:pStyle w:val="TAC"/>
            </w:pPr>
            <w:r>
              <w:t>2</w:t>
            </w:r>
          </w:p>
        </w:tc>
      </w:tr>
      <w:tr w:rsidR="00364A71" w14:paraId="693D951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D97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552F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D52DC"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0761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E7A8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F0C0F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808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ED7C35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6EC67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08A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DAD49" w14:textId="77777777" w:rsidR="00364A71" w:rsidRDefault="00364A71">
            <w:pPr>
              <w:spacing w:after="0"/>
              <w:rPr>
                <w:rFonts w:ascii="Arial" w:hAnsi="Arial"/>
                <w:sz w:val="18"/>
                <w:lang w:eastAsia="en-GB"/>
              </w:rPr>
            </w:pPr>
          </w:p>
        </w:tc>
      </w:tr>
      <w:tr w:rsidR="00364A71" w14:paraId="5CE9BE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8EC1AA" w14:textId="77777777" w:rsidR="00364A71" w:rsidRDefault="00364A71">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89D2E"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2C274"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0AC6B1" w14:textId="77777777" w:rsidR="00364A71" w:rsidRDefault="00364A71">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53305"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2FB91" w14:textId="77777777" w:rsidR="00364A71" w:rsidRDefault="00364A71">
            <w:pPr>
              <w:pStyle w:val="TAC"/>
            </w:pPr>
            <w:r>
              <w:t>0</w:t>
            </w:r>
          </w:p>
        </w:tc>
      </w:tr>
      <w:tr w:rsidR="00364A71" w14:paraId="6CAF11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78E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90A8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52033" w14:textId="77777777" w:rsidR="00364A71" w:rsidRDefault="00364A7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131D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22C3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E6566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D77E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3D7B2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AAAE1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365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D2F1" w14:textId="77777777" w:rsidR="00364A71" w:rsidRDefault="00364A71">
            <w:pPr>
              <w:spacing w:after="0"/>
              <w:rPr>
                <w:rFonts w:ascii="Arial" w:hAnsi="Arial"/>
                <w:sz w:val="18"/>
                <w:lang w:eastAsia="en-GB"/>
              </w:rPr>
            </w:pPr>
          </w:p>
        </w:tc>
      </w:tr>
      <w:tr w:rsidR="00364A71" w14:paraId="22B86FC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336FE08" w14:textId="77777777" w:rsidR="00364A71" w:rsidRDefault="00364A71">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C2A9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A8061"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D27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524A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FBC7D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2EBE0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3DD9F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E0432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E231D"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5DC7D" w14:textId="77777777" w:rsidR="00364A71" w:rsidRDefault="00364A71">
            <w:pPr>
              <w:pStyle w:val="TAC"/>
            </w:pPr>
            <w:r>
              <w:t>0</w:t>
            </w:r>
          </w:p>
        </w:tc>
      </w:tr>
      <w:tr w:rsidR="00364A71" w14:paraId="726EDA4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5840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7E7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CC29B"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28E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B80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38C3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4047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1B50A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F2A65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E30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4195" w14:textId="77777777" w:rsidR="00364A71" w:rsidRDefault="00364A71">
            <w:pPr>
              <w:spacing w:after="0"/>
              <w:rPr>
                <w:rFonts w:ascii="Arial" w:hAnsi="Arial"/>
                <w:sz w:val="18"/>
                <w:lang w:eastAsia="en-GB"/>
              </w:rPr>
            </w:pPr>
          </w:p>
        </w:tc>
      </w:tr>
      <w:tr w:rsidR="00364A71" w14:paraId="02F3AD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B7C363" w14:textId="77777777" w:rsidR="00364A71" w:rsidRDefault="00364A71">
            <w:pPr>
              <w:pStyle w:val="TAC"/>
            </w:pPr>
            <w:r>
              <w:lastRenderedPageBreak/>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F6371"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69B8D"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2A3E39" w14:textId="77777777" w:rsidR="00364A71" w:rsidRDefault="00364A71">
            <w:pPr>
              <w:pStyle w:val="TAC"/>
              <w:rPr>
                <w:lang w:eastAsia="en-GB"/>
              </w:rPr>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1EDE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128B7" w14:textId="77777777" w:rsidR="00364A71" w:rsidRDefault="00364A71">
            <w:pPr>
              <w:pStyle w:val="TAC"/>
            </w:pPr>
            <w:r>
              <w:t>0</w:t>
            </w:r>
          </w:p>
        </w:tc>
      </w:tr>
      <w:tr w:rsidR="00364A71" w14:paraId="174B89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49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FA9A"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2C268" w14:textId="77777777" w:rsidR="00364A71" w:rsidRDefault="00364A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EF2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C00D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49F99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FA32C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57B23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4C22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E4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3C21" w14:textId="77777777" w:rsidR="00364A71" w:rsidRDefault="00364A71">
            <w:pPr>
              <w:spacing w:after="0"/>
              <w:rPr>
                <w:rFonts w:ascii="Arial" w:hAnsi="Arial"/>
                <w:sz w:val="18"/>
                <w:lang w:eastAsia="en-GB"/>
              </w:rPr>
            </w:pPr>
          </w:p>
        </w:tc>
      </w:tr>
      <w:tr w:rsidR="00364A71" w14:paraId="231860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E1AAA6" w14:textId="77777777" w:rsidR="00364A71" w:rsidRDefault="00364A71">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C716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85B9B"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F30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6C37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15FD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983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F3822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D5DE2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9387E"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912F0" w14:textId="77777777" w:rsidR="00364A71" w:rsidRDefault="00364A71">
            <w:pPr>
              <w:pStyle w:val="TAC"/>
            </w:pPr>
            <w:r>
              <w:t>0</w:t>
            </w:r>
          </w:p>
        </w:tc>
      </w:tr>
      <w:tr w:rsidR="00364A71" w14:paraId="2A0373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9232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73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9EAA0"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AEF1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22B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6B782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EE555A"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4D32F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8FC5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11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3CE8" w14:textId="77777777" w:rsidR="00364A71" w:rsidRDefault="00364A71">
            <w:pPr>
              <w:spacing w:after="0"/>
              <w:rPr>
                <w:rFonts w:ascii="Arial" w:hAnsi="Arial"/>
                <w:sz w:val="18"/>
                <w:lang w:eastAsia="en-GB"/>
              </w:rPr>
            </w:pPr>
          </w:p>
        </w:tc>
      </w:tr>
      <w:tr w:rsidR="00364A71" w14:paraId="7F303CC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61098B" w14:textId="77777777" w:rsidR="00364A71" w:rsidRDefault="00364A71">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7FB33"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CCE56"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487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F119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21E7A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C0D4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B07BD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8C9A6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B9E48"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41395" w14:textId="77777777" w:rsidR="00364A71" w:rsidRDefault="00364A71">
            <w:pPr>
              <w:pStyle w:val="TAC"/>
            </w:pPr>
            <w:r>
              <w:t>0</w:t>
            </w:r>
          </w:p>
        </w:tc>
      </w:tr>
      <w:tr w:rsidR="00364A71" w:rsidRPr="00BD3904" w14:paraId="5731866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79B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BF9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4A010"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ED37F0" w14:textId="77777777" w:rsidR="00364A71" w:rsidRDefault="00364A71">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7DFE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B7F1" w14:textId="77777777" w:rsidR="00364A71" w:rsidRDefault="00364A71">
            <w:pPr>
              <w:spacing w:after="0"/>
              <w:rPr>
                <w:rFonts w:ascii="Arial" w:hAnsi="Arial"/>
                <w:sz w:val="18"/>
                <w:lang w:eastAsia="en-GB"/>
              </w:rPr>
            </w:pPr>
          </w:p>
        </w:tc>
      </w:tr>
      <w:tr w:rsidR="00364A71" w14:paraId="54CC13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FDB59F" w14:textId="77777777" w:rsidR="00364A71" w:rsidRDefault="00364A71">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D61F1"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31178"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22E4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5C25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D63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E466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6F1B2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29E0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58F72"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CC987" w14:textId="77777777" w:rsidR="00364A71" w:rsidRDefault="00364A71">
            <w:pPr>
              <w:pStyle w:val="TAC"/>
            </w:pPr>
            <w:r>
              <w:t>0</w:t>
            </w:r>
          </w:p>
        </w:tc>
      </w:tr>
      <w:tr w:rsidR="00364A71" w:rsidRPr="00BD3904" w14:paraId="43D4AE0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6AE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0BF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B8CF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FCE80E" w14:textId="77777777" w:rsidR="00364A71" w:rsidRDefault="00364A71">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3D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E31D" w14:textId="77777777" w:rsidR="00364A71" w:rsidRDefault="00364A71">
            <w:pPr>
              <w:spacing w:after="0"/>
              <w:rPr>
                <w:rFonts w:ascii="Arial" w:hAnsi="Arial"/>
                <w:sz w:val="18"/>
                <w:lang w:eastAsia="en-GB"/>
              </w:rPr>
            </w:pPr>
          </w:p>
        </w:tc>
      </w:tr>
      <w:tr w:rsidR="00364A71" w14:paraId="0CB1DF7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124D187" w14:textId="77777777" w:rsidR="00364A71" w:rsidRDefault="00364A71">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70E7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2F70C" w14:textId="77777777" w:rsidR="00364A71" w:rsidRDefault="00364A71">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C5EF4"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37714"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1C1C32"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29383"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91F143"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18E06"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27198"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C9FF9" w14:textId="77777777" w:rsidR="00364A71" w:rsidRDefault="00364A71">
            <w:pPr>
              <w:pStyle w:val="TAC"/>
            </w:pPr>
            <w:r>
              <w:rPr>
                <w:lang w:eastAsia="ja-JP"/>
              </w:rPr>
              <w:t>0</w:t>
            </w:r>
          </w:p>
        </w:tc>
      </w:tr>
      <w:tr w:rsidR="00364A71" w:rsidRPr="00BD3904" w14:paraId="48846B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586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A73C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84892"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54FA7B"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26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E44E" w14:textId="77777777" w:rsidR="00364A71" w:rsidRDefault="00364A71">
            <w:pPr>
              <w:spacing w:after="0"/>
              <w:rPr>
                <w:rFonts w:ascii="Arial" w:hAnsi="Arial"/>
                <w:sz w:val="18"/>
                <w:lang w:eastAsia="en-GB"/>
              </w:rPr>
            </w:pPr>
          </w:p>
        </w:tc>
      </w:tr>
      <w:tr w:rsidR="00364A71" w14:paraId="77C093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0EFFA6" w14:textId="77777777" w:rsidR="00364A71" w:rsidRDefault="00364A71">
            <w:pPr>
              <w:pStyle w:val="TAC"/>
              <w:rPr>
                <w:lang w:eastAsia="en-GB"/>
              </w:rPr>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2464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F6D8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AD7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167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ABA55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F3A5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2C41B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E336E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DC85B"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C2ABE" w14:textId="77777777" w:rsidR="00364A71" w:rsidRDefault="00364A71">
            <w:pPr>
              <w:pStyle w:val="TAC"/>
            </w:pPr>
            <w:r>
              <w:t>0</w:t>
            </w:r>
          </w:p>
        </w:tc>
      </w:tr>
      <w:tr w:rsidR="00364A71" w:rsidRPr="00BD3904" w14:paraId="782A50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996E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013F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B771F"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65D286" w14:textId="77777777" w:rsidR="00364A71" w:rsidRDefault="00364A71">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5EF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9B5A5" w14:textId="77777777" w:rsidR="00364A71" w:rsidRDefault="00364A71">
            <w:pPr>
              <w:spacing w:after="0"/>
              <w:rPr>
                <w:rFonts w:ascii="Arial" w:hAnsi="Arial"/>
                <w:sz w:val="18"/>
                <w:lang w:eastAsia="en-GB"/>
              </w:rPr>
            </w:pPr>
          </w:p>
        </w:tc>
      </w:tr>
      <w:tr w:rsidR="00364A71" w14:paraId="2CE55C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56D617" w14:textId="77777777" w:rsidR="00364A71" w:rsidRDefault="00364A71">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FF49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81715"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A579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0442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4753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2D83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1E7AC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59A76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7ABE1"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996A8" w14:textId="77777777" w:rsidR="00364A71" w:rsidRDefault="00364A71">
            <w:pPr>
              <w:pStyle w:val="TAC"/>
            </w:pPr>
            <w:r>
              <w:t>0</w:t>
            </w:r>
          </w:p>
        </w:tc>
      </w:tr>
      <w:tr w:rsidR="00364A71" w:rsidRPr="00BD3904" w14:paraId="1D46BED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62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247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E6C1C"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A63774" w14:textId="77777777" w:rsidR="00364A71" w:rsidRDefault="00364A71">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29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0E464" w14:textId="77777777" w:rsidR="00364A71" w:rsidRDefault="00364A71">
            <w:pPr>
              <w:spacing w:after="0"/>
              <w:rPr>
                <w:rFonts w:ascii="Arial" w:hAnsi="Arial"/>
                <w:sz w:val="18"/>
                <w:lang w:eastAsia="en-GB"/>
              </w:rPr>
            </w:pPr>
          </w:p>
        </w:tc>
      </w:tr>
      <w:tr w:rsidR="00364A71" w14:paraId="6C41CE2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146199" w14:textId="77777777" w:rsidR="00364A71" w:rsidRDefault="00364A71">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11176"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79E67" w14:textId="77777777" w:rsidR="00364A71" w:rsidRDefault="00364A71">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4BAA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9351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5A10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EF208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C06BA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EDF85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D47A5"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2728F" w14:textId="77777777" w:rsidR="00364A71" w:rsidRDefault="00364A71">
            <w:pPr>
              <w:pStyle w:val="TAC"/>
            </w:pPr>
            <w:r>
              <w:rPr>
                <w:lang w:eastAsia="zh-CN"/>
              </w:rPr>
              <w:t>0</w:t>
            </w:r>
          </w:p>
        </w:tc>
      </w:tr>
      <w:tr w:rsidR="00364A71" w14:paraId="04C4D9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FD33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CAD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3F50D" w14:textId="77777777" w:rsidR="00364A71" w:rsidRDefault="00364A71">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C9D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CF17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C95CB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5DE0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5453D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21450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138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8547" w14:textId="77777777" w:rsidR="00364A71" w:rsidRDefault="00364A71">
            <w:pPr>
              <w:spacing w:after="0"/>
              <w:rPr>
                <w:rFonts w:ascii="Arial" w:hAnsi="Arial"/>
                <w:sz w:val="18"/>
                <w:lang w:eastAsia="en-GB"/>
              </w:rPr>
            </w:pPr>
          </w:p>
        </w:tc>
      </w:tr>
      <w:tr w:rsidR="00364A71" w14:paraId="6B9B2E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CA5C7F" w14:textId="77777777" w:rsidR="00364A71" w:rsidRDefault="00364A71">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B2CA3"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C1B0B" w14:textId="77777777" w:rsidR="00364A71" w:rsidRDefault="00364A71">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646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7A74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D82E9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80701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58D7E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609A6F"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11470C"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F9671" w14:textId="77777777" w:rsidR="00364A71" w:rsidRDefault="00364A71">
            <w:pPr>
              <w:pStyle w:val="TAC"/>
            </w:pPr>
            <w:r>
              <w:t>0</w:t>
            </w:r>
          </w:p>
        </w:tc>
      </w:tr>
      <w:tr w:rsidR="00364A71" w:rsidRPr="00BD3904" w14:paraId="7897252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54A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6B18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59BF4" w14:textId="77777777" w:rsidR="00364A71" w:rsidRDefault="00364A71">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4CA88C" w14:textId="77777777" w:rsidR="00364A71" w:rsidRDefault="00364A7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D29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8229" w14:textId="77777777" w:rsidR="00364A71" w:rsidRDefault="00364A71">
            <w:pPr>
              <w:spacing w:after="0"/>
              <w:rPr>
                <w:rFonts w:ascii="Arial" w:hAnsi="Arial"/>
                <w:sz w:val="18"/>
                <w:lang w:eastAsia="en-GB"/>
              </w:rPr>
            </w:pPr>
          </w:p>
        </w:tc>
      </w:tr>
      <w:tr w:rsidR="00364A71" w14:paraId="4344E37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7A17B9" w14:textId="77777777" w:rsidR="00364A71" w:rsidRDefault="00364A71">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CEF18"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D5239"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81AC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7A4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D541A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44CEC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BE899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0DD5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72B4B"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49F03" w14:textId="77777777" w:rsidR="00364A71" w:rsidRDefault="00364A71">
            <w:pPr>
              <w:pStyle w:val="TAC"/>
            </w:pPr>
            <w:r>
              <w:t>0</w:t>
            </w:r>
          </w:p>
        </w:tc>
      </w:tr>
      <w:tr w:rsidR="00364A71" w:rsidRPr="00BD3904" w14:paraId="64355E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85B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77B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CB302" w14:textId="77777777" w:rsidR="00364A71" w:rsidRDefault="00364A71">
            <w:pPr>
              <w:pStyle w:val="TAC"/>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4C3030" w14:textId="77777777" w:rsidR="00364A71" w:rsidRDefault="00364A71">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80D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DAE5" w14:textId="77777777" w:rsidR="00364A71" w:rsidRDefault="00364A71">
            <w:pPr>
              <w:spacing w:after="0"/>
              <w:rPr>
                <w:rFonts w:ascii="Arial" w:hAnsi="Arial"/>
                <w:sz w:val="18"/>
                <w:lang w:eastAsia="en-GB"/>
              </w:rPr>
            </w:pPr>
          </w:p>
        </w:tc>
      </w:tr>
      <w:tr w:rsidR="00364A71" w14:paraId="6CE73D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784AFD" w14:textId="77777777" w:rsidR="00364A71" w:rsidRDefault="00364A71">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1C5F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490E3" w14:textId="77777777" w:rsidR="00364A71" w:rsidRDefault="00364A71">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1E72D7B" w14:textId="77777777" w:rsidR="00364A71" w:rsidRDefault="00364A71">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CC8996F" w14:textId="77777777" w:rsidR="00364A71" w:rsidRDefault="00364A71">
            <w:pPr>
              <w:pStyle w:val="TAC"/>
              <w:rPr>
                <w:szCs w:val="18"/>
                <w:lang w:eastAsia="en-GB"/>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26B2F152" w14:textId="77777777" w:rsidR="00364A71" w:rsidRDefault="00364A71">
            <w:pPr>
              <w:pStyle w:val="TAC"/>
              <w:rPr>
                <w:szCs w:val="18"/>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39E0A0E5" w14:textId="77777777" w:rsidR="00364A71" w:rsidRDefault="00364A71">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9893D51" w14:textId="77777777" w:rsidR="00364A71" w:rsidRDefault="00364A71">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1023B3F" w14:textId="77777777" w:rsidR="00364A71" w:rsidRDefault="00364A71">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A7AC3C"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77D85" w14:textId="77777777" w:rsidR="00364A71" w:rsidRDefault="00364A71">
            <w:pPr>
              <w:pStyle w:val="TAC"/>
            </w:pPr>
            <w:r>
              <w:t>0</w:t>
            </w:r>
          </w:p>
        </w:tc>
      </w:tr>
      <w:tr w:rsidR="00364A71" w:rsidRPr="00BD3904" w14:paraId="76C965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877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22B0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D344" w14:textId="77777777" w:rsidR="00364A71" w:rsidRDefault="00364A71">
            <w:pPr>
              <w:pStyle w:val="TAC"/>
              <w:rPr>
                <w:lang w:eastAsia="zh-CN"/>
              </w:rPr>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CF791FF" w14:textId="77777777" w:rsidR="00364A71" w:rsidRDefault="00364A71">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C9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6E0A" w14:textId="77777777" w:rsidR="00364A71" w:rsidRDefault="00364A71">
            <w:pPr>
              <w:spacing w:after="0"/>
              <w:rPr>
                <w:rFonts w:ascii="Arial" w:hAnsi="Arial"/>
                <w:sz w:val="18"/>
                <w:lang w:eastAsia="en-GB"/>
              </w:rPr>
            </w:pPr>
          </w:p>
        </w:tc>
      </w:tr>
      <w:tr w:rsidR="00364A71" w14:paraId="2474F9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590B4C" w14:textId="77777777" w:rsidR="00364A71" w:rsidRDefault="00364A71">
            <w:pPr>
              <w:pStyle w:val="TAC"/>
              <w:rPr>
                <w:lang w:eastAsia="en-GB"/>
              </w:rPr>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32B5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376EF" w14:textId="77777777" w:rsidR="00364A71" w:rsidRDefault="00364A71">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69B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8D3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B1D7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5C8C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153C4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B59D6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326D8" w14:textId="77777777" w:rsidR="00364A71" w:rsidRDefault="00364A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6046F" w14:textId="77777777" w:rsidR="00364A71" w:rsidRDefault="00364A71">
            <w:pPr>
              <w:pStyle w:val="TAC"/>
            </w:pPr>
            <w:r>
              <w:rPr>
                <w:lang w:val="en-US"/>
              </w:rPr>
              <w:t>0</w:t>
            </w:r>
          </w:p>
        </w:tc>
      </w:tr>
      <w:tr w:rsidR="00364A71" w14:paraId="6413F8C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87C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3E1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435F7" w14:textId="77777777" w:rsidR="00364A71" w:rsidRDefault="00364A71">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7477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E122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C0FA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A25D0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D8A99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EE047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BB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4D8E" w14:textId="77777777" w:rsidR="00364A71" w:rsidRDefault="00364A71">
            <w:pPr>
              <w:spacing w:after="0"/>
              <w:rPr>
                <w:rFonts w:ascii="Arial" w:hAnsi="Arial"/>
                <w:sz w:val="18"/>
                <w:lang w:eastAsia="en-GB"/>
              </w:rPr>
            </w:pPr>
          </w:p>
        </w:tc>
      </w:tr>
      <w:tr w:rsidR="00364A71" w14:paraId="1EBA1DA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D3C0A54" w14:textId="77777777" w:rsidR="00364A71" w:rsidRDefault="00364A71">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528D6"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C5802" w14:textId="77777777" w:rsidR="00364A71" w:rsidRDefault="00364A71">
            <w:pPr>
              <w:pStyle w:val="TAC"/>
            </w:pPr>
            <w:r>
              <w:rPr>
                <w:lang w:eastAsia="zh-CN"/>
              </w:rPr>
              <w:t>4</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291C66" w14:textId="77777777" w:rsidR="00364A71" w:rsidRDefault="00364A71">
            <w:pPr>
              <w:pStyle w:val="TAC"/>
              <w:rPr>
                <w:lang w:eastAsia="en-GB"/>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31618" w14:textId="77777777" w:rsidR="00364A71" w:rsidRDefault="00364A71">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39AE6" w14:textId="77777777" w:rsidR="00364A71" w:rsidRDefault="00364A71">
            <w:pPr>
              <w:pStyle w:val="TAC"/>
            </w:pPr>
            <w:r>
              <w:t>0</w:t>
            </w:r>
          </w:p>
        </w:tc>
      </w:tr>
      <w:tr w:rsidR="00364A71" w14:paraId="336BEC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F8C8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8F48"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88E61" w14:textId="77777777" w:rsidR="00364A71" w:rsidRDefault="00364A71">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AF52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CCCA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645F44"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A76E7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44F4D7"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71A576"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573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11EF" w14:textId="77777777" w:rsidR="00364A71" w:rsidRDefault="00364A71">
            <w:pPr>
              <w:spacing w:after="0"/>
              <w:rPr>
                <w:rFonts w:ascii="Arial" w:hAnsi="Arial"/>
                <w:sz w:val="18"/>
                <w:lang w:eastAsia="en-GB"/>
              </w:rPr>
            </w:pPr>
          </w:p>
        </w:tc>
      </w:tr>
      <w:tr w:rsidR="00364A71" w14:paraId="7FFB106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652217" w14:textId="77777777" w:rsidR="00364A71" w:rsidRDefault="00364A71">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99EA1" w14:textId="77777777" w:rsidR="00364A71" w:rsidRDefault="00364A7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74AE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12D2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25EE61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E235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E039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2D7D9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37143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F7B97"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52221" w14:textId="77777777" w:rsidR="00364A71" w:rsidRDefault="00364A71">
            <w:pPr>
              <w:pStyle w:val="TAC"/>
            </w:pPr>
            <w:r>
              <w:t>0</w:t>
            </w:r>
          </w:p>
        </w:tc>
      </w:tr>
      <w:tr w:rsidR="00364A71" w14:paraId="5BA376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ECA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779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CFEBF"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5E13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EEB1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0E2DA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9EDA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2004C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41497"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DE0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0E5A" w14:textId="77777777" w:rsidR="00364A71" w:rsidRDefault="00364A71">
            <w:pPr>
              <w:spacing w:after="0"/>
              <w:rPr>
                <w:rFonts w:ascii="Arial" w:hAnsi="Arial"/>
                <w:sz w:val="18"/>
                <w:lang w:eastAsia="en-GB"/>
              </w:rPr>
            </w:pPr>
          </w:p>
        </w:tc>
      </w:tr>
      <w:tr w:rsidR="00364A71" w14:paraId="249E61E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63B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947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B4E0D"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E4B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33DA0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3FC6DC"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BCC5FB"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E0402C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B68E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4533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A2586" w14:textId="77777777" w:rsidR="00364A71" w:rsidRDefault="00364A71">
            <w:pPr>
              <w:pStyle w:val="TAC"/>
            </w:pPr>
            <w:r>
              <w:t>1</w:t>
            </w:r>
          </w:p>
        </w:tc>
      </w:tr>
      <w:tr w:rsidR="00364A71" w14:paraId="0B8708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3ED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F9C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E07C3"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C98F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4D60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E3C160"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7E833A"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A7D0B95"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321FDA"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E6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90BA" w14:textId="77777777" w:rsidR="00364A71" w:rsidRDefault="00364A71">
            <w:pPr>
              <w:spacing w:after="0"/>
              <w:rPr>
                <w:rFonts w:ascii="Arial" w:hAnsi="Arial"/>
                <w:sz w:val="18"/>
                <w:lang w:eastAsia="en-GB"/>
              </w:rPr>
            </w:pPr>
          </w:p>
        </w:tc>
      </w:tr>
      <w:tr w:rsidR="00364A71" w14:paraId="633058C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6F9397" w14:textId="77777777" w:rsidR="00364A71" w:rsidRDefault="00364A71">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DF9F9" w14:textId="77777777" w:rsidR="00364A71" w:rsidRDefault="00364A71">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B9170"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7303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135C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8C29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D4C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3BE4AD"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C07A17"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8BBDD"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C02B2" w14:textId="77777777" w:rsidR="00364A71" w:rsidRDefault="00364A71">
            <w:pPr>
              <w:pStyle w:val="TAC"/>
            </w:pPr>
            <w:r>
              <w:t>0</w:t>
            </w:r>
          </w:p>
        </w:tc>
      </w:tr>
      <w:tr w:rsidR="00364A71" w:rsidRPr="00BD3904" w14:paraId="4538E2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ABC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539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231B5"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29C2C5" w14:textId="77777777" w:rsidR="00364A71" w:rsidRDefault="00364A7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ED7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99CB" w14:textId="77777777" w:rsidR="00364A71" w:rsidRDefault="00364A71">
            <w:pPr>
              <w:spacing w:after="0"/>
              <w:rPr>
                <w:rFonts w:ascii="Arial" w:hAnsi="Arial"/>
                <w:sz w:val="18"/>
                <w:lang w:eastAsia="en-GB"/>
              </w:rPr>
            </w:pPr>
          </w:p>
        </w:tc>
      </w:tr>
      <w:tr w:rsidR="00364A71" w14:paraId="6B90597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4BB10D" w14:textId="77777777" w:rsidR="00364A71" w:rsidRDefault="00364A71">
            <w:pPr>
              <w:pStyle w:val="TAC"/>
              <w:rPr>
                <w:lang w:eastAsia="en-GB"/>
              </w:rPr>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3FB5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F0F1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33CF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D7F9B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3138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20C0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774091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8C7E3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29775"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96C67" w14:textId="77777777" w:rsidR="00364A71" w:rsidRDefault="00364A71">
            <w:pPr>
              <w:pStyle w:val="TAC"/>
            </w:pPr>
            <w:r>
              <w:rPr>
                <w:lang w:eastAsia="ja-JP"/>
              </w:rPr>
              <w:t>0</w:t>
            </w:r>
          </w:p>
        </w:tc>
      </w:tr>
      <w:tr w:rsidR="00364A71" w:rsidRPr="00BD3904" w14:paraId="4DF484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6522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57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02F37"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D02BDE" w14:textId="77777777" w:rsidR="00364A71" w:rsidRDefault="00364A71">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CA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003A" w14:textId="77777777" w:rsidR="00364A71" w:rsidRDefault="00364A71">
            <w:pPr>
              <w:spacing w:after="0"/>
              <w:rPr>
                <w:rFonts w:ascii="Arial" w:hAnsi="Arial"/>
                <w:sz w:val="18"/>
                <w:lang w:eastAsia="en-GB"/>
              </w:rPr>
            </w:pPr>
          </w:p>
        </w:tc>
      </w:tr>
      <w:tr w:rsidR="00364A71" w14:paraId="56338B2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8D894F" w14:textId="77777777" w:rsidR="00364A71" w:rsidRDefault="00364A71">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97A1C" w14:textId="77777777" w:rsidR="00364A71" w:rsidRDefault="00364A71">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E58E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F3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D73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BB1BD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290F0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336C3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CB7BE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D4BC5"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0B243" w14:textId="77777777" w:rsidR="00364A71" w:rsidRDefault="00364A71">
            <w:pPr>
              <w:pStyle w:val="TAC"/>
            </w:pPr>
            <w:r>
              <w:t>0</w:t>
            </w:r>
          </w:p>
        </w:tc>
      </w:tr>
      <w:tr w:rsidR="00364A71" w14:paraId="4C67EF7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51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995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06A64"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E3D7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9E95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09448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98044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5E8177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D81E1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85D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354F" w14:textId="77777777" w:rsidR="00364A71" w:rsidRDefault="00364A71">
            <w:pPr>
              <w:spacing w:after="0"/>
              <w:rPr>
                <w:rFonts w:ascii="Arial" w:hAnsi="Arial"/>
                <w:sz w:val="18"/>
                <w:lang w:eastAsia="en-GB"/>
              </w:rPr>
            </w:pPr>
          </w:p>
        </w:tc>
      </w:tr>
      <w:tr w:rsidR="00364A71" w14:paraId="00149E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59906D" w14:textId="77777777" w:rsidR="00364A71" w:rsidRDefault="00364A71">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67F49"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DFD9E" w14:textId="77777777" w:rsidR="00364A71" w:rsidRDefault="00364A71">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7780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4986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6BA67"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9B78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122256"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C1FD8"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EA32B" w14:textId="77777777" w:rsidR="00364A71" w:rsidRDefault="00364A71">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692A5" w14:textId="77777777" w:rsidR="00364A71" w:rsidRDefault="00364A71">
            <w:pPr>
              <w:pStyle w:val="TAC"/>
              <w:rPr>
                <w:lang w:eastAsia="ja-JP"/>
              </w:rPr>
            </w:pPr>
            <w:r>
              <w:rPr>
                <w:lang w:eastAsia="ja-JP"/>
              </w:rPr>
              <w:t>0</w:t>
            </w:r>
          </w:p>
        </w:tc>
      </w:tr>
      <w:tr w:rsidR="00364A71" w:rsidRPr="00BD3904" w14:paraId="5F670F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851C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0D98"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46095"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39D7DF" w14:textId="77777777" w:rsidR="00364A71" w:rsidRDefault="00364A71">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522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F788" w14:textId="77777777" w:rsidR="00364A71" w:rsidRDefault="00364A71">
            <w:pPr>
              <w:spacing w:after="0"/>
              <w:rPr>
                <w:rFonts w:ascii="Arial" w:hAnsi="Arial"/>
                <w:sz w:val="18"/>
                <w:lang w:eastAsia="ja-JP"/>
              </w:rPr>
            </w:pPr>
          </w:p>
        </w:tc>
      </w:tr>
      <w:tr w:rsidR="00364A71" w14:paraId="1ECDCB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B915C1" w14:textId="77777777" w:rsidR="00364A71" w:rsidRDefault="00364A71">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45126"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9F5F2"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D284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8EB35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83B78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4671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A94E935"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C33AAC"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E969A" w14:textId="77777777" w:rsidR="00364A71" w:rsidRDefault="00364A71">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45BAC" w14:textId="77777777" w:rsidR="00364A71" w:rsidRDefault="00364A71">
            <w:pPr>
              <w:pStyle w:val="TAC"/>
            </w:pPr>
            <w:r>
              <w:t>0</w:t>
            </w:r>
          </w:p>
        </w:tc>
      </w:tr>
      <w:tr w:rsidR="00364A71" w:rsidRPr="00BD3904" w14:paraId="0D7027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4A43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02E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94C76" w14:textId="77777777" w:rsidR="00364A71" w:rsidRDefault="00364A71">
            <w:pPr>
              <w:pStyle w:val="TAC"/>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E72934" w14:textId="77777777" w:rsidR="00364A71" w:rsidRDefault="00364A71">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7DA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D16D" w14:textId="77777777" w:rsidR="00364A71" w:rsidRDefault="00364A71">
            <w:pPr>
              <w:spacing w:after="0"/>
              <w:rPr>
                <w:rFonts w:ascii="Arial" w:hAnsi="Arial"/>
                <w:sz w:val="18"/>
                <w:lang w:eastAsia="en-GB"/>
              </w:rPr>
            </w:pPr>
          </w:p>
        </w:tc>
      </w:tr>
      <w:tr w:rsidR="00364A71" w14:paraId="6F252D0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A0AA9D" w14:textId="77777777" w:rsidR="00364A71" w:rsidRDefault="00364A71">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E034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FB39E"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AC0E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6B4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76C1BB" w14:textId="77777777" w:rsidR="00364A71" w:rsidRDefault="00364A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2DDC1"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31FF2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15F39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F2786"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C0B95" w14:textId="77777777" w:rsidR="00364A71" w:rsidRDefault="00364A71">
            <w:pPr>
              <w:pStyle w:val="TAC"/>
            </w:pPr>
            <w:r>
              <w:t>0</w:t>
            </w:r>
          </w:p>
        </w:tc>
      </w:tr>
      <w:tr w:rsidR="00364A71" w14:paraId="7709F8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DD7A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65D8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00C85"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D1CD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730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5AEEF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F7C83"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A8795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43F0F3"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54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4EAA0" w14:textId="77777777" w:rsidR="00364A71" w:rsidRDefault="00364A71">
            <w:pPr>
              <w:spacing w:after="0"/>
              <w:rPr>
                <w:rFonts w:ascii="Arial" w:hAnsi="Arial"/>
                <w:sz w:val="18"/>
                <w:lang w:eastAsia="en-GB"/>
              </w:rPr>
            </w:pPr>
          </w:p>
        </w:tc>
      </w:tr>
      <w:tr w:rsidR="00364A71" w14:paraId="3044F40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80FB6E" w14:textId="77777777" w:rsidR="00364A71" w:rsidRDefault="00364A71">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A8519" w14:textId="77777777" w:rsidR="00364A71" w:rsidRDefault="00364A71">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0FDA1"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ED2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FFC2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B9665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71EE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C891F9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8CD89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CF2D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C01FC" w14:textId="77777777" w:rsidR="00364A71" w:rsidRDefault="00364A71">
            <w:pPr>
              <w:pStyle w:val="TAC"/>
            </w:pPr>
            <w:r>
              <w:t>0</w:t>
            </w:r>
          </w:p>
        </w:tc>
      </w:tr>
      <w:tr w:rsidR="00364A71" w14:paraId="761986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224A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412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5D64D" w14:textId="77777777" w:rsidR="00364A71" w:rsidRDefault="00364A71">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B0C2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6E3F9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8B1EC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28DA1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4277D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FD7A9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69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9CC8F" w14:textId="77777777" w:rsidR="00364A71" w:rsidRDefault="00364A71">
            <w:pPr>
              <w:spacing w:after="0"/>
              <w:rPr>
                <w:rFonts w:ascii="Arial" w:hAnsi="Arial"/>
                <w:sz w:val="18"/>
                <w:lang w:eastAsia="en-GB"/>
              </w:rPr>
            </w:pPr>
          </w:p>
        </w:tc>
      </w:tr>
      <w:tr w:rsidR="00364A71" w14:paraId="4B502DB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4BD21F" w14:textId="77777777" w:rsidR="00364A71" w:rsidRDefault="00364A71">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8D5B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AA665"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21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81B2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F748EB"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5225B"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F3E5B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C12DB1"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2DBA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29021" w14:textId="77777777" w:rsidR="00364A71" w:rsidRDefault="00364A71">
            <w:pPr>
              <w:pStyle w:val="TAC"/>
            </w:pPr>
            <w:r>
              <w:t>0</w:t>
            </w:r>
          </w:p>
        </w:tc>
      </w:tr>
      <w:tr w:rsidR="00364A71" w14:paraId="2D0D04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766C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C63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64733"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6640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8BEC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0BCEC1"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7A29F"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F685CE"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77F3B9"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DC9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B83F" w14:textId="77777777" w:rsidR="00364A71" w:rsidRDefault="00364A71">
            <w:pPr>
              <w:spacing w:after="0"/>
              <w:rPr>
                <w:rFonts w:ascii="Arial" w:hAnsi="Arial"/>
                <w:sz w:val="18"/>
                <w:lang w:eastAsia="en-GB"/>
              </w:rPr>
            </w:pPr>
          </w:p>
        </w:tc>
      </w:tr>
      <w:tr w:rsidR="00364A71" w14:paraId="7FEA7B7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7C3EF8" w14:textId="77777777" w:rsidR="00364A71" w:rsidRDefault="00364A71">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8AEA6"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0E821" w14:textId="77777777" w:rsidR="00364A71" w:rsidRDefault="00364A7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5FAF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9289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884EC7"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2FB3C"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CAD2FE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1445C7"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5C35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E4284A" w14:textId="77777777" w:rsidR="00364A71" w:rsidRDefault="00364A71">
            <w:pPr>
              <w:pStyle w:val="TAC"/>
            </w:pPr>
            <w:r>
              <w:t>0</w:t>
            </w:r>
          </w:p>
        </w:tc>
      </w:tr>
      <w:tr w:rsidR="00364A71" w14:paraId="71BFE8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7E1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392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79697" w14:textId="77777777" w:rsidR="00364A71" w:rsidRDefault="00364A71">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8D76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D4FC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9932C"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00D1F"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744E22"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E62918" w14:textId="77777777" w:rsidR="00364A71" w:rsidRDefault="00364A71">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67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8BFB9" w14:textId="77777777" w:rsidR="00364A71" w:rsidRDefault="00364A71">
            <w:pPr>
              <w:spacing w:after="0"/>
              <w:rPr>
                <w:rFonts w:ascii="Arial" w:hAnsi="Arial"/>
                <w:sz w:val="18"/>
                <w:lang w:eastAsia="en-GB"/>
              </w:rPr>
            </w:pPr>
          </w:p>
        </w:tc>
      </w:tr>
      <w:tr w:rsidR="00364A71" w14:paraId="0A54597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49934F" w14:textId="77777777" w:rsidR="00364A71" w:rsidRDefault="00364A71">
            <w:pPr>
              <w:pStyle w:val="TAC"/>
            </w:pPr>
            <w:r>
              <w:lastRenderedPageBreak/>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5242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7C515"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067D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D235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62625B"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4000C"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628EA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082CC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BD041"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0F2EE" w14:textId="77777777" w:rsidR="00364A71" w:rsidRDefault="00364A71">
            <w:pPr>
              <w:pStyle w:val="TAC"/>
            </w:pPr>
            <w:r>
              <w:t>0</w:t>
            </w:r>
          </w:p>
        </w:tc>
      </w:tr>
      <w:tr w:rsidR="00364A71" w14:paraId="7D4543B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9359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02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772BB" w14:textId="77777777" w:rsidR="00364A71" w:rsidRDefault="00364A71">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975F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FF66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2B92C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A7DDD"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2AB492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2203A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11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E057" w14:textId="77777777" w:rsidR="00364A71" w:rsidRDefault="00364A71">
            <w:pPr>
              <w:spacing w:after="0"/>
              <w:rPr>
                <w:rFonts w:ascii="Arial" w:hAnsi="Arial"/>
                <w:sz w:val="18"/>
                <w:lang w:eastAsia="en-GB"/>
              </w:rPr>
            </w:pPr>
          </w:p>
        </w:tc>
      </w:tr>
      <w:tr w:rsidR="00364A71" w14:paraId="5018D39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544BD91" w14:textId="77777777" w:rsidR="00364A71" w:rsidRDefault="00364A71">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95319" w14:textId="77777777" w:rsidR="00364A71" w:rsidRDefault="00364A71">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59D61"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36E0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B0C99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31EDB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A1D4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FC1769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F07F1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85A37"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9C71E" w14:textId="77777777" w:rsidR="00364A71" w:rsidRDefault="00364A71">
            <w:pPr>
              <w:pStyle w:val="TAC"/>
            </w:pPr>
            <w:r>
              <w:t>0</w:t>
            </w:r>
          </w:p>
        </w:tc>
      </w:tr>
      <w:tr w:rsidR="00364A71" w14:paraId="31D981F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B28D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B5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1BA5"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53C3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306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0DBE3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47111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D67290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9D8F4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E7F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DA83" w14:textId="77777777" w:rsidR="00364A71" w:rsidRDefault="00364A71">
            <w:pPr>
              <w:spacing w:after="0"/>
              <w:rPr>
                <w:rFonts w:ascii="Arial" w:hAnsi="Arial"/>
                <w:sz w:val="18"/>
                <w:lang w:eastAsia="en-GB"/>
              </w:rPr>
            </w:pPr>
          </w:p>
        </w:tc>
      </w:tr>
      <w:tr w:rsidR="00364A71" w14:paraId="4A4F22D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5BF1A5" w14:textId="77777777" w:rsidR="00364A71" w:rsidRDefault="00364A71">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205A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FD924"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2A43E0" w14:textId="77777777" w:rsidR="00364A71" w:rsidRDefault="00364A71">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A9D5A" w14:textId="77777777" w:rsidR="00364A71" w:rsidRDefault="00364A71">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F34949" w14:textId="77777777" w:rsidR="00364A71" w:rsidRDefault="00364A71">
            <w:pPr>
              <w:pStyle w:val="TAC"/>
            </w:pPr>
            <w:r>
              <w:t>0</w:t>
            </w:r>
          </w:p>
        </w:tc>
      </w:tr>
      <w:tr w:rsidR="00364A71" w14:paraId="7F4BAF1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8DAE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2C0E"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E0840" w14:textId="77777777" w:rsidR="00364A71" w:rsidRDefault="00364A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F60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4ED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94F2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213E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3288C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B6A19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39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6725" w14:textId="77777777" w:rsidR="00364A71" w:rsidRDefault="00364A71">
            <w:pPr>
              <w:spacing w:after="0"/>
              <w:rPr>
                <w:rFonts w:ascii="Arial" w:hAnsi="Arial"/>
                <w:sz w:val="18"/>
                <w:lang w:eastAsia="en-GB"/>
              </w:rPr>
            </w:pPr>
          </w:p>
        </w:tc>
      </w:tr>
      <w:tr w:rsidR="00364A71" w14:paraId="060CBD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88C51F" w14:textId="77777777" w:rsidR="00364A71" w:rsidRDefault="00364A71">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EFFEB"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CA30D"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80AE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7304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95323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B4815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D3794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E1080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E40A5"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2F20D" w14:textId="77777777" w:rsidR="00364A71" w:rsidRDefault="00364A71">
            <w:pPr>
              <w:pStyle w:val="TAC"/>
            </w:pPr>
            <w:r>
              <w:t>0</w:t>
            </w:r>
          </w:p>
        </w:tc>
      </w:tr>
      <w:tr w:rsidR="00364A71" w14:paraId="51C138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178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9A5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8DE42" w14:textId="77777777" w:rsidR="00364A71" w:rsidRDefault="00364A71">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352B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9B81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57E9E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5087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12133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7742D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74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EDA15" w14:textId="77777777" w:rsidR="00364A71" w:rsidRDefault="00364A71">
            <w:pPr>
              <w:spacing w:after="0"/>
              <w:rPr>
                <w:rFonts w:ascii="Arial" w:hAnsi="Arial"/>
                <w:sz w:val="18"/>
                <w:lang w:eastAsia="en-GB"/>
              </w:rPr>
            </w:pPr>
          </w:p>
        </w:tc>
      </w:tr>
      <w:tr w:rsidR="00364A71" w14:paraId="0A87254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B30D54" w14:textId="77777777" w:rsidR="00364A71" w:rsidRDefault="00364A71">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35928" w14:textId="77777777" w:rsidR="00364A71" w:rsidRDefault="00364A71">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0474D"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BFA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564D8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E82680"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19F821"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50FF1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575EB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6266"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3C270" w14:textId="77777777" w:rsidR="00364A71" w:rsidRDefault="00364A71">
            <w:pPr>
              <w:pStyle w:val="TAC"/>
            </w:pPr>
            <w:r>
              <w:t>0</w:t>
            </w:r>
          </w:p>
        </w:tc>
      </w:tr>
      <w:tr w:rsidR="00364A71" w14:paraId="79358E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E899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031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EA1C"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517D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FE9F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6FB3A6"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BB828"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E489A3" w14:textId="77777777" w:rsidR="00364A71" w:rsidRDefault="00364A71">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80E10B" w14:textId="77777777" w:rsidR="00364A71" w:rsidRDefault="00364A71">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67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008FC" w14:textId="77777777" w:rsidR="00364A71" w:rsidRDefault="00364A71">
            <w:pPr>
              <w:spacing w:after="0"/>
              <w:rPr>
                <w:rFonts w:ascii="Arial" w:hAnsi="Arial"/>
                <w:sz w:val="18"/>
                <w:lang w:eastAsia="en-GB"/>
              </w:rPr>
            </w:pPr>
          </w:p>
        </w:tc>
      </w:tr>
      <w:tr w:rsidR="00364A71" w14:paraId="634D3C3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F68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A93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3C76B"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2F0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482E76" w14:textId="77777777" w:rsidR="00364A71" w:rsidRDefault="00364A71">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2B40CE"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61F3CE"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D2FEE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8AA2C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4E1C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73FF4" w14:textId="77777777" w:rsidR="00364A71" w:rsidRDefault="00364A71">
            <w:pPr>
              <w:pStyle w:val="TAC"/>
            </w:pPr>
            <w:r>
              <w:t>1</w:t>
            </w:r>
          </w:p>
        </w:tc>
      </w:tr>
      <w:tr w:rsidR="00364A71" w14:paraId="40D0BC5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D17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0E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8C85E"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B8E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CFE6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085E07" w14:textId="77777777" w:rsidR="00364A71" w:rsidRDefault="00364A71">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0C1D9E" w14:textId="77777777" w:rsidR="00364A71" w:rsidRDefault="00364A71">
            <w:pPr>
              <w:pStyle w:val="TAC"/>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D8FF88" w14:textId="77777777" w:rsidR="00364A71" w:rsidRDefault="00364A71">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CFC2AD" w14:textId="77777777" w:rsidR="00364A71" w:rsidRDefault="00364A71">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182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6313" w14:textId="77777777" w:rsidR="00364A71" w:rsidRDefault="00364A71">
            <w:pPr>
              <w:spacing w:after="0"/>
              <w:rPr>
                <w:rFonts w:ascii="Arial" w:hAnsi="Arial"/>
                <w:sz w:val="18"/>
                <w:lang w:eastAsia="en-GB"/>
              </w:rPr>
            </w:pPr>
          </w:p>
        </w:tc>
      </w:tr>
      <w:tr w:rsidR="00364A71" w14:paraId="47D18B5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D70B10" w14:textId="77777777" w:rsidR="00364A71" w:rsidRDefault="00364A71">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01F08"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354EB"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1D7B23" w14:textId="77777777" w:rsidR="00364A71" w:rsidRDefault="00364A71">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9B74B"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9ABD4" w14:textId="77777777" w:rsidR="00364A71" w:rsidRDefault="00364A71">
            <w:pPr>
              <w:pStyle w:val="TAC"/>
              <w:rPr>
                <w:lang w:eastAsia="en-GB"/>
              </w:rPr>
            </w:pPr>
            <w:r>
              <w:rPr>
                <w:lang w:eastAsia="zh-CN"/>
              </w:rPr>
              <w:t>0</w:t>
            </w:r>
          </w:p>
        </w:tc>
      </w:tr>
      <w:tr w:rsidR="00364A71" w14:paraId="5A214EF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BE36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F828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EE037" w14:textId="77777777" w:rsidR="00364A71" w:rsidRDefault="00364A7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C64C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365C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B59A87" w14:textId="77777777" w:rsidR="00364A71" w:rsidRDefault="00364A7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60F33"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2B1EF6A"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3AB82F"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B48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3D2B" w14:textId="77777777" w:rsidR="00364A71" w:rsidRDefault="00364A71">
            <w:pPr>
              <w:spacing w:after="0"/>
              <w:rPr>
                <w:rFonts w:ascii="Arial" w:hAnsi="Arial"/>
                <w:sz w:val="18"/>
                <w:lang w:eastAsia="en-GB"/>
              </w:rPr>
            </w:pPr>
          </w:p>
        </w:tc>
      </w:tr>
      <w:tr w:rsidR="00364A71" w14:paraId="253A6A9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E06534" w14:textId="77777777" w:rsidR="00364A71" w:rsidRDefault="00364A71">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74A3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60C85"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B388A"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4C10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7DFA8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16789"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EDBFB9"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E0E497"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E3A2B" w14:textId="77777777" w:rsidR="00364A71" w:rsidRDefault="00364A71">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FA37C6" w14:textId="77777777" w:rsidR="00364A71" w:rsidRDefault="00364A71">
            <w:pPr>
              <w:pStyle w:val="TAC"/>
              <w:rPr>
                <w:lang w:eastAsia="ja-JP"/>
              </w:rPr>
            </w:pPr>
            <w:r>
              <w:rPr>
                <w:lang w:eastAsia="ja-JP"/>
              </w:rPr>
              <w:t>0</w:t>
            </w:r>
          </w:p>
        </w:tc>
      </w:tr>
      <w:tr w:rsidR="00364A71" w:rsidRPr="00BD3904" w14:paraId="1AD9975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7FD8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A8E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DEB6E"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0DAD4E" w14:textId="77777777" w:rsidR="00364A71" w:rsidRDefault="00364A71">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7B1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47DC3" w14:textId="77777777" w:rsidR="00364A71" w:rsidRDefault="00364A71">
            <w:pPr>
              <w:spacing w:after="0"/>
              <w:rPr>
                <w:rFonts w:ascii="Arial" w:hAnsi="Arial"/>
                <w:sz w:val="18"/>
                <w:lang w:eastAsia="ja-JP"/>
              </w:rPr>
            </w:pPr>
          </w:p>
        </w:tc>
      </w:tr>
      <w:tr w:rsidR="00364A71" w14:paraId="5FFCF62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8F442A" w14:textId="77777777" w:rsidR="00364A71" w:rsidRDefault="00364A71">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6C026"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630D2"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BB8E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1AD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C753B" w14:textId="77777777" w:rsidR="00364A71" w:rsidRDefault="00364A7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A454F" w14:textId="77777777" w:rsidR="00364A71" w:rsidRDefault="00364A71">
            <w:pPr>
              <w:pStyle w:val="TAC"/>
              <w:rPr>
                <w:kern w:val="2"/>
                <w:szCs w:val="22"/>
                <w:lang w:val="en-US" w:eastAsia="zh-CN"/>
              </w:rPr>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0919842"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8AC410"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07A79"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73F1D" w14:textId="77777777" w:rsidR="00364A71" w:rsidRDefault="00364A71">
            <w:pPr>
              <w:pStyle w:val="TAC"/>
              <w:rPr>
                <w:lang w:eastAsia="en-GB"/>
              </w:rPr>
            </w:pPr>
            <w:r>
              <w:t>0</w:t>
            </w:r>
          </w:p>
        </w:tc>
      </w:tr>
      <w:tr w:rsidR="00364A71" w:rsidRPr="00BD3904" w14:paraId="1EC2E1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B2B7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B8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301EC"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8D9133" w14:textId="77777777" w:rsidR="00364A71" w:rsidRDefault="00364A7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42E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1E36" w14:textId="77777777" w:rsidR="00364A71" w:rsidRDefault="00364A71">
            <w:pPr>
              <w:spacing w:after="0"/>
              <w:rPr>
                <w:rFonts w:ascii="Arial" w:hAnsi="Arial"/>
                <w:sz w:val="18"/>
                <w:lang w:eastAsia="en-GB"/>
              </w:rPr>
            </w:pPr>
          </w:p>
        </w:tc>
      </w:tr>
      <w:tr w:rsidR="00364A71" w14:paraId="6E299C5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BE41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AB24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733A6"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554ED"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37D80B" w14:textId="77777777" w:rsidR="00364A71" w:rsidRDefault="00364A71">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6816EF" w14:textId="77777777" w:rsidR="00364A71" w:rsidRDefault="00364A71">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4488BF" w14:textId="77777777" w:rsidR="00364A71" w:rsidRDefault="00364A71">
            <w:pPr>
              <w:pStyle w:val="TAC"/>
              <w:rPr>
                <w:kern w:val="2"/>
                <w:szCs w:val="22"/>
                <w:lang w:val="en-US" w:eastAsia="zh-CN"/>
              </w:rPr>
            </w:pPr>
            <w:r>
              <w:rPr>
                <w:kern w:val="2"/>
                <w:szCs w:val="22"/>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23ECA86"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EC46ED"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9E08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8044C" w14:textId="77777777" w:rsidR="00364A71" w:rsidRDefault="00364A71">
            <w:pPr>
              <w:pStyle w:val="TAC"/>
              <w:rPr>
                <w:lang w:eastAsia="en-GB"/>
              </w:rPr>
            </w:pPr>
            <w:r>
              <w:t>1</w:t>
            </w:r>
          </w:p>
        </w:tc>
      </w:tr>
      <w:tr w:rsidR="00364A71" w:rsidRPr="00BD3904" w14:paraId="3659BC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BEE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F220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831AB" w14:textId="77777777" w:rsidR="00364A71" w:rsidRDefault="00364A71">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763487" w14:textId="77777777" w:rsidR="00364A71" w:rsidRDefault="00364A71">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FCD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20EC" w14:textId="77777777" w:rsidR="00364A71" w:rsidRDefault="00364A71">
            <w:pPr>
              <w:spacing w:after="0"/>
              <w:rPr>
                <w:rFonts w:ascii="Arial" w:hAnsi="Arial"/>
                <w:sz w:val="18"/>
                <w:lang w:eastAsia="en-GB"/>
              </w:rPr>
            </w:pPr>
          </w:p>
        </w:tc>
      </w:tr>
      <w:tr w:rsidR="00364A71" w14:paraId="642DB7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A242C3" w14:textId="77777777" w:rsidR="00364A71" w:rsidRDefault="00364A71">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803C4" w14:textId="77777777" w:rsidR="00364A71" w:rsidRDefault="00364A71">
            <w:pPr>
              <w:pStyle w:val="TAC"/>
              <w:rPr>
                <w:rFonts w:eastAsia="SimSun"/>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53047" w14:textId="77777777" w:rsidR="00364A71" w:rsidRDefault="00364A71">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9BE80"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E22D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DCA4D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ACD88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FB4F4B"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1DB615"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F0232"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40557" w14:textId="77777777" w:rsidR="00364A71" w:rsidRDefault="00364A71">
            <w:pPr>
              <w:pStyle w:val="TAC"/>
              <w:rPr>
                <w:lang w:eastAsia="en-GB"/>
              </w:rPr>
            </w:pPr>
            <w:r>
              <w:t>0</w:t>
            </w:r>
          </w:p>
        </w:tc>
      </w:tr>
      <w:tr w:rsidR="00364A71" w14:paraId="4A64B8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8523" w14:textId="77777777" w:rsidR="00364A71" w:rsidRDefault="00364A71">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6B5A" w14:textId="77777777" w:rsidR="00364A71" w:rsidRDefault="00364A71">
            <w:pPr>
              <w:spacing w:after="0"/>
              <w:rPr>
                <w:rFonts w:ascii="Arial" w:eastAsia="SimSu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73B28" w14:textId="77777777" w:rsidR="00364A71" w:rsidRDefault="00364A71">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530BD"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BC03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DACE7C"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303B39"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95CBAD1"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77DE36"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481E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5A6D" w14:textId="77777777" w:rsidR="00364A71" w:rsidRDefault="00364A71">
            <w:pPr>
              <w:spacing w:after="0"/>
              <w:rPr>
                <w:rFonts w:ascii="Arial" w:hAnsi="Arial"/>
                <w:sz w:val="18"/>
                <w:lang w:eastAsia="en-GB"/>
              </w:rPr>
            </w:pPr>
          </w:p>
        </w:tc>
      </w:tr>
      <w:tr w:rsidR="00364A71" w14:paraId="7E0B0A9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FC757F" w14:textId="77777777" w:rsidR="00364A71" w:rsidRDefault="00364A71">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4363F"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1CFB3" w14:textId="77777777" w:rsidR="00364A71" w:rsidRDefault="00364A71">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9E47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D716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157383" w14:textId="77777777" w:rsidR="00364A71" w:rsidRDefault="00364A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D274F"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D9B672"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392ED2"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60E6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420CC" w14:textId="77777777" w:rsidR="00364A71" w:rsidRDefault="00364A71">
            <w:pPr>
              <w:pStyle w:val="TAC"/>
              <w:rPr>
                <w:lang w:eastAsia="en-GB"/>
              </w:rPr>
            </w:pPr>
            <w:r>
              <w:t>0</w:t>
            </w:r>
          </w:p>
        </w:tc>
      </w:tr>
      <w:tr w:rsidR="00364A71" w14:paraId="67B36DF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27D4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E3A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5ABB2" w14:textId="77777777" w:rsidR="00364A71" w:rsidRDefault="00364A71">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8B07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5C4B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690012" w14:textId="77777777" w:rsidR="00364A71" w:rsidRDefault="00364A71">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34669E" w14:textId="77777777" w:rsidR="00364A71" w:rsidRDefault="00364A71">
            <w:pPr>
              <w:pStyle w:val="TAC"/>
              <w:rPr>
                <w:kern w:val="2"/>
                <w:szCs w:val="22"/>
                <w:lang w:val="en-US"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6517817"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78E923"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DB4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EEEA" w14:textId="77777777" w:rsidR="00364A71" w:rsidRDefault="00364A71">
            <w:pPr>
              <w:spacing w:after="0"/>
              <w:rPr>
                <w:rFonts w:ascii="Arial" w:hAnsi="Arial"/>
                <w:sz w:val="18"/>
                <w:lang w:eastAsia="en-GB"/>
              </w:rPr>
            </w:pPr>
          </w:p>
        </w:tc>
      </w:tr>
      <w:tr w:rsidR="00364A71" w14:paraId="7A8544D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E40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AEED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A4F1B" w14:textId="77777777" w:rsidR="00364A71" w:rsidRDefault="00364A71">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988D6" w14:textId="77777777" w:rsidR="00364A71" w:rsidRDefault="00364A71">
            <w:pPr>
              <w:pStyle w:val="TAC"/>
              <w:rPr>
                <w:rFonts w:eastAsia="SimSun"/>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336544" w14:textId="77777777" w:rsidR="00364A71" w:rsidRDefault="00364A71">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C0AE4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ACC0F" w14:textId="77777777" w:rsidR="00364A71" w:rsidRDefault="00364A71">
            <w:pPr>
              <w:pStyle w:val="TAC"/>
              <w:rPr>
                <w:lang w:eastAsia="en-GB"/>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FA33570"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45E94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3D9C2" w14:textId="77777777" w:rsidR="00364A71" w:rsidRDefault="00364A71">
            <w:pPr>
              <w:pStyle w:val="TAC"/>
              <w:rPr>
                <w:lang w:eastAsia="en-GB"/>
              </w:rPr>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95B674" w14:textId="77777777" w:rsidR="00364A71" w:rsidRDefault="00364A71">
            <w:pPr>
              <w:pStyle w:val="TAC"/>
            </w:pPr>
            <w:r>
              <w:rPr>
                <w:rFonts w:eastAsia="Malgun Gothic"/>
              </w:rPr>
              <w:t>1</w:t>
            </w:r>
          </w:p>
        </w:tc>
      </w:tr>
      <w:tr w:rsidR="00364A71" w14:paraId="18BC76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285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DC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4BC53" w14:textId="77777777" w:rsidR="00364A71" w:rsidRDefault="00364A71">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9838F"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8E2C2" w14:textId="77777777" w:rsidR="00364A71" w:rsidRDefault="00364A71">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80163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E087AF" w14:textId="77777777" w:rsidR="00364A71" w:rsidRDefault="00364A71">
            <w:pPr>
              <w:pStyle w:val="TAC"/>
              <w:rPr>
                <w:lang w:eastAsia="en-GB"/>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C2004A"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920E2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68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B23D" w14:textId="77777777" w:rsidR="00364A71" w:rsidRDefault="00364A71">
            <w:pPr>
              <w:spacing w:after="0"/>
              <w:rPr>
                <w:rFonts w:ascii="Arial" w:hAnsi="Arial"/>
                <w:sz w:val="18"/>
                <w:lang w:eastAsia="en-GB"/>
              </w:rPr>
            </w:pPr>
          </w:p>
        </w:tc>
      </w:tr>
      <w:tr w:rsidR="00364A71" w14:paraId="0193DA8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254EA4" w14:textId="77777777" w:rsidR="00364A71" w:rsidRDefault="00364A71">
            <w:pPr>
              <w:pStyle w:val="TAC"/>
              <w:rPr>
                <w:lang w:eastAsia="en-GB"/>
              </w:rPr>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6B2B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2AE62"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8BD45"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1C779"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E4AC4"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72AED"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06AB4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E4987A"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A858B"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1FDD7" w14:textId="77777777" w:rsidR="00364A71" w:rsidRDefault="00364A71">
            <w:pPr>
              <w:pStyle w:val="TAC"/>
            </w:pPr>
            <w:r>
              <w:rPr>
                <w:lang w:eastAsia="ja-JP"/>
              </w:rPr>
              <w:t>0</w:t>
            </w:r>
          </w:p>
        </w:tc>
      </w:tr>
      <w:tr w:rsidR="00364A71" w:rsidRPr="00BD3904" w14:paraId="261840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23F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243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09609"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70881AE"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C2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7312" w14:textId="77777777" w:rsidR="00364A71" w:rsidRDefault="00364A71">
            <w:pPr>
              <w:spacing w:after="0"/>
              <w:rPr>
                <w:rFonts w:ascii="Arial" w:hAnsi="Arial"/>
                <w:sz w:val="18"/>
                <w:lang w:eastAsia="en-GB"/>
              </w:rPr>
            </w:pPr>
          </w:p>
        </w:tc>
      </w:tr>
      <w:tr w:rsidR="00364A71" w14:paraId="3D5F57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AA1FD"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50C25"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FF236"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C461"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99103"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3CD66B"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FA6E6E"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B6B6E9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D8D37"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F36F7"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CA694" w14:textId="77777777" w:rsidR="00364A71" w:rsidRDefault="00364A71">
            <w:pPr>
              <w:pStyle w:val="TAC"/>
            </w:pPr>
            <w:r>
              <w:rPr>
                <w:lang w:eastAsia="zh-CN"/>
              </w:rPr>
              <w:t>1</w:t>
            </w:r>
          </w:p>
        </w:tc>
      </w:tr>
      <w:tr w:rsidR="00364A71" w:rsidRPr="00BD3904" w14:paraId="2D7BA66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EA9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DF3B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C24E7"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D06ED6"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E0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1483" w14:textId="77777777" w:rsidR="00364A71" w:rsidRDefault="00364A71">
            <w:pPr>
              <w:spacing w:after="0"/>
              <w:rPr>
                <w:rFonts w:ascii="Arial" w:hAnsi="Arial"/>
                <w:sz w:val="18"/>
                <w:lang w:eastAsia="en-GB"/>
              </w:rPr>
            </w:pPr>
          </w:p>
        </w:tc>
      </w:tr>
      <w:tr w:rsidR="00364A71" w14:paraId="1E09727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AB9BD3" w14:textId="77777777" w:rsidR="00364A71" w:rsidRDefault="00364A71">
            <w:pPr>
              <w:pStyle w:val="TAC"/>
              <w:rPr>
                <w:lang w:eastAsia="en-GB"/>
              </w:rPr>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85E8C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F451A"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ABC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0207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8AF2C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0FCA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38B71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D5620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D4FA6"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56F3E" w14:textId="77777777" w:rsidR="00364A71" w:rsidRDefault="00364A71">
            <w:pPr>
              <w:pStyle w:val="TAC"/>
            </w:pPr>
            <w:r>
              <w:t>0</w:t>
            </w:r>
          </w:p>
        </w:tc>
      </w:tr>
      <w:tr w:rsidR="00364A71" w:rsidRPr="00BD3904" w14:paraId="4111C3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A24D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50B0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3DB3D"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5E7DA4" w14:textId="77777777" w:rsidR="00364A71" w:rsidRDefault="00364A71">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C52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764A" w14:textId="77777777" w:rsidR="00364A71" w:rsidRDefault="00364A71">
            <w:pPr>
              <w:spacing w:after="0"/>
              <w:rPr>
                <w:rFonts w:ascii="Arial" w:hAnsi="Arial"/>
                <w:sz w:val="18"/>
                <w:lang w:eastAsia="en-GB"/>
              </w:rPr>
            </w:pPr>
          </w:p>
        </w:tc>
      </w:tr>
      <w:tr w:rsidR="00364A71" w14:paraId="2B17EB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3F5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EA2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0ED96" w14:textId="77777777" w:rsidR="00364A71" w:rsidRDefault="00364A71">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7452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56CD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FE705E" w14:textId="77777777" w:rsidR="00364A71" w:rsidRDefault="00364A71">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299951" w14:textId="77777777" w:rsidR="00364A71" w:rsidRDefault="00364A71">
            <w:pPr>
              <w:pStyle w:val="TAC"/>
              <w:rPr>
                <w:kern w:val="2"/>
                <w:szCs w:val="22"/>
                <w:lang w:val="en-US" w:eastAsia="zh-CN"/>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9EBAA18"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E92353"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D015E"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A414C" w14:textId="77777777" w:rsidR="00364A71" w:rsidRDefault="00364A71">
            <w:pPr>
              <w:pStyle w:val="TAC"/>
              <w:rPr>
                <w:lang w:eastAsia="ja-JP"/>
              </w:rPr>
            </w:pPr>
            <w:r>
              <w:rPr>
                <w:lang w:eastAsia="ja-JP"/>
              </w:rPr>
              <w:t>1</w:t>
            </w:r>
          </w:p>
        </w:tc>
      </w:tr>
      <w:tr w:rsidR="00364A71" w:rsidRPr="00BD3904" w14:paraId="151D1F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C41B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44A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08A78" w14:textId="77777777" w:rsidR="00364A71" w:rsidRDefault="00364A71">
            <w:pPr>
              <w:pStyle w:val="TAC"/>
              <w:rPr>
                <w:lang w:eastAsia="ja-JP"/>
              </w:rPr>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4CE23B" w14:textId="77777777" w:rsidR="00364A71" w:rsidRDefault="00364A71">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B39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B6F9" w14:textId="77777777" w:rsidR="00364A71" w:rsidRDefault="00364A71">
            <w:pPr>
              <w:spacing w:after="0"/>
              <w:rPr>
                <w:rFonts w:ascii="Arial" w:hAnsi="Arial"/>
                <w:sz w:val="18"/>
                <w:lang w:eastAsia="ja-JP"/>
              </w:rPr>
            </w:pPr>
          </w:p>
        </w:tc>
      </w:tr>
      <w:tr w:rsidR="00364A71" w14:paraId="0469A1F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49E3E5" w14:textId="77777777" w:rsidR="00364A71" w:rsidRDefault="00364A71">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8943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BF660" w14:textId="77777777" w:rsidR="00364A71" w:rsidRDefault="00364A7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7914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D007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A7035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7BF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C21E7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18101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E90DB"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81279" w14:textId="77777777" w:rsidR="00364A71" w:rsidRDefault="00364A71">
            <w:pPr>
              <w:pStyle w:val="TAC"/>
            </w:pPr>
            <w:r>
              <w:t>0</w:t>
            </w:r>
          </w:p>
        </w:tc>
      </w:tr>
      <w:tr w:rsidR="00364A71" w:rsidRPr="00BD3904" w14:paraId="17E816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7842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BCE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E04D4"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0BF0FD" w14:textId="77777777" w:rsidR="00364A71" w:rsidRDefault="00364A71">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8E7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133F" w14:textId="77777777" w:rsidR="00364A71" w:rsidRDefault="00364A71">
            <w:pPr>
              <w:spacing w:after="0"/>
              <w:rPr>
                <w:rFonts w:ascii="Arial" w:hAnsi="Arial"/>
                <w:sz w:val="18"/>
                <w:lang w:eastAsia="en-GB"/>
              </w:rPr>
            </w:pPr>
          </w:p>
        </w:tc>
      </w:tr>
      <w:tr w:rsidR="00364A71" w14:paraId="636DA8C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98DB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E1C0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689D2" w14:textId="77777777" w:rsidR="00364A71" w:rsidRDefault="00364A71">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1FD2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8AB8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98A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DBC0E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838A99"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68EA06"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6BBE0"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25618" w14:textId="77777777" w:rsidR="00364A71" w:rsidRDefault="00364A71">
            <w:pPr>
              <w:pStyle w:val="TAC"/>
              <w:rPr>
                <w:lang w:eastAsia="en-GB"/>
              </w:rPr>
            </w:pPr>
            <w:r>
              <w:t>1</w:t>
            </w:r>
          </w:p>
        </w:tc>
      </w:tr>
      <w:tr w:rsidR="00364A71" w:rsidRPr="00BD3904" w14:paraId="7CF895F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3D1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BB8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DD14E" w14:textId="77777777" w:rsidR="00364A71" w:rsidRDefault="00364A71">
            <w:pPr>
              <w:pStyle w:val="TAC"/>
              <w:rPr>
                <w:lang w:eastAsia="zh-CN"/>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F38991" w14:textId="77777777" w:rsidR="00364A71" w:rsidRDefault="00364A71">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7B4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45473" w14:textId="77777777" w:rsidR="00364A71" w:rsidRDefault="00364A71">
            <w:pPr>
              <w:spacing w:after="0"/>
              <w:rPr>
                <w:rFonts w:ascii="Arial" w:hAnsi="Arial"/>
                <w:sz w:val="18"/>
                <w:lang w:eastAsia="en-GB"/>
              </w:rPr>
            </w:pPr>
          </w:p>
        </w:tc>
      </w:tr>
      <w:tr w:rsidR="00364A71" w14:paraId="5922B30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9D3A68" w14:textId="77777777" w:rsidR="00364A71" w:rsidRDefault="00364A71">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68B5D"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D319F" w14:textId="77777777" w:rsidR="00364A71" w:rsidRDefault="00364A71">
            <w:pPr>
              <w:pStyle w:val="TAC"/>
              <w:rPr>
                <w:lang w:eastAsia="zh-CN"/>
              </w:rPr>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9557B80" w14:textId="77777777" w:rsidR="00364A71" w:rsidRDefault="00364A71">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FB611"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8787B" w14:textId="77777777" w:rsidR="00364A71" w:rsidRDefault="00364A71">
            <w:pPr>
              <w:pStyle w:val="TAC"/>
              <w:rPr>
                <w:lang w:eastAsia="en-GB"/>
              </w:rPr>
            </w:pPr>
            <w:r>
              <w:t>0</w:t>
            </w:r>
          </w:p>
        </w:tc>
      </w:tr>
      <w:tr w:rsidR="00364A71" w14:paraId="3DD085D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B74D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B07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42323" w14:textId="77777777" w:rsidR="00364A71" w:rsidRDefault="00364A71">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4DD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394D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123793"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BEAEE3A"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EC1E928"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A8551" w14:textId="77777777" w:rsidR="00364A71" w:rsidRDefault="00364A71">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9298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D7BF" w14:textId="77777777" w:rsidR="00364A71" w:rsidRDefault="00364A71">
            <w:pPr>
              <w:spacing w:after="0"/>
              <w:rPr>
                <w:rFonts w:ascii="Arial" w:hAnsi="Arial"/>
                <w:sz w:val="18"/>
                <w:lang w:eastAsia="en-GB"/>
              </w:rPr>
            </w:pPr>
          </w:p>
        </w:tc>
      </w:tr>
      <w:tr w:rsidR="00364A71" w14:paraId="65088B0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AB5F94" w14:textId="77777777" w:rsidR="00364A71" w:rsidRDefault="00364A71">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E5567"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F49CD" w14:textId="77777777" w:rsidR="00364A71" w:rsidRDefault="00364A71">
            <w:pPr>
              <w:pStyle w:val="TAC"/>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DF2134" w14:textId="77777777" w:rsidR="00364A71" w:rsidRDefault="00364A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998A9"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328442" w14:textId="77777777" w:rsidR="00364A71" w:rsidRDefault="00364A71">
            <w:pPr>
              <w:pStyle w:val="TAC"/>
              <w:rPr>
                <w:lang w:eastAsia="en-GB"/>
              </w:rPr>
            </w:pPr>
            <w:r>
              <w:t>0</w:t>
            </w:r>
          </w:p>
        </w:tc>
      </w:tr>
      <w:tr w:rsidR="00364A71" w:rsidRPr="00BD3904" w14:paraId="524E5C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9739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339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CB3A6" w14:textId="77777777" w:rsidR="00364A71" w:rsidRDefault="00364A71">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24C82F" w14:textId="77777777" w:rsidR="00364A71" w:rsidRDefault="00364A71">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ADF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E65A5" w14:textId="77777777" w:rsidR="00364A71" w:rsidRDefault="00364A71">
            <w:pPr>
              <w:spacing w:after="0"/>
              <w:rPr>
                <w:rFonts w:ascii="Arial" w:hAnsi="Arial"/>
                <w:sz w:val="18"/>
                <w:lang w:eastAsia="en-GB"/>
              </w:rPr>
            </w:pPr>
          </w:p>
        </w:tc>
      </w:tr>
      <w:tr w:rsidR="00364A71" w14:paraId="0008D0E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3AF5BE" w14:textId="77777777" w:rsidR="00364A71" w:rsidRDefault="00364A71">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24135"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BC572A" w14:textId="77777777" w:rsidR="00364A71" w:rsidRDefault="00364A71">
            <w:pPr>
              <w:pStyle w:val="TAC"/>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688F9E" w14:textId="77777777" w:rsidR="00364A71" w:rsidRDefault="00364A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A846E"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7363E" w14:textId="77777777" w:rsidR="00364A71" w:rsidRDefault="00364A71">
            <w:pPr>
              <w:pStyle w:val="TAC"/>
              <w:rPr>
                <w:lang w:eastAsia="en-GB"/>
              </w:rPr>
            </w:pPr>
            <w:r>
              <w:t>0</w:t>
            </w:r>
          </w:p>
        </w:tc>
      </w:tr>
      <w:tr w:rsidR="00364A71" w:rsidRPr="00BD3904" w14:paraId="42B649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2E27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EF8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3EE6F" w14:textId="77777777" w:rsidR="00364A71" w:rsidRDefault="00364A71">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B0ED59D" w14:textId="77777777" w:rsidR="00364A71" w:rsidRDefault="00364A71">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5D83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1995" w14:textId="77777777" w:rsidR="00364A71" w:rsidRDefault="00364A71">
            <w:pPr>
              <w:spacing w:after="0"/>
              <w:rPr>
                <w:rFonts w:ascii="Arial" w:hAnsi="Arial"/>
                <w:sz w:val="18"/>
                <w:lang w:eastAsia="en-GB"/>
              </w:rPr>
            </w:pPr>
          </w:p>
        </w:tc>
      </w:tr>
      <w:tr w:rsidR="00364A71" w14:paraId="08D03A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1CCB4A" w14:textId="77777777" w:rsidR="00364A71" w:rsidRDefault="00364A71">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FBABC"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BAADE" w14:textId="77777777" w:rsidR="00364A71" w:rsidRDefault="00364A71">
            <w:pPr>
              <w:pStyle w:val="TAC"/>
            </w:pPr>
            <w:r>
              <w:rPr>
                <w:lang w:val="en-US"/>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F6E822" w14:textId="77777777" w:rsidR="00364A71" w:rsidRDefault="00364A71">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41FE4" w14:textId="77777777" w:rsidR="00364A71" w:rsidRDefault="00364A71">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848DF" w14:textId="77777777" w:rsidR="00364A71" w:rsidRDefault="00364A71">
            <w:pPr>
              <w:pStyle w:val="TAC"/>
              <w:rPr>
                <w:lang w:eastAsia="en-GB"/>
              </w:rPr>
            </w:pPr>
            <w:r>
              <w:t>0</w:t>
            </w:r>
          </w:p>
        </w:tc>
      </w:tr>
      <w:tr w:rsidR="00364A71" w:rsidRPr="00BD3904" w14:paraId="16F5CBF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AF6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3D2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A1435" w14:textId="77777777" w:rsidR="00364A71" w:rsidRDefault="00364A71">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3610E4" w14:textId="77777777" w:rsidR="00364A71" w:rsidRDefault="00364A71">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DA4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0C17" w14:textId="77777777" w:rsidR="00364A71" w:rsidRDefault="00364A71">
            <w:pPr>
              <w:spacing w:after="0"/>
              <w:rPr>
                <w:rFonts w:ascii="Arial" w:hAnsi="Arial"/>
                <w:sz w:val="18"/>
                <w:lang w:eastAsia="en-GB"/>
              </w:rPr>
            </w:pPr>
          </w:p>
        </w:tc>
      </w:tr>
      <w:tr w:rsidR="00364A71" w14:paraId="1ECC91A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9D7A25" w14:textId="77777777" w:rsidR="00364A71" w:rsidRDefault="00364A71">
            <w:pPr>
              <w:pStyle w:val="TAC"/>
            </w:pPr>
            <w:r>
              <w:rPr>
                <w:lang w:val="en-US"/>
              </w:rPr>
              <w:lastRenderedPageBreak/>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3D3FB" w14:textId="77777777" w:rsidR="00364A71" w:rsidRDefault="00364A71">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80572" w14:textId="77777777" w:rsidR="00364A71" w:rsidRDefault="00364A7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5C84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0E17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5BF36"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754A92"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1BA6F40"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4AA42C"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88EF1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A4882" w14:textId="77777777" w:rsidR="00364A71" w:rsidRDefault="00364A71">
            <w:pPr>
              <w:pStyle w:val="TAC"/>
              <w:rPr>
                <w:lang w:eastAsia="en-GB"/>
              </w:rPr>
            </w:pPr>
            <w:r>
              <w:t>0</w:t>
            </w:r>
          </w:p>
        </w:tc>
      </w:tr>
      <w:tr w:rsidR="00364A71" w14:paraId="755C7C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D434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0C2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E1CB2" w14:textId="77777777" w:rsidR="00364A71" w:rsidRDefault="00364A7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F9B0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C190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887976"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8508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260868" w14:textId="77777777" w:rsidR="00364A71" w:rsidRDefault="00364A71">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D74EB" w14:textId="77777777" w:rsidR="00364A71" w:rsidRDefault="00364A71">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2E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136B5" w14:textId="77777777" w:rsidR="00364A71" w:rsidRDefault="00364A71">
            <w:pPr>
              <w:spacing w:after="0"/>
              <w:rPr>
                <w:rFonts w:ascii="Arial" w:hAnsi="Arial"/>
                <w:sz w:val="18"/>
                <w:lang w:eastAsia="en-GB"/>
              </w:rPr>
            </w:pPr>
          </w:p>
        </w:tc>
      </w:tr>
      <w:tr w:rsidR="00364A71" w14:paraId="14EEA5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82B6230" w14:textId="77777777" w:rsidR="00364A71" w:rsidRDefault="00364A71">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2B65C" w14:textId="77777777" w:rsidR="00364A71" w:rsidRDefault="00364A71">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AC90D" w14:textId="77777777" w:rsidR="00364A71" w:rsidRDefault="00364A71">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FEB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CC64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EAED1" w14:textId="77777777" w:rsidR="00364A71" w:rsidRDefault="00364A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53D6D"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4624C9A"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2166CA"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15217"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6F5BF" w14:textId="77777777" w:rsidR="00364A71" w:rsidRDefault="00364A71">
            <w:pPr>
              <w:pStyle w:val="TAC"/>
              <w:rPr>
                <w:lang w:eastAsia="en-GB"/>
              </w:rPr>
            </w:pPr>
            <w:r>
              <w:t>0</w:t>
            </w:r>
          </w:p>
        </w:tc>
      </w:tr>
      <w:tr w:rsidR="00364A71" w:rsidRPr="00364A71" w14:paraId="0D7CCF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CC98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CF2A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5AEA2" w14:textId="77777777" w:rsidR="00364A71" w:rsidRDefault="00364A71">
            <w:pPr>
              <w:pStyle w:val="TAC"/>
              <w:rPr>
                <w:lang w:eastAsia="zh-CN"/>
              </w:rPr>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695F03" w14:textId="77777777" w:rsidR="00364A71" w:rsidRDefault="00364A71">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EA7C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F473" w14:textId="77777777" w:rsidR="00364A71" w:rsidRDefault="00364A71">
            <w:pPr>
              <w:spacing w:after="0"/>
              <w:rPr>
                <w:rFonts w:ascii="Arial" w:hAnsi="Arial"/>
                <w:sz w:val="18"/>
                <w:lang w:eastAsia="en-GB"/>
              </w:rPr>
            </w:pPr>
          </w:p>
        </w:tc>
      </w:tr>
      <w:tr w:rsidR="00364A71" w14:paraId="5097F14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2B4E92" w14:textId="77777777" w:rsidR="00364A71" w:rsidRDefault="00364A71">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1E43A" w14:textId="77777777" w:rsidR="00364A71" w:rsidRDefault="00364A71">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D267D" w14:textId="77777777" w:rsidR="00364A71" w:rsidRDefault="00364A71">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A63B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FAAA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22719E"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D8B52"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386A939"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16C0C9"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E80AB"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AC296" w14:textId="77777777" w:rsidR="00364A71" w:rsidRDefault="00364A71">
            <w:pPr>
              <w:pStyle w:val="TAC"/>
              <w:rPr>
                <w:lang w:eastAsia="en-GB"/>
              </w:rPr>
            </w:pPr>
            <w:r>
              <w:t>0</w:t>
            </w:r>
          </w:p>
        </w:tc>
      </w:tr>
      <w:tr w:rsidR="00364A71" w:rsidRPr="00364A71" w14:paraId="5FCE2A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FA06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8B1E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DF71B" w14:textId="77777777" w:rsidR="00364A71" w:rsidRDefault="00364A71">
            <w:pPr>
              <w:pStyle w:val="TAC"/>
              <w:rPr>
                <w:lang w:eastAsia="zh-CN"/>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9DC13E" w14:textId="77777777" w:rsidR="00364A71" w:rsidRDefault="00364A71">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39D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EB64" w14:textId="77777777" w:rsidR="00364A71" w:rsidRDefault="00364A71">
            <w:pPr>
              <w:spacing w:after="0"/>
              <w:rPr>
                <w:rFonts w:ascii="Arial" w:hAnsi="Arial"/>
                <w:sz w:val="18"/>
                <w:lang w:eastAsia="en-GB"/>
              </w:rPr>
            </w:pPr>
          </w:p>
        </w:tc>
      </w:tr>
      <w:tr w:rsidR="00364A71" w14:paraId="505D0BB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4DD625" w14:textId="77777777" w:rsidR="00364A71" w:rsidRDefault="00364A71">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CF5B9" w14:textId="77777777" w:rsidR="00364A71" w:rsidRDefault="00364A71">
            <w:pPr>
              <w:pStyle w:val="TAC"/>
              <w:rPr>
                <w:lang w:eastAsia="en-GB"/>
              </w:rPr>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BA176"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E01E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B290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C190A3" w14:textId="77777777" w:rsidR="00364A71" w:rsidRDefault="00364A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D6A5AA"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B9E4C8B"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EB258C"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C366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05016" w14:textId="77777777" w:rsidR="00364A71" w:rsidRDefault="00364A71">
            <w:pPr>
              <w:pStyle w:val="TAC"/>
              <w:rPr>
                <w:lang w:eastAsia="en-GB"/>
              </w:rPr>
            </w:pPr>
            <w:r>
              <w:t>0</w:t>
            </w:r>
          </w:p>
        </w:tc>
      </w:tr>
      <w:tr w:rsidR="00364A71" w14:paraId="6EE06AC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786B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89B8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49ECE"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D275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C158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525706" w14:textId="77777777" w:rsidR="00364A71" w:rsidRDefault="00364A71">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E15492" w14:textId="77777777" w:rsidR="00364A71" w:rsidRDefault="00364A71">
            <w:pPr>
              <w:pStyle w:val="TAC"/>
              <w:rPr>
                <w:kern w:val="2"/>
                <w:szCs w:val="22"/>
                <w:lang w:val="en-US" w:eastAsia="zh-CN"/>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766B9D" w14:textId="77777777" w:rsidR="00364A71" w:rsidRDefault="00364A71">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0B2234" w14:textId="77777777" w:rsidR="00364A71" w:rsidRDefault="00364A71">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F94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6470C" w14:textId="77777777" w:rsidR="00364A71" w:rsidRDefault="00364A71">
            <w:pPr>
              <w:spacing w:after="0"/>
              <w:rPr>
                <w:rFonts w:ascii="Arial" w:hAnsi="Arial"/>
                <w:sz w:val="18"/>
                <w:lang w:eastAsia="en-GB"/>
              </w:rPr>
            </w:pPr>
          </w:p>
        </w:tc>
      </w:tr>
      <w:tr w:rsidR="00364A71" w14:paraId="7366A1F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6C4E53" w14:textId="77777777" w:rsidR="00364A71" w:rsidRDefault="00364A71">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58253" w14:textId="77777777" w:rsidR="00364A71" w:rsidRDefault="00364A71">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55828"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F3E49A" w14:textId="77777777" w:rsidR="00364A71" w:rsidRDefault="00364A71">
            <w:pPr>
              <w:pStyle w:val="TAC"/>
              <w:rPr>
                <w:lang w:eastAsia="en-GB"/>
              </w:rPr>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5C920"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1C104" w14:textId="77777777" w:rsidR="00364A71" w:rsidRDefault="00364A71">
            <w:pPr>
              <w:pStyle w:val="TAC"/>
            </w:pPr>
            <w:r>
              <w:t>0</w:t>
            </w:r>
          </w:p>
        </w:tc>
      </w:tr>
      <w:tr w:rsidR="00364A71" w14:paraId="7C68C7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0C07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B4E6"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CDEAE"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78E4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933A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C022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835F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36A9F9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7853E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3A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DCEA" w14:textId="77777777" w:rsidR="00364A71" w:rsidRDefault="00364A71">
            <w:pPr>
              <w:spacing w:after="0"/>
              <w:rPr>
                <w:rFonts w:ascii="Arial" w:hAnsi="Arial"/>
                <w:sz w:val="18"/>
                <w:lang w:eastAsia="en-GB"/>
              </w:rPr>
            </w:pPr>
          </w:p>
        </w:tc>
      </w:tr>
      <w:tr w:rsidR="00364A71" w14:paraId="16F0DA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AE4F88" w14:textId="77777777" w:rsidR="00364A71" w:rsidRDefault="00364A71">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DFF2D" w14:textId="77777777" w:rsidR="00364A71" w:rsidRDefault="00364A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35B55"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F39AA2" w14:textId="77777777" w:rsidR="00364A71" w:rsidRDefault="00364A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FE8A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D4A87" w14:textId="77777777" w:rsidR="00364A71" w:rsidRDefault="00364A71">
            <w:pPr>
              <w:pStyle w:val="TAC"/>
              <w:rPr>
                <w:lang w:eastAsia="en-GB"/>
              </w:rPr>
            </w:pPr>
            <w:r>
              <w:rPr>
                <w:lang w:eastAsia="zh-CN"/>
              </w:rPr>
              <w:t>0</w:t>
            </w:r>
          </w:p>
        </w:tc>
      </w:tr>
      <w:tr w:rsidR="00364A71" w:rsidRPr="00BD3904" w14:paraId="6E7076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F1F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D23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CA05B"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0094E1" w14:textId="77777777" w:rsidR="00364A71" w:rsidRDefault="00364A71">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631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14928" w14:textId="77777777" w:rsidR="00364A71" w:rsidRDefault="00364A71">
            <w:pPr>
              <w:spacing w:after="0"/>
              <w:rPr>
                <w:rFonts w:ascii="Arial" w:hAnsi="Arial"/>
                <w:sz w:val="18"/>
                <w:lang w:eastAsia="en-GB"/>
              </w:rPr>
            </w:pPr>
          </w:p>
        </w:tc>
      </w:tr>
      <w:tr w:rsidR="00364A71" w14:paraId="18787A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80ABBA" w14:textId="77777777" w:rsidR="00364A71" w:rsidRDefault="00364A71">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8FAE0" w14:textId="77777777" w:rsidR="00364A71" w:rsidRDefault="00364A71">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D4A68"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AC21E4" w14:textId="77777777" w:rsidR="00364A71" w:rsidRDefault="00364A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D04D1"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E895D" w14:textId="77777777" w:rsidR="00364A71" w:rsidRDefault="00364A71">
            <w:pPr>
              <w:pStyle w:val="TAC"/>
              <w:rPr>
                <w:lang w:eastAsia="en-GB"/>
              </w:rPr>
            </w:pPr>
            <w:r>
              <w:rPr>
                <w:lang w:eastAsia="zh-CN"/>
              </w:rPr>
              <w:t>0</w:t>
            </w:r>
          </w:p>
        </w:tc>
      </w:tr>
      <w:tr w:rsidR="00364A71" w:rsidRPr="00BD3904" w14:paraId="6B6E39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2047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1CDC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10E63"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C1A86E" w14:textId="77777777" w:rsidR="00364A71" w:rsidRDefault="00364A71">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743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CC7A" w14:textId="77777777" w:rsidR="00364A71" w:rsidRDefault="00364A71">
            <w:pPr>
              <w:spacing w:after="0"/>
              <w:rPr>
                <w:rFonts w:ascii="Arial" w:hAnsi="Arial"/>
                <w:sz w:val="18"/>
                <w:lang w:eastAsia="en-GB"/>
              </w:rPr>
            </w:pPr>
          </w:p>
        </w:tc>
      </w:tr>
      <w:tr w:rsidR="00364A71" w14:paraId="7E96C6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92E53A" w14:textId="77777777" w:rsidR="00364A71" w:rsidRDefault="00364A71">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0E977"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95CC3"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287936" w14:textId="77777777" w:rsidR="00364A71" w:rsidRDefault="00364A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ED452"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4477A" w14:textId="77777777" w:rsidR="00364A71" w:rsidRDefault="00364A71">
            <w:pPr>
              <w:pStyle w:val="TAC"/>
              <w:rPr>
                <w:lang w:eastAsia="en-GB"/>
              </w:rPr>
            </w:pPr>
            <w:r>
              <w:rPr>
                <w:lang w:eastAsia="zh-CN"/>
              </w:rPr>
              <w:t>0</w:t>
            </w:r>
          </w:p>
        </w:tc>
      </w:tr>
      <w:tr w:rsidR="00364A71" w:rsidRPr="00BD3904" w14:paraId="149765F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E52D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F01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5BBC7"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71A7F2" w14:textId="77777777" w:rsidR="00364A71" w:rsidRDefault="00364A71">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C2E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2FE0" w14:textId="77777777" w:rsidR="00364A71" w:rsidRDefault="00364A71">
            <w:pPr>
              <w:spacing w:after="0"/>
              <w:rPr>
                <w:rFonts w:ascii="Arial" w:hAnsi="Arial"/>
                <w:sz w:val="18"/>
                <w:lang w:eastAsia="en-GB"/>
              </w:rPr>
            </w:pPr>
          </w:p>
        </w:tc>
      </w:tr>
      <w:tr w:rsidR="00364A71" w14:paraId="34F9A5D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2E7F8F" w14:textId="77777777" w:rsidR="00364A71" w:rsidRDefault="00364A71">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03C7D" w14:textId="77777777" w:rsidR="00364A71" w:rsidRDefault="00364A71">
            <w:pPr>
              <w:pStyle w:val="TAC"/>
              <w:rPr>
                <w:lang w:eastAsia="en-GB"/>
              </w:rPr>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7D28FB"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A99E70D" w14:textId="77777777" w:rsidR="00364A71" w:rsidRDefault="00364A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1843C"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AD992" w14:textId="77777777" w:rsidR="00364A71" w:rsidRDefault="00364A71">
            <w:pPr>
              <w:pStyle w:val="TAC"/>
              <w:rPr>
                <w:lang w:eastAsia="en-GB"/>
              </w:rPr>
            </w:pPr>
            <w:r>
              <w:rPr>
                <w:lang w:eastAsia="zh-CN"/>
              </w:rPr>
              <w:t>0</w:t>
            </w:r>
          </w:p>
        </w:tc>
      </w:tr>
      <w:tr w:rsidR="00364A71" w:rsidRPr="00BD3904" w14:paraId="1840547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BB68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D38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F9E6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ACCB81" w14:textId="77777777" w:rsidR="00364A71" w:rsidRDefault="00364A7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7F7E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D27A" w14:textId="77777777" w:rsidR="00364A71" w:rsidRDefault="00364A71">
            <w:pPr>
              <w:spacing w:after="0"/>
              <w:rPr>
                <w:rFonts w:ascii="Arial" w:hAnsi="Arial"/>
                <w:sz w:val="18"/>
                <w:lang w:eastAsia="en-GB"/>
              </w:rPr>
            </w:pPr>
          </w:p>
        </w:tc>
      </w:tr>
      <w:tr w:rsidR="00364A71" w14:paraId="3D61177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F5DB6E" w14:textId="77777777" w:rsidR="00364A71" w:rsidRDefault="00364A71">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0089D"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76067"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8A2271" w14:textId="77777777" w:rsidR="00364A71" w:rsidRDefault="00364A71">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8066B"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B07A5" w14:textId="77777777" w:rsidR="00364A71" w:rsidRDefault="00364A71">
            <w:pPr>
              <w:pStyle w:val="TAC"/>
              <w:rPr>
                <w:lang w:eastAsia="en-GB"/>
              </w:rPr>
            </w:pPr>
            <w:r>
              <w:rPr>
                <w:lang w:eastAsia="zh-CN"/>
              </w:rPr>
              <w:t>0</w:t>
            </w:r>
          </w:p>
        </w:tc>
      </w:tr>
      <w:tr w:rsidR="00364A71" w:rsidRPr="00BD3904" w14:paraId="0B67396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CFD0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D6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061A2"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6E75D1" w14:textId="77777777" w:rsidR="00364A71" w:rsidRDefault="00364A7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B75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FAA4" w14:textId="77777777" w:rsidR="00364A71" w:rsidRDefault="00364A71">
            <w:pPr>
              <w:spacing w:after="0"/>
              <w:rPr>
                <w:rFonts w:ascii="Arial" w:hAnsi="Arial"/>
                <w:sz w:val="18"/>
                <w:lang w:eastAsia="en-GB"/>
              </w:rPr>
            </w:pPr>
          </w:p>
        </w:tc>
      </w:tr>
      <w:tr w:rsidR="00364A71" w14:paraId="77DAC63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12C7E4" w14:textId="77777777" w:rsidR="00364A71" w:rsidRDefault="00364A71">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B3FA1"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50077"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BFD489" w14:textId="77777777" w:rsidR="00364A71" w:rsidRDefault="00364A71">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9569F"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CFD35" w14:textId="77777777" w:rsidR="00364A71" w:rsidRDefault="00364A71">
            <w:pPr>
              <w:pStyle w:val="TAC"/>
              <w:rPr>
                <w:lang w:eastAsia="en-GB"/>
              </w:rPr>
            </w:pPr>
            <w:r>
              <w:t>0</w:t>
            </w:r>
          </w:p>
        </w:tc>
      </w:tr>
      <w:tr w:rsidR="00364A71" w:rsidRPr="00BD3904" w14:paraId="48C6959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36F2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A53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A9AE7"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CF54FAE" w14:textId="77777777" w:rsidR="00364A71" w:rsidRDefault="00364A71">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EB62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EDE64" w14:textId="77777777" w:rsidR="00364A71" w:rsidRDefault="00364A71">
            <w:pPr>
              <w:spacing w:after="0"/>
              <w:rPr>
                <w:rFonts w:ascii="Arial" w:hAnsi="Arial"/>
                <w:sz w:val="18"/>
                <w:lang w:eastAsia="en-GB"/>
              </w:rPr>
            </w:pPr>
          </w:p>
        </w:tc>
      </w:tr>
      <w:tr w:rsidR="00364A71" w14:paraId="75A8531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64C39B" w14:textId="77777777" w:rsidR="00364A71" w:rsidRDefault="00364A71">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0C251" w14:textId="77777777" w:rsidR="00364A71" w:rsidRDefault="00364A71">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B48F5"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ACD4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2C4D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B6129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51F2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B9CAC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A50E6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77F82"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536722" w14:textId="77777777" w:rsidR="00364A71" w:rsidRDefault="00364A71">
            <w:pPr>
              <w:pStyle w:val="TAC"/>
            </w:pPr>
            <w:r>
              <w:rPr>
                <w:lang w:eastAsia="ja-JP"/>
              </w:rPr>
              <w:t>0</w:t>
            </w:r>
          </w:p>
        </w:tc>
      </w:tr>
      <w:tr w:rsidR="00364A71" w:rsidRPr="00BD3904" w14:paraId="1A2403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E3E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00E2E"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CEA0F"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5BF1C7" w14:textId="77777777" w:rsidR="00364A71" w:rsidRDefault="00364A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3F3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0748D" w14:textId="77777777" w:rsidR="00364A71" w:rsidRDefault="00364A71">
            <w:pPr>
              <w:spacing w:after="0"/>
              <w:rPr>
                <w:rFonts w:ascii="Arial" w:hAnsi="Arial"/>
                <w:sz w:val="18"/>
                <w:lang w:eastAsia="en-GB"/>
              </w:rPr>
            </w:pPr>
          </w:p>
        </w:tc>
      </w:tr>
      <w:tr w:rsidR="00364A71" w14:paraId="20442D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2AF49AF" w14:textId="77777777" w:rsidR="00364A71" w:rsidRDefault="00364A71">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AAC658" w14:textId="77777777" w:rsidR="00364A71" w:rsidRDefault="00364A71">
            <w:pPr>
              <w:pStyle w:val="TAC"/>
              <w:rPr>
                <w:lang w:eastAsia="en-GB"/>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7FCE7"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E091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F11F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11881" w14:textId="77777777" w:rsidR="00364A71" w:rsidRDefault="00364A71">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5FCA8" w14:textId="77777777" w:rsidR="00364A71" w:rsidRDefault="00364A71">
            <w:pPr>
              <w:pStyle w:val="TAC"/>
              <w:rPr>
                <w:kern w:val="2"/>
                <w:szCs w:val="22"/>
                <w:lang w:val="en-US"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75A932B"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CCC62A"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B2886"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E92D8" w14:textId="77777777" w:rsidR="00364A71" w:rsidRDefault="00364A71">
            <w:pPr>
              <w:pStyle w:val="TAC"/>
              <w:rPr>
                <w:lang w:eastAsia="en-GB"/>
              </w:rPr>
            </w:pPr>
            <w:r>
              <w:t>0</w:t>
            </w:r>
          </w:p>
        </w:tc>
      </w:tr>
      <w:tr w:rsidR="00364A71" w:rsidRPr="00BD3904" w14:paraId="732B10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26F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E0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095EA"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53E482" w14:textId="77777777" w:rsidR="00364A71" w:rsidRDefault="00364A71">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396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F245" w14:textId="77777777" w:rsidR="00364A71" w:rsidRDefault="00364A71">
            <w:pPr>
              <w:spacing w:after="0"/>
              <w:rPr>
                <w:rFonts w:ascii="Arial" w:hAnsi="Arial"/>
                <w:sz w:val="18"/>
                <w:lang w:eastAsia="en-GB"/>
              </w:rPr>
            </w:pPr>
          </w:p>
        </w:tc>
      </w:tr>
      <w:tr w:rsidR="00364A71" w14:paraId="283DBB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1EBA30" w14:textId="77777777" w:rsidR="00364A71" w:rsidRDefault="00364A71">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9A285" w14:textId="77777777" w:rsidR="00364A71" w:rsidRDefault="00364A71">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CB569"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868F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FB44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A30A5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D1693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BEAEF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49F0F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F4F3D" w14:textId="77777777" w:rsidR="00364A71" w:rsidRDefault="00364A7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FA084" w14:textId="77777777" w:rsidR="00364A71" w:rsidRDefault="00364A71">
            <w:pPr>
              <w:pStyle w:val="TAC"/>
            </w:pPr>
            <w:r>
              <w:rPr>
                <w:lang w:eastAsia="ja-JP"/>
              </w:rPr>
              <w:t>0</w:t>
            </w:r>
          </w:p>
        </w:tc>
      </w:tr>
      <w:tr w:rsidR="00364A71" w:rsidRPr="00BD3904" w14:paraId="62686D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085E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C3FE"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1BA84"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CAD5297" w14:textId="77777777" w:rsidR="00364A71" w:rsidRDefault="00364A7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62F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D710" w14:textId="77777777" w:rsidR="00364A71" w:rsidRDefault="00364A71">
            <w:pPr>
              <w:spacing w:after="0"/>
              <w:rPr>
                <w:rFonts w:ascii="Arial" w:hAnsi="Arial"/>
                <w:sz w:val="18"/>
                <w:lang w:eastAsia="en-GB"/>
              </w:rPr>
            </w:pPr>
          </w:p>
        </w:tc>
      </w:tr>
      <w:tr w:rsidR="00364A71" w14:paraId="340093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44A991" w14:textId="77777777" w:rsidR="00364A71" w:rsidRDefault="00364A71">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9F517"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C7642" w14:textId="77777777" w:rsidR="00364A71" w:rsidRDefault="00364A71">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1820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69F1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B1E69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7C90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917144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71339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42ABB"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7EE60" w14:textId="77777777" w:rsidR="00364A71" w:rsidRDefault="00364A71">
            <w:pPr>
              <w:pStyle w:val="TAC"/>
            </w:pPr>
            <w:r>
              <w:rPr>
                <w:lang w:eastAsia="ja-JP"/>
              </w:rPr>
              <w:t>0</w:t>
            </w:r>
          </w:p>
        </w:tc>
      </w:tr>
      <w:tr w:rsidR="00364A71" w:rsidRPr="00BD3904" w14:paraId="3EDFB8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0955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21AB"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68A7"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7185BD" w14:textId="77777777" w:rsidR="00364A71" w:rsidRDefault="00364A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490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E7AD" w14:textId="77777777" w:rsidR="00364A71" w:rsidRDefault="00364A71">
            <w:pPr>
              <w:spacing w:after="0"/>
              <w:rPr>
                <w:rFonts w:ascii="Arial" w:hAnsi="Arial"/>
                <w:sz w:val="18"/>
                <w:lang w:eastAsia="en-GB"/>
              </w:rPr>
            </w:pPr>
          </w:p>
        </w:tc>
      </w:tr>
      <w:tr w:rsidR="00364A71" w14:paraId="519664F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A4D39E" w14:textId="77777777" w:rsidR="00364A71" w:rsidRDefault="00364A71">
            <w:pPr>
              <w:pStyle w:val="TAC"/>
              <w:rPr>
                <w:lang w:eastAsia="en-GB"/>
              </w:rPr>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95728C4"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3D546" w14:textId="77777777" w:rsidR="00364A71" w:rsidRDefault="00364A71">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9B1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7CBD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A4997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FCB8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A4F287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CF7EA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B68F3" w14:textId="77777777" w:rsidR="00364A71" w:rsidRDefault="00364A71">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5EB74" w14:textId="77777777" w:rsidR="00364A71" w:rsidRDefault="00364A71">
            <w:pPr>
              <w:pStyle w:val="TAC"/>
            </w:pPr>
            <w:r>
              <w:rPr>
                <w:lang w:eastAsia="zh-CN"/>
              </w:rPr>
              <w:t>0</w:t>
            </w:r>
          </w:p>
        </w:tc>
      </w:tr>
      <w:tr w:rsidR="00364A71" w:rsidRPr="00BD3904" w14:paraId="4E7853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BDE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4F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5784F"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854193" w14:textId="77777777" w:rsidR="00364A71" w:rsidRDefault="00364A71">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53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EB64" w14:textId="77777777" w:rsidR="00364A71" w:rsidRDefault="00364A71">
            <w:pPr>
              <w:spacing w:after="0"/>
              <w:rPr>
                <w:rFonts w:ascii="Arial" w:hAnsi="Arial"/>
                <w:sz w:val="18"/>
                <w:lang w:eastAsia="en-GB"/>
              </w:rPr>
            </w:pPr>
          </w:p>
        </w:tc>
      </w:tr>
      <w:tr w:rsidR="00364A71" w14:paraId="56128B3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925D00B" w14:textId="77777777" w:rsidR="00364A71" w:rsidRDefault="00364A71">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B2677" w14:textId="77777777" w:rsidR="00364A71" w:rsidRDefault="00364A71">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F6F6F"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92C4C0" w14:textId="77777777" w:rsidR="00364A71" w:rsidRDefault="00364A71">
            <w:pPr>
              <w:pStyle w:val="TAC"/>
              <w:rPr>
                <w:lang w:eastAsia="en-GB"/>
              </w:rPr>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2C1E9"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5B80D" w14:textId="77777777" w:rsidR="00364A71" w:rsidRDefault="00364A71">
            <w:pPr>
              <w:pStyle w:val="TAC"/>
            </w:pPr>
            <w:r>
              <w:t>0</w:t>
            </w:r>
          </w:p>
        </w:tc>
      </w:tr>
      <w:tr w:rsidR="00364A71" w14:paraId="33E0E9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465B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42E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90DE1"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63D8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3B7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C4661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DCD3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6065B7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EFF60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C99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0F68" w14:textId="77777777" w:rsidR="00364A71" w:rsidRDefault="00364A71">
            <w:pPr>
              <w:spacing w:after="0"/>
              <w:rPr>
                <w:rFonts w:ascii="Arial" w:hAnsi="Arial"/>
                <w:sz w:val="18"/>
                <w:lang w:eastAsia="en-GB"/>
              </w:rPr>
            </w:pPr>
          </w:p>
        </w:tc>
      </w:tr>
      <w:tr w:rsidR="00364A71" w14:paraId="6044F3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6293EC" w14:textId="77777777" w:rsidR="00364A71" w:rsidRDefault="00364A71">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D1AEFC"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2C2C0"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662B59" w14:textId="77777777" w:rsidR="00364A71" w:rsidRDefault="00364A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9C8E1"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C2785" w14:textId="77777777" w:rsidR="00364A71" w:rsidRDefault="00364A71">
            <w:pPr>
              <w:pStyle w:val="TAC"/>
              <w:rPr>
                <w:lang w:eastAsia="en-GB"/>
              </w:rPr>
            </w:pPr>
            <w:r>
              <w:rPr>
                <w:lang w:eastAsia="zh-CN"/>
              </w:rPr>
              <w:t>0</w:t>
            </w:r>
          </w:p>
        </w:tc>
      </w:tr>
      <w:tr w:rsidR="00364A71" w:rsidRPr="00BD3904" w14:paraId="3345EF1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566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7AA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F1C9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38F691" w14:textId="77777777" w:rsidR="00364A71" w:rsidRDefault="00364A71">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028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6A7F3" w14:textId="77777777" w:rsidR="00364A71" w:rsidRDefault="00364A71">
            <w:pPr>
              <w:spacing w:after="0"/>
              <w:rPr>
                <w:rFonts w:ascii="Arial" w:hAnsi="Arial"/>
                <w:sz w:val="18"/>
                <w:lang w:eastAsia="en-GB"/>
              </w:rPr>
            </w:pPr>
          </w:p>
        </w:tc>
      </w:tr>
      <w:tr w:rsidR="00364A71" w14:paraId="6E8C940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F32393" w14:textId="77777777" w:rsidR="00364A71" w:rsidRDefault="00364A71">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8716E" w14:textId="77777777" w:rsidR="00364A71" w:rsidRDefault="00364A71">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4572F" w14:textId="77777777" w:rsidR="00364A71" w:rsidRDefault="00364A71">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2619830" w14:textId="77777777" w:rsidR="00364A71" w:rsidRDefault="00364A71">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5185BDA" w14:textId="77777777" w:rsidR="00364A71" w:rsidRDefault="00364A71">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2288A20C" w14:textId="77777777" w:rsidR="00364A71" w:rsidRDefault="00364A71">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6EBD76C1" w14:textId="77777777" w:rsidR="00364A71" w:rsidRDefault="00364A71">
            <w:pPr>
              <w:pStyle w:val="TAC"/>
              <w:rPr>
                <w:kern w:val="2"/>
                <w:szCs w:val="22"/>
                <w:lang w:val="en-US" w:eastAsia="zh-CN"/>
              </w:rPr>
            </w:pPr>
            <w:r>
              <w:rPr>
                <w:szCs w:val="18"/>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81C67E" w14:textId="77777777" w:rsidR="00364A71" w:rsidRDefault="00364A71">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A8BDB2" w14:textId="77777777" w:rsidR="00364A71" w:rsidRDefault="00364A7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21B1F" w14:textId="77777777" w:rsidR="00364A71" w:rsidRDefault="00364A7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75CB6" w14:textId="77777777" w:rsidR="00364A71" w:rsidRDefault="00364A71">
            <w:pPr>
              <w:pStyle w:val="TAC"/>
              <w:rPr>
                <w:lang w:eastAsia="ja-JP"/>
              </w:rPr>
            </w:pPr>
            <w:r>
              <w:rPr>
                <w:lang w:eastAsia="zh-CN"/>
              </w:rPr>
              <w:t>0</w:t>
            </w:r>
          </w:p>
        </w:tc>
      </w:tr>
      <w:tr w:rsidR="00364A71" w:rsidRPr="00BD3904" w14:paraId="5E86A42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879C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DD6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D7F0B"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EFBAAA" w14:textId="77777777" w:rsidR="00364A71" w:rsidRDefault="00364A71">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45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CDFF" w14:textId="77777777" w:rsidR="00364A71" w:rsidRDefault="00364A71">
            <w:pPr>
              <w:spacing w:after="0"/>
              <w:rPr>
                <w:rFonts w:ascii="Arial" w:hAnsi="Arial"/>
                <w:sz w:val="18"/>
                <w:lang w:eastAsia="ja-JP"/>
              </w:rPr>
            </w:pPr>
          </w:p>
        </w:tc>
      </w:tr>
      <w:tr w:rsidR="00364A71" w14:paraId="4ED375E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5430F3" w14:textId="77777777" w:rsidR="00364A71" w:rsidRDefault="00364A71">
            <w:pPr>
              <w:pStyle w:val="TAC"/>
            </w:pPr>
            <w:r>
              <w:lastRenderedPageBreak/>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6D0BE"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2C33E"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1690089" w14:textId="77777777" w:rsidR="00364A71" w:rsidRDefault="00364A7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6478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31C5B" w14:textId="77777777" w:rsidR="00364A71" w:rsidRDefault="00364A71">
            <w:pPr>
              <w:pStyle w:val="TAC"/>
              <w:rPr>
                <w:lang w:eastAsia="en-GB"/>
              </w:rPr>
            </w:pPr>
            <w:r>
              <w:rPr>
                <w:lang w:eastAsia="zh-CN"/>
              </w:rPr>
              <w:t>0</w:t>
            </w:r>
          </w:p>
        </w:tc>
      </w:tr>
      <w:tr w:rsidR="00364A71" w:rsidRPr="00BD3904" w14:paraId="001096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F393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7CD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8962D"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2608EC" w14:textId="77777777" w:rsidR="00364A71" w:rsidRDefault="00364A71">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1380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31FD" w14:textId="77777777" w:rsidR="00364A71" w:rsidRDefault="00364A71">
            <w:pPr>
              <w:spacing w:after="0"/>
              <w:rPr>
                <w:rFonts w:ascii="Arial" w:hAnsi="Arial"/>
                <w:sz w:val="18"/>
                <w:lang w:eastAsia="en-GB"/>
              </w:rPr>
            </w:pPr>
          </w:p>
        </w:tc>
      </w:tr>
      <w:tr w:rsidR="00364A71" w14:paraId="23AEEB4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6B3D77" w14:textId="77777777" w:rsidR="00364A71" w:rsidRDefault="00364A71">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1CD36"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A3C9F" w14:textId="77777777" w:rsidR="00364A71" w:rsidRDefault="00364A71">
            <w:pPr>
              <w:pStyle w:val="TAC"/>
              <w:rPr>
                <w:lang w:eastAsia="zh-CN"/>
              </w:rPr>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84634A" w14:textId="77777777" w:rsidR="00364A71" w:rsidRDefault="00364A71">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1F921"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F0FD3" w14:textId="77777777" w:rsidR="00364A71" w:rsidRDefault="00364A71">
            <w:pPr>
              <w:pStyle w:val="TAC"/>
              <w:rPr>
                <w:lang w:eastAsia="en-GB"/>
              </w:rPr>
            </w:pPr>
            <w:r>
              <w:t>0</w:t>
            </w:r>
          </w:p>
        </w:tc>
      </w:tr>
      <w:tr w:rsidR="00364A71" w:rsidRPr="00BD3904" w14:paraId="67A8E0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89D7"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B36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850E2"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43EAB6" w14:textId="77777777" w:rsidR="00364A71" w:rsidRDefault="00364A71">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FE3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635D" w14:textId="77777777" w:rsidR="00364A71" w:rsidRDefault="00364A71">
            <w:pPr>
              <w:spacing w:after="0"/>
              <w:rPr>
                <w:rFonts w:ascii="Arial" w:hAnsi="Arial"/>
                <w:sz w:val="18"/>
                <w:lang w:eastAsia="en-GB"/>
              </w:rPr>
            </w:pPr>
          </w:p>
        </w:tc>
      </w:tr>
      <w:tr w:rsidR="00364A71" w14:paraId="2EE314B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B526F5" w14:textId="77777777" w:rsidR="00364A71" w:rsidRDefault="00364A71">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45B8C" w14:textId="77777777" w:rsidR="00364A71" w:rsidRDefault="00364A71">
            <w:pPr>
              <w:pStyle w:val="TAC"/>
              <w:rPr>
                <w:lang w:eastAsia="en-GB"/>
              </w:rPr>
            </w:pPr>
            <w:r>
              <w:t>CA_5B,</w:t>
            </w:r>
          </w:p>
          <w:p w14:paraId="7058DBD4" w14:textId="77777777" w:rsidR="00364A71" w:rsidRDefault="00364A71">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64948"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660CF9" w14:textId="77777777" w:rsidR="00364A71" w:rsidRDefault="00364A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C80AD"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14CFA" w14:textId="77777777" w:rsidR="00364A71" w:rsidRDefault="00364A71">
            <w:pPr>
              <w:pStyle w:val="TAC"/>
              <w:rPr>
                <w:lang w:eastAsia="en-GB"/>
              </w:rPr>
            </w:pPr>
            <w:r>
              <w:rPr>
                <w:lang w:eastAsia="zh-CN"/>
              </w:rPr>
              <w:t>0</w:t>
            </w:r>
          </w:p>
        </w:tc>
      </w:tr>
      <w:tr w:rsidR="00364A71" w:rsidRPr="00BD3904" w14:paraId="3B491C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FBBE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6E1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67F61"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919A16" w14:textId="77777777" w:rsidR="00364A71" w:rsidRDefault="00364A71">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136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7FAD" w14:textId="77777777" w:rsidR="00364A71" w:rsidRDefault="00364A71">
            <w:pPr>
              <w:spacing w:after="0"/>
              <w:rPr>
                <w:rFonts w:ascii="Arial" w:hAnsi="Arial"/>
                <w:sz w:val="18"/>
                <w:lang w:eastAsia="en-GB"/>
              </w:rPr>
            </w:pPr>
          </w:p>
        </w:tc>
      </w:tr>
      <w:tr w:rsidR="00364A71" w14:paraId="2FC0D7F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DC7EBD" w14:textId="77777777" w:rsidR="00364A71" w:rsidRDefault="00364A71">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F71D95" w14:textId="77777777" w:rsidR="00364A71" w:rsidRDefault="00364A71">
            <w:pPr>
              <w:pStyle w:val="TAC"/>
              <w:rPr>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6BFF7" w14:textId="77777777" w:rsidR="00364A71" w:rsidRDefault="00364A71">
            <w:pPr>
              <w:pStyle w:val="TAC"/>
            </w:pPr>
            <w:r>
              <w:rPr>
                <w:lang w:eastAsia="zh-CN"/>
              </w:rPr>
              <w:t>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96F0A53" w14:textId="77777777" w:rsidR="00364A71" w:rsidRDefault="00364A71">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BD05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4A7AA" w14:textId="77777777" w:rsidR="00364A71" w:rsidRDefault="00364A71">
            <w:pPr>
              <w:pStyle w:val="TAC"/>
              <w:rPr>
                <w:lang w:eastAsia="en-GB"/>
              </w:rPr>
            </w:pPr>
            <w:r>
              <w:rPr>
                <w:lang w:eastAsia="zh-CN"/>
              </w:rPr>
              <w:t>0</w:t>
            </w:r>
          </w:p>
        </w:tc>
      </w:tr>
      <w:tr w:rsidR="00364A71" w:rsidRPr="00BD3904" w14:paraId="219398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9DBF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7602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00E05"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F06BC36" w14:textId="77777777" w:rsidR="00364A71" w:rsidRDefault="00364A71">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F0C1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3868" w14:textId="77777777" w:rsidR="00364A71" w:rsidRDefault="00364A71">
            <w:pPr>
              <w:spacing w:after="0"/>
              <w:rPr>
                <w:rFonts w:ascii="Arial" w:hAnsi="Arial"/>
                <w:sz w:val="18"/>
                <w:lang w:eastAsia="en-GB"/>
              </w:rPr>
            </w:pPr>
          </w:p>
        </w:tc>
      </w:tr>
      <w:tr w:rsidR="00364A71" w14:paraId="591DCA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596143" w14:textId="77777777" w:rsidR="00364A71" w:rsidRDefault="00364A71">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5260D" w14:textId="77777777" w:rsidR="00364A71" w:rsidRDefault="00364A71">
            <w:pPr>
              <w:pStyle w:val="TAC"/>
              <w:rPr>
                <w:lang w:eastAsia="en-GB"/>
              </w:rPr>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18AFA"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D72E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D2E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64964F"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E751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729D9A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90506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8A294"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20605" w14:textId="77777777" w:rsidR="00364A71" w:rsidRDefault="00364A71">
            <w:pPr>
              <w:pStyle w:val="TAC"/>
            </w:pPr>
            <w:r>
              <w:t>0</w:t>
            </w:r>
          </w:p>
        </w:tc>
      </w:tr>
      <w:tr w:rsidR="00364A71" w14:paraId="31F64B2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0256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8FE2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BB893"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4AA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EBCB7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E8CC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3B0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A2742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4EC12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5C06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3F0B7" w14:textId="77777777" w:rsidR="00364A71" w:rsidRDefault="00364A71">
            <w:pPr>
              <w:spacing w:after="0"/>
              <w:rPr>
                <w:rFonts w:ascii="Arial" w:hAnsi="Arial"/>
                <w:sz w:val="18"/>
                <w:lang w:eastAsia="en-GB"/>
              </w:rPr>
            </w:pPr>
          </w:p>
        </w:tc>
      </w:tr>
      <w:tr w:rsidR="00364A71" w14:paraId="2684CDB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E43F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D33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19EB4"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24D8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955B0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D32392"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0858B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3FC1D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FD184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98F8DE"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02269" w14:textId="77777777" w:rsidR="00364A71" w:rsidRDefault="00364A71">
            <w:pPr>
              <w:pStyle w:val="TAC"/>
            </w:pPr>
            <w:r>
              <w:t>1</w:t>
            </w:r>
          </w:p>
        </w:tc>
      </w:tr>
      <w:tr w:rsidR="00364A71" w14:paraId="73E4E29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C35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2FD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B9ED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A27C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5C11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AC314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AEF3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E823C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B0E9A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152A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CFBCF" w14:textId="77777777" w:rsidR="00364A71" w:rsidRDefault="00364A71">
            <w:pPr>
              <w:spacing w:after="0"/>
              <w:rPr>
                <w:rFonts w:ascii="Arial" w:hAnsi="Arial"/>
                <w:sz w:val="18"/>
                <w:lang w:eastAsia="en-GB"/>
              </w:rPr>
            </w:pPr>
          </w:p>
        </w:tc>
      </w:tr>
      <w:tr w:rsidR="00364A71" w14:paraId="4D8874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5325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0C4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C5BEF"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FAC9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E56E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09DC61"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5828B7"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1EC626"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A49F8E" w14:textId="77777777" w:rsidR="00364A71" w:rsidRDefault="00364A71">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9FF4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20CF9" w14:textId="77777777" w:rsidR="00364A71" w:rsidRDefault="00364A71">
            <w:pPr>
              <w:pStyle w:val="TAC"/>
            </w:pPr>
            <w:r>
              <w:t>2</w:t>
            </w:r>
          </w:p>
        </w:tc>
      </w:tr>
      <w:tr w:rsidR="00364A71" w14:paraId="6C13D1E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025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D4C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C0A6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89E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295FD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4DC09A"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28818"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8BEAB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B955A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12B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A3EE" w14:textId="77777777" w:rsidR="00364A71" w:rsidRDefault="00364A71">
            <w:pPr>
              <w:spacing w:after="0"/>
              <w:rPr>
                <w:rFonts w:ascii="Arial" w:hAnsi="Arial"/>
                <w:sz w:val="18"/>
                <w:lang w:eastAsia="en-GB"/>
              </w:rPr>
            </w:pPr>
          </w:p>
        </w:tc>
      </w:tr>
      <w:tr w:rsidR="00364A71" w14:paraId="56594C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696396" w14:textId="77777777" w:rsidR="00364A71" w:rsidRDefault="00364A71">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E6050" w14:textId="77777777" w:rsidR="00364A71" w:rsidRDefault="00364A71">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1A957" w14:textId="77777777" w:rsidR="00364A71" w:rsidRDefault="00364A71">
            <w:pPr>
              <w:pStyle w:val="TAC"/>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AA44FF" w14:textId="77777777" w:rsidR="00364A71" w:rsidRDefault="00364A71">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5D509" w14:textId="77777777" w:rsidR="00364A71" w:rsidRDefault="00364A71">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6A916A" w14:textId="77777777" w:rsidR="00364A71" w:rsidRDefault="00364A71">
            <w:pPr>
              <w:pStyle w:val="TAC"/>
              <w:rPr>
                <w:lang w:eastAsia="en-GB"/>
              </w:rPr>
            </w:pPr>
            <w:r>
              <w:t>0</w:t>
            </w:r>
          </w:p>
        </w:tc>
      </w:tr>
      <w:tr w:rsidR="00364A71" w14:paraId="258F5B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89E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B8D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03445"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23A4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3399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4663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20D1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FD25A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99C8D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A5D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9ED40" w14:textId="77777777" w:rsidR="00364A71" w:rsidRDefault="00364A71">
            <w:pPr>
              <w:spacing w:after="0"/>
              <w:rPr>
                <w:rFonts w:ascii="Arial" w:hAnsi="Arial"/>
                <w:sz w:val="18"/>
                <w:lang w:eastAsia="en-GB"/>
              </w:rPr>
            </w:pPr>
          </w:p>
        </w:tc>
      </w:tr>
      <w:tr w:rsidR="00364A71" w14:paraId="7E9E1A4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FB6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D82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E6787"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9665638" w14:textId="77777777" w:rsidR="00364A71" w:rsidRDefault="00364A71">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69AAE"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8D41D" w14:textId="77777777" w:rsidR="00364A71" w:rsidRDefault="00364A71">
            <w:pPr>
              <w:pStyle w:val="TAC"/>
              <w:rPr>
                <w:lang w:eastAsia="zh-CN"/>
              </w:rPr>
            </w:pPr>
            <w:r>
              <w:rPr>
                <w:lang w:eastAsia="zh-CN"/>
              </w:rPr>
              <w:t>1</w:t>
            </w:r>
          </w:p>
        </w:tc>
      </w:tr>
      <w:tr w:rsidR="00364A71" w14:paraId="5352DD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2E30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015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8AF4E"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A41B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8D9E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1C88D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AD86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D0DC78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AB8E1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9C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6155" w14:textId="77777777" w:rsidR="00364A71" w:rsidRDefault="00364A71">
            <w:pPr>
              <w:spacing w:after="0"/>
              <w:rPr>
                <w:rFonts w:ascii="Arial" w:hAnsi="Arial"/>
                <w:sz w:val="18"/>
                <w:lang w:eastAsia="zh-CN"/>
              </w:rPr>
            </w:pPr>
          </w:p>
        </w:tc>
      </w:tr>
      <w:tr w:rsidR="00364A71" w14:paraId="7779E6F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FB3B39" w14:textId="77777777" w:rsidR="00364A71" w:rsidRDefault="00364A71">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BBE9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A97BD"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C306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A04A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C0A88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ED9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C295E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C70F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59AB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DAEDC" w14:textId="77777777" w:rsidR="00364A71" w:rsidRDefault="00364A71">
            <w:pPr>
              <w:pStyle w:val="TAC"/>
            </w:pPr>
            <w:r>
              <w:t>0</w:t>
            </w:r>
          </w:p>
        </w:tc>
      </w:tr>
      <w:tr w:rsidR="00364A71" w14:paraId="365408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D8E2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6F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78198"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39E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BDF8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A76A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621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9300E1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98DB0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753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D5D60" w14:textId="77777777" w:rsidR="00364A71" w:rsidRDefault="00364A71">
            <w:pPr>
              <w:spacing w:after="0"/>
              <w:rPr>
                <w:rFonts w:ascii="Arial" w:hAnsi="Arial"/>
                <w:sz w:val="18"/>
                <w:lang w:eastAsia="en-GB"/>
              </w:rPr>
            </w:pPr>
          </w:p>
        </w:tc>
      </w:tr>
      <w:tr w:rsidR="00364A71" w14:paraId="5E97053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E1E9D9" w14:textId="77777777" w:rsidR="00364A71" w:rsidRDefault="00364A71">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51A14" w14:textId="77777777" w:rsidR="00364A71" w:rsidRDefault="00364A71">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6287D"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C183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A5A9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120D73"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AD043"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34923B"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DA8687"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79925" w14:textId="77777777" w:rsidR="00364A71" w:rsidRDefault="00364A7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B11D0" w14:textId="77777777" w:rsidR="00364A71" w:rsidRDefault="00364A71">
            <w:pPr>
              <w:pStyle w:val="TAC"/>
              <w:rPr>
                <w:lang w:eastAsia="en-GB"/>
              </w:rPr>
            </w:pPr>
            <w:r>
              <w:rPr>
                <w:lang w:eastAsia="zh-CN"/>
              </w:rPr>
              <w:t>0</w:t>
            </w:r>
          </w:p>
        </w:tc>
      </w:tr>
      <w:tr w:rsidR="00364A71" w:rsidRPr="00BD3904" w14:paraId="2978C83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0191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BEA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5C557" w14:textId="77777777" w:rsidR="00364A71" w:rsidRDefault="00364A71">
            <w:pPr>
              <w:pStyle w:val="TAC"/>
              <w:rPr>
                <w:lang w:eastAsia="ja-JP"/>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909A49" w14:textId="77777777" w:rsidR="00364A71" w:rsidRDefault="00364A71">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A9C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072B" w14:textId="77777777" w:rsidR="00364A71" w:rsidRDefault="00364A71">
            <w:pPr>
              <w:spacing w:after="0"/>
              <w:rPr>
                <w:rFonts w:ascii="Arial" w:hAnsi="Arial"/>
                <w:sz w:val="18"/>
                <w:lang w:eastAsia="en-GB"/>
              </w:rPr>
            </w:pPr>
          </w:p>
        </w:tc>
      </w:tr>
      <w:tr w:rsidR="00364A71" w14:paraId="124FD37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A6171D" w14:textId="77777777" w:rsidR="00364A71" w:rsidRDefault="00364A71">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1764D"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41561"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506E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780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C73C6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65D7C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C1386E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BCF6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0305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BE4A7" w14:textId="77777777" w:rsidR="00364A71" w:rsidRDefault="00364A71">
            <w:pPr>
              <w:pStyle w:val="TAC"/>
            </w:pPr>
            <w:r>
              <w:t>0</w:t>
            </w:r>
          </w:p>
        </w:tc>
      </w:tr>
      <w:tr w:rsidR="00364A71" w14:paraId="428F38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DB7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415C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4B5E2"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26E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B79B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4948B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78135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F89B4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E5887F"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51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7C00B" w14:textId="77777777" w:rsidR="00364A71" w:rsidRDefault="00364A71">
            <w:pPr>
              <w:spacing w:after="0"/>
              <w:rPr>
                <w:rFonts w:ascii="Arial" w:hAnsi="Arial"/>
                <w:sz w:val="18"/>
                <w:lang w:eastAsia="en-GB"/>
              </w:rPr>
            </w:pPr>
          </w:p>
        </w:tc>
      </w:tr>
      <w:tr w:rsidR="00364A71" w14:paraId="13E85F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829293" w14:textId="77777777" w:rsidR="00364A71" w:rsidRDefault="00364A71">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DC82D"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537B7"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A771BA" w14:textId="77777777" w:rsidR="00364A71" w:rsidRDefault="00364A7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2A4FE"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07580" w14:textId="77777777" w:rsidR="00364A71" w:rsidRDefault="00364A71">
            <w:pPr>
              <w:pStyle w:val="TAC"/>
            </w:pPr>
            <w:r>
              <w:t>0</w:t>
            </w:r>
          </w:p>
        </w:tc>
      </w:tr>
      <w:tr w:rsidR="00364A71" w14:paraId="06A30D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469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52D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82FF0"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3F39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597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9ACAA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C51F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C2260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39F9E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6D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625B" w14:textId="77777777" w:rsidR="00364A71" w:rsidRDefault="00364A71">
            <w:pPr>
              <w:spacing w:after="0"/>
              <w:rPr>
                <w:rFonts w:ascii="Arial" w:hAnsi="Arial"/>
                <w:sz w:val="18"/>
                <w:lang w:eastAsia="en-GB"/>
              </w:rPr>
            </w:pPr>
          </w:p>
        </w:tc>
      </w:tr>
      <w:tr w:rsidR="00364A71" w14:paraId="71D9F2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50B722" w14:textId="77777777" w:rsidR="00364A71" w:rsidRDefault="00364A71">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E74E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7D526"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291015" w14:textId="77777777" w:rsidR="00364A71" w:rsidRDefault="00364A71">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AEA70"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0D1B5" w14:textId="77777777" w:rsidR="00364A71" w:rsidRDefault="00364A71">
            <w:pPr>
              <w:pStyle w:val="TAC"/>
            </w:pPr>
            <w:r>
              <w:t>0</w:t>
            </w:r>
          </w:p>
        </w:tc>
      </w:tr>
      <w:tr w:rsidR="00364A71" w14:paraId="4BE392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791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A87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69D91" w14:textId="77777777" w:rsidR="00364A71" w:rsidRDefault="00364A71">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7851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98CC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FAD5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04D1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729C12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E484B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3F7C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5A04E" w14:textId="77777777" w:rsidR="00364A71" w:rsidRDefault="00364A71">
            <w:pPr>
              <w:spacing w:after="0"/>
              <w:rPr>
                <w:rFonts w:ascii="Arial" w:hAnsi="Arial"/>
                <w:sz w:val="18"/>
                <w:lang w:eastAsia="en-GB"/>
              </w:rPr>
            </w:pPr>
          </w:p>
        </w:tc>
      </w:tr>
      <w:tr w:rsidR="00364A71" w14:paraId="1D201E8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4723B24" w14:textId="77777777" w:rsidR="00364A71" w:rsidRDefault="00364A71">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3D9F9" w14:textId="77777777" w:rsidR="00364A71" w:rsidRDefault="00364A71">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E1612"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1B0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EDA7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3F957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5E3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0D326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53743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EDAF7"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32646" w14:textId="77777777" w:rsidR="00364A71" w:rsidRDefault="00364A71">
            <w:pPr>
              <w:pStyle w:val="TAC"/>
            </w:pPr>
            <w:r>
              <w:t>0</w:t>
            </w:r>
          </w:p>
        </w:tc>
      </w:tr>
      <w:tr w:rsidR="00364A71" w14:paraId="17DD3ED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E5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86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6ABC6"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8A7B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B6063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87E4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1935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66EE5E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775CE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35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EA859" w14:textId="77777777" w:rsidR="00364A71" w:rsidRDefault="00364A71">
            <w:pPr>
              <w:spacing w:after="0"/>
              <w:rPr>
                <w:rFonts w:ascii="Arial" w:hAnsi="Arial"/>
                <w:sz w:val="18"/>
                <w:lang w:eastAsia="en-GB"/>
              </w:rPr>
            </w:pPr>
          </w:p>
        </w:tc>
      </w:tr>
      <w:tr w:rsidR="00364A71" w14:paraId="069633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096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CF3B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D9682"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3BE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E96C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4BF97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ADE65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6A02C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9531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5EFE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03FA3" w14:textId="77777777" w:rsidR="00364A71" w:rsidRDefault="00364A71">
            <w:pPr>
              <w:pStyle w:val="TAC"/>
            </w:pPr>
            <w:r>
              <w:t>1</w:t>
            </w:r>
          </w:p>
        </w:tc>
      </w:tr>
      <w:tr w:rsidR="00364A71" w14:paraId="399B6CA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6DC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5E8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F369D"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EE9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30E8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D2167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45B2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1A8AB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485F4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13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F27C" w14:textId="77777777" w:rsidR="00364A71" w:rsidRDefault="00364A71">
            <w:pPr>
              <w:spacing w:after="0"/>
              <w:rPr>
                <w:rFonts w:ascii="Arial" w:hAnsi="Arial"/>
                <w:sz w:val="18"/>
                <w:lang w:eastAsia="en-GB"/>
              </w:rPr>
            </w:pPr>
          </w:p>
        </w:tc>
      </w:tr>
      <w:tr w:rsidR="00364A71" w14:paraId="59C685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4ABF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213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30591"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94E7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2F27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8C4F3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6D8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780DA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B1CAE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252C3" w14:textId="77777777" w:rsidR="00364A71" w:rsidRDefault="00364A7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E0870" w14:textId="77777777" w:rsidR="00364A71" w:rsidRDefault="00364A71">
            <w:pPr>
              <w:pStyle w:val="TAC"/>
            </w:pPr>
            <w:r>
              <w:rPr>
                <w:lang w:val="en-US"/>
              </w:rPr>
              <w:t>2</w:t>
            </w:r>
          </w:p>
        </w:tc>
      </w:tr>
      <w:tr w:rsidR="00364A71" w14:paraId="1FBC98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9B7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1DB4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71A73"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E82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D925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6434E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F44C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0EA0F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413A2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0ED1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8B87" w14:textId="77777777" w:rsidR="00364A71" w:rsidRDefault="00364A71">
            <w:pPr>
              <w:spacing w:after="0"/>
              <w:rPr>
                <w:rFonts w:ascii="Arial" w:hAnsi="Arial"/>
                <w:sz w:val="18"/>
                <w:lang w:eastAsia="en-GB"/>
              </w:rPr>
            </w:pPr>
          </w:p>
        </w:tc>
      </w:tr>
      <w:tr w:rsidR="00364A71" w14:paraId="0CF6480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3A0E80" w14:textId="77777777" w:rsidR="00364A71" w:rsidRDefault="00364A71">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AFC52"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EBBFE"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3ECFD3" w14:textId="77777777" w:rsidR="00364A71" w:rsidRDefault="00364A71">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78F3E"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F2334" w14:textId="77777777" w:rsidR="00364A71" w:rsidRDefault="00364A71">
            <w:pPr>
              <w:pStyle w:val="TAC"/>
            </w:pPr>
            <w:r>
              <w:rPr>
                <w:lang w:eastAsia="ja-JP"/>
              </w:rPr>
              <w:t>0</w:t>
            </w:r>
          </w:p>
        </w:tc>
      </w:tr>
      <w:tr w:rsidR="00364A71" w14:paraId="0AAA5F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5E8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D87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1B8EE" w14:textId="77777777" w:rsidR="00364A71" w:rsidRDefault="00364A71">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02D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778B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3F84E2"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9C1F9"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3F32833"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5A15F3" w14:textId="77777777" w:rsidR="00364A71" w:rsidRDefault="00364A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FAF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DBCF" w14:textId="77777777" w:rsidR="00364A71" w:rsidRDefault="00364A71">
            <w:pPr>
              <w:spacing w:after="0"/>
              <w:rPr>
                <w:rFonts w:ascii="Arial" w:hAnsi="Arial"/>
                <w:sz w:val="18"/>
              </w:rPr>
            </w:pPr>
          </w:p>
        </w:tc>
      </w:tr>
      <w:tr w:rsidR="00364A71" w14:paraId="0EFF3F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1EA065" w14:textId="77777777" w:rsidR="00364A71" w:rsidRDefault="00364A71">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C15F0"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26A75" w14:textId="77777777" w:rsidR="00364A71" w:rsidRDefault="00364A71">
            <w:pPr>
              <w:pStyle w:val="TAC"/>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1AF548" w14:textId="77777777" w:rsidR="00364A71" w:rsidRDefault="00364A71">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07869"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84943" w14:textId="77777777" w:rsidR="00364A71" w:rsidRDefault="00364A71">
            <w:pPr>
              <w:pStyle w:val="TAC"/>
            </w:pPr>
            <w:r>
              <w:rPr>
                <w:lang w:eastAsia="ja-JP"/>
              </w:rPr>
              <w:t>0</w:t>
            </w:r>
          </w:p>
        </w:tc>
      </w:tr>
      <w:tr w:rsidR="00364A71" w14:paraId="34B931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643E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90B5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477BF" w14:textId="77777777" w:rsidR="00364A71" w:rsidRDefault="00364A7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2B9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97E1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A69716"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F0E51"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D525C6"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16E96F"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0C4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1E04" w14:textId="77777777" w:rsidR="00364A71" w:rsidRDefault="00364A71">
            <w:pPr>
              <w:spacing w:after="0"/>
              <w:rPr>
                <w:rFonts w:ascii="Arial" w:hAnsi="Arial"/>
                <w:sz w:val="18"/>
              </w:rPr>
            </w:pPr>
          </w:p>
        </w:tc>
      </w:tr>
      <w:tr w:rsidR="00364A71" w14:paraId="1A54413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A748D9" w14:textId="77777777" w:rsidR="00364A71" w:rsidRDefault="00364A71">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2900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C95FD"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2FA4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7664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3C9E3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F9D8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9BC25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7BBCE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ACB52" w14:textId="77777777" w:rsidR="00364A71" w:rsidRDefault="00364A7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70E16" w14:textId="77777777" w:rsidR="00364A71" w:rsidRDefault="00364A71">
            <w:pPr>
              <w:pStyle w:val="TAC"/>
            </w:pPr>
            <w:r>
              <w:t>0</w:t>
            </w:r>
          </w:p>
        </w:tc>
      </w:tr>
      <w:tr w:rsidR="00364A71" w14:paraId="12EAD14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722B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903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65D5C" w14:textId="77777777" w:rsidR="00364A71" w:rsidRDefault="00364A71">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86D2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0AD7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9B737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A96FC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31ED1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0CC3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48F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B2657" w14:textId="77777777" w:rsidR="00364A71" w:rsidRDefault="00364A71">
            <w:pPr>
              <w:spacing w:after="0"/>
              <w:rPr>
                <w:rFonts w:ascii="Arial" w:hAnsi="Arial"/>
                <w:sz w:val="18"/>
              </w:rPr>
            </w:pPr>
          </w:p>
        </w:tc>
      </w:tr>
      <w:tr w:rsidR="00364A71" w14:paraId="2CC5A5C5"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556BDD1F" w14:textId="77777777" w:rsidR="00364A71" w:rsidRDefault="00364A71">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0ED4EA"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0AE901" w14:textId="77777777" w:rsidR="00364A71" w:rsidRDefault="00364A7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7999698" w14:textId="77777777" w:rsidR="00364A71" w:rsidRDefault="00364A71">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A3306C7"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1297FE07"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BF8FE39"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4A3DCCF0"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FEBF352"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9E26C5A" w14:textId="77777777" w:rsidR="00364A71" w:rsidRDefault="00364A7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E63912F" w14:textId="77777777" w:rsidR="00364A71" w:rsidRDefault="00364A71">
            <w:pPr>
              <w:pStyle w:val="TAH"/>
              <w:rPr>
                <w:b w:val="0"/>
                <w:lang w:val="en-US"/>
              </w:rPr>
            </w:pPr>
            <w:r>
              <w:rPr>
                <w:b w:val="0"/>
                <w:lang w:val="en-US"/>
              </w:rPr>
              <w:t>0</w:t>
            </w:r>
          </w:p>
        </w:tc>
      </w:tr>
      <w:tr w:rsidR="00364A71" w14:paraId="4FD51E65"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754D69" w14:textId="77777777" w:rsidR="00364A71" w:rsidRDefault="00364A71">
            <w:pPr>
              <w:spacing w:after="0"/>
              <w:rPr>
                <w:rFonts w:ascii="Arial"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277CA0"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E4EAE8"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A148599" w14:textId="77777777" w:rsidR="00364A71" w:rsidRDefault="00364A7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05604B6"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EFFBAEC"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3B2AC81"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18909041"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CFADAB6"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A574CC"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7E9989" w14:textId="77777777" w:rsidR="00364A71" w:rsidRDefault="00364A71">
            <w:pPr>
              <w:spacing w:after="0"/>
              <w:rPr>
                <w:rFonts w:ascii="Arial" w:hAnsi="Arial"/>
                <w:sz w:val="18"/>
                <w:lang w:val="en-US" w:eastAsia="en-GB"/>
              </w:rPr>
            </w:pPr>
          </w:p>
        </w:tc>
      </w:tr>
      <w:tr w:rsidR="00364A71" w14:paraId="102FBAAF"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DFBEBD2" w14:textId="77777777" w:rsidR="00364A71" w:rsidRDefault="00364A71">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492BD0C"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6B1C1A"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0421C167" w14:textId="77777777" w:rsidR="00364A71" w:rsidRDefault="00364A71">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E05497D"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BE0F54F" w14:textId="77777777" w:rsidR="00364A71" w:rsidRDefault="00364A71">
            <w:pPr>
              <w:pStyle w:val="TAH"/>
              <w:rPr>
                <w:b w:val="0"/>
                <w:lang w:val="en-US"/>
              </w:rPr>
            </w:pPr>
            <w:r>
              <w:rPr>
                <w:b w:val="0"/>
                <w:lang w:val="en-US"/>
              </w:rPr>
              <w:t>0</w:t>
            </w:r>
          </w:p>
        </w:tc>
      </w:tr>
      <w:tr w:rsidR="00364A71" w14:paraId="3099A331"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197D08"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DE4AE2"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EBBC08"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6996988" w14:textId="77777777" w:rsidR="00364A71" w:rsidRDefault="00364A7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6724C18"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9DDE559"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0B45CC1"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72570E49"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0CBECE0"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4B05A5"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247498" w14:textId="77777777" w:rsidR="00364A71" w:rsidRDefault="00364A71">
            <w:pPr>
              <w:spacing w:after="0"/>
              <w:rPr>
                <w:rFonts w:ascii="Arial" w:hAnsi="Arial"/>
                <w:sz w:val="18"/>
                <w:lang w:val="en-US" w:eastAsia="en-GB"/>
              </w:rPr>
            </w:pPr>
          </w:p>
        </w:tc>
      </w:tr>
      <w:tr w:rsidR="00364A71" w14:paraId="312FA765"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11165C94" w14:textId="77777777" w:rsidR="00364A71" w:rsidRDefault="00364A71">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EA6213"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C1313E"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098AF629" w14:textId="77777777" w:rsidR="00364A71" w:rsidRDefault="00364A71">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312462E"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F1B30E5" w14:textId="77777777" w:rsidR="00364A71" w:rsidRDefault="00364A71">
            <w:pPr>
              <w:pStyle w:val="TAH"/>
              <w:rPr>
                <w:b w:val="0"/>
                <w:lang w:val="en-US"/>
              </w:rPr>
            </w:pPr>
            <w:r>
              <w:rPr>
                <w:b w:val="0"/>
                <w:lang w:val="en-US"/>
              </w:rPr>
              <w:t>0</w:t>
            </w:r>
          </w:p>
        </w:tc>
      </w:tr>
      <w:tr w:rsidR="00364A71" w14:paraId="110999A6"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359E3E"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046E1E"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013436"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A3CE81D" w14:textId="77777777" w:rsidR="00364A71" w:rsidRDefault="00364A71">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DA188D5"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90B4D96"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1AC5738"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7B9AF67A"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2EE9F55"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6340D8"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BB6474" w14:textId="77777777" w:rsidR="00364A71" w:rsidRDefault="00364A71">
            <w:pPr>
              <w:spacing w:after="0"/>
              <w:rPr>
                <w:rFonts w:ascii="Arial" w:hAnsi="Arial"/>
                <w:sz w:val="18"/>
                <w:lang w:val="en-US" w:eastAsia="en-GB"/>
              </w:rPr>
            </w:pPr>
          </w:p>
        </w:tc>
      </w:tr>
      <w:tr w:rsidR="00364A71" w14:paraId="5F537B29"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858312C" w14:textId="77777777" w:rsidR="00364A71" w:rsidRDefault="00364A71">
            <w:pPr>
              <w:pStyle w:val="TAH"/>
              <w:rPr>
                <w:rFonts w:cs="Arial"/>
                <w:b w:val="0"/>
                <w:szCs w:val="18"/>
              </w:rPr>
            </w:pPr>
            <w:r>
              <w:rPr>
                <w:rFonts w:cs="Arial"/>
                <w:b w:val="0"/>
                <w:szCs w:val="18"/>
              </w:rPr>
              <w:lastRenderedPageBreak/>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6343D8"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D2E8DA9" w14:textId="77777777" w:rsidR="00364A71" w:rsidRDefault="00364A71">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DFD5E37" w14:textId="77777777" w:rsidR="00364A71" w:rsidRDefault="00364A71">
            <w:pPr>
              <w:pStyle w:val="TAH"/>
              <w:rPr>
                <w:rFonts w:cs="Arial"/>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C144B4F" w14:textId="77777777" w:rsidR="00364A71" w:rsidRDefault="00364A71">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199DBAE"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68D9514"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709CE546"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E14936F"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668DD79"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0051DC3" w14:textId="77777777" w:rsidR="00364A71" w:rsidRDefault="00364A71">
            <w:pPr>
              <w:pStyle w:val="TAH"/>
              <w:rPr>
                <w:b w:val="0"/>
                <w:lang w:val="en-US"/>
              </w:rPr>
            </w:pPr>
            <w:r>
              <w:rPr>
                <w:b w:val="0"/>
                <w:lang w:val="en-US"/>
              </w:rPr>
              <w:t>0</w:t>
            </w:r>
          </w:p>
        </w:tc>
      </w:tr>
      <w:tr w:rsidR="00364A71" w:rsidRPr="00BD3904" w14:paraId="7D9AD22D"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A8AC04"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DBC7CF"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8D0612"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282ED163" w14:textId="77777777" w:rsidR="00364A71" w:rsidRDefault="00364A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237C36"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60F4C4" w14:textId="77777777" w:rsidR="00364A71" w:rsidRDefault="00364A71">
            <w:pPr>
              <w:spacing w:after="0"/>
              <w:rPr>
                <w:rFonts w:ascii="Arial" w:hAnsi="Arial"/>
                <w:sz w:val="18"/>
                <w:lang w:val="en-US" w:eastAsia="en-GB"/>
              </w:rPr>
            </w:pPr>
          </w:p>
        </w:tc>
      </w:tr>
      <w:tr w:rsidR="00364A71" w14:paraId="7EE0055C"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77DF36C" w14:textId="77777777" w:rsidR="00364A71" w:rsidRDefault="00364A71">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5F03F70"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BE9749"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56BE9F10" w14:textId="77777777" w:rsidR="00364A71" w:rsidRDefault="00364A71">
            <w:pPr>
              <w:pStyle w:val="TAH"/>
              <w:rPr>
                <w:rFonts w:cs="Arial"/>
                <w:b w:val="0"/>
                <w:szCs w:val="18"/>
                <w:lang w:eastAsia="en-GB"/>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9E916F4" w14:textId="77777777" w:rsidR="00364A71" w:rsidRDefault="00364A7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E228F4B" w14:textId="77777777" w:rsidR="00364A71" w:rsidRDefault="00364A71">
            <w:pPr>
              <w:pStyle w:val="TAH"/>
              <w:rPr>
                <w:b w:val="0"/>
                <w:lang w:val="en-US"/>
              </w:rPr>
            </w:pPr>
            <w:r>
              <w:rPr>
                <w:b w:val="0"/>
                <w:lang w:val="en-US"/>
              </w:rPr>
              <w:t>0</w:t>
            </w:r>
          </w:p>
        </w:tc>
      </w:tr>
      <w:tr w:rsidR="00364A71" w:rsidRPr="00BD3904" w14:paraId="4C995754"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3AA7CF"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44A71D"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CBC133"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03BFAE2D" w14:textId="77777777" w:rsidR="00364A71" w:rsidRDefault="00364A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89B65B"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25C23D" w14:textId="77777777" w:rsidR="00364A71" w:rsidRDefault="00364A71">
            <w:pPr>
              <w:spacing w:after="0"/>
              <w:rPr>
                <w:rFonts w:ascii="Arial" w:hAnsi="Arial"/>
                <w:sz w:val="18"/>
                <w:lang w:val="en-US" w:eastAsia="en-GB"/>
              </w:rPr>
            </w:pPr>
          </w:p>
        </w:tc>
      </w:tr>
      <w:tr w:rsidR="00364A71" w14:paraId="27DC82EF"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1B8220F" w14:textId="77777777" w:rsidR="00364A71" w:rsidRDefault="00364A71">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FF6C8B"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F3FB33" w14:textId="77777777" w:rsidR="00364A71" w:rsidRDefault="00364A71">
            <w:pPr>
              <w:pStyle w:val="TAH"/>
              <w:rPr>
                <w:rFonts w:cs="Arial"/>
                <w:b w:val="0"/>
                <w:szCs w:val="18"/>
                <w:lang w:val="en-US"/>
              </w:rPr>
            </w:pPr>
            <w:r>
              <w:rPr>
                <w:rFonts w:cs="Arial"/>
                <w:b w:val="0"/>
                <w:szCs w:val="18"/>
                <w:lang w:val="en-US"/>
              </w:rPr>
              <w:t>7</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1EF879D1" w14:textId="77777777" w:rsidR="00364A71" w:rsidRDefault="00364A71">
            <w:pPr>
              <w:pStyle w:val="TAH"/>
              <w:rPr>
                <w:rFonts w:cs="Arial"/>
                <w:b w:val="0"/>
                <w:szCs w:val="18"/>
                <w:lang w:eastAsia="en-GB"/>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6619CC" w14:textId="77777777" w:rsidR="00364A71" w:rsidRDefault="00364A71">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0F87CE8" w14:textId="77777777" w:rsidR="00364A71" w:rsidRDefault="00364A71">
            <w:pPr>
              <w:pStyle w:val="TAH"/>
              <w:rPr>
                <w:b w:val="0"/>
                <w:lang w:val="en-US"/>
              </w:rPr>
            </w:pPr>
            <w:r>
              <w:rPr>
                <w:b w:val="0"/>
                <w:lang w:val="en-US"/>
              </w:rPr>
              <w:t>0</w:t>
            </w:r>
          </w:p>
        </w:tc>
      </w:tr>
      <w:tr w:rsidR="00364A71" w:rsidRPr="00BD3904" w14:paraId="65036C2A"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97DC92"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F5AD66"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09EC28"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24B5AD06" w14:textId="77777777" w:rsidR="00364A71" w:rsidRDefault="00364A71">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BB87A2"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4F447D" w14:textId="77777777" w:rsidR="00364A71" w:rsidRDefault="00364A71">
            <w:pPr>
              <w:spacing w:after="0"/>
              <w:rPr>
                <w:rFonts w:ascii="Arial" w:hAnsi="Arial"/>
                <w:sz w:val="18"/>
                <w:lang w:val="en-US" w:eastAsia="en-GB"/>
              </w:rPr>
            </w:pPr>
          </w:p>
        </w:tc>
      </w:tr>
      <w:tr w:rsidR="00364A71" w14:paraId="050F2B6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F5971BB" w14:textId="77777777" w:rsidR="00364A71" w:rsidRDefault="00364A7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CF10B" w14:textId="77777777" w:rsidR="00364A71" w:rsidRDefault="00364A71">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8123B" w14:textId="77777777" w:rsidR="00364A71" w:rsidRDefault="00364A71">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0361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8670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153A6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D75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653D06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6E344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7E76D"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60874" w14:textId="77777777" w:rsidR="00364A71" w:rsidRDefault="00364A71">
            <w:pPr>
              <w:pStyle w:val="TAC"/>
            </w:pPr>
            <w:r>
              <w:t>0</w:t>
            </w:r>
          </w:p>
        </w:tc>
      </w:tr>
      <w:tr w:rsidR="00364A71" w14:paraId="0E2C86E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B9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0F1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90B93" w14:textId="77777777" w:rsidR="00364A71" w:rsidRDefault="00364A71">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DF5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2784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FC8AD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829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FB159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77003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169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ED55" w14:textId="77777777" w:rsidR="00364A71" w:rsidRDefault="00364A71">
            <w:pPr>
              <w:spacing w:after="0"/>
              <w:rPr>
                <w:rFonts w:ascii="Arial" w:hAnsi="Arial"/>
                <w:sz w:val="18"/>
                <w:lang w:eastAsia="en-GB"/>
              </w:rPr>
            </w:pPr>
          </w:p>
        </w:tc>
      </w:tr>
      <w:tr w:rsidR="00364A71" w14:paraId="320210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3F5DFF" w14:textId="77777777" w:rsidR="00364A71" w:rsidRDefault="00364A71">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5EDEE" w14:textId="77777777" w:rsidR="00364A71" w:rsidRDefault="00364A71">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5ABAF" w14:textId="77777777" w:rsidR="00364A71" w:rsidRDefault="00364A71">
            <w:pPr>
              <w:pStyle w:val="TAC"/>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4184BD1" w14:textId="77777777" w:rsidR="00364A71" w:rsidRDefault="00364A71">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1527D" w14:textId="77777777" w:rsidR="00364A71" w:rsidRDefault="00364A71">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65CC7" w14:textId="77777777" w:rsidR="00364A71" w:rsidRDefault="00364A71">
            <w:pPr>
              <w:pStyle w:val="TAC"/>
            </w:pPr>
            <w:r>
              <w:rPr>
                <w:lang w:eastAsia="ja-JP"/>
              </w:rPr>
              <w:t>0</w:t>
            </w:r>
          </w:p>
        </w:tc>
      </w:tr>
      <w:tr w:rsidR="00364A71" w14:paraId="5D72FF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3EF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C12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F0EC6" w14:textId="77777777" w:rsidR="00364A71" w:rsidRDefault="00364A71">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6835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9906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B57331"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10C5A"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137B64"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162A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6FE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2B0B" w14:textId="77777777" w:rsidR="00364A71" w:rsidRDefault="00364A71">
            <w:pPr>
              <w:spacing w:after="0"/>
              <w:rPr>
                <w:rFonts w:ascii="Arial" w:hAnsi="Arial"/>
                <w:sz w:val="18"/>
              </w:rPr>
            </w:pPr>
          </w:p>
        </w:tc>
      </w:tr>
      <w:tr w:rsidR="00364A71" w14:paraId="13963D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D27EB3" w14:textId="77777777" w:rsidR="00364A71" w:rsidRDefault="00364A71">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355F1" w14:textId="77777777" w:rsidR="00364A71" w:rsidRDefault="00364A71">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4F23E"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DF96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4FBA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E7AB8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B72A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259E44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85F6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FB3F4" w14:textId="77777777" w:rsidR="00364A71" w:rsidRDefault="00364A71">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75576" w14:textId="77777777" w:rsidR="00364A71" w:rsidRDefault="00364A71">
            <w:pPr>
              <w:pStyle w:val="TAC"/>
            </w:pPr>
            <w:r>
              <w:t>0</w:t>
            </w:r>
          </w:p>
        </w:tc>
      </w:tr>
      <w:tr w:rsidR="00364A71" w14:paraId="321F73D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AC2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5F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5CD1C" w14:textId="77777777" w:rsidR="00364A71" w:rsidRDefault="00364A71">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A98D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7537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DAD05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7124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0475D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28DF3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35D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4742" w14:textId="77777777" w:rsidR="00364A71" w:rsidRDefault="00364A71">
            <w:pPr>
              <w:spacing w:after="0"/>
              <w:rPr>
                <w:rFonts w:ascii="Arial" w:hAnsi="Arial"/>
                <w:sz w:val="18"/>
              </w:rPr>
            </w:pPr>
          </w:p>
        </w:tc>
      </w:tr>
      <w:tr w:rsidR="00364A71" w14:paraId="430BABE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BAF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749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976FB" w14:textId="77777777" w:rsidR="00364A71" w:rsidRDefault="00364A71">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668E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2569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40599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A9A7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C4136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2855C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F2A43"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53DAC" w14:textId="77777777" w:rsidR="00364A71" w:rsidRDefault="00364A71">
            <w:pPr>
              <w:pStyle w:val="TAC"/>
            </w:pPr>
            <w:r>
              <w:rPr>
                <w:lang w:eastAsia="ja-JP"/>
              </w:rPr>
              <w:t>1</w:t>
            </w:r>
          </w:p>
        </w:tc>
      </w:tr>
      <w:tr w:rsidR="00364A71" w14:paraId="595761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D99A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570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2E289"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9707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8B949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D124A7"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7D77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90A31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CD035D"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037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CCFA9" w14:textId="77777777" w:rsidR="00364A71" w:rsidRDefault="00364A71">
            <w:pPr>
              <w:spacing w:after="0"/>
              <w:rPr>
                <w:rFonts w:ascii="Arial" w:hAnsi="Arial"/>
                <w:sz w:val="18"/>
                <w:lang w:eastAsia="en-GB"/>
              </w:rPr>
            </w:pPr>
          </w:p>
        </w:tc>
      </w:tr>
      <w:tr w:rsidR="00364A71" w14:paraId="70FA4BB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4A4D04" w14:textId="77777777" w:rsidR="00364A71" w:rsidRDefault="00364A71">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943E8"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EF0A0" w14:textId="77777777" w:rsidR="00364A71" w:rsidRDefault="00364A71">
            <w:pPr>
              <w:pStyle w:val="TAC"/>
              <w:rPr>
                <w:lang w:eastAsia="ja-JP"/>
              </w:rPr>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D1FFB1" w14:textId="77777777" w:rsidR="00364A71" w:rsidRDefault="00364A71">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B13C6"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2711D" w14:textId="77777777" w:rsidR="00364A71" w:rsidRDefault="00364A71">
            <w:pPr>
              <w:pStyle w:val="TAC"/>
              <w:rPr>
                <w:lang w:eastAsia="en-GB"/>
              </w:rPr>
            </w:pPr>
            <w:r>
              <w:t>0</w:t>
            </w:r>
          </w:p>
        </w:tc>
      </w:tr>
      <w:tr w:rsidR="00364A71" w14:paraId="3CC8B2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862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6F4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609CD" w14:textId="77777777" w:rsidR="00364A71" w:rsidRDefault="00364A7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2E5D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890A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A1E979"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6B78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3A7C98" w14:textId="77777777" w:rsidR="00364A71" w:rsidRDefault="00364A71">
            <w:pPr>
              <w:pStyle w:val="TAC"/>
              <w:rPr>
                <w:lang w:eastAsia="en-G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CABDEA"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4AD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9221" w14:textId="77777777" w:rsidR="00364A71" w:rsidRDefault="00364A71">
            <w:pPr>
              <w:spacing w:after="0"/>
              <w:rPr>
                <w:rFonts w:ascii="Arial" w:hAnsi="Arial"/>
                <w:sz w:val="18"/>
                <w:lang w:eastAsia="en-GB"/>
              </w:rPr>
            </w:pPr>
          </w:p>
        </w:tc>
      </w:tr>
      <w:tr w:rsidR="00364A71" w14:paraId="01E21B7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A7054DB" w14:textId="77777777" w:rsidR="00364A71" w:rsidRDefault="00364A71">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44E0B"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2D8D6" w14:textId="77777777" w:rsidR="00364A71" w:rsidRDefault="00364A71">
            <w:pPr>
              <w:pStyle w:val="TAC"/>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3A53F3D" w14:textId="77777777" w:rsidR="00364A71" w:rsidRDefault="00364A71">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7FB88"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937E4" w14:textId="77777777" w:rsidR="00364A71" w:rsidRDefault="00364A71">
            <w:pPr>
              <w:pStyle w:val="TAC"/>
            </w:pPr>
            <w:r>
              <w:rPr>
                <w:lang w:eastAsia="ja-JP"/>
              </w:rPr>
              <w:t>0</w:t>
            </w:r>
          </w:p>
        </w:tc>
      </w:tr>
      <w:tr w:rsidR="00364A71" w14:paraId="1EEA3B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84D0"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7FE9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E242B"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E6C8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52D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10775E"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03614"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E76A72"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EB4E56"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18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B4DD" w14:textId="77777777" w:rsidR="00364A71" w:rsidRDefault="00364A71">
            <w:pPr>
              <w:spacing w:after="0"/>
              <w:rPr>
                <w:rFonts w:ascii="Arial" w:hAnsi="Arial"/>
                <w:sz w:val="18"/>
                <w:lang w:eastAsia="en-GB"/>
              </w:rPr>
            </w:pPr>
          </w:p>
        </w:tc>
      </w:tr>
      <w:tr w:rsidR="00364A71" w14:paraId="5BFBD8C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F4E1D1" w14:textId="77777777" w:rsidR="00364A71" w:rsidRDefault="00364A71">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7BFC8" w14:textId="77777777" w:rsidR="00364A71" w:rsidRDefault="00364A71">
            <w:pPr>
              <w:pStyle w:val="TAC"/>
              <w:rPr>
                <w:lang w:eastAsia="ja-JP"/>
              </w:rPr>
            </w:pPr>
            <w:r>
              <w:rPr>
                <w:lang w:eastAsia="ja-JP"/>
              </w:rPr>
              <w:t>CA_7A-28A</w:t>
            </w:r>
          </w:p>
          <w:p w14:paraId="55D51F9D" w14:textId="77777777" w:rsidR="00364A71" w:rsidRDefault="00364A71">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AC092" w14:textId="77777777" w:rsidR="00364A71" w:rsidRDefault="00364A71">
            <w:pPr>
              <w:pStyle w:val="TAC"/>
              <w:rPr>
                <w:lang w:eastAsia="en-GB"/>
              </w:rPr>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2A8884" w14:textId="77777777" w:rsidR="00364A71" w:rsidRDefault="00364A7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403F2"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84C81" w14:textId="77777777" w:rsidR="00364A71" w:rsidRDefault="00364A71">
            <w:pPr>
              <w:pStyle w:val="TAC"/>
            </w:pPr>
            <w:r>
              <w:rPr>
                <w:lang w:eastAsia="ja-JP"/>
              </w:rPr>
              <w:t>0</w:t>
            </w:r>
          </w:p>
        </w:tc>
      </w:tr>
      <w:tr w:rsidR="00364A71" w14:paraId="002A1E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894B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5BA6"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BB73C" w14:textId="77777777" w:rsidR="00364A71" w:rsidRDefault="00364A71">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1610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3F00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DD3103"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E1774"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C6B567"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29F859"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568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78D4" w14:textId="77777777" w:rsidR="00364A71" w:rsidRDefault="00364A71">
            <w:pPr>
              <w:spacing w:after="0"/>
              <w:rPr>
                <w:rFonts w:ascii="Arial" w:hAnsi="Arial"/>
                <w:sz w:val="18"/>
                <w:lang w:eastAsia="en-GB"/>
              </w:rPr>
            </w:pPr>
          </w:p>
        </w:tc>
      </w:tr>
      <w:tr w:rsidR="00364A71" w14:paraId="643FC5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3EB2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04940"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6F2A5" w14:textId="77777777" w:rsidR="00364A71" w:rsidRDefault="00364A71">
            <w:pPr>
              <w:pStyle w:val="TAC"/>
              <w:rPr>
                <w:lang w:eastAsia="ja-JP"/>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5767FA" w14:textId="77777777" w:rsidR="00364A71" w:rsidRDefault="00364A71">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CB8F6"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098B9" w14:textId="77777777" w:rsidR="00364A71" w:rsidRDefault="00364A71">
            <w:pPr>
              <w:pStyle w:val="TAC"/>
              <w:rPr>
                <w:lang w:eastAsia="en-GB"/>
              </w:rPr>
            </w:pPr>
            <w:r>
              <w:t>1</w:t>
            </w:r>
          </w:p>
        </w:tc>
      </w:tr>
      <w:tr w:rsidR="00364A71" w14:paraId="77ED2D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8A6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C3962"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263E8"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F862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9B1C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6CB15" w14:textId="77777777" w:rsidR="00364A71" w:rsidRDefault="00364A7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9B4A8"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D44436" w14:textId="77777777" w:rsidR="00364A71" w:rsidRDefault="00364A71">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9816B" w14:textId="77777777" w:rsidR="00364A71" w:rsidRDefault="00364A71">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A96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E154" w14:textId="77777777" w:rsidR="00364A71" w:rsidRDefault="00364A71">
            <w:pPr>
              <w:spacing w:after="0"/>
              <w:rPr>
                <w:rFonts w:ascii="Arial" w:hAnsi="Arial"/>
                <w:sz w:val="18"/>
                <w:lang w:eastAsia="en-GB"/>
              </w:rPr>
            </w:pPr>
          </w:p>
        </w:tc>
      </w:tr>
      <w:tr w:rsidR="00364A71" w14:paraId="79EC420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0F1CDBB" w14:textId="77777777" w:rsidR="00364A71" w:rsidRDefault="00364A71">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E5879" w14:textId="77777777" w:rsidR="00364A71" w:rsidRDefault="00364A71">
            <w:pPr>
              <w:pStyle w:val="TAC"/>
              <w:rPr>
                <w:lang w:eastAsia="en-GB"/>
              </w:rPr>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4F61F" w14:textId="77777777" w:rsidR="00364A71" w:rsidRDefault="00364A71">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C6C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066A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5F14DF"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080AF"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4592F7" w14:textId="77777777" w:rsidR="00364A71" w:rsidRDefault="00364A71">
            <w:pPr>
              <w:pStyle w:val="TAC"/>
              <w:rPr>
                <w:lang w:eastAsia="en-GB"/>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23DBF4"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A11C1"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80B75" w14:textId="77777777" w:rsidR="00364A71" w:rsidRDefault="00364A71">
            <w:pPr>
              <w:pStyle w:val="TAC"/>
            </w:pPr>
            <w:r>
              <w:t>0</w:t>
            </w:r>
          </w:p>
        </w:tc>
      </w:tr>
      <w:tr w:rsidR="00364A71" w14:paraId="0CA7440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B4B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A0CA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4EDA3" w14:textId="77777777" w:rsidR="00364A71" w:rsidRDefault="00364A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D67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CBDE7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22997A"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6CF24"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25482F"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4EFE1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184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8C40" w14:textId="77777777" w:rsidR="00364A71" w:rsidRDefault="00364A71">
            <w:pPr>
              <w:spacing w:after="0"/>
              <w:rPr>
                <w:rFonts w:ascii="Arial" w:hAnsi="Arial"/>
                <w:sz w:val="18"/>
                <w:lang w:eastAsia="en-GB"/>
              </w:rPr>
            </w:pPr>
          </w:p>
        </w:tc>
      </w:tr>
      <w:tr w:rsidR="00364A71" w14:paraId="448DBD8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7E96CAE" w14:textId="77777777" w:rsidR="00364A71" w:rsidRDefault="00364A71">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B022A" w14:textId="77777777" w:rsidR="00364A71" w:rsidRDefault="00364A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ECC83" w14:textId="77777777" w:rsidR="00364A71" w:rsidRDefault="00364A71">
            <w:pPr>
              <w:pStyle w:val="TAC"/>
              <w:rPr>
                <w:lang w:val="en-US"/>
              </w:rPr>
            </w:pPr>
            <w:r>
              <w:rPr>
                <w:b/>
                <w:szCs w:val="18"/>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948B3D3" w14:textId="77777777" w:rsidR="00364A71" w:rsidRDefault="00364A7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7979E"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06CE1" w14:textId="77777777" w:rsidR="00364A71" w:rsidRDefault="00364A71">
            <w:pPr>
              <w:pStyle w:val="TAC"/>
            </w:pPr>
            <w:r>
              <w:t>0</w:t>
            </w:r>
          </w:p>
        </w:tc>
      </w:tr>
      <w:tr w:rsidR="00364A71" w14:paraId="0743261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D541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0B5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ED41A" w14:textId="77777777" w:rsidR="00364A71" w:rsidRDefault="00364A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BA7B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DC8C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CC8E93"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68927"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148584A"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6FCE6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EBC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7E7C5" w14:textId="77777777" w:rsidR="00364A71" w:rsidRDefault="00364A71">
            <w:pPr>
              <w:spacing w:after="0"/>
              <w:rPr>
                <w:rFonts w:ascii="Arial" w:hAnsi="Arial"/>
                <w:sz w:val="18"/>
                <w:lang w:eastAsia="en-GB"/>
              </w:rPr>
            </w:pPr>
          </w:p>
        </w:tc>
      </w:tr>
      <w:tr w:rsidR="00364A71" w14:paraId="64D1E7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18282E" w14:textId="77777777" w:rsidR="00364A71" w:rsidRDefault="00364A71">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A3A8D" w14:textId="77777777" w:rsidR="00364A71" w:rsidRDefault="00364A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51994" w14:textId="77777777" w:rsidR="00364A71" w:rsidRDefault="00364A71">
            <w:pPr>
              <w:pStyle w:val="TAC"/>
              <w:rPr>
                <w:lang w:val="en-US"/>
              </w:rPr>
            </w:pPr>
            <w:r>
              <w:rPr>
                <w:b/>
                <w:szCs w:val="18"/>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22FAE4" w14:textId="77777777" w:rsidR="00364A71" w:rsidRDefault="00364A71">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B22D"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34EC7" w14:textId="77777777" w:rsidR="00364A71" w:rsidRDefault="00364A71">
            <w:pPr>
              <w:pStyle w:val="TAC"/>
            </w:pPr>
            <w:r>
              <w:t>0</w:t>
            </w:r>
          </w:p>
        </w:tc>
      </w:tr>
      <w:tr w:rsidR="00364A71" w14:paraId="7481F3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6723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A89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BFDE1" w14:textId="77777777" w:rsidR="00364A71" w:rsidRDefault="00364A71">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763B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998E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CAE66D"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6B2A6"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A3055FB"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5F698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51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3E201" w14:textId="77777777" w:rsidR="00364A71" w:rsidRDefault="00364A71">
            <w:pPr>
              <w:spacing w:after="0"/>
              <w:rPr>
                <w:rFonts w:ascii="Arial" w:hAnsi="Arial"/>
                <w:sz w:val="18"/>
                <w:lang w:eastAsia="en-GB"/>
              </w:rPr>
            </w:pPr>
          </w:p>
        </w:tc>
      </w:tr>
      <w:tr w:rsidR="00364A71" w14:paraId="3DE83B1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5D51D0" w14:textId="77777777" w:rsidR="00364A71" w:rsidRDefault="00364A71">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86CB4"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F34EC" w14:textId="77777777" w:rsidR="00364A71" w:rsidRDefault="00364A71">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FB3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ADFF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7E0987"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045E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C5874D" w14:textId="77777777" w:rsidR="00364A71" w:rsidRDefault="00364A71">
            <w:pPr>
              <w:pStyle w:val="TAC"/>
              <w:rPr>
                <w:lang w:eastAsia="en-G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E4888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5E6E0" w14:textId="77777777" w:rsidR="00364A71" w:rsidRDefault="00364A71">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6FEC3" w14:textId="77777777" w:rsidR="00364A71" w:rsidRDefault="00364A71">
            <w:pPr>
              <w:pStyle w:val="TAC"/>
            </w:pPr>
            <w:r>
              <w:rPr>
                <w:kern w:val="2"/>
                <w:szCs w:val="18"/>
                <w:lang w:eastAsia="zh-CN"/>
              </w:rPr>
              <w:t>0</w:t>
            </w:r>
          </w:p>
        </w:tc>
      </w:tr>
      <w:tr w:rsidR="00364A71" w14:paraId="6A608D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F6FF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40A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926E8" w14:textId="77777777" w:rsidR="00364A71" w:rsidRDefault="00364A71">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6680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109A0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F2943A"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D550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724C7B6" w14:textId="77777777" w:rsidR="00364A71" w:rsidRDefault="00364A71">
            <w:pPr>
              <w:pStyle w:val="TAC"/>
              <w:rPr>
                <w:lang w:eastAsia="en-GB"/>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0E71DA"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7EC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762D" w14:textId="77777777" w:rsidR="00364A71" w:rsidRDefault="00364A71">
            <w:pPr>
              <w:spacing w:after="0"/>
              <w:rPr>
                <w:rFonts w:ascii="Arial" w:hAnsi="Arial"/>
                <w:sz w:val="18"/>
                <w:lang w:eastAsia="en-GB"/>
              </w:rPr>
            </w:pPr>
          </w:p>
        </w:tc>
      </w:tr>
      <w:tr w:rsidR="00364A71" w14:paraId="2B776E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0F99AB" w14:textId="77777777" w:rsidR="00364A71" w:rsidRDefault="00364A71">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6F13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09861" w14:textId="77777777" w:rsidR="00364A71" w:rsidRDefault="00364A7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2B3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A55E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EE820B"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FB50B"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5D120B1"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DFFAE5"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8FFCE"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A48CA" w14:textId="77777777" w:rsidR="00364A71" w:rsidRDefault="00364A71">
            <w:pPr>
              <w:pStyle w:val="TAC"/>
              <w:rPr>
                <w:lang w:eastAsia="en-GB"/>
              </w:rPr>
            </w:pPr>
            <w:r>
              <w:t>0</w:t>
            </w:r>
          </w:p>
        </w:tc>
      </w:tr>
      <w:tr w:rsidR="00364A71" w14:paraId="1E4611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804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FA9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494BB" w14:textId="77777777" w:rsidR="00364A71" w:rsidRDefault="00364A71">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AA4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813F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D262DD"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278F5B"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B34C14"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7A9A0B"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7EB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5A2C" w14:textId="77777777" w:rsidR="00364A71" w:rsidRDefault="00364A71">
            <w:pPr>
              <w:spacing w:after="0"/>
              <w:rPr>
                <w:rFonts w:ascii="Arial" w:hAnsi="Arial"/>
                <w:sz w:val="18"/>
                <w:lang w:eastAsia="en-GB"/>
              </w:rPr>
            </w:pPr>
          </w:p>
        </w:tc>
      </w:tr>
      <w:tr w:rsidR="00364A71" w14:paraId="4583C9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0A87A9" w14:textId="77777777" w:rsidR="00364A71" w:rsidRDefault="00364A71">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30BE1"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B7407"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F2C3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FF8F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601F42"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C11E6"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67861D"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90CD0A"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6F5E9"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4E074" w14:textId="77777777" w:rsidR="00364A71" w:rsidRDefault="00364A71">
            <w:pPr>
              <w:pStyle w:val="TAC"/>
              <w:rPr>
                <w:lang w:eastAsia="en-GB"/>
              </w:rPr>
            </w:pPr>
            <w:r>
              <w:rPr>
                <w:lang w:eastAsia="zh-CN"/>
              </w:rPr>
              <w:t>0</w:t>
            </w:r>
          </w:p>
        </w:tc>
      </w:tr>
      <w:tr w:rsidR="00364A71" w14:paraId="536A0B3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910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7F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A1DB3" w14:textId="77777777" w:rsidR="00364A71" w:rsidRDefault="00364A7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24F4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7CBA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1BB6ED"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45A154"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4AD77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39337F" w14:textId="77777777" w:rsidR="00364A71" w:rsidRDefault="00364A71">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503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7B2C" w14:textId="77777777" w:rsidR="00364A71" w:rsidRDefault="00364A71">
            <w:pPr>
              <w:spacing w:after="0"/>
              <w:rPr>
                <w:rFonts w:ascii="Arial" w:hAnsi="Arial"/>
                <w:sz w:val="18"/>
                <w:lang w:eastAsia="en-GB"/>
              </w:rPr>
            </w:pPr>
          </w:p>
        </w:tc>
      </w:tr>
      <w:tr w:rsidR="00364A71" w14:paraId="4287A3B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3E3592" w14:textId="77777777" w:rsidR="00364A71" w:rsidRDefault="00364A71">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9F908"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37D54"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BB5B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6074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22805E"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371F0"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56CB37"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BF04AE"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338E4"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A46B7" w14:textId="77777777" w:rsidR="00364A71" w:rsidRDefault="00364A71">
            <w:pPr>
              <w:pStyle w:val="TAC"/>
              <w:rPr>
                <w:lang w:eastAsia="en-GB"/>
              </w:rPr>
            </w:pPr>
            <w:r>
              <w:rPr>
                <w:lang w:eastAsia="zh-CN"/>
              </w:rPr>
              <w:t>0</w:t>
            </w:r>
          </w:p>
        </w:tc>
      </w:tr>
      <w:tr w:rsidR="00364A71" w:rsidRPr="00BD3904" w14:paraId="631F51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F5C2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D78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4430" w14:textId="77777777" w:rsidR="00364A71" w:rsidRDefault="00364A71">
            <w:pPr>
              <w:pStyle w:val="TAC"/>
              <w:rPr>
                <w:lang w:eastAsia="ja-JP"/>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70BFBA" w14:textId="77777777" w:rsidR="00364A71" w:rsidRDefault="00364A71">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17B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1A1F7" w14:textId="77777777" w:rsidR="00364A71" w:rsidRDefault="00364A71">
            <w:pPr>
              <w:spacing w:after="0"/>
              <w:rPr>
                <w:rFonts w:ascii="Arial" w:hAnsi="Arial"/>
                <w:sz w:val="18"/>
                <w:lang w:eastAsia="en-GB"/>
              </w:rPr>
            </w:pPr>
          </w:p>
        </w:tc>
      </w:tr>
      <w:tr w:rsidR="00364A71" w14:paraId="321FD59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7B14E0" w14:textId="77777777" w:rsidR="00364A71" w:rsidRDefault="00364A71">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CBF2C"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EE71C"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4D4C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35AD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31AD33"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E39FF"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93B583"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A7668B"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59107" w14:textId="77777777" w:rsidR="00364A71" w:rsidRDefault="00364A71">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98BA9" w14:textId="77777777" w:rsidR="00364A71" w:rsidRDefault="00364A71">
            <w:pPr>
              <w:pStyle w:val="TAC"/>
              <w:rPr>
                <w:lang w:eastAsia="en-GB"/>
              </w:rPr>
            </w:pPr>
            <w:r>
              <w:rPr>
                <w:lang w:eastAsia="zh-CN"/>
              </w:rPr>
              <w:t>0</w:t>
            </w:r>
          </w:p>
        </w:tc>
      </w:tr>
      <w:tr w:rsidR="00364A71" w:rsidRPr="00BD3904" w14:paraId="4B9170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2042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478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1D297" w14:textId="77777777" w:rsidR="00364A71" w:rsidRDefault="00364A71">
            <w:pPr>
              <w:pStyle w:val="TAC"/>
              <w:rPr>
                <w:lang w:eastAsia="ja-JP"/>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18C392" w14:textId="77777777" w:rsidR="00364A71" w:rsidRDefault="00364A71">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944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3246" w14:textId="77777777" w:rsidR="00364A71" w:rsidRDefault="00364A71">
            <w:pPr>
              <w:spacing w:after="0"/>
              <w:rPr>
                <w:rFonts w:ascii="Arial" w:hAnsi="Arial"/>
                <w:sz w:val="18"/>
                <w:lang w:eastAsia="en-GB"/>
              </w:rPr>
            </w:pPr>
          </w:p>
        </w:tc>
      </w:tr>
      <w:tr w:rsidR="00364A71" w14:paraId="191F82C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89A33A" w14:textId="77777777" w:rsidR="00364A71" w:rsidRDefault="00364A71">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7ADF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A3BB7"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1CAE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1B738"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6E94C4"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E1099"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DF9EE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E04EF9"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289BD"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AE4FC" w14:textId="77777777" w:rsidR="00364A71" w:rsidRDefault="00364A71">
            <w:pPr>
              <w:pStyle w:val="TAC"/>
              <w:rPr>
                <w:lang w:eastAsia="ja-JP"/>
              </w:rPr>
            </w:pPr>
            <w:r>
              <w:rPr>
                <w:lang w:eastAsia="ja-JP"/>
              </w:rPr>
              <w:t>0</w:t>
            </w:r>
          </w:p>
        </w:tc>
      </w:tr>
      <w:tr w:rsidR="00364A71" w:rsidRPr="00BD3904" w14:paraId="1E80077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896A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A13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17993" w14:textId="77777777" w:rsidR="00364A71" w:rsidRDefault="00364A71">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41E320" w14:textId="77777777" w:rsidR="00364A71" w:rsidRDefault="00364A71">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440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8EB2" w14:textId="77777777" w:rsidR="00364A71" w:rsidRDefault="00364A71">
            <w:pPr>
              <w:spacing w:after="0"/>
              <w:rPr>
                <w:rFonts w:ascii="Arial" w:hAnsi="Arial"/>
                <w:sz w:val="18"/>
                <w:lang w:eastAsia="ja-JP"/>
              </w:rPr>
            </w:pPr>
          </w:p>
        </w:tc>
      </w:tr>
      <w:tr w:rsidR="00364A71" w14:paraId="4A1642E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0AA96E1" w14:textId="77777777" w:rsidR="00364A71" w:rsidRDefault="00364A71">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B06E3"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40170"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810C2"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7D20B"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A1DBAB"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509A3"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FF75E1" w14:textId="77777777" w:rsidR="00364A71" w:rsidRDefault="00364A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59ED0A" w14:textId="77777777" w:rsidR="00364A71" w:rsidRDefault="00364A7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76A3B" w14:textId="77777777" w:rsidR="00364A71" w:rsidRDefault="00364A7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32BDA" w14:textId="77777777" w:rsidR="00364A71" w:rsidRDefault="00364A71">
            <w:pPr>
              <w:pStyle w:val="TAC"/>
            </w:pPr>
            <w:r>
              <w:rPr>
                <w:lang w:eastAsia="ja-JP"/>
              </w:rPr>
              <w:t>0</w:t>
            </w:r>
          </w:p>
        </w:tc>
      </w:tr>
      <w:tr w:rsidR="00364A71" w14:paraId="1744793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189B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C7C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57534" w14:textId="77777777" w:rsidR="00364A71" w:rsidRDefault="00364A71">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E4547"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4722A"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C5FAB"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EF59F"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31187B6" w14:textId="77777777" w:rsidR="00364A71" w:rsidRDefault="00364A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03EBD" w14:textId="77777777" w:rsidR="00364A71" w:rsidRDefault="00364A71">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B3F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D2796" w14:textId="77777777" w:rsidR="00364A71" w:rsidRDefault="00364A71">
            <w:pPr>
              <w:spacing w:after="0"/>
              <w:rPr>
                <w:rFonts w:ascii="Arial" w:hAnsi="Arial"/>
                <w:sz w:val="18"/>
                <w:lang w:eastAsia="en-GB"/>
              </w:rPr>
            </w:pPr>
          </w:p>
        </w:tc>
      </w:tr>
      <w:tr w:rsidR="00364A71" w14:paraId="7F117A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E9FC28" w14:textId="77777777" w:rsidR="00364A71" w:rsidRDefault="00364A71">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B5C9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B6FA3"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679D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CD45F"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7BFAE2"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476B0"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59F576" w14:textId="77777777" w:rsidR="00364A71" w:rsidRDefault="00364A71">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2A7A33" w14:textId="77777777" w:rsidR="00364A71" w:rsidRDefault="00364A71">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EB132" w14:textId="77777777" w:rsidR="00364A71" w:rsidRDefault="00364A7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0AD9E" w14:textId="77777777" w:rsidR="00364A71" w:rsidRDefault="00364A71">
            <w:pPr>
              <w:pStyle w:val="TAC"/>
            </w:pPr>
            <w:r>
              <w:rPr>
                <w:lang w:eastAsia="ja-JP"/>
              </w:rPr>
              <w:t>0</w:t>
            </w:r>
          </w:p>
        </w:tc>
      </w:tr>
      <w:tr w:rsidR="00364A71" w:rsidRPr="00BD3904" w14:paraId="00583D3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691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43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F2AF4" w14:textId="77777777" w:rsidR="00364A71" w:rsidRDefault="00364A71">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EBF8153" w14:textId="77777777" w:rsidR="00364A71" w:rsidRDefault="00364A71">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106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876E" w14:textId="77777777" w:rsidR="00364A71" w:rsidRDefault="00364A71">
            <w:pPr>
              <w:spacing w:after="0"/>
              <w:rPr>
                <w:rFonts w:ascii="Arial" w:hAnsi="Arial"/>
                <w:sz w:val="18"/>
                <w:lang w:eastAsia="en-GB"/>
              </w:rPr>
            </w:pPr>
          </w:p>
        </w:tc>
      </w:tr>
      <w:tr w:rsidR="00364A71" w14:paraId="54583A8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310793" w14:textId="77777777" w:rsidR="00364A71" w:rsidRDefault="00364A71">
            <w:pPr>
              <w:pStyle w:val="TAC"/>
              <w:rPr>
                <w:lang w:eastAsia="en-GB"/>
              </w:rPr>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FC6CC4"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585AE"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61C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E45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9E13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675D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8640C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704B8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DE164"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C9C62" w14:textId="77777777" w:rsidR="00364A71" w:rsidRDefault="00364A71">
            <w:pPr>
              <w:pStyle w:val="TAC"/>
            </w:pPr>
            <w:r>
              <w:t>0</w:t>
            </w:r>
          </w:p>
        </w:tc>
      </w:tr>
      <w:tr w:rsidR="00364A71" w14:paraId="2369ED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A78E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E10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EDC99"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19C0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C304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141AC9"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545D86"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94A29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2F3F1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6D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850A1" w14:textId="77777777" w:rsidR="00364A71" w:rsidRDefault="00364A71">
            <w:pPr>
              <w:spacing w:after="0"/>
              <w:rPr>
                <w:rFonts w:ascii="Arial" w:hAnsi="Arial"/>
                <w:sz w:val="18"/>
                <w:lang w:eastAsia="en-GB"/>
              </w:rPr>
            </w:pPr>
          </w:p>
        </w:tc>
      </w:tr>
      <w:tr w:rsidR="00364A71" w14:paraId="3662505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9C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992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FD0C5" w14:textId="77777777" w:rsidR="00364A71" w:rsidRDefault="00364A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8F57B"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E0FFA"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D7CEA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08935"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3C7F3D"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E9F77C"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5651"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44E73" w14:textId="77777777" w:rsidR="00364A71" w:rsidRDefault="00364A71">
            <w:pPr>
              <w:pStyle w:val="TAC"/>
              <w:rPr>
                <w:lang w:eastAsia="ja-JP"/>
              </w:rPr>
            </w:pPr>
            <w:r>
              <w:rPr>
                <w:lang w:eastAsia="ja-JP"/>
              </w:rPr>
              <w:t>1</w:t>
            </w:r>
          </w:p>
        </w:tc>
      </w:tr>
      <w:tr w:rsidR="00364A71" w14:paraId="31E5D9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0D2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21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4BBF4"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B623F"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4E63A"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C102A8"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FBABB"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FB4749"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EAB3EE"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875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817F" w14:textId="77777777" w:rsidR="00364A71" w:rsidRDefault="00364A71">
            <w:pPr>
              <w:spacing w:after="0"/>
              <w:rPr>
                <w:rFonts w:ascii="Arial" w:hAnsi="Arial"/>
                <w:sz w:val="18"/>
                <w:lang w:eastAsia="ja-JP"/>
              </w:rPr>
            </w:pPr>
          </w:p>
        </w:tc>
      </w:tr>
      <w:tr w:rsidR="00364A71" w14:paraId="6C6CD2E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CA613A" w14:textId="77777777" w:rsidR="00364A71" w:rsidRDefault="00364A71">
            <w:pPr>
              <w:pStyle w:val="TAC"/>
            </w:pPr>
            <w:r>
              <w:lastRenderedPageBreak/>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0D6E5"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0ED73" w14:textId="77777777" w:rsidR="00364A71" w:rsidRDefault="00364A71">
            <w:pPr>
              <w:pStyle w:val="TAC"/>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E241F3" w14:textId="77777777" w:rsidR="00364A71" w:rsidRDefault="00364A71">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8D3C8"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16496" w14:textId="77777777" w:rsidR="00364A71" w:rsidRDefault="00364A71">
            <w:pPr>
              <w:pStyle w:val="TAC"/>
            </w:pPr>
            <w:r>
              <w:t>0</w:t>
            </w:r>
          </w:p>
        </w:tc>
      </w:tr>
      <w:tr w:rsidR="00364A71" w:rsidRPr="00BD3904" w14:paraId="5C8EE6C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34D2C"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4A7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92A31"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5482C7" w14:textId="77777777" w:rsidR="00364A71" w:rsidRDefault="00364A71">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D22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FA8E" w14:textId="77777777" w:rsidR="00364A71" w:rsidRDefault="00364A71">
            <w:pPr>
              <w:spacing w:after="0"/>
              <w:rPr>
                <w:rFonts w:ascii="Arial" w:hAnsi="Arial"/>
                <w:sz w:val="18"/>
                <w:lang w:eastAsia="en-GB"/>
              </w:rPr>
            </w:pPr>
          </w:p>
        </w:tc>
      </w:tr>
      <w:tr w:rsidR="00364A71" w14:paraId="589018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137A41F" w14:textId="77777777" w:rsidR="00364A71" w:rsidRDefault="00364A71">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03EE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3276"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B867"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E1198" w14:textId="77777777" w:rsidR="00364A71" w:rsidRDefault="00364A71">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C5EDAD"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BF08C"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87F784"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F2F76" w14:textId="77777777" w:rsidR="00364A71" w:rsidRDefault="00364A71">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C97AA" w14:textId="77777777" w:rsidR="00364A71" w:rsidRDefault="00364A71">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30769" w14:textId="77777777" w:rsidR="00364A71" w:rsidRDefault="00364A71">
            <w:pPr>
              <w:pStyle w:val="TAC"/>
            </w:pPr>
            <w:r>
              <w:rPr>
                <w:lang w:eastAsia="ja-JP"/>
              </w:rPr>
              <w:t>0</w:t>
            </w:r>
          </w:p>
        </w:tc>
      </w:tr>
      <w:tr w:rsidR="00364A71" w:rsidRPr="00BD3904" w14:paraId="4753B2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C33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D28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4EAA0"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E9C494" w14:textId="77777777" w:rsidR="00364A71" w:rsidRDefault="00364A71">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54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F02C" w14:textId="77777777" w:rsidR="00364A71" w:rsidRDefault="00364A71">
            <w:pPr>
              <w:spacing w:after="0"/>
              <w:rPr>
                <w:rFonts w:ascii="Arial" w:hAnsi="Arial"/>
                <w:sz w:val="18"/>
                <w:lang w:eastAsia="en-GB"/>
              </w:rPr>
            </w:pPr>
          </w:p>
        </w:tc>
      </w:tr>
      <w:tr w:rsidR="00364A71" w14:paraId="22C8BF3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F30BE" w14:textId="77777777" w:rsidR="00364A71" w:rsidRDefault="00364A71">
            <w:pPr>
              <w:spacing w:after="0"/>
              <w:rPr>
                <w:rFonts w:ascii="Arial" w:hAnsi="Arial"/>
                <w:sz w:val="18"/>
                <w:lang w:eastAsia="en-GB"/>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DCC6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679AF" w14:textId="77777777" w:rsidR="00364A71" w:rsidRDefault="00364A71">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6FD40" w14:textId="77777777" w:rsidR="00364A71" w:rsidRDefault="00364A71">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E4F73" w14:textId="77777777" w:rsidR="00364A71" w:rsidRDefault="00364A71">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9AC865" w14:textId="77777777" w:rsidR="00364A71" w:rsidRDefault="00364A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68776" w14:textId="77777777" w:rsidR="00364A71" w:rsidRDefault="00364A71">
            <w:pPr>
              <w:pStyle w:val="TAC"/>
              <w:rPr>
                <w:lang w:val="en-US"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2877942" w14:textId="77777777" w:rsidR="00364A71" w:rsidRDefault="00364A71">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43A613" w14:textId="77777777" w:rsidR="00364A71" w:rsidRDefault="00364A71">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72395" w14:textId="77777777" w:rsidR="00364A71" w:rsidRDefault="00364A71">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CEE8F" w14:textId="77777777" w:rsidR="00364A71" w:rsidRDefault="00364A71">
            <w:pPr>
              <w:pStyle w:val="TAC"/>
              <w:rPr>
                <w:lang w:eastAsia="zh-CN"/>
              </w:rPr>
            </w:pPr>
            <w:r>
              <w:rPr>
                <w:lang w:eastAsia="zh-CN"/>
              </w:rPr>
              <w:t>1</w:t>
            </w:r>
          </w:p>
        </w:tc>
      </w:tr>
      <w:tr w:rsidR="00364A71" w:rsidRPr="00BD3904" w14:paraId="54AFBE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C5D9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F8E6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6B465"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C3829F" w14:textId="77777777" w:rsidR="00364A71" w:rsidRDefault="00364A71">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86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3B3A6" w14:textId="77777777" w:rsidR="00364A71" w:rsidRDefault="00364A71">
            <w:pPr>
              <w:spacing w:after="0"/>
              <w:rPr>
                <w:rFonts w:ascii="Arial" w:hAnsi="Arial"/>
                <w:sz w:val="18"/>
                <w:lang w:eastAsia="zh-CN"/>
              </w:rPr>
            </w:pPr>
          </w:p>
        </w:tc>
      </w:tr>
      <w:tr w:rsidR="00364A71" w14:paraId="4F443AB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243F06" w14:textId="77777777" w:rsidR="00364A71" w:rsidRDefault="00364A71">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2CC15"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C01B1" w14:textId="77777777" w:rsidR="00364A71" w:rsidRDefault="00364A7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9C8C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76BB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5BBF3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C29CB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039B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6901D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818B5"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88071" w14:textId="77777777" w:rsidR="00364A71" w:rsidRDefault="00364A71">
            <w:pPr>
              <w:pStyle w:val="TAC"/>
            </w:pPr>
            <w:r>
              <w:t>0</w:t>
            </w:r>
          </w:p>
        </w:tc>
      </w:tr>
      <w:tr w:rsidR="00364A71" w:rsidRPr="00BD3904" w14:paraId="7875D9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DDCF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1EE8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991BC"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288C19" w14:textId="77777777" w:rsidR="00364A71" w:rsidRDefault="00364A71">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7A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8952" w14:textId="77777777" w:rsidR="00364A71" w:rsidRDefault="00364A71">
            <w:pPr>
              <w:spacing w:after="0"/>
              <w:rPr>
                <w:rFonts w:ascii="Arial" w:hAnsi="Arial"/>
                <w:sz w:val="18"/>
                <w:lang w:eastAsia="en-GB"/>
              </w:rPr>
            </w:pPr>
          </w:p>
        </w:tc>
      </w:tr>
      <w:tr w:rsidR="00364A71" w14:paraId="5C62BA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B540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3564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2A5F0" w14:textId="77777777" w:rsidR="00364A71" w:rsidRDefault="00364A71">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4932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CE92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0A36D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5D741"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7F9E99"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F42016"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FB0EC"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B35222" w14:textId="77777777" w:rsidR="00364A71" w:rsidRDefault="00364A71">
            <w:pPr>
              <w:pStyle w:val="TAC"/>
              <w:rPr>
                <w:lang w:eastAsia="ja-JP"/>
              </w:rPr>
            </w:pPr>
            <w:r>
              <w:rPr>
                <w:lang w:eastAsia="ja-JP"/>
              </w:rPr>
              <w:t>1</w:t>
            </w:r>
          </w:p>
        </w:tc>
      </w:tr>
      <w:tr w:rsidR="00364A71" w:rsidRPr="00BD3904" w14:paraId="68AC83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F80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9368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DEC80"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B6D652" w14:textId="77777777" w:rsidR="00364A71" w:rsidRDefault="00364A71">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F05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15E4" w14:textId="77777777" w:rsidR="00364A71" w:rsidRDefault="00364A71">
            <w:pPr>
              <w:spacing w:after="0"/>
              <w:rPr>
                <w:rFonts w:ascii="Arial" w:hAnsi="Arial"/>
                <w:sz w:val="18"/>
                <w:lang w:eastAsia="ja-JP"/>
              </w:rPr>
            </w:pPr>
          </w:p>
        </w:tc>
      </w:tr>
      <w:tr w:rsidR="00364A71" w14:paraId="7645FF0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463D61" w14:textId="77777777" w:rsidR="00364A71" w:rsidRDefault="00364A71">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D7EAA"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12415" w14:textId="77777777" w:rsidR="00364A71" w:rsidRDefault="00364A71">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2422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2083D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6EDFB8"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95F32"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15FAB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3F707B" w14:textId="77777777" w:rsidR="00364A71" w:rsidRDefault="00364A71">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AF528" w14:textId="77777777" w:rsidR="00364A71" w:rsidRDefault="00364A71">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BA42D" w14:textId="77777777" w:rsidR="00364A71" w:rsidRDefault="00364A71">
            <w:pPr>
              <w:pStyle w:val="TAC"/>
              <w:rPr>
                <w:lang w:eastAsia="ja-JP"/>
              </w:rPr>
            </w:pPr>
            <w:r>
              <w:t>0</w:t>
            </w:r>
          </w:p>
        </w:tc>
      </w:tr>
      <w:tr w:rsidR="00364A71" w:rsidRPr="00BD3904" w14:paraId="4A4F47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4B89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50B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88BC5" w14:textId="77777777" w:rsidR="00364A71" w:rsidRDefault="00364A71">
            <w:pPr>
              <w:pStyle w:val="TAC"/>
              <w:rPr>
                <w:lang w:eastAsia="ja-JP"/>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570358" w14:textId="77777777" w:rsidR="00364A71" w:rsidRDefault="00364A71">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2DB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E0A1" w14:textId="77777777" w:rsidR="00364A71" w:rsidRDefault="00364A71">
            <w:pPr>
              <w:spacing w:after="0"/>
              <w:rPr>
                <w:rFonts w:ascii="Arial" w:hAnsi="Arial"/>
                <w:sz w:val="18"/>
                <w:lang w:eastAsia="ja-JP"/>
              </w:rPr>
            </w:pPr>
          </w:p>
        </w:tc>
      </w:tr>
      <w:tr w:rsidR="00364A71" w14:paraId="2E4A0D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7A7A84" w14:textId="77777777" w:rsidR="00364A71" w:rsidRDefault="00364A71">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B142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14C8C" w14:textId="77777777" w:rsidR="00364A71" w:rsidRDefault="00364A71">
            <w:pPr>
              <w:pStyle w:val="TAC"/>
              <w:rPr>
                <w:lang w:eastAsia="ja-JP"/>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E28708" w14:textId="77777777" w:rsidR="00364A71" w:rsidRDefault="00364A71">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2EE3B" w14:textId="77777777" w:rsidR="00364A71" w:rsidRDefault="00364A7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A53B5" w14:textId="77777777" w:rsidR="00364A71" w:rsidRDefault="00364A71">
            <w:pPr>
              <w:pStyle w:val="TAC"/>
              <w:rPr>
                <w:lang w:eastAsia="ja-JP"/>
              </w:rPr>
            </w:pPr>
            <w:r>
              <w:rPr>
                <w:lang w:eastAsia="ja-JP"/>
              </w:rPr>
              <w:t>0</w:t>
            </w:r>
          </w:p>
        </w:tc>
      </w:tr>
      <w:tr w:rsidR="00364A71" w:rsidRPr="00BD3904" w14:paraId="1A66D59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159FF"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783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E6AA9"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C1EB454" w14:textId="77777777" w:rsidR="00364A71" w:rsidRDefault="00364A71">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8D9A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8F8C" w14:textId="77777777" w:rsidR="00364A71" w:rsidRDefault="00364A71">
            <w:pPr>
              <w:spacing w:after="0"/>
              <w:rPr>
                <w:rFonts w:ascii="Arial" w:hAnsi="Arial"/>
                <w:sz w:val="18"/>
                <w:lang w:eastAsia="ja-JP"/>
              </w:rPr>
            </w:pPr>
          </w:p>
        </w:tc>
      </w:tr>
      <w:tr w:rsidR="00364A71" w14:paraId="716745A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1BC33C" w14:textId="77777777" w:rsidR="00364A71" w:rsidRDefault="00364A71">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DD16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738F4" w14:textId="77777777" w:rsidR="00364A71" w:rsidRDefault="00364A71">
            <w:pPr>
              <w:pStyle w:val="TAC"/>
              <w:rPr>
                <w:lang w:eastAsia="ja-JP"/>
              </w:rPr>
            </w:pPr>
            <w:r>
              <w:rPr>
                <w:lang w:eastAsia="ja-JP"/>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50CEFE" w14:textId="77777777" w:rsidR="00364A71" w:rsidRDefault="00364A71">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1C4E9"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BE1EE" w14:textId="77777777" w:rsidR="00364A71" w:rsidRDefault="00364A71">
            <w:pPr>
              <w:pStyle w:val="TAC"/>
              <w:rPr>
                <w:lang w:eastAsia="ja-JP"/>
              </w:rPr>
            </w:pPr>
            <w:r>
              <w:rPr>
                <w:lang w:eastAsia="ja-JP"/>
              </w:rPr>
              <w:t>0</w:t>
            </w:r>
          </w:p>
        </w:tc>
      </w:tr>
      <w:tr w:rsidR="00364A71" w:rsidRPr="00BD3904" w14:paraId="019C79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7B12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A8F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6D5DD"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7764F6" w14:textId="77777777" w:rsidR="00364A71" w:rsidRDefault="00364A71">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91DD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81B9" w14:textId="77777777" w:rsidR="00364A71" w:rsidRDefault="00364A71">
            <w:pPr>
              <w:spacing w:after="0"/>
              <w:rPr>
                <w:rFonts w:ascii="Arial" w:hAnsi="Arial"/>
                <w:sz w:val="18"/>
                <w:lang w:eastAsia="ja-JP"/>
              </w:rPr>
            </w:pPr>
          </w:p>
        </w:tc>
      </w:tr>
      <w:tr w:rsidR="00364A71" w14:paraId="41A2B6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E4DE1F" w14:textId="77777777" w:rsidR="00364A71" w:rsidRDefault="00364A71">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A42D9"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36051"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A2C2F7" w14:textId="77777777" w:rsidR="00364A71" w:rsidRDefault="00364A71">
            <w:pPr>
              <w:pStyle w:val="TAC"/>
              <w:rPr>
                <w:lang w:val="en-US" w:eastAsia="en-GB"/>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E58C6"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04BA4" w14:textId="77777777" w:rsidR="00364A71" w:rsidRDefault="00364A71">
            <w:pPr>
              <w:pStyle w:val="TAC"/>
              <w:rPr>
                <w:lang w:eastAsia="ja-JP"/>
              </w:rPr>
            </w:pPr>
            <w:r>
              <w:rPr>
                <w:lang w:eastAsia="ja-JP"/>
              </w:rPr>
              <w:t>0</w:t>
            </w:r>
          </w:p>
        </w:tc>
      </w:tr>
      <w:tr w:rsidR="00364A71" w:rsidRPr="00BD3904" w14:paraId="3E708E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A04B3"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300C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26DAD" w14:textId="77777777" w:rsidR="00364A71" w:rsidRDefault="00364A71">
            <w:pPr>
              <w:pStyle w:val="TAC"/>
              <w:rPr>
                <w:lang w:val="en-US"/>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1637FA" w14:textId="77777777" w:rsidR="00364A71" w:rsidRDefault="00364A71">
            <w:pPr>
              <w:pStyle w:val="TAC"/>
              <w:rPr>
                <w:lang w:val="en-US" w:eastAsia="en-GB"/>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392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6402" w14:textId="77777777" w:rsidR="00364A71" w:rsidRDefault="00364A71">
            <w:pPr>
              <w:spacing w:after="0"/>
              <w:rPr>
                <w:rFonts w:ascii="Arial" w:hAnsi="Arial"/>
                <w:sz w:val="18"/>
                <w:lang w:eastAsia="ja-JP"/>
              </w:rPr>
            </w:pPr>
          </w:p>
        </w:tc>
      </w:tr>
      <w:tr w:rsidR="00364A71" w14:paraId="4D3C879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1D3BC2" w14:textId="77777777" w:rsidR="00364A71" w:rsidRDefault="00364A71">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A904B"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E48D1"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1CC3CEA" w14:textId="77777777" w:rsidR="00364A71" w:rsidRDefault="00364A71">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99F53" w14:textId="77777777" w:rsidR="00364A71" w:rsidRDefault="00364A71">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1DD1E" w14:textId="77777777" w:rsidR="00364A71" w:rsidRDefault="00364A71">
            <w:pPr>
              <w:pStyle w:val="TAC"/>
              <w:rPr>
                <w:lang w:eastAsia="ja-JP"/>
              </w:rPr>
            </w:pPr>
            <w:r>
              <w:rPr>
                <w:lang w:eastAsia="ja-JP"/>
              </w:rPr>
              <w:t>0</w:t>
            </w:r>
          </w:p>
        </w:tc>
      </w:tr>
      <w:tr w:rsidR="00364A71" w:rsidRPr="00BD3904" w14:paraId="34F406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A6E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CB76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5B586" w14:textId="77777777" w:rsidR="00364A71" w:rsidRDefault="00364A71">
            <w:pPr>
              <w:pStyle w:val="TAC"/>
              <w:rPr>
                <w:lang w:val="en-US"/>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C1C938" w14:textId="77777777" w:rsidR="00364A71" w:rsidRDefault="00364A71">
            <w:pPr>
              <w:pStyle w:val="TAC"/>
              <w:rPr>
                <w:lang w:val="en-US" w:eastAsia="en-GB"/>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46A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6DCC" w14:textId="77777777" w:rsidR="00364A71" w:rsidRDefault="00364A71">
            <w:pPr>
              <w:spacing w:after="0"/>
              <w:rPr>
                <w:rFonts w:ascii="Arial" w:hAnsi="Arial"/>
                <w:sz w:val="18"/>
                <w:lang w:eastAsia="ja-JP"/>
              </w:rPr>
            </w:pPr>
          </w:p>
        </w:tc>
      </w:tr>
      <w:tr w:rsidR="00364A71" w14:paraId="6D73C8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B3ACD9" w14:textId="77777777" w:rsidR="00364A71" w:rsidRDefault="00364A71">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AC40B"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FB136" w14:textId="77777777" w:rsidR="00364A71" w:rsidRDefault="00364A71">
            <w:pPr>
              <w:pStyle w:val="TAC"/>
              <w:rPr>
                <w:lang w:val="en-US"/>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7E4EF2" w14:textId="77777777" w:rsidR="00364A71" w:rsidRDefault="00364A71">
            <w:pPr>
              <w:pStyle w:val="TAC"/>
              <w:rPr>
                <w:lang w:val="en-US" w:eastAsia="en-GB"/>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743B9"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DF7AE" w14:textId="77777777" w:rsidR="00364A71" w:rsidRDefault="00364A71">
            <w:pPr>
              <w:pStyle w:val="TAC"/>
              <w:rPr>
                <w:lang w:eastAsia="ja-JP"/>
              </w:rPr>
            </w:pPr>
            <w:r>
              <w:rPr>
                <w:lang w:eastAsia="ja-JP"/>
              </w:rPr>
              <w:t>0</w:t>
            </w:r>
          </w:p>
        </w:tc>
      </w:tr>
      <w:tr w:rsidR="00364A71" w14:paraId="17260C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544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9CA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0A3DC" w14:textId="77777777" w:rsidR="00364A71" w:rsidRDefault="00364A71">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ADA7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0B82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97C48D"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5C2D90"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4CCD13"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640AA0" w14:textId="77777777" w:rsidR="00364A71" w:rsidRDefault="00364A71">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862D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5762" w14:textId="77777777" w:rsidR="00364A71" w:rsidRDefault="00364A71">
            <w:pPr>
              <w:spacing w:after="0"/>
              <w:rPr>
                <w:rFonts w:ascii="Arial" w:hAnsi="Arial"/>
                <w:sz w:val="18"/>
                <w:lang w:eastAsia="ja-JP"/>
              </w:rPr>
            </w:pPr>
          </w:p>
        </w:tc>
      </w:tr>
      <w:tr w:rsidR="00364A71" w14:paraId="6466E9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9C19DB8" w14:textId="77777777" w:rsidR="00364A71" w:rsidRDefault="00364A71">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C7743"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7E987" w14:textId="77777777" w:rsidR="00364A71" w:rsidRDefault="00364A71">
            <w:pPr>
              <w:pStyle w:val="TAC"/>
              <w:rPr>
                <w:lang w:eastAsia="zh-CN"/>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96D5FC" w14:textId="77777777" w:rsidR="00364A71" w:rsidRDefault="00364A71">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BD447" w14:textId="77777777" w:rsidR="00364A71" w:rsidRDefault="00364A71">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B7650" w14:textId="77777777" w:rsidR="00364A71" w:rsidRDefault="00364A71">
            <w:pPr>
              <w:pStyle w:val="TAC"/>
              <w:rPr>
                <w:lang w:eastAsia="ja-JP"/>
              </w:rPr>
            </w:pPr>
            <w:r>
              <w:rPr>
                <w:lang w:eastAsia="ja-JP"/>
              </w:rPr>
              <w:t>0</w:t>
            </w:r>
          </w:p>
        </w:tc>
      </w:tr>
      <w:tr w:rsidR="00364A71" w:rsidRPr="00BD3904" w14:paraId="48632FF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779A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E50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8B320"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ECC950" w14:textId="77777777" w:rsidR="00364A71" w:rsidRDefault="00364A71">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D11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1136" w14:textId="77777777" w:rsidR="00364A71" w:rsidRDefault="00364A71">
            <w:pPr>
              <w:spacing w:after="0"/>
              <w:rPr>
                <w:rFonts w:ascii="Arial" w:hAnsi="Arial"/>
                <w:sz w:val="18"/>
                <w:lang w:eastAsia="ja-JP"/>
              </w:rPr>
            </w:pPr>
          </w:p>
        </w:tc>
      </w:tr>
      <w:tr w:rsidR="00364A71" w14:paraId="276401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34E1EA" w14:textId="77777777" w:rsidR="00364A71" w:rsidRDefault="00364A71">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BA22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88B55" w14:textId="77777777" w:rsidR="00364A71" w:rsidRDefault="00364A71">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1B9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C3B6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00B5D0"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BD802"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AAB0B3"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499320" w14:textId="77777777" w:rsidR="00364A71" w:rsidRDefault="00364A71">
            <w:pPr>
              <w:pStyle w:val="TAC"/>
              <w:rPr>
                <w:lang w:eastAsia="en-GB"/>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E1322"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0D765" w14:textId="77777777" w:rsidR="00364A71" w:rsidRDefault="00364A71">
            <w:pPr>
              <w:pStyle w:val="TAC"/>
              <w:rPr>
                <w:lang w:eastAsia="ja-JP"/>
              </w:rPr>
            </w:pPr>
            <w:r>
              <w:rPr>
                <w:lang w:eastAsia="ja-JP"/>
              </w:rPr>
              <w:t>0</w:t>
            </w:r>
          </w:p>
        </w:tc>
      </w:tr>
      <w:tr w:rsidR="00364A71" w14:paraId="69852D6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D53F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B3CB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425D8" w14:textId="77777777" w:rsidR="00364A71" w:rsidRDefault="00364A71">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CBD9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30A5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9FE759" w14:textId="77777777" w:rsidR="00364A71" w:rsidRDefault="00364A71">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7B090A" w14:textId="77777777" w:rsidR="00364A71" w:rsidRDefault="00364A71">
            <w:pPr>
              <w:pStyle w:val="TAC"/>
              <w:rPr>
                <w:lang w:eastAsia="ja-JP"/>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1697F4"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D044E2" w14:textId="77777777" w:rsidR="00364A71" w:rsidRDefault="00364A71">
            <w:pPr>
              <w:pStyle w:val="TAC"/>
              <w:rPr>
                <w:lang w:eastAsia="en-GB"/>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526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9A52" w14:textId="77777777" w:rsidR="00364A71" w:rsidRDefault="00364A71">
            <w:pPr>
              <w:spacing w:after="0"/>
              <w:rPr>
                <w:rFonts w:ascii="Arial" w:hAnsi="Arial"/>
                <w:sz w:val="18"/>
                <w:lang w:eastAsia="ja-JP"/>
              </w:rPr>
            </w:pPr>
          </w:p>
        </w:tc>
      </w:tr>
      <w:tr w:rsidR="00364A71" w14:paraId="1F70C33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2ACA2A" w14:textId="77777777" w:rsidR="00364A71" w:rsidRDefault="00364A71">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A84A0"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EC005"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796E1D" w14:textId="77777777" w:rsidR="00364A71" w:rsidRDefault="00364A71">
            <w:pPr>
              <w:pStyle w:val="TAC"/>
              <w:rPr>
                <w:lang w:val="en-US" w:eastAsia="en-GB"/>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21067"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BE5EF" w14:textId="77777777" w:rsidR="00364A71" w:rsidRDefault="00364A71">
            <w:pPr>
              <w:pStyle w:val="TAC"/>
              <w:rPr>
                <w:lang w:eastAsia="ja-JP"/>
              </w:rPr>
            </w:pPr>
            <w:r>
              <w:rPr>
                <w:lang w:eastAsia="ja-JP"/>
              </w:rPr>
              <w:t>0</w:t>
            </w:r>
          </w:p>
        </w:tc>
      </w:tr>
      <w:tr w:rsidR="00364A71" w:rsidRPr="00BD3904" w14:paraId="294EBD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EC4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AEF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E33D1" w14:textId="77777777" w:rsidR="00364A71" w:rsidRDefault="00364A71">
            <w:pPr>
              <w:pStyle w:val="TAC"/>
              <w:rPr>
                <w:lang w:val="en-US"/>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46C831" w14:textId="77777777" w:rsidR="00364A71" w:rsidRDefault="00364A71">
            <w:pPr>
              <w:pStyle w:val="TAC"/>
              <w:rPr>
                <w:lang w:val="en-US" w:eastAsia="en-GB"/>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AF5F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C970" w14:textId="77777777" w:rsidR="00364A71" w:rsidRDefault="00364A71">
            <w:pPr>
              <w:spacing w:after="0"/>
              <w:rPr>
                <w:rFonts w:ascii="Arial" w:hAnsi="Arial"/>
                <w:sz w:val="18"/>
                <w:lang w:eastAsia="ja-JP"/>
              </w:rPr>
            </w:pPr>
          </w:p>
        </w:tc>
      </w:tr>
      <w:tr w:rsidR="00364A71" w14:paraId="25951B7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BC7257" w14:textId="77777777" w:rsidR="00364A71" w:rsidRDefault="00364A71">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B4B45"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383D6" w14:textId="77777777" w:rsidR="00364A71" w:rsidRDefault="00364A71">
            <w:pPr>
              <w:pStyle w:val="TAC"/>
              <w:rPr>
                <w:lang w:val="en-US"/>
              </w:rPr>
            </w:pPr>
            <w:r>
              <w:rPr>
                <w:lang w:val="en-US"/>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E586A0" w14:textId="77777777" w:rsidR="00364A71" w:rsidRDefault="00364A71">
            <w:pPr>
              <w:pStyle w:val="TAC"/>
              <w:rPr>
                <w:lang w:val="en-US" w:eastAsia="en-GB"/>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A98D1"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56AF6" w14:textId="77777777" w:rsidR="00364A71" w:rsidRDefault="00364A71">
            <w:pPr>
              <w:pStyle w:val="TAC"/>
              <w:rPr>
                <w:lang w:eastAsia="ja-JP"/>
              </w:rPr>
            </w:pPr>
            <w:r>
              <w:rPr>
                <w:lang w:eastAsia="ja-JP"/>
              </w:rPr>
              <w:t>0</w:t>
            </w:r>
          </w:p>
        </w:tc>
      </w:tr>
      <w:tr w:rsidR="00364A71" w14:paraId="30D9CE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4B4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61E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F6123" w14:textId="77777777" w:rsidR="00364A71" w:rsidRDefault="00364A71">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E587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5153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3BB11A"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060F48"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851904" w14:textId="77777777" w:rsidR="00364A71" w:rsidRDefault="00364A71">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1DA2D1" w14:textId="77777777" w:rsidR="00364A71" w:rsidRDefault="00364A71">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C093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3BEE" w14:textId="77777777" w:rsidR="00364A71" w:rsidRDefault="00364A71">
            <w:pPr>
              <w:spacing w:after="0"/>
              <w:rPr>
                <w:rFonts w:ascii="Arial" w:hAnsi="Arial"/>
                <w:sz w:val="18"/>
                <w:lang w:eastAsia="ja-JP"/>
              </w:rPr>
            </w:pPr>
          </w:p>
        </w:tc>
      </w:tr>
      <w:tr w:rsidR="00364A71" w14:paraId="71CAAD2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DCE1C2" w14:textId="77777777" w:rsidR="00364A71" w:rsidRDefault="00364A71">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D92AF"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14127" w14:textId="77777777" w:rsidR="00364A71" w:rsidRDefault="00364A71">
            <w:pPr>
              <w:pStyle w:val="TAC"/>
              <w:rPr>
                <w:lang w:val="en-US"/>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AD5F7D" w14:textId="77777777" w:rsidR="00364A71" w:rsidRDefault="00364A71">
            <w:pPr>
              <w:pStyle w:val="TAC"/>
              <w:rPr>
                <w:lang w:val="en-US" w:eastAsia="en-GB"/>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53506"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FEF43" w14:textId="77777777" w:rsidR="00364A71" w:rsidRDefault="00364A71">
            <w:pPr>
              <w:pStyle w:val="TAC"/>
              <w:rPr>
                <w:lang w:eastAsia="ja-JP"/>
              </w:rPr>
            </w:pPr>
            <w:r>
              <w:rPr>
                <w:lang w:eastAsia="ja-JP"/>
              </w:rPr>
              <w:t>0</w:t>
            </w:r>
          </w:p>
        </w:tc>
      </w:tr>
      <w:tr w:rsidR="00364A71" w14:paraId="4E4164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02B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E8A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6C454" w14:textId="77777777" w:rsidR="00364A71" w:rsidRDefault="00364A71">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6A1C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A4D2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7DB70A"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E3E27B"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9747F73"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4A0E6E"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FE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C67C" w14:textId="77777777" w:rsidR="00364A71" w:rsidRDefault="00364A71">
            <w:pPr>
              <w:spacing w:after="0"/>
              <w:rPr>
                <w:rFonts w:ascii="Arial" w:hAnsi="Arial"/>
                <w:sz w:val="18"/>
                <w:lang w:eastAsia="ja-JP"/>
              </w:rPr>
            </w:pPr>
          </w:p>
        </w:tc>
      </w:tr>
      <w:tr w:rsidR="00364A71" w14:paraId="13FC291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BA74F2" w14:textId="77777777" w:rsidR="00364A71" w:rsidRDefault="00364A71">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542F4"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658B7" w14:textId="77777777" w:rsidR="00364A71" w:rsidRDefault="00364A71">
            <w:pPr>
              <w:pStyle w:val="TAC"/>
              <w:rPr>
                <w:lang w:val="en-US"/>
              </w:rPr>
            </w:pPr>
            <w:r>
              <w:rPr>
                <w:lang w:eastAsia="zh-CN"/>
              </w:rP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0648A9" w14:textId="77777777" w:rsidR="00364A71" w:rsidRDefault="00364A71">
            <w:pPr>
              <w:pStyle w:val="TAC"/>
              <w:rPr>
                <w:lang w:val="en-US" w:eastAsia="en-GB"/>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E4FB0"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3FA0B" w14:textId="77777777" w:rsidR="00364A71" w:rsidRDefault="00364A71">
            <w:pPr>
              <w:pStyle w:val="TAC"/>
              <w:rPr>
                <w:lang w:eastAsia="ja-JP"/>
              </w:rPr>
            </w:pPr>
            <w:r>
              <w:rPr>
                <w:lang w:eastAsia="ja-JP"/>
              </w:rPr>
              <w:t>0</w:t>
            </w:r>
          </w:p>
        </w:tc>
      </w:tr>
      <w:tr w:rsidR="00364A71" w14:paraId="0F806E7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096C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C76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19679" w14:textId="77777777" w:rsidR="00364A71" w:rsidRDefault="00364A71">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68FA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2B3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0A921F" w14:textId="77777777" w:rsidR="00364A71" w:rsidRDefault="00364A71">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9477CC" w14:textId="77777777" w:rsidR="00364A71" w:rsidRDefault="00364A71">
            <w:pPr>
              <w:pStyle w:val="TAC"/>
              <w:rPr>
                <w:lang w:val="en-U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CC479FD" w14:textId="77777777" w:rsidR="00364A71" w:rsidRDefault="00364A71">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88D78C" w14:textId="77777777" w:rsidR="00364A71" w:rsidRDefault="00364A71">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DA6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1C6E" w14:textId="77777777" w:rsidR="00364A71" w:rsidRDefault="00364A71">
            <w:pPr>
              <w:spacing w:after="0"/>
              <w:rPr>
                <w:rFonts w:ascii="Arial" w:hAnsi="Arial"/>
                <w:sz w:val="18"/>
                <w:lang w:eastAsia="ja-JP"/>
              </w:rPr>
            </w:pPr>
          </w:p>
        </w:tc>
      </w:tr>
      <w:tr w:rsidR="00364A71" w14:paraId="7DE6EFF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D1AC883" w14:textId="77777777" w:rsidR="00364A71" w:rsidRDefault="00364A71">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B180B"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6184A" w14:textId="77777777" w:rsidR="00364A71" w:rsidRDefault="00364A71">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EB4D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D3DED"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6D9D6A" w14:textId="77777777" w:rsidR="00364A71" w:rsidRDefault="00364A71">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CD00F" w14:textId="77777777" w:rsidR="00364A71" w:rsidRDefault="00364A71">
            <w:pPr>
              <w:pStyle w:val="TAC"/>
              <w:rPr>
                <w:lang w:eastAsia="ja-JP"/>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06C684" w14:textId="77777777" w:rsidR="00364A71" w:rsidRDefault="00364A7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FA5B1D" w14:textId="77777777" w:rsidR="00364A71" w:rsidRDefault="00364A71">
            <w:pPr>
              <w:pStyle w:val="TAC"/>
              <w:rPr>
                <w:lang w:eastAsia="en-GB"/>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66B56"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094BE" w14:textId="77777777" w:rsidR="00364A71" w:rsidRDefault="00364A71">
            <w:pPr>
              <w:pStyle w:val="TAC"/>
              <w:rPr>
                <w:lang w:eastAsia="ja-JP"/>
              </w:rPr>
            </w:pPr>
            <w:r>
              <w:rPr>
                <w:lang w:eastAsia="ja-JP"/>
              </w:rPr>
              <w:t>0</w:t>
            </w:r>
          </w:p>
        </w:tc>
      </w:tr>
      <w:tr w:rsidR="00364A71" w:rsidRPr="00BD3904" w14:paraId="6D11F05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1111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8FC3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9C8D"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482AD81" w14:textId="77777777" w:rsidR="00364A71" w:rsidRDefault="00364A71">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175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1B09" w14:textId="77777777" w:rsidR="00364A71" w:rsidRDefault="00364A71">
            <w:pPr>
              <w:spacing w:after="0"/>
              <w:rPr>
                <w:rFonts w:ascii="Arial" w:hAnsi="Arial"/>
                <w:sz w:val="18"/>
                <w:lang w:eastAsia="ja-JP"/>
              </w:rPr>
            </w:pPr>
          </w:p>
        </w:tc>
      </w:tr>
      <w:tr w:rsidR="00364A71" w14:paraId="2FF429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3E7C7E" w14:textId="77777777" w:rsidR="00364A71" w:rsidRDefault="00364A71">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AD8D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DC5F7" w14:textId="77777777" w:rsidR="00364A71" w:rsidRDefault="00364A71">
            <w:pPr>
              <w:pStyle w:val="TAC"/>
              <w:rPr>
                <w:lang w:eastAsia="ja-JP"/>
              </w:rPr>
            </w:pPr>
            <w:r>
              <w:t>7</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C052FF" w14:textId="77777777" w:rsidR="00364A71" w:rsidRDefault="00364A71">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CD84E"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2EFBD" w14:textId="77777777" w:rsidR="00364A71" w:rsidRDefault="00364A71">
            <w:pPr>
              <w:pStyle w:val="TAC"/>
              <w:rPr>
                <w:lang w:eastAsia="ja-JP"/>
              </w:rPr>
            </w:pPr>
            <w:r>
              <w:rPr>
                <w:lang w:eastAsia="ja-JP"/>
              </w:rPr>
              <w:t>0</w:t>
            </w:r>
          </w:p>
        </w:tc>
      </w:tr>
      <w:tr w:rsidR="00364A71" w:rsidRPr="00BD3904" w14:paraId="7E6548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BA1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5C9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A3BAA" w14:textId="77777777" w:rsidR="00364A71" w:rsidRDefault="00364A71">
            <w:pPr>
              <w:pStyle w:val="TAC"/>
              <w:rPr>
                <w:lang w:eastAsia="ja-JP"/>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4FB9AE" w14:textId="77777777" w:rsidR="00364A71" w:rsidRDefault="00364A7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28A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1303" w14:textId="77777777" w:rsidR="00364A71" w:rsidRDefault="00364A71">
            <w:pPr>
              <w:spacing w:after="0"/>
              <w:rPr>
                <w:rFonts w:ascii="Arial" w:hAnsi="Arial"/>
                <w:sz w:val="18"/>
                <w:lang w:eastAsia="ja-JP"/>
              </w:rPr>
            </w:pPr>
          </w:p>
        </w:tc>
      </w:tr>
      <w:tr w:rsidR="00364A71" w14:paraId="5F3DA61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999FC7" w14:textId="77777777" w:rsidR="00364A71" w:rsidRDefault="00364A71">
            <w:pPr>
              <w:pStyle w:val="TAC"/>
              <w:rPr>
                <w:lang w:eastAsia="en-GB"/>
              </w:rPr>
            </w:pPr>
            <w:r>
              <w:rPr>
                <w:lang w:eastAsia="ja-JP"/>
              </w:rPr>
              <w:lastRenderedPageBreak/>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33EB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A5091" w14:textId="77777777" w:rsidR="00364A71" w:rsidRDefault="00364A7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1B33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4944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C93F15"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85F9FF"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8D47EB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0EB6A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13180" w14:textId="77777777" w:rsidR="00364A71" w:rsidRDefault="00364A71">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4F4BD" w14:textId="77777777" w:rsidR="00364A71" w:rsidRDefault="00364A71">
            <w:pPr>
              <w:pStyle w:val="TAC"/>
            </w:pPr>
            <w:r>
              <w:rPr>
                <w:lang w:eastAsia="ja-JP"/>
              </w:rPr>
              <w:t>0</w:t>
            </w:r>
          </w:p>
        </w:tc>
      </w:tr>
      <w:tr w:rsidR="00364A71" w14:paraId="007367A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999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A34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CFB56" w14:textId="77777777" w:rsidR="00364A71" w:rsidRDefault="00364A71">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2DC5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C1C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B187A"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6FF40"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A6B088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33DBF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9AC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358D3" w14:textId="77777777" w:rsidR="00364A71" w:rsidRDefault="00364A71">
            <w:pPr>
              <w:spacing w:after="0"/>
              <w:rPr>
                <w:rFonts w:ascii="Arial" w:hAnsi="Arial"/>
                <w:sz w:val="18"/>
                <w:lang w:eastAsia="en-GB"/>
              </w:rPr>
            </w:pPr>
          </w:p>
        </w:tc>
      </w:tr>
      <w:tr w:rsidR="00364A71" w14:paraId="1A5677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5C32B4" w14:textId="77777777" w:rsidR="00364A71" w:rsidRDefault="00364A71">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216B4" w14:textId="77777777" w:rsidR="00364A71" w:rsidRDefault="00364A71">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DF19A"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A5E5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0F3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472B3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52B37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FBBD7E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61BD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71B63"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290B7" w14:textId="77777777" w:rsidR="00364A71" w:rsidRDefault="00364A71">
            <w:pPr>
              <w:pStyle w:val="TAC"/>
            </w:pPr>
            <w:r>
              <w:t>0</w:t>
            </w:r>
          </w:p>
        </w:tc>
      </w:tr>
      <w:tr w:rsidR="00364A71" w14:paraId="19F0D2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70E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9D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E405D"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82BC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4D5E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EB98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BFB2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1F7AC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B662D6"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82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21C9F" w14:textId="77777777" w:rsidR="00364A71" w:rsidRDefault="00364A71">
            <w:pPr>
              <w:spacing w:after="0"/>
              <w:rPr>
                <w:rFonts w:ascii="Arial" w:hAnsi="Arial"/>
                <w:sz w:val="18"/>
                <w:lang w:eastAsia="en-GB"/>
              </w:rPr>
            </w:pPr>
          </w:p>
        </w:tc>
      </w:tr>
      <w:tr w:rsidR="00364A71" w14:paraId="01E61C6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326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474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F4927"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65CD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74B81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71A3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615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9A1DEA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E8559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9157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86CE3" w14:textId="77777777" w:rsidR="00364A71" w:rsidRDefault="00364A71">
            <w:pPr>
              <w:pStyle w:val="TAC"/>
            </w:pPr>
            <w:r>
              <w:t>1</w:t>
            </w:r>
          </w:p>
        </w:tc>
      </w:tr>
      <w:tr w:rsidR="00364A71" w14:paraId="7B53DC4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C706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5F0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B8BCE"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F311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AC4E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0965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3E8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80356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8DD62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B4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D7F1" w14:textId="77777777" w:rsidR="00364A71" w:rsidRDefault="00364A71">
            <w:pPr>
              <w:spacing w:after="0"/>
              <w:rPr>
                <w:rFonts w:ascii="Arial" w:hAnsi="Arial"/>
                <w:sz w:val="18"/>
                <w:lang w:eastAsia="en-GB"/>
              </w:rPr>
            </w:pPr>
          </w:p>
        </w:tc>
      </w:tr>
      <w:tr w:rsidR="00364A71" w14:paraId="2570536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6F55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02C5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18527" w14:textId="77777777" w:rsidR="00364A71" w:rsidRDefault="00364A7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E25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1B93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6B045E" w14:textId="77777777" w:rsidR="00364A71" w:rsidRDefault="00364A71">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34305"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B7EEB7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1CD7A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8FE53" w14:textId="77777777" w:rsidR="00364A71" w:rsidRDefault="00364A7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190E5" w14:textId="77777777" w:rsidR="00364A71" w:rsidRDefault="00364A71">
            <w:pPr>
              <w:pStyle w:val="TAC"/>
            </w:pPr>
            <w:r>
              <w:rPr>
                <w:lang w:eastAsia="zh-CN"/>
              </w:rPr>
              <w:t>2</w:t>
            </w:r>
          </w:p>
        </w:tc>
      </w:tr>
      <w:tr w:rsidR="00364A71" w14:paraId="16808C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C17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154F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69FCA" w14:textId="77777777" w:rsidR="00364A71" w:rsidRDefault="00364A7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CEA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BA83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F1A079"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A60EE9" w14:textId="77777777" w:rsidR="00364A71" w:rsidRDefault="00364A71">
            <w:pPr>
              <w:pStyle w:val="TAC"/>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96C906" w14:textId="77777777" w:rsidR="00364A71" w:rsidRDefault="00364A71">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AAD6DB" w14:textId="77777777" w:rsidR="00364A71" w:rsidRDefault="00364A71">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43B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60C8" w14:textId="77777777" w:rsidR="00364A71" w:rsidRDefault="00364A71">
            <w:pPr>
              <w:spacing w:after="0"/>
              <w:rPr>
                <w:rFonts w:ascii="Arial" w:hAnsi="Arial"/>
                <w:sz w:val="18"/>
                <w:lang w:eastAsia="en-GB"/>
              </w:rPr>
            </w:pPr>
          </w:p>
        </w:tc>
      </w:tr>
      <w:tr w:rsidR="00364A71" w14:paraId="4EFB90F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AC6499" w14:textId="77777777" w:rsidR="00364A71" w:rsidRDefault="00364A71">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C3A5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7FA7E"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1A58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7889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D05901"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F36C21"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388161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C3493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BAD8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BD308" w14:textId="77777777" w:rsidR="00364A71" w:rsidRDefault="00364A71">
            <w:pPr>
              <w:pStyle w:val="TAC"/>
            </w:pPr>
            <w:r>
              <w:rPr>
                <w:lang w:eastAsia="zh-CN"/>
              </w:rPr>
              <w:t>0</w:t>
            </w:r>
          </w:p>
        </w:tc>
      </w:tr>
      <w:tr w:rsidR="00364A71" w14:paraId="041BC6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5B411" w14:textId="77777777" w:rsidR="00364A71" w:rsidRDefault="00364A71">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C3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09840" w14:textId="77777777" w:rsidR="00364A71" w:rsidRDefault="00364A71">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D8B6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DA5C3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17E3A"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470C0"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06755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D0E46C"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DE4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6F182" w14:textId="77777777" w:rsidR="00364A71" w:rsidRDefault="00364A71">
            <w:pPr>
              <w:spacing w:after="0"/>
              <w:rPr>
                <w:rFonts w:ascii="Arial" w:hAnsi="Arial"/>
                <w:sz w:val="18"/>
                <w:lang w:eastAsia="en-GB"/>
              </w:rPr>
            </w:pPr>
          </w:p>
        </w:tc>
      </w:tr>
      <w:tr w:rsidR="00364A71" w14:paraId="4F6611E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896837" w14:textId="77777777" w:rsidR="00364A71" w:rsidRDefault="00364A71">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FE61E" w14:textId="77777777" w:rsidR="00364A71" w:rsidRDefault="00364A71">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BC21A"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2119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58FBBC"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BE492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08CED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7F48D2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D8436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F64C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AA26E" w14:textId="77777777" w:rsidR="00364A71" w:rsidRDefault="00364A71">
            <w:pPr>
              <w:pStyle w:val="TAC"/>
            </w:pPr>
            <w:r>
              <w:t>0</w:t>
            </w:r>
          </w:p>
        </w:tc>
      </w:tr>
      <w:tr w:rsidR="00364A71" w14:paraId="7BECBC2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9B0C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637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A51B4"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D23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47A1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CDC5A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3D7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1EA30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60B21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CC37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A563" w14:textId="77777777" w:rsidR="00364A71" w:rsidRDefault="00364A71">
            <w:pPr>
              <w:spacing w:after="0"/>
              <w:rPr>
                <w:rFonts w:ascii="Arial" w:hAnsi="Arial"/>
                <w:sz w:val="18"/>
                <w:lang w:eastAsia="en-GB"/>
              </w:rPr>
            </w:pPr>
          </w:p>
        </w:tc>
      </w:tr>
      <w:tr w:rsidR="00364A71" w14:paraId="4A6AC2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FB014E" w14:textId="77777777" w:rsidR="00364A71" w:rsidRDefault="00364A71">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DDEC9"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88982" w14:textId="77777777" w:rsidR="00364A71" w:rsidRDefault="00364A71">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FF47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A1D0C5"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D2EC1C" w14:textId="77777777" w:rsidR="00364A71" w:rsidRDefault="00364A71">
            <w:pPr>
              <w:pStyle w:val="TAC"/>
            </w:pPr>
            <w:bookmarkStart w:id="6" w:name="OLE_LINK38"/>
            <w:r>
              <w:t>Yes</w:t>
            </w:r>
            <w:bookmarkEnd w:id="6"/>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B8C02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6B01A5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EF5FB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7965F" w14:textId="77777777" w:rsidR="00364A71" w:rsidRDefault="00364A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0787B" w14:textId="77777777" w:rsidR="00364A71" w:rsidRDefault="00364A71">
            <w:pPr>
              <w:pStyle w:val="TAC"/>
            </w:pPr>
            <w:r>
              <w:rPr>
                <w:lang w:eastAsia="zh-CN"/>
              </w:rPr>
              <w:t>0</w:t>
            </w:r>
          </w:p>
        </w:tc>
      </w:tr>
      <w:tr w:rsidR="00364A71" w14:paraId="49CA9E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39A3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E5E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4ACE8" w14:textId="77777777" w:rsidR="00364A71" w:rsidRDefault="00364A71">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A2B2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56BB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2972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CE82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6373E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62BE2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0E4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3B52" w14:textId="77777777" w:rsidR="00364A71" w:rsidRDefault="00364A71">
            <w:pPr>
              <w:spacing w:after="0"/>
              <w:rPr>
                <w:rFonts w:ascii="Arial" w:hAnsi="Arial"/>
                <w:sz w:val="18"/>
                <w:lang w:eastAsia="en-GB"/>
              </w:rPr>
            </w:pPr>
          </w:p>
        </w:tc>
      </w:tr>
      <w:tr w:rsidR="00364A71" w14:paraId="756A783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1FC85F" w14:textId="77777777" w:rsidR="00364A71" w:rsidRDefault="00364A71">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6D38E"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ECFEA" w14:textId="77777777" w:rsidR="00364A71" w:rsidRDefault="00364A71">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B425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CC08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62A20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EDEB9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73B08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493A7D"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58D67" w14:textId="77777777" w:rsidR="00364A71" w:rsidRDefault="00364A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E608B" w14:textId="77777777" w:rsidR="00364A71" w:rsidRDefault="00364A71">
            <w:pPr>
              <w:pStyle w:val="TAC"/>
            </w:pPr>
            <w:r>
              <w:rPr>
                <w:lang w:eastAsia="zh-CN"/>
              </w:rPr>
              <w:t>0</w:t>
            </w:r>
          </w:p>
        </w:tc>
      </w:tr>
      <w:tr w:rsidR="00364A71" w14:paraId="21CF03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2991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E42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54DE2" w14:textId="77777777" w:rsidR="00364A71" w:rsidRDefault="00364A71">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9CD4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46E5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F9C1C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B64F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ACBBE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B28AD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BA0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CEFF" w14:textId="77777777" w:rsidR="00364A71" w:rsidRDefault="00364A71">
            <w:pPr>
              <w:spacing w:after="0"/>
              <w:rPr>
                <w:rFonts w:ascii="Arial" w:hAnsi="Arial"/>
                <w:sz w:val="18"/>
                <w:lang w:eastAsia="en-GB"/>
              </w:rPr>
            </w:pPr>
          </w:p>
        </w:tc>
      </w:tr>
      <w:tr w:rsidR="00364A71" w14:paraId="5AA496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D09594" w14:textId="77777777" w:rsidR="00364A71" w:rsidRDefault="00364A71">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70FA7" w14:textId="77777777" w:rsidR="00364A71" w:rsidRDefault="00364A71">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05F0C"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B1FF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86CB1B"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AAC5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358A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60CFBF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A67B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A2B4D"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C15FE" w14:textId="77777777" w:rsidR="00364A71" w:rsidRDefault="00364A71">
            <w:pPr>
              <w:pStyle w:val="TAC"/>
            </w:pPr>
            <w:r>
              <w:t>0</w:t>
            </w:r>
          </w:p>
        </w:tc>
      </w:tr>
      <w:tr w:rsidR="00364A71" w14:paraId="5AA841D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0363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FD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BA8FA" w14:textId="77777777" w:rsidR="00364A71" w:rsidRDefault="00364A7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E379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8761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E784C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DDD57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53ADF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44E3B8"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0FCA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B72F" w14:textId="77777777" w:rsidR="00364A71" w:rsidRDefault="00364A71">
            <w:pPr>
              <w:spacing w:after="0"/>
              <w:rPr>
                <w:rFonts w:ascii="Arial" w:hAnsi="Arial"/>
                <w:sz w:val="18"/>
                <w:lang w:eastAsia="en-GB"/>
              </w:rPr>
            </w:pPr>
          </w:p>
        </w:tc>
      </w:tr>
      <w:tr w:rsidR="00364A71" w14:paraId="4333109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F3B98B" w14:textId="77777777" w:rsidR="00364A71" w:rsidRDefault="00364A71">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1BF72"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A49DE"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067C5"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89CB29"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439F29"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DDBB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6238E1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0EFD8B"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19AA2" w14:textId="77777777" w:rsidR="00364A71" w:rsidRDefault="00364A71">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60A39" w14:textId="77777777" w:rsidR="00364A71" w:rsidRDefault="00364A71">
            <w:pPr>
              <w:pStyle w:val="TAC"/>
              <w:rPr>
                <w:lang w:eastAsia="ja-JP"/>
              </w:rPr>
            </w:pPr>
            <w:r>
              <w:rPr>
                <w:lang w:eastAsia="ja-JP"/>
              </w:rPr>
              <w:t>0</w:t>
            </w:r>
          </w:p>
        </w:tc>
      </w:tr>
      <w:tr w:rsidR="00364A71" w:rsidRPr="00BD3904" w14:paraId="18596E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0293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7A2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FB782" w14:textId="77777777" w:rsidR="00364A71" w:rsidRDefault="00364A71">
            <w:pPr>
              <w:pStyle w:val="TAC"/>
              <w:rPr>
                <w:lang w:eastAsia="ja-JP"/>
              </w:rPr>
            </w:pPr>
            <w:r>
              <w:rPr>
                <w:lang w:eastAsia="ja-JP"/>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4FB671" w14:textId="77777777" w:rsidR="00364A71" w:rsidRDefault="00364A71">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DA1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009E" w14:textId="77777777" w:rsidR="00364A71" w:rsidRDefault="00364A71">
            <w:pPr>
              <w:spacing w:after="0"/>
              <w:rPr>
                <w:rFonts w:ascii="Arial" w:hAnsi="Arial"/>
                <w:sz w:val="18"/>
                <w:lang w:eastAsia="ja-JP"/>
              </w:rPr>
            </w:pPr>
          </w:p>
        </w:tc>
      </w:tr>
      <w:tr w:rsidR="00364A71" w14:paraId="316E89A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F72B40" w14:textId="77777777" w:rsidR="00364A71" w:rsidRDefault="00364A71">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318A1"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4C548" w14:textId="77777777" w:rsidR="00364A71" w:rsidRDefault="00364A71">
            <w:pPr>
              <w:pStyle w:val="TAC"/>
            </w:pPr>
            <w: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6E15178" w14:textId="77777777" w:rsidR="00364A71" w:rsidRDefault="00364A71">
            <w:pPr>
              <w:pStyle w:val="TAC"/>
              <w:rPr>
                <w:lang w:eastAsia="en-GB"/>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3B2A"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D9A8A" w14:textId="77777777" w:rsidR="00364A71" w:rsidRDefault="00364A71">
            <w:pPr>
              <w:pStyle w:val="TAC"/>
            </w:pPr>
            <w:r>
              <w:t>0</w:t>
            </w:r>
          </w:p>
        </w:tc>
      </w:tr>
      <w:tr w:rsidR="00364A71" w14:paraId="059A78D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DC1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2998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89FFF" w14:textId="77777777" w:rsidR="00364A71" w:rsidRDefault="00364A71">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EA5D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D2FC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9DD94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459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15B00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E592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FF7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20A85" w14:textId="77777777" w:rsidR="00364A71" w:rsidRDefault="00364A71">
            <w:pPr>
              <w:spacing w:after="0"/>
              <w:rPr>
                <w:rFonts w:ascii="Arial" w:hAnsi="Arial"/>
                <w:sz w:val="18"/>
                <w:lang w:eastAsia="en-GB"/>
              </w:rPr>
            </w:pPr>
          </w:p>
        </w:tc>
      </w:tr>
      <w:tr w:rsidR="00364A71" w14:paraId="58A417E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1AB8DC" w14:textId="77777777" w:rsidR="00364A71" w:rsidRDefault="00364A71">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280D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5F61F"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3FF5AE" w14:textId="77777777" w:rsidR="00364A71" w:rsidRDefault="00364A71">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0D5C6" w14:textId="77777777" w:rsidR="00364A71" w:rsidRDefault="00364A71">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D5E44B" w14:textId="77777777" w:rsidR="00364A71" w:rsidRDefault="00364A71">
            <w:pPr>
              <w:pStyle w:val="TAC"/>
              <w:rPr>
                <w:lang w:eastAsia="ja-JP"/>
              </w:rPr>
            </w:pPr>
            <w:r>
              <w:rPr>
                <w:lang w:eastAsia="ja-JP"/>
              </w:rPr>
              <w:t>0</w:t>
            </w:r>
          </w:p>
        </w:tc>
      </w:tr>
      <w:tr w:rsidR="00364A71" w:rsidRPr="00BD3904" w14:paraId="17A3D0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56F6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99A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5C62E" w14:textId="77777777" w:rsidR="00364A71" w:rsidRDefault="00364A71">
            <w:pPr>
              <w:pStyle w:val="TAC"/>
              <w:rPr>
                <w:lang w:eastAsia="ja-JP"/>
              </w:rPr>
            </w:pPr>
            <w:r>
              <w:rPr>
                <w:lang w:eastAsia="ja-JP"/>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807C85" w14:textId="77777777" w:rsidR="00364A71" w:rsidRDefault="00364A71">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E1C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3FCBD" w14:textId="77777777" w:rsidR="00364A71" w:rsidRDefault="00364A71">
            <w:pPr>
              <w:spacing w:after="0"/>
              <w:rPr>
                <w:rFonts w:ascii="Arial" w:hAnsi="Arial"/>
                <w:sz w:val="18"/>
                <w:lang w:eastAsia="ja-JP"/>
              </w:rPr>
            </w:pPr>
          </w:p>
        </w:tc>
      </w:tr>
      <w:tr w:rsidR="00364A71" w14:paraId="109BBA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790F2E" w14:textId="77777777" w:rsidR="00364A71" w:rsidRDefault="00364A71">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808B6" w14:textId="77777777" w:rsidR="00364A71" w:rsidRDefault="00364A71">
            <w:pPr>
              <w:pStyle w:val="TAC"/>
              <w:rPr>
                <w:lang w:eastAsia="en-GB"/>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32661"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362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F152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5AFA2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B1EC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218A11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E9F12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5960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84B40" w14:textId="77777777" w:rsidR="00364A71" w:rsidRDefault="00364A71">
            <w:pPr>
              <w:pStyle w:val="TAC"/>
            </w:pPr>
            <w:r>
              <w:t>0</w:t>
            </w:r>
          </w:p>
        </w:tc>
      </w:tr>
      <w:tr w:rsidR="00364A71" w14:paraId="7C0B8C1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C20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748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303C"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D42C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F7324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513FF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F9C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7F7B0D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8DDD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4172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82CB" w14:textId="77777777" w:rsidR="00364A71" w:rsidRDefault="00364A71">
            <w:pPr>
              <w:spacing w:after="0"/>
              <w:rPr>
                <w:rFonts w:ascii="Arial" w:hAnsi="Arial"/>
                <w:sz w:val="18"/>
                <w:lang w:eastAsia="en-GB"/>
              </w:rPr>
            </w:pPr>
          </w:p>
        </w:tc>
      </w:tr>
      <w:tr w:rsidR="00364A71" w14:paraId="435108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A7991" w14:textId="77777777" w:rsidR="00364A71" w:rsidRDefault="00364A71">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68B7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11B44"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FBA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A93074"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48F0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0FFC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9C13A2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E0C13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1F72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49E7D" w14:textId="77777777" w:rsidR="00364A71" w:rsidRDefault="00364A71">
            <w:pPr>
              <w:pStyle w:val="TAC"/>
            </w:pPr>
            <w:r>
              <w:t>1</w:t>
            </w:r>
          </w:p>
        </w:tc>
      </w:tr>
      <w:tr w:rsidR="00364A71" w14:paraId="44EE15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01A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7375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206BA" w14:textId="77777777" w:rsidR="00364A71" w:rsidRDefault="00364A71">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8E16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C832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10AC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5B86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FA12CE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4464B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E5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862C" w14:textId="77777777" w:rsidR="00364A71" w:rsidRDefault="00364A71">
            <w:pPr>
              <w:spacing w:after="0"/>
              <w:rPr>
                <w:rFonts w:ascii="Arial" w:hAnsi="Arial"/>
                <w:sz w:val="18"/>
                <w:lang w:eastAsia="en-GB"/>
              </w:rPr>
            </w:pPr>
          </w:p>
        </w:tc>
      </w:tr>
      <w:tr w:rsidR="00364A71" w14:paraId="39C11A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C0C4E9" w14:textId="77777777" w:rsidR="00364A71" w:rsidRDefault="00364A71">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F0F6A"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F1739" w14:textId="77777777" w:rsidR="00364A71" w:rsidRDefault="00364A7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A4A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B3DF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4CF0D"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7E08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70DFE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EA463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40577"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2987F" w14:textId="77777777" w:rsidR="00364A71" w:rsidRDefault="00364A71">
            <w:pPr>
              <w:pStyle w:val="TAC"/>
            </w:pPr>
            <w:r>
              <w:t>0</w:t>
            </w:r>
          </w:p>
        </w:tc>
      </w:tr>
      <w:tr w:rsidR="00364A71" w:rsidRPr="00BD3904" w14:paraId="716DDBED" w14:textId="77777777" w:rsidTr="00DB342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13D5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EE0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85DAF"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4EF13F" w14:textId="77777777" w:rsidR="00364A71" w:rsidRDefault="00364A71">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BC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BB93" w14:textId="77777777" w:rsidR="00364A71" w:rsidRDefault="00364A71">
            <w:pPr>
              <w:spacing w:after="0"/>
              <w:rPr>
                <w:rFonts w:ascii="Arial" w:hAnsi="Arial"/>
                <w:sz w:val="18"/>
                <w:lang w:eastAsia="en-GB"/>
              </w:rPr>
            </w:pPr>
          </w:p>
        </w:tc>
      </w:tr>
      <w:tr w:rsidR="00364A71" w14:paraId="47FC3C6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9B1806" w14:textId="77777777" w:rsidR="00364A71" w:rsidRDefault="00364A71">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55AA6" w14:textId="77777777" w:rsidR="00364A71" w:rsidRDefault="00364A71">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35C2F"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454A9"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00AC36"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B852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8F4A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25740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E230D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8E706"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3A421" w14:textId="77777777" w:rsidR="00364A71" w:rsidRDefault="00364A71">
            <w:pPr>
              <w:pStyle w:val="TAC"/>
            </w:pPr>
            <w:r>
              <w:t>0</w:t>
            </w:r>
          </w:p>
        </w:tc>
      </w:tr>
      <w:tr w:rsidR="00364A71" w14:paraId="750A6B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76D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DA8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48AD5"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EE93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6BD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219AF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2D50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BF3BC4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8A8287"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E384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ECD5" w14:textId="77777777" w:rsidR="00364A71" w:rsidRDefault="00364A71">
            <w:pPr>
              <w:spacing w:after="0"/>
              <w:rPr>
                <w:rFonts w:ascii="Arial" w:hAnsi="Arial"/>
                <w:sz w:val="18"/>
                <w:lang w:eastAsia="en-GB"/>
              </w:rPr>
            </w:pPr>
          </w:p>
        </w:tc>
      </w:tr>
      <w:tr w:rsidR="00364A71" w14:paraId="0B9CFED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B8C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91E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7C63B" w14:textId="77777777" w:rsidR="00364A71" w:rsidRDefault="00364A71">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C817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F059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85A85B"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85758"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75B8BDB"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1135F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F08D0"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1D820" w14:textId="77777777" w:rsidR="00364A71" w:rsidRDefault="00364A71">
            <w:pPr>
              <w:pStyle w:val="TAC"/>
              <w:rPr>
                <w:lang w:eastAsia="ja-JP"/>
              </w:rPr>
            </w:pPr>
            <w:r>
              <w:rPr>
                <w:lang w:eastAsia="ja-JP"/>
              </w:rPr>
              <w:t>1</w:t>
            </w:r>
          </w:p>
        </w:tc>
      </w:tr>
      <w:tr w:rsidR="00364A71" w14:paraId="572796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84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5D0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CA3FE" w14:textId="77777777" w:rsidR="00364A71" w:rsidRDefault="00364A7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C27E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4BB7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799B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00B9F"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7AA9108"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8A9136"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8C07"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9FFE" w14:textId="77777777" w:rsidR="00364A71" w:rsidRDefault="00364A71">
            <w:pPr>
              <w:spacing w:after="0"/>
              <w:rPr>
                <w:rFonts w:ascii="Arial" w:hAnsi="Arial"/>
                <w:sz w:val="18"/>
                <w:lang w:eastAsia="ja-JP"/>
              </w:rPr>
            </w:pPr>
          </w:p>
        </w:tc>
      </w:tr>
      <w:tr w:rsidR="00364A71" w14:paraId="57AEE8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CAAA02" w14:textId="77777777" w:rsidR="00364A71" w:rsidRDefault="00364A71">
            <w:pPr>
              <w:pStyle w:val="TAC"/>
              <w:rPr>
                <w:lang w:eastAsia="en-GB"/>
              </w:rPr>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8CA7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B4856"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2EBA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181CEB"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1A51B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EAED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D46D05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B2754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A64C2"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84E42" w14:textId="77777777" w:rsidR="00364A71" w:rsidRDefault="00364A71">
            <w:pPr>
              <w:pStyle w:val="TAC"/>
            </w:pPr>
            <w:r>
              <w:t>0</w:t>
            </w:r>
          </w:p>
        </w:tc>
      </w:tr>
      <w:tr w:rsidR="00364A71" w:rsidRPr="00BD3904" w14:paraId="04992EAB" w14:textId="77777777" w:rsidTr="00DB3428">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A95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542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9D190"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B92FEB" w14:textId="77777777" w:rsidR="00364A71" w:rsidRDefault="00364A71">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0237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5595" w14:textId="77777777" w:rsidR="00364A71" w:rsidRDefault="00364A71">
            <w:pPr>
              <w:spacing w:after="0"/>
              <w:rPr>
                <w:rFonts w:ascii="Arial" w:hAnsi="Arial"/>
                <w:sz w:val="18"/>
                <w:lang w:eastAsia="en-GB"/>
              </w:rPr>
            </w:pPr>
          </w:p>
        </w:tc>
      </w:tr>
      <w:tr w:rsidR="00364A71" w14:paraId="61EE04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9FFB37" w14:textId="77777777" w:rsidR="00364A71" w:rsidRDefault="00364A71">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51D1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99FFF" w14:textId="77777777" w:rsidR="00364A71" w:rsidRDefault="00364A7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BCCA9"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D72CC2"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D059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D2A8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AC57CB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4E8C7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F811B"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8B469" w14:textId="77777777" w:rsidR="00364A71" w:rsidRDefault="00364A71">
            <w:pPr>
              <w:pStyle w:val="TAC"/>
            </w:pPr>
            <w:r>
              <w:t>0</w:t>
            </w:r>
          </w:p>
        </w:tc>
      </w:tr>
      <w:tr w:rsidR="00364A71" w:rsidRPr="00BD3904" w14:paraId="78C0DF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157F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325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C2A1D"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487F76" w14:textId="77777777" w:rsidR="00364A71" w:rsidRDefault="00364A7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C56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0411" w14:textId="77777777" w:rsidR="00364A71" w:rsidRDefault="00364A71">
            <w:pPr>
              <w:spacing w:after="0"/>
              <w:rPr>
                <w:rFonts w:ascii="Arial" w:hAnsi="Arial"/>
                <w:sz w:val="18"/>
                <w:lang w:eastAsia="en-GB"/>
              </w:rPr>
            </w:pPr>
          </w:p>
        </w:tc>
      </w:tr>
      <w:tr w:rsidR="00364A71" w14:paraId="1AE7DE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4A73B0" w14:textId="77777777" w:rsidR="00364A71" w:rsidRDefault="00364A71">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4E01C"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65C5A" w14:textId="77777777" w:rsidR="00364A71" w:rsidRDefault="00364A71">
            <w:pPr>
              <w:pStyle w:val="TAC"/>
            </w:pPr>
            <w:r>
              <w:rPr>
                <w:lang w:eastAsia="zh-CN"/>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21BBCA" w14:textId="77777777" w:rsidR="00364A71" w:rsidRDefault="00364A71">
            <w:pPr>
              <w:pStyle w:val="TAC"/>
              <w:rPr>
                <w:lang w:eastAsia="en-GB"/>
              </w:rPr>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E1F15" w14:textId="77777777" w:rsidR="00364A71" w:rsidRDefault="00364A71">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B3548" w14:textId="77777777" w:rsidR="00364A71" w:rsidRDefault="00364A71">
            <w:pPr>
              <w:pStyle w:val="TAC"/>
            </w:pPr>
            <w:r>
              <w:t>0</w:t>
            </w:r>
          </w:p>
        </w:tc>
      </w:tr>
      <w:tr w:rsidR="00364A71" w14:paraId="66C982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885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2441"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FC9BA" w14:textId="77777777" w:rsidR="00364A71" w:rsidRDefault="00364A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A9EA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4CAA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F30A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BB25AE"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DA14CF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287E2"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AF0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DCB9F" w14:textId="77777777" w:rsidR="00364A71" w:rsidRDefault="00364A71">
            <w:pPr>
              <w:spacing w:after="0"/>
              <w:rPr>
                <w:rFonts w:ascii="Arial" w:hAnsi="Arial"/>
                <w:sz w:val="18"/>
                <w:lang w:eastAsia="en-GB"/>
              </w:rPr>
            </w:pPr>
          </w:p>
        </w:tc>
      </w:tr>
      <w:tr w:rsidR="00364A71" w14:paraId="737E954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94135F" w14:textId="77777777" w:rsidR="00364A71" w:rsidRDefault="00364A71">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81C9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DE170"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2E66F2" w14:textId="77777777" w:rsidR="00364A71" w:rsidRDefault="00364A7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022E9"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82C0C" w14:textId="77777777" w:rsidR="00364A71" w:rsidRDefault="00364A71">
            <w:pPr>
              <w:pStyle w:val="TAC"/>
              <w:rPr>
                <w:lang w:eastAsia="ja-JP"/>
              </w:rPr>
            </w:pPr>
            <w:r>
              <w:rPr>
                <w:lang w:eastAsia="ja-JP"/>
              </w:rPr>
              <w:t>0</w:t>
            </w:r>
          </w:p>
        </w:tc>
      </w:tr>
      <w:tr w:rsidR="00364A71" w:rsidRPr="00BD3904" w14:paraId="54C3EF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E67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68D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71B76"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555FCC" w14:textId="77777777" w:rsidR="00364A71" w:rsidRDefault="00364A71">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FE7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B753" w14:textId="77777777" w:rsidR="00364A71" w:rsidRDefault="00364A71">
            <w:pPr>
              <w:spacing w:after="0"/>
              <w:rPr>
                <w:rFonts w:ascii="Arial" w:hAnsi="Arial"/>
                <w:sz w:val="18"/>
                <w:lang w:eastAsia="ja-JP"/>
              </w:rPr>
            </w:pPr>
          </w:p>
        </w:tc>
      </w:tr>
      <w:tr w:rsidR="00364A71" w14:paraId="30B86E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D26C3F" w14:textId="77777777" w:rsidR="00364A71" w:rsidRDefault="00364A71">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FAD9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43C45"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8913E8" w14:textId="77777777" w:rsidR="00364A71" w:rsidRDefault="00364A71">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D9A66" w14:textId="77777777" w:rsidR="00364A71" w:rsidRDefault="00364A71">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92334" w14:textId="77777777" w:rsidR="00364A71" w:rsidRDefault="00364A71">
            <w:pPr>
              <w:pStyle w:val="TAC"/>
              <w:rPr>
                <w:lang w:eastAsia="ja-JP"/>
              </w:rPr>
            </w:pPr>
            <w:r>
              <w:rPr>
                <w:lang w:eastAsia="ja-JP"/>
              </w:rPr>
              <w:t>0</w:t>
            </w:r>
          </w:p>
        </w:tc>
      </w:tr>
      <w:tr w:rsidR="00364A71" w:rsidRPr="00BD3904" w14:paraId="2EEE93D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706C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62C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73022" w14:textId="77777777" w:rsidR="00364A71" w:rsidRDefault="00364A71">
            <w:pPr>
              <w:pStyle w:val="TAC"/>
              <w:rPr>
                <w:lang w:eastAsia="ja-JP"/>
              </w:rPr>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2E6423" w14:textId="77777777" w:rsidR="00364A71" w:rsidRDefault="00364A71">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4801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9381" w14:textId="77777777" w:rsidR="00364A71" w:rsidRDefault="00364A71">
            <w:pPr>
              <w:spacing w:after="0"/>
              <w:rPr>
                <w:rFonts w:ascii="Arial" w:hAnsi="Arial"/>
                <w:sz w:val="18"/>
                <w:lang w:eastAsia="ja-JP"/>
              </w:rPr>
            </w:pPr>
          </w:p>
        </w:tc>
      </w:tr>
      <w:tr w:rsidR="00364A71" w14:paraId="1472C2F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AA0F4C" w14:textId="77777777" w:rsidR="00364A71" w:rsidRDefault="00364A71">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9A3E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2F30C"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2EA6D"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8833FB"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3F22F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2D1E18"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E859A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C555AF"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4DC83"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C616F" w14:textId="77777777" w:rsidR="00364A71" w:rsidRDefault="00364A71">
            <w:pPr>
              <w:pStyle w:val="TAC"/>
              <w:rPr>
                <w:lang w:eastAsia="ja-JP"/>
              </w:rPr>
            </w:pPr>
            <w:r>
              <w:rPr>
                <w:lang w:eastAsia="ja-JP"/>
              </w:rPr>
              <w:t>0</w:t>
            </w:r>
          </w:p>
        </w:tc>
      </w:tr>
      <w:tr w:rsidR="00364A71" w14:paraId="0BE827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E0FE"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208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EB3FC" w14:textId="77777777" w:rsidR="00364A71" w:rsidRDefault="00364A71">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B95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F558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2FFB7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F20FB"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3116BA"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41935F"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F670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1DE9" w14:textId="77777777" w:rsidR="00364A71" w:rsidRDefault="00364A71">
            <w:pPr>
              <w:spacing w:after="0"/>
              <w:rPr>
                <w:rFonts w:ascii="Arial" w:hAnsi="Arial"/>
                <w:sz w:val="18"/>
                <w:lang w:eastAsia="ja-JP"/>
              </w:rPr>
            </w:pPr>
          </w:p>
        </w:tc>
      </w:tr>
      <w:tr w:rsidR="00364A71" w14:paraId="2AB027C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31A1EF" w14:textId="77777777" w:rsidR="00364A71" w:rsidRDefault="00364A71">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E273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33735"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9B802"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14F0B4"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30A45"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DF3F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D486E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48D6E3"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8A36B"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241B8" w14:textId="77777777" w:rsidR="00364A71" w:rsidRDefault="00364A71">
            <w:pPr>
              <w:pStyle w:val="TAC"/>
              <w:rPr>
                <w:lang w:eastAsia="ja-JP"/>
              </w:rPr>
            </w:pPr>
            <w:r>
              <w:rPr>
                <w:lang w:eastAsia="ja-JP"/>
              </w:rPr>
              <w:t>0</w:t>
            </w:r>
          </w:p>
        </w:tc>
      </w:tr>
      <w:tr w:rsidR="00364A71" w:rsidRPr="00BD3904" w14:paraId="421D18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3DC5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8823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77F6B" w14:textId="77777777" w:rsidR="00364A71" w:rsidRDefault="00364A71">
            <w:pPr>
              <w:pStyle w:val="TAC"/>
              <w:rPr>
                <w:lang w:eastAsia="ja-JP"/>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30221C" w14:textId="77777777" w:rsidR="00364A71" w:rsidRDefault="00364A71">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957E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EB13" w14:textId="77777777" w:rsidR="00364A71" w:rsidRDefault="00364A71">
            <w:pPr>
              <w:spacing w:after="0"/>
              <w:rPr>
                <w:rFonts w:ascii="Arial" w:hAnsi="Arial"/>
                <w:sz w:val="18"/>
                <w:lang w:eastAsia="ja-JP"/>
              </w:rPr>
            </w:pPr>
          </w:p>
        </w:tc>
      </w:tr>
      <w:tr w:rsidR="00364A71" w14:paraId="3749DFF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14CAB89" w14:textId="77777777" w:rsidR="00364A71" w:rsidRDefault="00364A71">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DA2C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A7773" w14:textId="77777777" w:rsidR="00364A71" w:rsidRDefault="00364A71">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53160" w14:textId="77777777" w:rsidR="00364A71" w:rsidRDefault="00364A71">
            <w:pPr>
              <w:pStyle w:val="TAC"/>
              <w:rPr>
                <w:lang w:eastAsia="en-GB"/>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43E500" w14:textId="77777777" w:rsidR="00364A71" w:rsidRDefault="00364A71">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B50286"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2E9A22"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DBE0D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4CA34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14758"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ABF4E" w14:textId="77777777" w:rsidR="00364A71" w:rsidRDefault="00364A71">
            <w:pPr>
              <w:pStyle w:val="TAC"/>
            </w:pPr>
            <w:r>
              <w:t>0</w:t>
            </w:r>
          </w:p>
        </w:tc>
      </w:tr>
      <w:tr w:rsidR="00364A71" w14:paraId="74E7AF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2BFC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317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9E1CA" w14:textId="77777777" w:rsidR="00364A71" w:rsidRDefault="00364A71">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7FA7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1943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DF865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310C85"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EBA398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3D1F59"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5B1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7A2B" w14:textId="77777777" w:rsidR="00364A71" w:rsidRDefault="00364A71">
            <w:pPr>
              <w:spacing w:after="0"/>
              <w:rPr>
                <w:rFonts w:ascii="Arial" w:hAnsi="Arial"/>
                <w:sz w:val="18"/>
                <w:lang w:eastAsia="en-GB"/>
              </w:rPr>
            </w:pPr>
          </w:p>
        </w:tc>
      </w:tr>
      <w:tr w:rsidR="00364A71" w14:paraId="7DB1DBD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454A5E" w14:textId="77777777" w:rsidR="00364A71" w:rsidRDefault="00364A71">
            <w:pPr>
              <w:pStyle w:val="TAC"/>
              <w:rPr>
                <w:lang w:eastAsia="ja-JP"/>
              </w:rPr>
            </w:pPr>
            <w:r>
              <w:rPr>
                <w:lang w:eastAsia="ja-JP"/>
              </w:rPr>
              <w:lastRenderedPageBreak/>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2FC3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3DFB7" w14:textId="77777777" w:rsidR="00364A71" w:rsidRDefault="00364A71">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A5FB9" w14:textId="77777777" w:rsidR="00364A71" w:rsidRDefault="00364A71">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7719F1" w14:textId="77777777" w:rsidR="00364A71" w:rsidRDefault="00364A71">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2B154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D3A9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1E5461"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97E1B0"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9C53F"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0F773" w14:textId="77777777" w:rsidR="00364A71" w:rsidRDefault="00364A71">
            <w:pPr>
              <w:pStyle w:val="TAC"/>
              <w:rPr>
                <w:lang w:eastAsia="ja-JP"/>
              </w:rPr>
            </w:pPr>
            <w:r>
              <w:rPr>
                <w:lang w:eastAsia="ja-JP"/>
              </w:rPr>
              <w:t>0</w:t>
            </w:r>
          </w:p>
        </w:tc>
      </w:tr>
      <w:tr w:rsidR="00364A71" w:rsidRPr="00BD3904" w14:paraId="0F5CC8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C3BA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A0A8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2BD19"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6D630A" w14:textId="77777777" w:rsidR="00364A71" w:rsidRDefault="00364A7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535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3EB7" w14:textId="77777777" w:rsidR="00364A71" w:rsidRDefault="00364A71">
            <w:pPr>
              <w:spacing w:after="0"/>
              <w:rPr>
                <w:rFonts w:ascii="Arial" w:hAnsi="Arial"/>
                <w:sz w:val="18"/>
                <w:lang w:eastAsia="ja-JP"/>
              </w:rPr>
            </w:pPr>
          </w:p>
        </w:tc>
      </w:tr>
      <w:tr w:rsidR="00364A71" w14:paraId="5B01523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8D3DAA" w14:textId="77777777" w:rsidR="00364A71" w:rsidRDefault="00364A71">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3A88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43F8B" w14:textId="77777777" w:rsidR="00364A71" w:rsidRDefault="00364A71">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699CE" w14:textId="77777777" w:rsidR="00364A71" w:rsidRDefault="00364A71">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27334D" w14:textId="77777777" w:rsidR="00364A71" w:rsidRDefault="00364A71">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E7E50A" w14:textId="77777777" w:rsidR="00364A71" w:rsidRDefault="00364A71">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AA930" w14:textId="77777777" w:rsidR="00364A71" w:rsidRDefault="00364A71">
            <w:pPr>
              <w:pStyle w:val="TAC"/>
              <w:rPr>
                <w:lang w:eastAsia="ja-JP"/>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149A0AF"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A611FF"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D34DD"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1B1DE" w14:textId="77777777" w:rsidR="00364A71" w:rsidRDefault="00364A71">
            <w:pPr>
              <w:pStyle w:val="TAC"/>
              <w:rPr>
                <w:lang w:eastAsia="ja-JP"/>
              </w:rPr>
            </w:pPr>
            <w:r>
              <w:rPr>
                <w:lang w:eastAsia="ja-JP"/>
              </w:rPr>
              <w:t>0</w:t>
            </w:r>
          </w:p>
        </w:tc>
      </w:tr>
      <w:tr w:rsidR="00364A71" w:rsidRPr="00BD3904" w14:paraId="3516EE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B7A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ED5D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F68B5"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20D766" w14:textId="77777777" w:rsidR="00364A71" w:rsidRDefault="00364A71">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3042"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2367" w14:textId="77777777" w:rsidR="00364A71" w:rsidRDefault="00364A71">
            <w:pPr>
              <w:spacing w:after="0"/>
              <w:rPr>
                <w:rFonts w:ascii="Arial" w:hAnsi="Arial"/>
                <w:sz w:val="18"/>
                <w:lang w:eastAsia="ja-JP"/>
              </w:rPr>
            </w:pPr>
          </w:p>
        </w:tc>
      </w:tr>
      <w:tr w:rsidR="00364A71" w14:paraId="49AD63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CB542B" w14:textId="77777777" w:rsidR="00364A71" w:rsidRDefault="00364A71">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8DC7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FDD0A" w14:textId="77777777" w:rsidR="00364A71" w:rsidRDefault="00364A71">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F877F" w14:textId="77777777" w:rsidR="00364A71" w:rsidRDefault="00364A71">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6DFC30" w14:textId="77777777" w:rsidR="00364A71" w:rsidRDefault="00364A71">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708A63"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9E6B5"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94996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CEC51D" w14:textId="77777777" w:rsidR="00364A71" w:rsidRDefault="00364A7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CAD32"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3D31D3" w14:textId="77777777" w:rsidR="00364A71" w:rsidRDefault="00364A71">
            <w:pPr>
              <w:pStyle w:val="TAC"/>
              <w:rPr>
                <w:lang w:eastAsia="en-GB"/>
              </w:rPr>
            </w:pPr>
            <w:r>
              <w:t>0</w:t>
            </w:r>
          </w:p>
        </w:tc>
      </w:tr>
      <w:tr w:rsidR="00364A71" w:rsidRPr="00BD3904" w14:paraId="2AEF8A0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3507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6AD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9F894"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11EEE7" w14:textId="77777777" w:rsidR="00364A71" w:rsidRDefault="00364A71">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E30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FB24" w14:textId="77777777" w:rsidR="00364A71" w:rsidRDefault="00364A71">
            <w:pPr>
              <w:spacing w:after="0"/>
              <w:rPr>
                <w:rFonts w:ascii="Arial" w:hAnsi="Arial"/>
                <w:sz w:val="18"/>
                <w:lang w:eastAsia="en-GB"/>
              </w:rPr>
            </w:pPr>
          </w:p>
        </w:tc>
      </w:tr>
      <w:tr w:rsidR="00364A71" w14:paraId="486BD56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8E91B2" w14:textId="77777777" w:rsidR="00364A71" w:rsidRDefault="00364A71">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8361F"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14903"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A1AB467" w14:textId="77777777" w:rsidR="00364A71" w:rsidRDefault="00364A71">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7DC16"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31DD3" w14:textId="77777777" w:rsidR="00364A71" w:rsidRDefault="00364A71">
            <w:pPr>
              <w:pStyle w:val="TAC"/>
              <w:rPr>
                <w:lang w:eastAsia="ja-JP"/>
              </w:rPr>
            </w:pPr>
            <w:r>
              <w:rPr>
                <w:lang w:eastAsia="ja-JP"/>
              </w:rPr>
              <w:t>0</w:t>
            </w:r>
          </w:p>
        </w:tc>
      </w:tr>
      <w:tr w:rsidR="00364A71" w14:paraId="397BD06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DC7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2871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57BE9" w14:textId="77777777" w:rsidR="00364A71" w:rsidRDefault="00364A71">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A6F6B78" w14:textId="77777777" w:rsidR="00364A71" w:rsidRDefault="00364A71">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F7A9B8E" w14:textId="77777777" w:rsidR="00364A71" w:rsidRDefault="00364A71">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DAE82EE" w14:textId="77777777" w:rsidR="00364A71" w:rsidRDefault="00364A71">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2AE1D754" w14:textId="77777777" w:rsidR="00364A71" w:rsidRDefault="00364A71">
            <w:pPr>
              <w:pStyle w:val="TAC"/>
              <w:rPr>
                <w:lang w:eastAsia="ja-JP"/>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50E7687"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5D7B0"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28B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F402" w14:textId="77777777" w:rsidR="00364A71" w:rsidRDefault="00364A71">
            <w:pPr>
              <w:spacing w:after="0"/>
              <w:rPr>
                <w:rFonts w:ascii="Arial" w:hAnsi="Arial"/>
                <w:sz w:val="18"/>
                <w:lang w:eastAsia="ja-JP"/>
              </w:rPr>
            </w:pPr>
          </w:p>
        </w:tc>
      </w:tr>
      <w:tr w:rsidR="00364A71" w14:paraId="19C044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F72442" w14:textId="77777777" w:rsidR="00364A71" w:rsidRDefault="00364A71">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6E93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CE83F" w14:textId="77777777" w:rsidR="00364A71" w:rsidRDefault="00364A71">
            <w:pPr>
              <w:pStyle w:val="TAC"/>
              <w:rPr>
                <w:lang w:eastAsia="ja-JP"/>
              </w:rPr>
            </w:pPr>
            <w:r>
              <w:rPr>
                <w:lang w:eastAsia="ja-JP"/>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86A503" w14:textId="77777777" w:rsidR="00364A71" w:rsidRDefault="00364A71">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51BC4" w14:textId="77777777" w:rsidR="00364A71" w:rsidRDefault="00364A71">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6E01C" w14:textId="77777777" w:rsidR="00364A71" w:rsidRDefault="00364A71">
            <w:pPr>
              <w:pStyle w:val="TAC"/>
              <w:rPr>
                <w:lang w:eastAsia="ja-JP"/>
              </w:rPr>
            </w:pPr>
            <w:r>
              <w:rPr>
                <w:lang w:eastAsia="ja-JP"/>
              </w:rPr>
              <w:t>0</w:t>
            </w:r>
          </w:p>
        </w:tc>
      </w:tr>
      <w:tr w:rsidR="00364A71" w:rsidRPr="00BD3904" w14:paraId="7299AE1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484C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6FFB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DE502"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473BB1" w14:textId="77777777" w:rsidR="00364A71" w:rsidRDefault="00364A71">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9D77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B7B66" w14:textId="77777777" w:rsidR="00364A71" w:rsidRDefault="00364A71">
            <w:pPr>
              <w:spacing w:after="0"/>
              <w:rPr>
                <w:rFonts w:ascii="Arial" w:hAnsi="Arial"/>
                <w:sz w:val="18"/>
                <w:lang w:eastAsia="ja-JP"/>
              </w:rPr>
            </w:pPr>
          </w:p>
        </w:tc>
      </w:tr>
      <w:tr w:rsidR="00364A71" w14:paraId="308F2EF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B80DAF" w14:textId="77777777" w:rsidR="00364A71" w:rsidRDefault="00364A71">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1B2F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A7C26" w14:textId="77777777" w:rsidR="00364A71" w:rsidRDefault="00364A71">
            <w:pPr>
              <w:pStyle w:val="TAC"/>
            </w:pPr>
            <w:r>
              <w:rPr>
                <w:lang w:eastAsia="zh-CN"/>
              </w:rPr>
              <w:t>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A29AB46" w14:textId="77777777" w:rsidR="00364A71" w:rsidRDefault="00364A71">
            <w:pPr>
              <w:pStyle w:val="TAC"/>
              <w:rPr>
                <w:lang w:eastAsia="en-GB"/>
              </w:rPr>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C84BC"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9CCDC8" w14:textId="77777777" w:rsidR="00364A71" w:rsidRDefault="00364A71">
            <w:pPr>
              <w:pStyle w:val="TAC"/>
            </w:pPr>
            <w:r>
              <w:t>0</w:t>
            </w:r>
          </w:p>
        </w:tc>
      </w:tr>
      <w:tr w:rsidR="00364A71" w:rsidRPr="00BD3904" w14:paraId="4B6FC5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8EA1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FE3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E8FD5" w14:textId="77777777" w:rsidR="00364A71" w:rsidRDefault="00364A71">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B09082" w14:textId="77777777" w:rsidR="00364A71" w:rsidRDefault="00364A71">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92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5A4A" w14:textId="77777777" w:rsidR="00364A71" w:rsidRDefault="00364A71">
            <w:pPr>
              <w:spacing w:after="0"/>
              <w:rPr>
                <w:rFonts w:ascii="Arial" w:hAnsi="Arial"/>
                <w:sz w:val="18"/>
                <w:lang w:eastAsia="en-GB"/>
              </w:rPr>
            </w:pPr>
          </w:p>
        </w:tc>
      </w:tr>
      <w:tr w:rsidR="00364A71" w14:paraId="6BE3059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F54901" w14:textId="77777777" w:rsidR="00364A71" w:rsidRDefault="00364A71">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E6881" w14:textId="77777777" w:rsidR="00364A71" w:rsidRDefault="00364A71">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BFF18"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61AA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957D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DB2DB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5AD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81A68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DEB40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D5DB8" w14:textId="77777777" w:rsidR="00364A71" w:rsidRDefault="00364A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101E8" w14:textId="77777777" w:rsidR="00364A71" w:rsidRDefault="00364A71">
            <w:pPr>
              <w:pStyle w:val="TAC"/>
            </w:pPr>
            <w:r>
              <w:t>0</w:t>
            </w:r>
          </w:p>
        </w:tc>
      </w:tr>
      <w:tr w:rsidR="00364A71" w14:paraId="0CACA3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B2AD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FC4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913F9"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00B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CCB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A37B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09730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8EA8E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1E209"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37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2217" w14:textId="77777777" w:rsidR="00364A71" w:rsidRDefault="00364A71">
            <w:pPr>
              <w:spacing w:after="0"/>
              <w:rPr>
                <w:rFonts w:ascii="Arial" w:hAnsi="Arial"/>
                <w:sz w:val="18"/>
                <w:lang w:eastAsia="en-GB"/>
              </w:rPr>
            </w:pPr>
          </w:p>
        </w:tc>
      </w:tr>
      <w:tr w:rsidR="00364A71" w14:paraId="55B8A2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0362C0" w14:textId="77777777" w:rsidR="00364A71" w:rsidRDefault="00364A71">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03C49" w14:textId="77777777" w:rsidR="00364A71" w:rsidRDefault="00364A71">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5A2DF"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6238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C9AD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9D5D43"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F926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715D8D"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1ED105"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5B51D" w14:textId="77777777" w:rsidR="00364A71" w:rsidRDefault="00364A71">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1DC99" w14:textId="77777777" w:rsidR="00364A71" w:rsidRDefault="00364A71">
            <w:pPr>
              <w:pStyle w:val="TAC"/>
              <w:rPr>
                <w:lang w:eastAsia="ja-JP"/>
              </w:rPr>
            </w:pPr>
            <w:r>
              <w:rPr>
                <w:lang w:eastAsia="ja-JP"/>
              </w:rPr>
              <w:t>0</w:t>
            </w:r>
          </w:p>
        </w:tc>
      </w:tr>
      <w:tr w:rsidR="00364A71" w14:paraId="63DB02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CC4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BED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7DFE5" w14:textId="77777777" w:rsidR="00364A71" w:rsidRDefault="00364A7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5515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3D9DAB"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D66BBC"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FD12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36C3EC"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06DB8D"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6725"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D5BF" w14:textId="77777777" w:rsidR="00364A71" w:rsidRDefault="00364A71">
            <w:pPr>
              <w:spacing w:after="0"/>
              <w:rPr>
                <w:rFonts w:ascii="Arial" w:hAnsi="Arial"/>
                <w:sz w:val="18"/>
                <w:lang w:eastAsia="ja-JP"/>
              </w:rPr>
            </w:pPr>
          </w:p>
        </w:tc>
      </w:tr>
      <w:tr w:rsidR="00364A71" w14:paraId="0E0488A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F76F7F" w14:textId="77777777" w:rsidR="00364A71" w:rsidRDefault="00364A71">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D4BA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D254F"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D0C08"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381E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C0DAE"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25A8F9"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2D02D5B"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68A7D2"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AD9C3"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100B2" w14:textId="77777777" w:rsidR="00364A71" w:rsidRDefault="00364A71">
            <w:pPr>
              <w:pStyle w:val="TAC"/>
              <w:rPr>
                <w:lang w:eastAsia="ja-JP"/>
              </w:rPr>
            </w:pPr>
            <w:r>
              <w:rPr>
                <w:lang w:eastAsia="ja-JP"/>
              </w:rPr>
              <w:t>0</w:t>
            </w:r>
          </w:p>
        </w:tc>
      </w:tr>
      <w:tr w:rsidR="00364A71" w14:paraId="6D1587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C30C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63F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0B9FF" w14:textId="77777777" w:rsidR="00364A71" w:rsidRDefault="00364A71">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C6AB7"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96CAB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EBBF52"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179BC2"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4BF3BB1"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61C374"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FDEC"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3D33" w14:textId="77777777" w:rsidR="00364A71" w:rsidRDefault="00364A71">
            <w:pPr>
              <w:spacing w:after="0"/>
              <w:rPr>
                <w:rFonts w:ascii="Arial" w:hAnsi="Arial"/>
                <w:sz w:val="18"/>
                <w:lang w:eastAsia="ja-JP"/>
              </w:rPr>
            </w:pPr>
          </w:p>
        </w:tc>
      </w:tr>
      <w:tr w:rsidR="00364A71" w14:paraId="6D2C918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058965" w14:textId="77777777" w:rsidR="00364A71" w:rsidRDefault="00364A71">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4CDD1"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8BAF1"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89E9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90E6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DA4F7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6B3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ED1CAC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5C8D1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E35B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FF025" w14:textId="77777777" w:rsidR="00364A71" w:rsidRDefault="00364A71">
            <w:pPr>
              <w:pStyle w:val="TAC"/>
            </w:pPr>
            <w:r>
              <w:t>0</w:t>
            </w:r>
          </w:p>
        </w:tc>
      </w:tr>
      <w:tr w:rsidR="00364A71" w14:paraId="42E9BB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034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33BD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CBBDF"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0160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9F75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D2948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9DE2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0EC84F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B5C8C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4ED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7D4D" w14:textId="77777777" w:rsidR="00364A71" w:rsidRDefault="00364A71">
            <w:pPr>
              <w:spacing w:after="0"/>
              <w:rPr>
                <w:rFonts w:ascii="Arial" w:hAnsi="Arial"/>
                <w:sz w:val="18"/>
                <w:lang w:eastAsia="en-GB"/>
              </w:rPr>
            </w:pPr>
          </w:p>
        </w:tc>
      </w:tr>
      <w:tr w:rsidR="00364A71" w14:paraId="7E841E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D3B6B9" w14:textId="77777777" w:rsidR="00364A71" w:rsidRDefault="00364A71">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59D1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94D6E"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C6460"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3BA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A8C54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A571C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B0A236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FDE16A"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D9106"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17436" w14:textId="77777777" w:rsidR="00364A71" w:rsidRDefault="00364A71">
            <w:pPr>
              <w:pStyle w:val="TAC"/>
            </w:pPr>
            <w:r>
              <w:t>0</w:t>
            </w:r>
          </w:p>
        </w:tc>
      </w:tr>
      <w:tr w:rsidR="00364A71" w:rsidRPr="00BD3904" w14:paraId="0F648C4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56C2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C23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E2626"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5A50F4" w14:textId="77777777" w:rsidR="00364A71" w:rsidRDefault="00364A71">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6F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C51B" w14:textId="77777777" w:rsidR="00364A71" w:rsidRDefault="00364A71">
            <w:pPr>
              <w:spacing w:after="0"/>
              <w:rPr>
                <w:rFonts w:ascii="Arial" w:hAnsi="Arial"/>
                <w:sz w:val="18"/>
                <w:lang w:eastAsia="en-GB"/>
              </w:rPr>
            </w:pPr>
          </w:p>
        </w:tc>
      </w:tr>
      <w:tr w:rsidR="00364A71" w14:paraId="4B34BFF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674A9B" w14:textId="77777777" w:rsidR="00364A71" w:rsidRDefault="00364A71">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5CD9C"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DC771"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917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53CA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B46B1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D59F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AF09E2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EF7CE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7A21A"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2A6C5" w14:textId="77777777" w:rsidR="00364A71" w:rsidRDefault="00364A71">
            <w:pPr>
              <w:pStyle w:val="TAC"/>
            </w:pPr>
            <w:r>
              <w:t>0</w:t>
            </w:r>
          </w:p>
        </w:tc>
      </w:tr>
      <w:tr w:rsidR="00364A71" w14:paraId="1DDB5DD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20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7F04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9FACE" w14:textId="77777777" w:rsidR="00364A71" w:rsidRDefault="00364A7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7AC5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DA9D7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D758E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AC07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7360BD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72027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64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AA7D" w14:textId="77777777" w:rsidR="00364A71" w:rsidRDefault="00364A71">
            <w:pPr>
              <w:spacing w:after="0"/>
              <w:rPr>
                <w:rFonts w:ascii="Arial" w:hAnsi="Arial"/>
                <w:sz w:val="18"/>
                <w:lang w:eastAsia="en-GB"/>
              </w:rPr>
            </w:pPr>
          </w:p>
        </w:tc>
      </w:tr>
      <w:tr w:rsidR="00364A71" w14:paraId="7D0586A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ABF88C" w14:textId="77777777" w:rsidR="00364A71" w:rsidRDefault="00364A71">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AB480"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9B81B1"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B526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5BB0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849B1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E86E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BC9A1E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438C3"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26CA0"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E2384" w14:textId="77777777" w:rsidR="00364A71" w:rsidRDefault="00364A71">
            <w:pPr>
              <w:pStyle w:val="TAC"/>
            </w:pPr>
            <w:r>
              <w:t>0</w:t>
            </w:r>
          </w:p>
        </w:tc>
      </w:tr>
      <w:tr w:rsidR="00364A71" w:rsidRPr="00BD3904" w14:paraId="4D81EC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B665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284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0956B"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9611159" w14:textId="77777777" w:rsidR="00364A71" w:rsidRDefault="00364A71">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3575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9FCBF" w14:textId="77777777" w:rsidR="00364A71" w:rsidRDefault="00364A71">
            <w:pPr>
              <w:spacing w:after="0"/>
              <w:rPr>
                <w:rFonts w:ascii="Arial" w:hAnsi="Arial"/>
                <w:sz w:val="18"/>
                <w:lang w:eastAsia="en-GB"/>
              </w:rPr>
            </w:pPr>
          </w:p>
        </w:tc>
      </w:tr>
      <w:tr w:rsidR="00364A71" w14:paraId="1F63763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6BFDA6" w14:textId="77777777" w:rsidR="00364A71" w:rsidRDefault="00364A71">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E74D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52409"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4558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90B60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A378DE"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0A61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D02767"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8487F6"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0D7A4" w14:textId="77777777" w:rsidR="00364A71" w:rsidRDefault="00364A7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D57F0" w14:textId="77777777" w:rsidR="00364A71" w:rsidRDefault="00364A71">
            <w:pPr>
              <w:pStyle w:val="TAC"/>
              <w:rPr>
                <w:lang w:eastAsia="ja-JP"/>
              </w:rPr>
            </w:pPr>
            <w:r>
              <w:rPr>
                <w:lang w:eastAsia="ja-JP"/>
              </w:rPr>
              <w:t>0</w:t>
            </w:r>
          </w:p>
        </w:tc>
      </w:tr>
      <w:tr w:rsidR="00364A71" w14:paraId="41987C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08B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AA5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9D535" w14:textId="77777777" w:rsidR="00364A71" w:rsidRDefault="00364A71">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50BC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27E2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D9CEA"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59B08D" w14:textId="77777777" w:rsidR="00364A71" w:rsidRDefault="00364A71">
            <w:pPr>
              <w:pStyle w:val="TAC"/>
              <w:rPr>
                <w:lang w:eastAsia="ja-JP"/>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D6C826"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912BF" w14:textId="77777777" w:rsidR="00364A71" w:rsidRDefault="00364A71">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12B6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547F" w14:textId="77777777" w:rsidR="00364A71" w:rsidRDefault="00364A71">
            <w:pPr>
              <w:spacing w:after="0"/>
              <w:rPr>
                <w:rFonts w:ascii="Arial" w:hAnsi="Arial"/>
                <w:sz w:val="18"/>
                <w:lang w:eastAsia="ja-JP"/>
              </w:rPr>
            </w:pPr>
          </w:p>
        </w:tc>
      </w:tr>
      <w:tr w:rsidR="00364A71" w14:paraId="26CDE2A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F3F24F" w14:textId="77777777" w:rsidR="00364A71" w:rsidRDefault="00364A71">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3850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376EB"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60E9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B261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18C76"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765C9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CBD364"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7993CC"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7C53D"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67D9E" w14:textId="77777777" w:rsidR="00364A71" w:rsidRDefault="00364A71">
            <w:pPr>
              <w:pStyle w:val="TAC"/>
              <w:rPr>
                <w:lang w:eastAsia="ja-JP"/>
              </w:rPr>
            </w:pPr>
            <w:r>
              <w:rPr>
                <w:lang w:eastAsia="ja-JP"/>
              </w:rPr>
              <w:t>0</w:t>
            </w:r>
          </w:p>
        </w:tc>
      </w:tr>
      <w:tr w:rsidR="00364A71" w:rsidRPr="00BD3904" w14:paraId="676272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DDD3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578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4E018"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885B5B6" w14:textId="77777777" w:rsidR="00364A71" w:rsidRDefault="00364A7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DB6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323F" w14:textId="77777777" w:rsidR="00364A71" w:rsidRDefault="00364A71">
            <w:pPr>
              <w:spacing w:after="0"/>
              <w:rPr>
                <w:rFonts w:ascii="Arial" w:hAnsi="Arial"/>
                <w:sz w:val="18"/>
                <w:lang w:eastAsia="ja-JP"/>
              </w:rPr>
            </w:pPr>
          </w:p>
        </w:tc>
      </w:tr>
      <w:tr w:rsidR="00364A71" w14:paraId="7663629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C8D961" w14:textId="77777777" w:rsidR="00364A71" w:rsidRDefault="00364A71">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8486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ECCBE" w14:textId="77777777" w:rsidR="00364A71" w:rsidRDefault="00364A7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184B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E403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51897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13891F"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8063E0"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84345C"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978CD"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C1FF9" w14:textId="77777777" w:rsidR="00364A71" w:rsidRDefault="00364A71">
            <w:pPr>
              <w:pStyle w:val="TAC"/>
              <w:rPr>
                <w:lang w:eastAsia="ja-JP"/>
              </w:rPr>
            </w:pPr>
            <w:r>
              <w:rPr>
                <w:lang w:eastAsia="ja-JP"/>
              </w:rPr>
              <w:t>0</w:t>
            </w:r>
          </w:p>
        </w:tc>
      </w:tr>
      <w:tr w:rsidR="00364A71" w:rsidRPr="00BD3904" w14:paraId="6B7743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9C0C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5534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7D0F6"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6839DE" w14:textId="77777777" w:rsidR="00364A71" w:rsidRDefault="00364A71">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E4F3"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F5F4" w14:textId="77777777" w:rsidR="00364A71" w:rsidRDefault="00364A71">
            <w:pPr>
              <w:spacing w:after="0"/>
              <w:rPr>
                <w:rFonts w:ascii="Arial" w:hAnsi="Arial"/>
                <w:sz w:val="18"/>
                <w:lang w:eastAsia="ja-JP"/>
              </w:rPr>
            </w:pPr>
          </w:p>
        </w:tc>
      </w:tr>
      <w:tr w:rsidR="00364A71" w14:paraId="309C518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670449" w14:textId="77777777" w:rsidR="00364A71" w:rsidRDefault="00364A71">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1C47CC"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B50CD" w14:textId="77777777" w:rsidR="00364A71" w:rsidRDefault="00364A71">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78D5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5CCF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243C4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A2E6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B4272B1"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36CB57"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396AF"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87563" w14:textId="77777777" w:rsidR="00364A71" w:rsidRDefault="00364A71">
            <w:pPr>
              <w:pStyle w:val="TAC"/>
            </w:pPr>
            <w:r>
              <w:t>0</w:t>
            </w:r>
          </w:p>
        </w:tc>
      </w:tr>
      <w:tr w:rsidR="00364A71" w:rsidRPr="00BD3904" w14:paraId="211FEE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47FD"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B6D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A0862"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8D06CF2" w14:textId="77777777" w:rsidR="00364A71" w:rsidRDefault="00364A71">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557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3A28" w14:textId="77777777" w:rsidR="00364A71" w:rsidRDefault="00364A71">
            <w:pPr>
              <w:spacing w:after="0"/>
              <w:rPr>
                <w:rFonts w:ascii="Arial" w:hAnsi="Arial"/>
                <w:sz w:val="18"/>
                <w:lang w:eastAsia="en-GB"/>
              </w:rPr>
            </w:pPr>
          </w:p>
        </w:tc>
      </w:tr>
      <w:tr w:rsidR="00364A71" w14:paraId="40A98A6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15C8AE" w14:textId="77777777" w:rsidR="00364A71" w:rsidRDefault="00364A71">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0B220"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E3337"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FAAA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2DB8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6CA47C"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EEE5BD"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1F06272"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FD80A2"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CC32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7BC90" w14:textId="77777777" w:rsidR="00364A71" w:rsidRDefault="00364A71">
            <w:pPr>
              <w:pStyle w:val="TAC"/>
            </w:pPr>
            <w:r>
              <w:t>0</w:t>
            </w:r>
          </w:p>
        </w:tc>
      </w:tr>
      <w:tr w:rsidR="00364A71" w14:paraId="0A15DA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02E3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1B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03D7F"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0F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3A1F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2909F2"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6F6FDD"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236127"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52F647"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C4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2CED7" w14:textId="77777777" w:rsidR="00364A71" w:rsidRDefault="00364A71">
            <w:pPr>
              <w:spacing w:after="0"/>
              <w:rPr>
                <w:rFonts w:ascii="Arial" w:hAnsi="Arial"/>
                <w:sz w:val="18"/>
                <w:lang w:eastAsia="en-GB"/>
              </w:rPr>
            </w:pPr>
          </w:p>
        </w:tc>
      </w:tr>
      <w:tr w:rsidR="00364A71" w14:paraId="3F60281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64D821" w14:textId="77777777" w:rsidR="00364A71" w:rsidRDefault="00364A71">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40BC8" w14:textId="77777777" w:rsidR="00364A71" w:rsidRDefault="00364A71">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4CE6C"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FEC1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1D71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64B2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2AF24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9C746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2AE75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8DBFB"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BDFA8" w14:textId="77777777" w:rsidR="00364A71" w:rsidRDefault="00364A71">
            <w:pPr>
              <w:pStyle w:val="TAC"/>
            </w:pPr>
            <w:r>
              <w:t>0</w:t>
            </w:r>
          </w:p>
        </w:tc>
      </w:tr>
      <w:tr w:rsidR="00364A71" w14:paraId="7FEEFD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ED9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A1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E6AB"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820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22FB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BEAD4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A05B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B89E24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BA5207"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999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191B" w14:textId="77777777" w:rsidR="00364A71" w:rsidRDefault="00364A71">
            <w:pPr>
              <w:spacing w:after="0"/>
              <w:rPr>
                <w:rFonts w:ascii="Arial" w:hAnsi="Arial"/>
                <w:sz w:val="18"/>
                <w:lang w:eastAsia="en-GB"/>
              </w:rPr>
            </w:pPr>
          </w:p>
        </w:tc>
      </w:tr>
      <w:tr w:rsidR="00364A71" w14:paraId="0120E6C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857ECF" w14:textId="77777777" w:rsidR="00364A71" w:rsidRDefault="00364A71">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E72F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E18B1" w14:textId="77777777" w:rsidR="00364A71" w:rsidRDefault="00364A7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634C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2FD6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90F73F" w14:textId="77777777" w:rsidR="00364A71" w:rsidRDefault="00364A7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9EBA7" w14:textId="77777777" w:rsidR="00364A71" w:rsidRDefault="00364A71">
            <w:pPr>
              <w:pStyle w:val="TAC"/>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822F4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5B6BF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9A1AC"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C0D23" w14:textId="77777777" w:rsidR="00364A71" w:rsidRDefault="00364A71">
            <w:pPr>
              <w:pStyle w:val="TAC"/>
            </w:pPr>
            <w:r>
              <w:t>0</w:t>
            </w:r>
          </w:p>
        </w:tc>
      </w:tr>
      <w:tr w:rsidR="00364A71" w14:paraId="125D526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81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BA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BCC00" w14:textId="77777777" w:rsidR="00364A71" w:rsidRDefault="00364A71">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E07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EEBB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F69370"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83318B"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8104CB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5C745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99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F628" w14:textId="77777777" w:rsidR="00364A71" w:rsidRDefault="00364A71">
            <w:pPr>
              <w:spacing w:after="0"/>
              <w:rPr>
                <w:rFonts w:ascii="Arial" w:hAnsi="Arial"/>
                <w:sz w:val="18"/>
                <w:lang w:eastAsia="en-GB"/>
              </w:rPr>
            </w:pPr>
          </w:p>
        </w:tc>
      </w:tr>
      <w:tr w:rsidR="00364A71" w14:paraId="7D80EBD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12EBBE5" w14:textId="77777777" w:rsidR="00364A71" w:rsidRDefault="00364A71">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EAF372"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A192F" w14:textId="77777777" w:rsidR="00364A71" w:rsidRDefault="00364A7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4DF7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2DA55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2C8432"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85598"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B58837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B8E8A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299A5" w14:textId="77777777" w:rsidR="00364A71" w:rsidRDefault="00364A71">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D519E" w14:textId="77777777" w:rsidR="00364A71" w:rsidRDefault="00364A71">
            <w:pPr>
              <w:pStyle w:val="TAC"/>
            </w:pPr>
            <w:r>
              <w:rPr>
                <w:szCs w:val="18"/>
              </w:rPr>
              <w:t>0</w:t>
            </w:r>
          </w:p>
        </w:tc>
      </w:tr>
      <w:tr w:rsidR="00364A71" w14:paraId="6D172BC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A8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06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B51D3" w14:textId="77777777" w:rsidR="00364A71" w:rsidRDefault="00364A71">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ED9F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C385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BB0FA4"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3E7D7"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3F1CDBD"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6EB310" w14:textId="77777777" w:rsidR="00364A71" w:rsidRDefault="00364A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39C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DC95" w14:textId="77777777" w:rsidR="00364A71" w:rsidRDefault="00364A71">
            <w:pPr>
              <w:spacing w:after="0"/>
              <w:rPr>
                <w:rFonts w:ascii="Arial" w:hAnsi="Arial"/>
                <w:sz w:val="18"/>
                <w:lang w:eastAsia="en-GB"/>
              </w:rPr>
            </w:pPr>
          </w:p>
        </w:tc>
      </w:tr>
      <w:tr w:rsidR="00364A71" w14:paraId="5CDB626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F83210" w14:textId="77777777" w:rsidR="00364A71" w:rsidRDefault="00364A71">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55A84"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E5778" w14:textId="77777777" w:rsidR="00364A71" w:rsidRDefault="00364A71">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E3E1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07AE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57D07F"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69D83"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3356A5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3DEEA4"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8CB4A"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BD231" w14:textId="77777777" w:rsidR="00364A71" w:rsidRDefault="00364A71">
            <w:pPr>
              <w:pStyle w:val="TAC"/>
            </w:pPr>
            <w:r>
              <w:t>0</w:t>
            </w:r>
          </w:p>
        </w:tc>
      </w:tr>
      <w:tr w:rsidR="00364A71" w:rsidRPr="00BD3904" w14:paraId="79764A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A5F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4F7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53178" w14:textId="77777777" w:rsidR="00364A71" w:rsidRDefault="00364A71">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07B83D" w14:textId="77777777" w:rsidR="00364A71" w:rsidRDefault="00364A71">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C8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A6735" w14:textId="77777777" w:rsidR="00364A71" w:rsidRDefault="00364A71">
            <w:pPr>
              <w:spacing w:after="0"/>
              <w:rPr>
                <w:rFonts w:ascii="Arial" w:hAnsi="Arial"/>
                <w:sz w:val="18"/>
                <w:lang w:eastAsia="en-GB"/>
              </w:rPr>
            </w:pPr>
          </w:p>
        </w:tc>
      </w:tr>
      <w:tr w:rsidR="00364A71" w14:paraId="5DCDA6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1F64C5" w14:textId="77777777" w:rsidR="00364A71" w:rsidRDefault="00364A71">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9C77D" w14:textId="77777777" w:rsidR="00364A71" w:rsidRDefault="00364A71">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6CBC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50C39"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2F2F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0157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577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FAB36CC" w14:textId="77777777" w:rsidR="00364A71" w:rsidRDefault="00364A71">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620453"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CEAA6"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2BDF2" w14:textId="77777777" w:rsidR="00364A71" w:rsidRDefault="00364A71">
            <w:pPr>
              <w:pStyle w:val="TAC"/>
            </w:pPr>
            <w:r>
              <w:t>0</w:t>
            </w:r>
          </w:p>
        </w:tc>
      </w:tr>
      <w:tr w:rsidR="00364A71" w:rsidRPr="00BD3904" w14:paraId="33E4E93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84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553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6FCC3" w14:textId="77777777" w:rsidR="00364A71" w:rsidRDefault="00364A71">
            <w:pPr>
              <w:pStyle w:val="TAC"/>
            </w:pPr>
            <w:r>
              <w:rPr>
                <w:lang w:val="fi-FI"/>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5B9504" w14:textId="77777777" w:rsidR="00364A71" w:rsidRDefault="00364A71">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7B9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3D98" w14:textId="77777777" w:rsidR="00364A71" w:rsidRDefault="00364A71">
            <w:pPr>
              <w:spacing w:after="0"/>
              <w:rPr>
                <w:rFonts w:ascii="Arial" w:hAnsi="Arial"/>
                <w:sz w:val="18"/>
                <w:lang w:eastAsia="en-GB"/>
              </w:rPr>
            </w:pPr>
          </w:p>
        </w:tc>
      </w:tr>
      <w:tr w:rsidR="00364A71" w14:paraId="5F39412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D43D65" w14:textId="77777777" w:rsidR="00364A71" w:rsidRDefault="00364A71">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4380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6A44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95765" w14:textId="77777777" w:rsidR="00364A71" w:rsidRDefault="00364A71">
            <w:pPr>
              <w:pStyle w:val="TAC"/>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1B1A6D20" w14:textId="77777777" w:rsidR="00364A71" w:rsidRDefault="00364A71">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FD91746" w14:textId="77777777" w:rsidR="00364A71" w:rsidRDefault="00364A71">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65ED08B" w14:textId="77777777" w:rsidR="00364A71" w:rsidRDefault="00364A71">
            <w:pPr>
              <w:pStyle w:val="TAC"/>
            </w:pPr>
            <w:r>
              <w:t>Yes</w:t>
            </w:r>
          </w:p>
        </w:tc>
        <w:tc>
          <w:tcPr>
            <w:tcW w:w="584" w:type="dxa"/>
            <w:gridSpan w:val="7"/>
            <w:tcBorders>
              <w:top w:val="single" w:sz="4" w:space="0" w:color="auto"/>
              <w:left w:val="single" w:sz="4" w:space="0" w:color="auto"/>
              <w:bottom w:val="single" w:sz="4" w:space="0" w:color="auto"/>
              <w:right w:val="single" w:sz="4" w:space="0" w:color="auto"/>
            </w:tcBorders>
            <w:vAlign w:val="center"/>
          </w:tcPr>
          <w:p w14:paraId="1E731E7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6591E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A30DD"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17D1A" w14:textId="77777777" w:rsidR="00364A71" w:rsidRDefault="00364A71">
            <w:pPr>
              <w:pStyle w:val="TAC"/>
            </w:pPr>
            <w:r>
              <w:t>0</w:t>
            </w:r>
          </w:p>
        </w:tc>
      </w:tr>
      <w:tr w:rsidR="00364A71" w:rsidRPr="00BD3904" w14:paraId="7AE9049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59F4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B66E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71058"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6ADFCC" w14:textId="77777777" w:rsidR="00364A71" w:rsidRDefault="00364A71">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A18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7ACE" w14:textId="77777777" w:rsidR="00364A71" w:rsidRDefault="00364A71">
            <w:pPr>
              <w:spacing w:after="0"/>
              <w:rPr>
                <w:rFonts w:ascii="Arial" w:hAnsi="Arial"/>
                <w:sz w:val="18"/>
                <w:lang w:eastAsia="en-GB"/>
              </w:rPr>
            </w:pPr>
          </w:p>
        </w:tc>
      </w:tr>
      <w:tr w:rsidR="00364A71" w14:paraId="16818C7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8628AFE" w14:textId="77777777" w:rsidR="00364A71" w:rsidRDefault="00364A71">
            <w:pPr>
              <w:pStyle w:val="TAC"/>
            </w:pPr>
            <w:r>
              <w:rPr>
                <w:lang w:eastAsia="zh-CN"/>
              </w:rPr>
              <w:lastRenderedPageBreak/>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B26A3"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6186D" w14:textId="77777777" w:rsidR="00364A71" w:rsidRDefault="00364A71">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3E5E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907F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32AE27"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FBC79"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FE518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8AF4F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4C621"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1B960" w14:textId="77777777" w:rsidR="00364A71" w:rsidRDefault="00364A71">
            <w:pPr>
              <w:pStyle w:val="TAC"/>
            </w:pPr>
            <w:r>
              <w:t>0</w:t>
            </w:r>
          </w:p>
        </w:tc>
      </w:tr>
      <w:tr w:rsidR="00364A71" w:rsidRPr="00BD3904" w14:paraId="70864E4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67CF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59B8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C4490" w14:textId="77777777" w:rsidR="00364A71" w:rsidRDefault="00364A71">
            <w:pPr>
              <w:pStyle w:val="TAC"/>
            </w:pPr>
            <w:r>
              <w:rPr>
                <w:szCs w:val="18"/>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6F33D7" w14:textId="77777777" w:rsidR="00364A71" w:rsidRDefault="00364A71">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65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C6B1" w14:textId="77777777" w:rsidR="00364A71" w:rsidRDefault="00364A71">
            <w:pPr>
              <w:spacing w:after="0"/>
              <w:rPr>
                <w:rFonts w:ascii="Arial" w:hAnsi="Arial"/>
                <w:sz w:val="18"/>
                <w:lang w:eastAsia="en-GB"/>
              </w:rPr>
            </w:pPr>
          </w:p>
        </w:tc>
      </w:tr>
      <w:tr w:rsidR="00364A71" w14:paraId="662259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764C7D" w14:textId="77777777" w:rsidR="00364A71" w:rsidRDefault="00364A71">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14EEC"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D82C9" w14:textId="77777777" w:rsidR="00364A71" w:rsidRDefault="00364A71">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F24B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FAC0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7BA47" w14:textId="77777777" w:rsidR="00364A71" w:rsidRDefault="00364A71">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1E392" w14:textId="77777777" w:rsidR="00364A71" w:rsidRDefault="00364A71">
            <w:pPr>
              <w:pStyle w:val="TAC"/>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14579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70358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1A248"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B66C5" w14:textId="77777777" w:rsidR="00364A71" w:rsidRDefault="00364A71">
            <w:pPr>
              <w:pStyle w:val="TAC"/>
            </w:pPr>
            <w:r>
              <w:t>0</w:t>
            </w:r>
          </w:p>
        </w:tc>
      </w:tr>
      <w:tr w:rsidR="00364A71" w:rsidRPr="00BD3904" w14:paraId="6D2CE4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82F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9CAB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2F87E" w14:textId="77777777" w:rsidR="00364A71" w:rsidRDefault="00364A71">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B3D916" w14:textId="77777777" w:rsidR="00364A71" w:rsidRDefault="00364A71">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D6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CE29" w14:textId="77777777" w:rsidR="00364A71" w:rsidRDefault="00364A71">
            <w:pPr>
              <w:spacing w:after="0"/>
              <w:rPr>
                <w:rFonts w:ascii="Arial" w:hAnsi="Arial"/>
                <w:sz w:val="18"/>
                <w:lang w:eastAsia="en-GB"/>
              </w:rPr>
            </w:pPr>
          </w:p>
        </w:tc>
      </w:tr>
      <w:tr w:rsidR="00364A71" w14:paraId="7F7827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E4B66A0" w14:textId="77777777" w:rsidR="00364A71" w:rsidRDefault="00364A71">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CF13F"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FF818" w14:textId="77777777" w:rsidR="00364A71" w:rsidRDefault="00364A71">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CD945F" w14:textId="77777777" w:rsidR="00364A71" w:rsidRDefault="00364A7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CC1F0AF" w14:textId="77777777" w:rsidR="00364A71" w:rsidRDefault="00364A71">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573B19D4" w14:textId="77777777" w:rsidR="00364A71" w:rsidRDefault="00364A71">
            <w:pPr>
              <w:pStyle w:val="TAC"/>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115AB2F5" w14:textId="77777777" w:rsidR="00364A71" w:rsidRDefault="00364A71">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5F902BC8" w14:textId="77777777" w:rsidR="00364A71" w:rsidRDefault="00364A71">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8EC7C2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1471"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4290F" w14:textId="77777777" w:rsidR="00364A71" w:rsidRDefault="00364A71">
            <w:pPr>
              <w:pStyle w:val="TAC"/>
            </w:pPr>
            <w:r>
              <w:t>0</w:t>
            </w:r>
          </w:p>
        </w:tc>
      </w:tr>
      <w:tr w:rsidR="00364A71" w:rsidRPr="00BD3904" w14:paraId="4ECC87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E86E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B281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E973C" w14:textId="77777777" w:rsidR="00364A71" w:rsidRDefault="00364A71">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6CA334" w14:textId="77777777" w:rsidR="00364A71" w:rsidRDefault="00364A71">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C3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F061" w14:textId="77777777" w:rsidR="00364A71" w:rsidRDefault="00364A71">
            <w:pPr>
              <w:spacing w:after="0"/>
              <w:rPr>
                <w:rFonts w:ascii="Arial" w:hAnsi="Arial"/>
                <w:sz w:val="18"/>
                <w:lang w:eastAsia="en-GB"/>
              </w:rPr>
            </w:pPr>
          </w:p>
        </w:tc>
      </w:tr>
      <w:tr w:rsidR="00364A71" w14:paraId="61E780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646CC3" w14:textId="77777777" w:rsidR="00364A71" w:rsidRDefault="00364A71">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D332F" w14:textId="77777777" w:rsidR="00364A71" w:rsidRDefault="00364A71">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14A58"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DFB9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AD19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1744A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B0A5D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8D7CCC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D8B32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EDC54" w14:textId="77777777" w:rsidR="00364A71" w:rsidRDefault="00364A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75C95" w14:textId="77777777" w:rsidR="00364A71" w:rsidRDefault="00364A71">
            <w:pPr>
              <w:pStyle w:val="TAC"/>
            </w:pPr>
            <w:r>
              <w:rPr>
                <w:lang w:val="en-US"/>
              </w:rPr>
              <w:t>0</w:t>
            </w:r>
          </w:p>
        </w:tc>
      </w:tr>
      <w:tr w:rsidR="00364A71" w14:paraId="6925C6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7D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11F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1D819"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C11F8"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CA3D9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A9DCA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2531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DBBBA6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EB021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41B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590EE" w14:textId="77777777" w:rsidR="00364A71" w:rsidRDefault="00364A71">
            <w:pPr>
              <w:spacing w:after="0"/>
              <w:rPr>
                <w:rFonts w:ascii="Arial" w:hAnsi="Arial"/>
                <w:sz w:val="18"/>
                <w:lang w:eastAsia="en-GB"/>
              </w:rPr>
            </w:pPr>
          </w:p>
        </w:tc>
      </w:tr>
      <w:tr w:rsidR="00364A71" w14:paraId="24BBA77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8F6E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A20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5249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A2E2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9012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6D381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E846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F960E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06FAF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7DF40" w14:textId="77777777" w:rsidR="00364A71" w:rsidRDefault="00364A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9C998E" w14:textId="77777777" w:rsidR="00364A71" w:rsidRDefault="00364A71">
            <w:pPr>
              <w:pStyle w:val="TAC"/>
            </w:pPr>
            <w:r>
              <w:rPr>
                <w:lang w:val="en-US"/>
              </w:rPr>
              <w:t>1</w:t>
            </w:r>
          </w:p>
        </w:tc>
      </w:tr>
      <w:tr w:rsidR="00364A71" w14:paraId="759AC9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5F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875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54B2E"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1D6E3"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4D9EA0"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CB4A0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E2AEB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55EF6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CE60D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0B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FFF1D" w14:textId="77777777" w:rsidR="00364A71" w:rsidRDefault="00364A71">
            <w:pPr>
              <w:spacing w:after="0"/>
              <w:rPr>
                <w:rFonts w:ascii="Arial" w:hAnsi="Arial"/>
                <w:sz w:val="18"/>
                <w:lang w:eastAsia="en-GB"/>
              </w:rPr>
            </w:pPr>
          </w:p>
        </w:tc>
      </w:tr>
      <w:tr w:rsidR="00364A71" w14:paraId="5DBE058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8A1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30B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3761B"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6C84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6EC0F5"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D5D6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62A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035FC1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1531E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79889" w14:textId="77777777" w:rsidR="00364A71" w:rsidRDefault="00364A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39167" w14:textId="77777777" w:rsidR="00364A71" w:rsidRDefault="00364A71">
            <w:pPr>
              <w:pStyle w:val="TAC"/>
            </w:pPr>
            <w:r>
              <w:rPr>
                <w:lang w:val="en-US"/>
              </w:rPr>
              <w:t>2</w:t>
            </w:r>
          </w:p>
        </w:tc>
      </w:tr>
      <w:tr w:rsidR="00364A71" w14:paraId="12861E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095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3D6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99119"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0444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8034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F195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414C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9CD64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4408D"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18E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E174" w14:textId="77777777" w:rsidR="00364A71" w:rsidRDefault="00364A71">
            <w:pPr>
              <w:spacing w:after="0"/>
              <w:rPr>
                <w:rFonts w:ascii="Arial" w:hAnsi="Arial"/>
                <w:sz w:val="18"/>
                <w:lang w:eastAsia="en-GB"/>
              </w:rPr>
            </w:pPr>
          </w:p>
        </w:tc>
      </w:tr>
      <w:tr w:rsidR="00364A71" w14:paraId="27FD3A4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121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E27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65289"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915E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936D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A021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9E1AD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78B40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A019A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43DA2" w14:textId="77777777" w:rsidR="00364A71" w:rsidRDefault="00364A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D4B43" w14:textId="77777777" w:rsidR="00364A71" w:rsidRDefault="00364A71">
            <w:pPr>
              <w:pStyle w:val="TAC"/>
            </w:pPr>
            <w:r>
              <w:rPr>
                <w:lang w:val="en-US"/>
              </w:rPr>
              <w:t>3</w:t>
            </w:r>
          </w:p>
        </w:tc>
      </w:tr>
      <w:tr w:rsidR="00364A71" w14:paraId="1D30658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C5A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682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BC3D7"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4F72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B851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AD93F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2C8B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BAC0E3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A960A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450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C0820" w14:textId="77777777" w:rsidR="00364A71" w:rsidRDefault="00364A71">
            <w:pPr>
              <w:spacing w:after="0"/>
              <w:rPr>
                <w:rFonts w:ascii="Arial" w:hAnsi="Arial"/>
                <w:sz w:val="18"/>
                <w:lang w:eastAsia="en-GB"/>
              </w:rPr>
            </w:pPr>
          </w:p>
        </w:tc>
      </w:tr>
      <w:tr w:rsidR="00364A71" w14:paraId="37CE20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3C4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029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6FADA"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246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B030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20768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0792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EE4B20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8E566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4F55F" w14:textId="77777777" w:rsidR="00364A71" w:rsidRDefault="00364A71">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61C72" w14:textId="77777777" w:rsidR="00364A71" w:rsidRDefault="00364A71">
            <w:pPr>
              <w:pStyle w:val="TAC"/>
            </w:pPr>
            <w:r>
              <w:rPr>
                <w:lang w:val="en-US"/>
              </w:rPr>
              <w:t>4</w:t>
            </w:r>
          </w:p>
        </w:tc>
      </w:tr>
      <w:tr w:rsidR="00364A71" w14:paraId="59C7AE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475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4E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BCA44"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B70F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9860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5698C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2FB7A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A44AD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D81284"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B27D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8EBD" w14:textId="77777777" w:rsidR="00364A71" w:rsidRDefault="00364A71">
            <w:pPr>
              <w:spacing w:after="0"/>
              <w:rPr>
                <w:rFonts w:ascii="Arial" w:hAnsi="Arial"/>
                <w:sz w:val="18"/>
                <w:lang w:eastAsia="en-GB"/>
              </w:rPr>
            </w:pPr>
          </w:p>
        </w:tc>
      </w:tr>
      <w:tr w:rsidR="00364A71" w14:paraId="064692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5D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14E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B715A" w14:textId="77777777" w:rsidR="00364A71" w:rsidRDefault="00364A71">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8739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674D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FD3CE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16AA8F"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9A09C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765C0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65E7A" w14:textId="77777777" w:rsidR="00364A71" w:rsidRDefault="00364A71">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33C8C" w14:textId="77777777" w:rsidR="00364A71" w:rsidRDefault="00364A71">
            <w:pPr>
              <w:pStyle w:val="TAC"/>
            </w:pPr>
            <w:r>
              <w:rPr>
                <w:lang w:val="en-US"/>
              </w:rPr>
              <w:t>5</w:t>
            </w:r>
          </w:p>
        </w:tc>
      </w:tr>
      <w:tr w:rsidR="00364A71" w14:paraId="2A0BE20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5D0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41CF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850FB"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75C7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30C5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0C0CB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4F9B8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0F1B0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BEAB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C0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6E94" w14:textId="77777777" w:rsidR="00364A71" w:rsidRDefault="00364A71">
            <w:pPr>
              <w:spacing w:after="0"/>
              <w:rPr>
                <w:rFonts w:ascii="Arial" w:hAnsi="Arial"/>
                <w:sz w:val="18"/>
                <w:lang w:eastAsia="en-GB"/>
              </w:rPr>
            </w:pPr>
          </w:p>
        </w:tc>
      </w:tr>
      <w:tr w:rsidR="00364A71" w14:paraId="1CA033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EB2493" w14:textId="77777777" w:rsidR="00364A71" w:rsidRDefault="00364A71">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6E2CF"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7FD03" w14:textId="77777777" w:rsidR="00364A71" w:rsidRDefault="00364A7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21F7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D63E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BF838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63C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E8B54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80426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07E28"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466FF" w14:textId="77777777" w:rsidR="00364A71" w:rsidRDefault="00364A71">
            <w:pPr>
              <w:pStyle w:val="TAC"/>
            </w:pPr>
            <w:r>
              <w:rPr>
                <w:lang w:eastAsia="ja-JP"/>
              </w:rPr>
              <w:t>0</w:t>
            </w:r>
          </w:p>
        </w:tc>
      </w:tr>
      <w:tr w:rsidR="00364A71" w:rsidRPr="00BD3904" w14:paraId="172493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E5B4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059C"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41D91"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FF3318" w14:textId="77777777" w:rsidR="00364A71" w:rsidRDefault="00364A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D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32DE6" w14:textId="77777777" w:rsidR="00364A71" w:rsidRDefault="00364A71">
            <w:pPr>
              <w:spacing w:after="0"/>
              <w:rPr>
                <w:rFonts w:ascii="Arial" w:hAnsi="Arial"/>
                <w:sz w:val="18"/>
                <w:lang w:eastAsia="en-GB"/>
              </w:rPr>
            </w:pPr>
          </w:p>
        </w:tc>
      </w:tr>
      <w:tr w:rsidR="00364A71" w14:paraId="0A82528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13FDDAD" w14:textId="77777777" w:rsidR="00364A71" w:rsidRDefault="00364A71">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8286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33A02" w14:textId="77777777" w:rsidR="00364A71" w:rsidRDefault="00364A71">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52DD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CD6D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FADD5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AD17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E11865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A6F9F"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90851"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40F84C" w14:textId="77777777" w:rsidR="00364A71" w:rsidRDefault="00364A71">
            <w:pPr>
              <w:pStyle w:val="TAC"/>
            </w:pPr>
            <w:r>
              <w:rPr>
                <w:lang w:eastAsia="ja-JP"/>
              </w:rPr>
              <w:t>0</w:t>
            </w:r>
          </w:p>
        </w:tc>
      </w:tr>
      <w:tr w:rsidR="00364A71" w:rsidRPr="00BD3904" w14:paraId="628D514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D37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2696F"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386F1"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7C8732" w14:textId="77777777" w:rsidR="00364A71" w:rsidRDefault="00364A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6A2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02BF" w14:textId="77777777" w:rsidR="00364A71" w:rsidRDefault="00364A71">
            <w:pPr>
              <w:spacing w:after="0"/>
              <w:rPr>
                <w:rFonts w:ascii="Arial" w:hAnsi="Arial"/>
                <w:sz w:val="18"/>
                <w:lang w:eastAsia="en-GB"/>
              </w:rPr>
            </w:pPr>
          </w:p>
        </w:tc>
      </w:tr>
      <w:tr w:rsidR="00364A71" w14:paraId="7CE2255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273B5E1" w14:textId="77777777" w:rsidR="00364A71" w:rsidRDefault="00364A71">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57593"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C2D0B" w14:textId="77777777" w:rsidR="00364A71" w:rsidRDefault="00364A71">
            <w:pPr>
              <w:pStyle w:val="TAC"/>
              <w:rPr>
                <w:lang w:eastAsia="zh-CN"/>
              </w:rPr>
            </w:pPr>
            <w:r>
              <w:rPr>
                <w:lang w:eastAsia="zh-CN"/>
              </w:rP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68D204" w14:textId="77777777" w:rsidR="00364A71" w:rsidRDefault="00364A71">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DC72F"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F26D9" w14:textId="77777777" w:rsidR="00364A71" w:rsidRDefault="00364A71">
            <w:pPr>
              <w:pStyle w:val="TAC"/>
              <w:rPr>
                <w:lang w:eastAsia="ja-JP"/>
              </w:rPr>
            </w:pPr>
            <w:r>
              <w:rPr>
                <w:lang w:eastAsia="ja-JP"/>
              </w:rPr>
              <w:t>0</w:t>
            </w:r>
          </w:p>
        </w:tc>
      </w:tr>
      <w:tr w:rsidR="00364A71" w14:paraId="32EF5D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EE0D5"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412A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BC717" w14:textId="77777777" w:rsidR="00364A71" w:rsidRDefault="00364A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188F6"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0036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9F95E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6B90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360468"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53FE11"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CEC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AB31" w14:textId="77777777" w:rsidR="00364A71" w:rsidRDefault="00364A71">
            <w:pPr>
              <w:spacing w:after="0"/>
              <w:rPr>
                <w:rFonts w:ascii="Arial" w:hAnsi="Arial"/>
                <w:sz w:val="18"/>
                <w:lang w:eastAsia="ja-JP"/>
              </w:rPr>
            </w:pPr>
          </w:p>
        </w:tc>
      </w:tr>
      <w:tr w:rsidR="00364A71" w14:paraId="6EAE350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D57FA8" w14:textId="77777777" w:rsidR="00364A71" w:rsidRDefault="00364A71">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F0561"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E40AB" w14:textId="77777777" w:rsidR="00364A71" w:rsidRDefault="00364A71">
            <w:pPr>
              <w:pStyle w:val="TAC"/>
            </w:pPr>
            <w:r>
              <w:t>12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939F37" w14:textId="77777777" w:rsidR="00364A71" w:rsidRDefault="00364A71">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FB235"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4820D" w14:textId="77777777" w:rsidR="00364A71" w:rsidRDefault="00364A71">
            <w:pPr>
              <w:pStyle w:val="TAC"/>
            </w:pPr>
            <w:r>
              <w:t>0</w:t>
            </w:r>
          </w:p>
        </w:tc>
      </w:tr>
      <w:tr w:rsidR="00364A71" w:rsidRPr="00BD3904" w14:paraId="0E4797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C3E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58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F63E5"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27ED49" w14:textId="77777777" w:rsidR="00364A71" w:rsidRDefault="00364A71">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B9A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BFA21" w14:textId="77777777" w:rsidR="00364A71" w:rsidRDefault="00364A71">
            <w:pPr>
              <w:spacing w:after="0"/>
              <w:rPr>
                <w:rFonts w:ascii="Arial" w:hAnsi="Arial"/>
                <w:sz w:val="18"/>
                <w:lang w:eastAsia="en-GB"/>
              </w:rPr>
            </w:pPr>
          </w:p>
        </w:tc>
      </w:tr>
      <w:tr w:rsidR="00364A71" w14:paraId="00661E8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790B74" w14:textId="77777777" w:rsidR="00364A71" w:rsidRDefault="00364A71">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95847"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C6E70" w14:textId="77777777" w:rsidR="00364A71" w:rsidRDefault="00364A71">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5A5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BCD9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A044C"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33C288"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8BABD0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F2F61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862F9"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992EB" w14:textId="77777777" w:rsidR="00364A71" w:rsidRDefault="00364A71">
            <w:pPr>
              <w:pStyle w:val="TAC"/>
            </w:pPr>
            <w:r>
              <w:t>0</w:t>
            </w:r>
          </w:p>
        </w:tc>
      </w:tr>
      <w:tr w:rsidR="00364A71" w14:paraId="6713C63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D329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FB7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DCAF7" w14:textId="77777777" w:rsidR="00364A71" w:rsidRDefault="00364A71">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02B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5B8E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2BE3E" w14:textId="77777777" w:rsidR="00364A71" w:rsidRDefault="00364A71">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09524E"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1A71E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4AF09F" w14:textId="77777777" w:rsidR="00364A71" w:rsidRDefault="00364A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B3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B74C" w14:textId="77777777" w:rsidR="00364A71" w:rsidRDefault="00364A71">
            <w:pPr>
              <w:spacing w:after="0"/>
              <w:rPr>
                <w:rFonts w:ascii="Arial" w:hAnsi="Arial"/>
                <w:sz w:val="18"/>
                <w:lang w:eastAsia="en-GB"/>
              </w:rPr>
            </w:pPr>
          </w:p>
        </w:tc>
      </w:tr>
      <w:tr w:rsidR="00364A71" w14:paraId="3E10EE6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A8CDBA" w14:textId="77777777" w:rsidR="00364A71" w:rsidRDefault="00364A71">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941E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2BD31" w14:textId="77777777" w:rsidR="00364A71" w:rsidRDefault="00364A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10581"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CCD5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8EC4F8"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73EAC"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9C51E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0004A2" w14:textId="77777777" w:rsidR="00364A71" w:rsidRDefault="00364A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E8748" w14:textId="77777777" w:rsidR="00364A71" w:rsidRDefault="00364A71">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89320" w14:textId="77777777" w:rsidR="00364A71" w:rsidRDefault="00364A71">
            <w:pPr>
              <w:pStyle w:val="TAC"/>
              <w:rPr>
                <w:lang w:eastAsia="en-GB"/>
              </w:rPr>
            </w:pPr>
            <w:r>
              <w:t>0</w:t>
            </w:r>
          </w:p>
        </w:tc>
      </w:tr>
      <w:tr w:rsidR="00364A71" w:rsidRPr="00BD3904" w14:paraId="303F0A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56C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5E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29CD5" w14:textId="77777777" w:rsidR="00364A71" w:rsidRDefault="00364A71">
            <w:pPr>
              <w:pStyle w:val="TAC"/>
              <w:rPr>
                <w:rFonts w:eastAsia="MS Mincho"/>
                <w:lang w:eastAsia="ja-JP"/>
              </w:rPr>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C74B28" w14:textId="77777777" w:rsidR="00364A71" w:rsidRDefault="00364A71">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04B7"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A964" w14:textId="77777777" w:rsidR="00364A71" w:rsidRDefault="00364A71">
            <w:pPr>
              <w:spacing w:after="0"/>
              <w:rPr>
                <w:rFonts w:ascii="Arial" w:hAnsi="Arial"/>
                <w:sz w:val="18"/>
                <w:lang w:eastAsia="en-GB"/>
              </w:rPr>
            </w:pPr>
          </w:p>
        </w:tc>
      </w:tr>
      <w:tr w:rsidR="00364A71" w14:paraId="79C5B83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89E5F7" w14:textId="77777777" w:rsidR="00364A71" w:rsidRDefault="00364A71">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82161" w14:textId="77777777" w:rsidR="00364A71" w:rsidRDefault="00364A71">
            <w:pPr>
              <w:pStyle w:val="TAC"/>
              <w:rPr>
                <w:lang w:eastAsia="en-GB"/>
              </w:rPr>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54867" w14:textId="77777777" w:rsidR="00364A71" w:rsidRDefault="00364A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759CE"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D0B2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90BBEB"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5F26D"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B2011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E07965" w14:textId="77777777" w:rsidR="00364A71" w:rsidRDefault="00364A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DC759" w14:textId="77777777" w:rsidR="00364A71" w:rsidRDefault="00364A71">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568E3" w14:textId="77777777" w:rsidR="00364A71" w:rsidRDefault="00364A71">
            <w:pPr>
              <w:pStyle w:val="TAC"/>
              <w:rPr>
                <w:lang w:eastAsia="en-GB"/>
              </w:rPr>
            </w:pPr>
            <w:r>
              <w:t>0</w:t>
            </w:r>
          </w:p>
        </w:tc>
      </w:tr>
      <w:tr w:rsidR="00364A71" w:rsidRPr="00BD3904" w14:paraId="534977C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8D140"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51C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EFF3D" w14:textId="77777777" w:rsidR="00364A71" w:rsidRDefault="00364A71">
            <w:pPr>
              <w:pStyle w:val="TAC"/>
              <w:rPr>
                <w:rFonts w:eastAsia="MS Mincho"/>
                <w:lang w:eastAsia="ja-JP"/>
              </w:rPr>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6629203" w14:textId="77777777" w:rsidR="00364A71" w:rsidRDefault="00364A71">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688A"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3BE5" w14:textId="77777777" w:rsidR="00364A71" w:rsidRDefault="00364A71">
            <w:pPr>
              <w:spacing w:after="0"/>
              <w:rPr>
                <w:rFonts w:ascii="Arial" w:hAnsi="Arial"/>
                <w:sz w:val="18"/>
                <w:lang w:eastAsia="en-GB"/>
              </w:rPr>
            </w:pPr>
          </w:p>
        </w:tc>
      </w:tr>
      <w:tr w:rsidR="00364A71" w14:paraId="7F0209C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8551AE" w14:textId="77777777" w:rsidR="00364A71" w:rsidRDefault="00364A71">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B5D1F"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05117" w14:textId="77777777" w:rsidR="00364A71" w:rsidRDefault="00364A71">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3CF98"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FFE2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468C84" w14:textId="77777777" w:rsidR="00364A71" w:rsidRDefault="00364A71">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897614" w14:textId="77777777" w:rsidR="00364A71" w:rsidRDefault="00364A71">
            <w:pPr>
              <w:pStyle w:val="TAC"/>
              <w:rPr>
                <w:lang w:val="en-US"/>
              </w:rPr>
            </w:pPr>
            <w:r>
              <w:rPr>
                <w:rFonts w:eastAsia="MS Mincho"/>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E839F3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7F61BB" w14:textId="77777777" w:rsidR="00364A71" w:rsidRDefault="00364A71">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54CF5" w14:textId="77777777" w:rsidR="00364A71" w:rsidRDefault="00364A7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5F699" w14:textId="77777777" w:rsidR="00364A71" w:rsidRDefault="00364A71">
            <w:pPr>
              <w:pStyle w:val="TAC"/>
              <w:rPr>
                <w:lang w:eastAsia="en-GB"/>
              </w:rPr>
            </w:pPr>
            <w:r>
              <w:t>0</w:t>
            </w:r>
          </w:p>
        </w:tc>
      </w:tr>
      <w:tr w:rsidR="00364A71" w:rsidRPr="00BD3904" w14:paraId="077795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C1A2"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09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B9BC3" w14:textId="77777777" w:rsidR="00364A71" w:rsidRDefault="00364A71">
            <w:pPr>
              <w:pStyle w:val="TAC"/>
              <w:rPr>
                <w:rFonts w:eastAsia="MS Mincho"/>
                <w:lang w:eastAsia="ja-JP"/>
              </w:rPr>
            </w:pPr>
            <w:r>
              <w:rPr>
                <w:rFonts w:eastAsia="MS Mincho"/>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134A9B" w14:textId="77777777" w:rsidR="00364A71" w:rsidRDefault="00364A71">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C9B8"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4E2A" w14:textId="77777777" w:rsidR="00364A71" w:rsidRDefault="00364A71">
            <w:pPr>
              <w:spacing w:after="0"/>
              <w:rPr>
                <w:rFonts w:ascii="Arial" w:hAnsi="Arial"/>
                <w:sz w:val="18"/>
                <w:lang w:eastAsia="en-GB"/>
              </w:rPr>
            </w:pPr>
          </w:p>
        </w:tc>
      </w:tr>
      <w:tr w:rsidR="00364A71" w14:paraId="6F41079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B0F21B" w14:textId="77777777" w:rsidR="00364A71" w:rsidRDefault="00364A71">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4ABE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3C2AB" w14:textId="77777777" w:rsidR="00364A71" w:rsidRDefault="00364A71">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FD65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F891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1C5FA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F3B86"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2EB6F0D" w14:textId="77777777" w:rsidR="00364A71" w:rsidRDefault="00364A71">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102AB9" w14:textId="77777777" w:rsidR="00364A71" w:rsidRDefault="00364A71">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3F5B7" w14:textId="77777777" w:rsidR="00364A71" w:rsidRDefault="00364A71">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3646A5" w14:textId="77777777" w:rsidR="00364A71" w:rsidRDefault="00364A71">
            <w:pPr>
              <w:pStyle w:val="TAC"/>
              <w:rPr>
                <w:lang w:eastAsia="ja-JP"/>
              </w:rPr>
            </w:pPr>
            <w:r>
              <w:rPr>
                <w:lang w:eastAsia="ja-JP"/>
              </w:rPr>
              <w:t>0</w:t>
            </w:r>
          </w:p>
        </w:tc>
      </w:tr>
      <w:tr w:rsidR="00364A71" w:rsidRPr="00BD3904" w14:paraId="5498BA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E5D3E" w14:textId="77777777" w:rsidR="00364A71" w:rsidRDefault="00364A71">
            <w:pPr>
              <w:spacing w:after="0"/>
              <w:rPr>
                <w:rFonts w:ascii="Arial" w:eastAsia="SimSu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BDE6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EF453" w14:textId="77777777" w:rsidR="00364A71" w:rsidRDefault="00364A71">
            <w:pPr>
              <w:pStyle w:val="TAC"/>
              <w:rPr>
                <w:lang w:eastAsia="zh-CN"/>
              </w:rPr>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1FD9C2" w14:textId="77777777" w:rsidR="00364A71" w:rsidRDefault="00364A71">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DDDD"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40D4" w14:textId="77777777" w:rsidR="00364A71" w:rsidRDefault="00364A71">
            <w:pPr>
              <w:spacing w:after="0"/>
              <w:rPr>
                <w:rFonts w:ascii="Arial" w:hAnsi="Arial"/>
                <w:sz w:val="18"/>
                <w:lang w:eastAsia="ja-JP"/>
              </w:rPr>
            </w:pPr>
          </w:p>
        </w:tc>
      </w:tr>
      <w:tr w:rsidR="00364A71" w14:paraId="3FC615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43A771" w14:textId="77777777" w:rsidR="00364A71" w:rsidRDefault="00364A71">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B406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2FC5A" w14:textId="77777777" w:rsidR="00364A71" w:rsidRDefault="00364A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7CB0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3DC0E"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0DADC5" w14:textId="77777777" w:rsidR="00364A71" w:rsidRDefault="00364A71">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D0509C" w14:textId="77777777" w:rsidR="00364A71" w:rsidRDefault="00364A71">
            <w:pPr>
              <w:pStyle w:val="TAC"/>
              <w:rPr>
                <w:lang w:val="en-US"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B14CC2"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DA9162"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82D73" w14:textId="77777777" w:rsidR="00364A71" w:rsidRDefault="00364A71">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46E3E" w14:textId="77777777" w:rsidR="00364A71" w:rsidRDefault="00364A71">
            <w:pPr>
              <w:pStyle w:val="TAC"/>
              <w:rPr>
                <w:lang w:eastAsia="ja-JP"/>
              </w:rPr>
            </w:pPr>
            <w:r>
              <w:rPr>
                <w:lang w:eastAsia="ja-JP"/>
              </w:rPr>
              <w:t>0</w:t>
            </w:r>
          </w:p>
        </w:tc>
      </w:tr>
      <w:tr w:rsidR="00364A71" w:rsidRPr="00BD3904" w14:paraId="23A588F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BFB7A"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B43A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FFAD9" w14:textId="77777777" w:rsidR="00364A71" w:rsidRDefault="00364A71">
            <w:pPr>
              <w:pStyle w:val="TAC"/>
              <w:rPr>
                <w:lang w:eastAsia="zh-CN"/>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CD716E4" w14:textId="77777777" w:rsidR="00364A71" w:rsidRDefault="00364A71">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34A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E75AF" w14:textId="77777777" w:rsidR="00364A71" w:rsidRDefault="00364A71">
            <w:pPr>
              <w:spacing w:after="0"/>
              <w:rPr>
                <w:rFonts w:ascii="Arial" w:hAnsi="Arial"/>
                <w:sz w:val="18"/>
                <w:lang w:eastAsia="ja-JP"/>
              </w:rPr>
            </w:pPr>
          </w:p>
        </w:tc>
      </w:tr>
      <w:tr w:rsidR="00364A71" w14:paraId="73B45D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83ABF8" w14:textId="77777777" w:rsidR="00364A71" w:rsidRDefault="00364A71">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90CD3"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E02A6" w14:textId="77777777" w:rsidR="00364A71" w:rsidRDefault="00364A71">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867D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5165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8638DC"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400725"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45EEB4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74347D"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EA6CF"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20F5E" w14:textId="77777777" w:rsidR="00364A71" w:rsidRDefault="00364A71">
            <w:pPr>
              <w:pStyle w:val="TAC"/>
              <w:rPr>
                <w:lang w:eastAsia="en-GB"/>
              </w:rPr>
            </w:pPr>
            <w:r>
              <w:t>0</w:t>
            </w:r>
          </w:p>
        </w:tc>
      </w:tr>
      <w:tr w:rsidR="00364A71" w:rsidRPr="00BD3904" w14:paraId="66B652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7F0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9DC9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FD39D" w14:textId="77777777" w:rsidR="00364A71" w:rsidRDefault="00364A71">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F5EA34" w14:textId="77777777" w:rsidR="00364A71" w:rsidRDefault="00364A71">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A14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4F0D" w14:textId="77777777" w:rsidR="00364A71" w:rsidRDefault="00364A71">
            <w:pPr>
              <w:spacing w:after="0"/>
              <w:rPr>
                <w:rFonts w:ascii="Arial" w:hAnsi="Arial"/>
                <w:sz w:val="18"/>
                <w:lang w:eastAsia="en-GB"/>
              </w:rPr>
            </w:pPr>
          </w:p>
        </w:tc>
      </w:tr>
      <w:tr w:rsidR="00364A71" w14:paraId="0D55034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8EB673" w14:textId="77777777" w:rsidR="00364A71" w:rsidRDefault="00364A71">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A4E4B" w14:textId="77777777" w:rsidR="00364A71" w:rsidRDefault="00364A71">
            <w:pPr>
              <w:pStyle w:val="TAC"/>
              <w:rPr>
                <w:lang w:eastAsia="en-GB"/>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A581C" w14:textId="77777777" w:rsidR="00364A71" w:rsidRDefault="00364A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2DAE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39FC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14D441"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1FA858"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89EC9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45642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FC7B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E97DE" w14:textId="77777777" w:rsidR="00364A71" w:rsidRDefault="00364A71">
            <w:pPr>
              <w:pStyle w:val="TAC"/>
            </w:pPr>
            <w:r>
              <w:t>0</w:t>
            </w:r>
          </w:p>
        </w:tc>
      </w:tr>
      <w:tr w:rsidR="00364A71" w14:paraId="28242B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C912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E8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3CD9B" w14:textId="77777777" w:rsidR="00364A71" w:rsidRDefault="00364A71">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37E1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8F67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449B0"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BB496"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FBBB8D"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5700FE"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DD1E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AB5FB" w14:textId="77777777" w:rsidR="00364A71" w:rsidRDefault="00364A71">
            <w:pPr>
              <w:spacing w:after="0"/>
              <w:rPr>
                <w:rFonts w:ascii="Arial" w:hAnsi="Arial"/>
                <w:sz w:val="18"/>
                <w:lang w:eastAsia="en-GB"/>
              </w:rPr>
            </w:pPr>
          </w:p>
        </w:tc>
      </w:tr>
      <w:tr w:rsidR="00364A71" w14:paraId="78F3CB0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B744AD" w14:textId="77777777" w:rsidR="00364A71" w:rsidRDefault="00364A71">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25F31"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A9312" w14:textId="77777777" w:rsidR="00364A71" w:rsidRDefault="00364A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9033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C26A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F287F6"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56DF48"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C08AD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9A86E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76734"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EEA6B" w14:textId="77777777" w:rsidR="00364A71" w:rsidRDefault="00364A71">
            <w:pPr>
              <w:pStyle w:val="TAC"/>
            </w:pPr>
            <w:r>
              <w:t>0</w:t>
            </w:r>
          </w:p>
        </w:tc>
      </w:tr>
      <w:tr w:rsidR="00364A71" w:rsidRPr="00BD3904" w14:paraId="40EBAC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FF8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9D5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44D7A" w14:textId="77777777" w:rsidR="00364A71" w:rsidRDefault="00364A71">
            <w:pPr>
              <w:pStyle w:val="TAC"/>
              <w:rPr>
                <w:lang w:eastAsia="zh-CN"/>
              </w:rPr>
            </w:pPr>
            <w:r>
              <w:rPr>
                <w:lang w:eastAsia="ja-JP"/>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FD1B9D" w14:textId="77777777" w:rsidR="00364A71" w:rsidRDefault="00364A71">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04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A069" w14:textId="77777777" w:rsidR="00364A71" w:rsidRDefault="00364A71">
            <w:pPr>
              <w:spacing w:after="0"/>
              <w:rPr>
                <w:rFonts w:ascii="Arial" w:hAnsi="Arial"/>
                <w:sz w:val="18"/>
                <w:lang w:eastAsia="en-GB"/>
              </w:rPr>
            </w:pPr>
          </w:p>
        </w:tc>
      </w:tr>
      <w:tr w:rsidR="00364A71" w14:paraId="251A33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4A0663" w14:textId="77777777" w:rsidR="00364A71" w:rsidRDefault="00364A71">
            <w:pPr>
              <w:pStyle w:val="TAC"/>
              <w:rPr>
                <w:lang w:eastAsia="en-GB"/>
              </w:rPr>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3C767" w14:textId="77777777" w:rsidR="00364A71" w:rsidRDefault="00364A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5802C" w14:textId="77777777" w:rsidR="00364A71" w:rsidRDefault="00364A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31C4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91D42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847A4A"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44378"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AD439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06A80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9333D"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FA06D" w14:textId="77777777" w:rsidR="00364A71" w:rsidRDefault="00364A71">
            <w:pPr>
              <w:pStyle w:val="TAC"/>
            </w:pPr>
            <w:r>
              <w:t>0</w:t>
            </w:r>
          </w:p>
        </w:tc>
      </w:tr>
      <w:tr w:rsidR="00364A71" w:rsidRPr="00BD3904" w14:paraId="485A1A7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05D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D7ED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6CCE7" w14:textId="77777777" w:rsidR="00364A71" w:rsidRDefault="00364A71">
            <w:pPr>
              <w:pStyle w:val="TAC"/>
              <w:rPr>
                <w:lang w:eastAsia="zh-CN"/>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2F7D80" w14:textId="77777777" w:rsidR="00364A71" w:rsidRDefault="00364A71">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918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307AB" w14:textId="77777777" w:rsidR="00364A71" w:rsidRDefault="00364A71">
            <w:pPr>
              <w:spacing w:after="0"/>
              <w:rPr>
                <w:rFonts w:ascii="Arial" w:hAnsi="Arial"/>
                <w:sz w:val="18"/>
                <w:lang w:eastAsia="en-GB"/>
              </w:rPr>
            </w:pPr>
          </w:p>
        </w:tc>
      </w:tr>
      <w:tr w:rsidR="00364A71" w14:paraId="43AA745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B61E13" w14:textId="77777777" w:rsidR="00364A71" w:rsidRDefault="00364A71">
            <w:pPr>
              <w:pStyle w:val="TAC"/>
              <w:rPr>
                <w:lang w:eastAsia="ja-JP"/>
              </w:rPr>
            </w:pPr>
            <w:r>
              <w:rPr>
                <w:bCs/>
                <w:lang w:val="en-US"/>
              </w:rPr>
              <w:lastRenderedPageBreak/>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C8662" w14:textId="77777777" w:rsidR="00364A71" w:rsidRDefault="00364A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C4261" w14:textId="77777777" w:rsidR="00364A71" w:rsidRDefault="00364A71">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B68D8" w14:textId="77777777" w:rsidR="00364A71" w:rsidRDefault="00364A71">
            <w:pPr>
              <w:pStyle w:val="TAC"/>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0171E5A3" w14:textId="77777777" w:rsidR="00364A71" w:rsidRDefault="00364A71">
            <w:pPr>
              <w:pStyle w:val="TAC"/>
              <w:rPr>
                <w:lang w:eastAsia="en-GB"/>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0983566A" w14:textId="77777777" w:rsidR="00364A71" w:rsidRDefault="00364A71">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E96DCD4" w14:textId="77777777" w:rsidR="00364A71" w:rsidRDefault="00364A71">
            <w:pPr>
              <w:pStyle w:val="TAC"/>
              <w:rPr>
                <w:lang w:eastAsia="ja-JP"/>
              </w:rPr>
            </w:pPr>
            <w:r>
              <w:rPr>
                <w:lang w:val="en-US"/>
              </w:rPr>
              <w:t>Yes</w:t>
            </w:r>
          </w:p>
        </w:tc>
        <w:tc>
          <w:tcPr>
            <w:tcW w:w="584" w:type="dxa"/>
            <w:gridSpan w:val="7"/>
            <w:tcBorders>
              <w:top w:val="single" w:sz="4" w:space="0" w:color="auto"/>
              <w:left w:val="single" w:sz="4" w:space="0" w:color="auto"/>
              <w:bottom w:val="single" w:sz="4" w:space="0" w:color="auto"/>
              <w:right w:val="single" w:sz="4" w:space="0" w:color="auto"/>
            </w:tcBorders>
            <w:vAlign w:val="center"/>
          </w:tcPr>
          <w:p w14:paraId="4CA2787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F414FC" w14:textId="77777777" w:rsidR="00364A71" w:rsidRDefault="00364A71">
            <w:pPr>
              <w:pStyle w:val="TAC"/>
              <w:rPr>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5B5B4"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89009" w14:textId="77777777" w:rsidR="00364A71" w:rsidRDefault="00364A71">
            <w:pPr>
              <w:pStyle w:val="TAC"/>
            </w:pPr>
            <w:r>
              <w:t>0</w:t>
            </w:r>
          </w:p>
        </w:tc>
      </w:tr>
      <w:tr w:rsidR="00364A71" w:rsidRPr="00BD3904" w14:paraId="4C5560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E545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AD6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9F334" w14:textId="77777777" w:rsidR="00364A71" w:rsidRDefault="00364A71">
            <w:pPr>
              <w:pStyle w:val="TAC"/>
              <w:rPr>
                <w:lang w:eastAsia="ja-JP"/>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103E0DD" w14:textId="77777777" w:rsidR="00364A71" w:rsidRDefault="00364A71">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69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4B7A1" w14:textId="77777777" w:rsidR="00364A71" w:rsidRDefault="00364A71">
            <w:pPr>
              <w:spacing w:after="0"/>
              <w:rPr>
                <w:rFonts w:ascii="Arial" w:hAnsi="Arial"/>
                <w:sz w:val="18"/>
                <w:lang w:eastAsia="en-GB"/>
              </w:rPr>
            </w:pPr>
          </w:p>
        </w:tc>
      </w:tr>
      <w:tr w:rsidR="00364A71" w14:paraId="26D8CDA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6C6CC2" w14:textId="77777777" w:rsidR="00364A71" w:rsidRDefault="00364A71">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4EFE6" w14:textId="77777777" w:rsidR="00364A71" w:rsidRDefault="00364A71">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3FE7C" w14:textId="77777777" w:rsidR="00364A71" w:rsidRDefault="00364A7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6A0CE" w14:textId="77777777" w:rsidR="00364A71" w:rsidRDefault="00364A71">
            <w:pPr>
              <w:pStyle w:val="TAC"/>
              <w:rPr>
                <w:lang w:val="en-US" w:eastAsia="en-GB"/>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B53DCCC" w14:textId="77777777" w:rsidR="00364A71" w:rsidRDefault="00364A71">
            <w:pPr>
              <w:pStyle w:val="TAC"/>
              <w:rPr>
                <w:lang w:val="en-US"/>
              </w:rPr>
            </w:pPr>
          </w:p>
        </w:tc>
        <w:tc>
          <w:tcPr>
            <w:tcW w:w="733" w:type="dxa"/>
            <w:gridSpan w:val="11"/>
            <w:tcBorders>
              <w:top w:val="single" w:sz="4" w:space="0" w:color="auto"/>
              <w:left w:val="single" w:sz="4" w:space="0" w:color="auto"/>
              <w:bottom w:val="single" w:sz="4" w:space="0" w:color="auto"/>
              <w:right w:val="single" w:sz="4" w:space="0" w:color="auto"/>
            </w:tcBorders>
            <w:vAlign w:val="center"/>
            <w:hideMark/>
          </w:tcPr>
          <w:p w14:paraId="7B4A4F67" w14:textId="77777777" w:rsidR="00364A71" w:rsidRDefault="00364A71">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6CD525B1" w14:textId="77777777" w:rsidR="00364A71" w:rsidRDefault="00364A71">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4813DA22" w14:textId="77777777" w:rsidR="00364A71" w:rsidRDefault="00364A71">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CA4144E" w14:textId="77777777" w:rsidR="00364A71" w:rsidRDefault="00364A71">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BD8E3" w14:textId="77777777" w:rsidR="00364A71" w:rsidRDefault="00364A71">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C7387" w14:textId="77777777" w:rsidR="00364A71" w:rsidRDefault="00364A71">
            <w:pPr>
              <w:pStyle w:val="TAC"/>
            </w:pPr>
            <w:r>
              <w:t>0</w:t>
            </w:r>
          </w:p>
        </w:tc>
      </w:tr>
      <w:tr w:rsidR="00364A71" w:rsidRPr="00BD3904" w14:paraId="62F29D8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61758"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A741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4907D" w14:textId="77777777" w:rsidR="00364A71" w:rsidRDefault="00364A71">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B7E819" w14:textId="77777777" w:rsidR="00364A71" w:rsidRDefault="00364A71">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D50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83F9" w14:textId="77777777" w:rsidR="00364A71" w:rsidRDefault="00364A71">
            <w:pPr>
              <w:spacing w:after="0"/>
              <w:rPr>
                <w:rFonts w:ascii="Arial" w:hAnsi="Arial"/>
                <w:sz w:val="18"/>
                <w:lang w:eastAsia="en-GB"/>
              </w:rPr>
            </w:pPr>
          </w:p>
        </w:tc>
      </w:tr>
      <w:tr w:rsidR="00364A71" w14:paraId="7C72236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932FF9" w14:textId="77777777" w:rsidR="00364A71" w:rsidRDefault="00364A71">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41FB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0F15E" w14:textId="77777777" w:rsidR="00364A71" w:rsidRDefault="00364A71">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66C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CEDD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AE08E2" w14:textId="77777777" w:rsidR="00364A71" w:rsidRDefault="00364A71">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79885" w14:textId="77777777" w:rsidR="00364A71" w:rsidRDefault="00364A71">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4C31F0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8A1AE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79F3B"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48FED" w14:textId="77777777" w:rsidR="00364A71" w:rsidRDefault="00364A71">
            <w:pPr>
              <w:pStyle w:val="TAC"/>
            </w:pPr>
            <w:r>
              <w:t>0</w:t>
            </w:r>
          </w:p>
        </w:tc>
      </w:tr>
      <w:tr w:rsidR="00364A71" w:rsidRPr="00BD3904" w14:paraId="09DCB5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427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BCBF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B94C0" w14:textId="77777777" w:rsidR="00364A71" w:rsidRDefault="00364A71">
            <w:pPr>
              <w:pStyle w:val="TAC"/>
              <w:rPr>
                <w:lang w:eastAsia="zh-CN"/>
              </w:rPr>
            </w:pPr>
            <w:r>
              <w:rPr>
                <w:lang w:eastAsia="ja-JP"/>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C64611" w14:textId="77777777" w:rsidR="00364A71" w:rsidRDefault="00364A71">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DC7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4083" w14:textId="77777777" w:rsidR="00364A71" w:rsidRDefault="00364A71">
            <w:pPr>
              <w:spacing w:after="0"/>
              <w:rPr>
                <w:rFonts w:ascii="Arial" w:hAnsi="Arial"/>
                <w:sz w:val="18"/>
                <w:lang w:eastAsia="en-GB"/>
              </w:rPr>
            </w:pPr>
          </w:p>
        </w:tc>
      </w:tr>
      <w:tr w:rsidR="00364A71" w14:paraId="208EA39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331E697" w14:textId="77777777" w:rsidR="00364A71" w:rsidRDefault="00364A71">
            <w:pPr>
              <w:pStyle w:val="TAC"/>
              <w:rPr>
                <w:lang w:eastAsia="en-GB"/>
              </w:rPr>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812A9" w14:textId="77777777" w:rsidR="00364A71" w:rsidRDefault="00364A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0B523" w14:textId="77777777" w:rsidR="00364A71" w:rsidRDefault="00364A71">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1CE1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C220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92EA2B" w14:textId="77777777" w:rsidR="00364A71" w:rsidRDefault="00364A71">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E5C3A" w14:textId="77777777" w:rsidR="00364A71" w:rsidRDefault="00364A71">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94C00F"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98F8F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4A701"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78179" w14:textId="77777777" w:rsidR="00364A71" w:rsidRDefault="00364A71">
            <w:pPr>
              <w:pStyle w:val="TAC"/>
            </w:pPr>
            <w:r>
              <w:t>0</w:t>
            </w:r>
          </w:p>
        </w:tc>
      </w:tr>
      <w:tr w:rsidR="00364A71" w:rsidRPr="00BD3904" w14:paraId="51B78F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F79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C9A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6DFEB" w14:textId="77777777" w:rsidR="00364A71" w:rsidRDefault="00364A71">
            <w:pPr>
              <w:pStyle w:val="TAC"/>
              <w:rPr>
                <w:lang w:eastAsia="zh-CN"/>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090DB1" w14:textId="77777777" w:rsidR="00364A71" w:rsidRDefault="00364A71">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18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4CC9" w14:textId="77777777" w:rsidR="00364A71" w:rsidRDefault="00364A71">
            <w:pPr>
              <w:spacing w:after="0"/>
              <w:rPr>
                <w:rFonts w:ascii="Arial" w:hAnsi="Arial"/>
                <w:sz w:val="18"/>
                <w:lang w:eastAsia="en-GB"/>
              </w:rPr>
            </w:pPr>
          </w:p>
        </w:tc>
      </w:tr>
      <w:tr w:rsidR="00364A71" w14:paraId="5ABBE61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9F657AF" w14:textId="77777777" w:rsidR="00364A71" w:rsidRDefault="00364A71">
            <w:pPr>
              <w:pStyle w:val="TAC"/>
              <w:rPr>
                <w:lang w:eastAsia="en-GB"/>
              </w:rPr>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E9623" w14:textId="77777777" w:rsidR="00364A71" w:rsidRDefault="00364A71">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29414" w14:textId="77777777" w:rsidR="00364A71" w:rsidRDefault="00364A71">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7BB86" w14:textId="77777777" w:rsidR="00364A71" w:rsidRDefault="00364A71">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5001F1F9" w14:textId="77777777" w:rsidR="00364A71" w:rsidRDefault="00364A71">
            <w:pPr>
              <w:pStyle w:val="TAC"/>
              <w:rPr>
                <w:rFonts w:eastAsia="Calibri"/>
                <w:szCs w:val="18"/>
                <w:lang w:eastAsia="zh-CN"/>
              </w:rPr>
            </w:pPr>
          </w:p>
        </w:tc>
        <w:tc>
          <w:tcPr>
            <w:tcW w:w="733" w:type="dxa"/>
            <w:gridSpan w:val="11"/>
            <w:tcBorders>
              <w:top w:val="single" w:sz="4" w:space="0" w:color="auto"/>
              <w:left w:val="single" w:sz="4" w:space="0" w:color="auto"/>
              <w:bottom w:val="single" w:sz="4" w:space="0" w:color="auto"/>
              <w:right w:val="single" w:sz="4" w:space="0" w:color="auto"/>
            </w:tcBorders>
            <w:vAlign w:val="center"/>
            <w:hideMark/>
          </w:tcPr>
          <w:p w14:paraId="75ACC5AE" w14:textId="77777777" w:rsidR="00364A71" w:rsidRDefault="00364A71">
            <w:pPr>
              <w:pStyle w:val="TAC"/>
              <w:rPr>
                <w:rFonts w:eastAsia="Calibri"/>
                <w:szCs w:val="18"/>
                <w:lang w:eastAsia="zh-CN"/>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00289774" w14:textId="77777777" w:rsidR="00364A71" w:rsidRDefault="00364A71">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3046FEB4" w14:textId="77777777" w:rsidR="00364A71" w:rsidRDefault="00364A71">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EA616C3" w14:textId="77777777" w:rsidR="00364A71" w:rsidRDefault="00364A71">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3F0C3" w14:textId="77777777" w:rsidR="00364A71" w:rsidRDefault="00364A71">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82BF9" w14:textId="77777777" w:rsidR="00364A71" w:rsidRDefault="00364A71">
            <w:pPr>
              <w:pStyle w:val="TAC"/>
              <w:rPr>
                <w:lang w:eastAsia="en-GB"/>
              </w:rPr>
            </w:pPr>
            <w:r>
              <w:t>0</w:t>
            </w:r>
          </w:p>
        </w:tc>
      </w:tr>
      <w:tr w:rsidR="00364A71" w:rsidRPr="00BD3904" w14:paraId="2E9A5E7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608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58B8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7D806" w14:textId="77777777" w:rsidR="00364A71" w:rsidRDefault="00364A71">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2672750" w14:textId="77777777" w:rsidR="00364A71" w:rsidRDefault="00364A71">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E653"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FC2E" w14:textId="77777777" w:rsidR="00364A71" w:rsidRDefault="00364A71">
            <w:pPr>
              <w:spacing w:after="0"/>
              <w:rPr>
                <w:rFonts w:ascii="Arial" w:hAnsi="Arial"/>
                <w:sz w:val="18"/>
                <w:lang w:eastAsia="en-GB"/>
              </w:rPr>
            </w:pPr>
          </w:p>
        </w:tc>
      </w:tr>
      <w:tr w:rsidR="00364A71" w14:paraId="6721ADF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327727E" w14:textId="77777777" w:rsidR="00364A71" w:rsidRDefault="00364A71">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0357F" w14:textId="77777777" w:rsidR="00364A71" w:rsidRDefault="00364A71">
            <w:pPr>
              <w:pStyle w:val="TAC"/>
              <w:rPr>
                <w:lang w:eastAsia="en-GB"/>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12E5D"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C8ED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0748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3D962"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0732D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35F1F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91643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F05E0"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11F10" w14:textId="77777777" w:rsidR="00364A71" w:rsidRDefault="00364A71">
            <w:pPr>
              <w:pStyle w:val="TAC"/>
            </w:pPr>
            <w:r>
              <w:t>0</w:t>
            </w:r>
          </w:p>
        </w:tc>
      </w:tr>
      <w:tr w:rsidR="00364A71" w14:paraId="0E75ED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B87AB" w14:textId="77777777" w:rsidR="00364A71" w:rsidRDefault="00364A71">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61A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FBFF3"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3BD8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A750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49567B"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76F99"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D0FBEE"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5D878A"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AE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9D2E" w14:textId="77777777" w:rsidR="00364A71" w:rsidRDefault="00364A71">
            <w:pPr>
              <w:spacing w:after="0"/>
              <w:rPr>
                <w:rFonts w:ascii="Arial" w:hAnsi="Arial"/>
                <w:sz w:val="18"/>
                <w:lang w:eastAsia="en-GB"/>
              </w:rPr>
            </w:pPr>
          </w:p>
        </w:tc>
      </w:tr>
      <w:tr w:rsidR="00364A71" w14:paraId="4DEC92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2C5C11" w14:textId="77777777" w:rsidR="00364A71" w:rsidRDefault="00364A71">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4DDEF" w14:textId="77777777" w:rsidR="00364A71" w:rsidRDefault="00364A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2C090" w14:textId="77777777" w:rsidR="00364A71" w:rsidRDefault="00364A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22A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A45E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F923B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BC0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87C8D1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D5AC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0AA09"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17ED04" w14:textId="77777777" w:rsidR="00364A71" w:rsidRDefault="00364A71">
            <w:pPr>
              <w:pStyle w:val="TAC"/>
            </w:pPr>
            <w:r>
              <w:rPr>
                <w:lang w:eastAsia="ja-JP"/>
              </w:rPr>
              <w:t>0</w:t>
            </w:r>
          </w:p>
        </w:tc>
      </w:tr>
      <w:tr w:rsidR="00364A71" w:rsidRPr="00BD3904" w14:paraId="45036C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8FFA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50F40"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6D2B4"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26E3607" w14:textId="77777777" w:rsidR="00364A71" w:rsidRDefault="00364A71">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A77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3B8BF" w14:textId="77777777" w:rsidR="00364A71" w:rsidRDefault="00364A71">
            <w:pPr>
              <w:spacing w:after="0"/>
              <w:rPr>
                <w:rFonts w:ascii="Arial" w:hAnsi="Arial"/>
                <w:sz w:val="18"/>
                <w:lang w:eastAsia="en-GB"/>
              </w:rPr>
            </w:pPr>
          </w:p>
        </w:tc>
      </w:tr>
      <w:tr w:rsidR="00364A71" w14:paraId="68C3BF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F6C007C" w14:textId="77777777" w:rsidR="00364A71" w:rsidRDefault="00364A71">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B6944" w14:textId="77777777" w:rsidR="00364A71" w:rsidRDefault="00364A71">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235D7"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82E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53ED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58126C"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7970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2FA6AB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DCFA0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F8DDE"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25C82" w14:textId="77777777" w:rsidR="00364A71" w:rsidRDefault="00364A71">
            <w:pPr>
              <w:pStyle w:val="TAC"/>
            </w:pPr>
            <w:r>
              <w:t>0</w:t>
            </w:r>
          </w:p>
        </w:tc>
      </w:tr>
      <w:tr w:rsidR="00364A71" w:rsidRPr="00BD3904" w14:paraId="1700D06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33DB2"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96A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96478"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A04276" w14:textId="77777777" w:rsidR="00364A71" w:rsidRDefault="00364A71">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6DE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0F61" w14:textId="77777777" w:rsidR="00364A71" w:rsidRDefault="00364A71">
            <w:pPr>
              <w:spacing w:after="0"/>
              <w:rPr>
                <w:rFonts w:ascii="Arial" w:hAnsi="Arial"/>
                <w:sz w:val="18"/>
                <w:lang w:eastAsia="en-GB"/>
              </w:rPr>
            </w:pPr>
          </w:p>
        </w:tc>
      </w:tr>
      <w:tr w:rsidR="00364A71" w14:paraId="544B885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4718C5" w14:textId="77777777" w:rsidR="00364A71" w:rsidRDefault="00364A71">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DF6E2"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3A94"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530F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4F8A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13249C"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052A1"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41EE22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D6A8C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6372E"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FCBD6" w14:textId="77777777" w:rsidR="00364A71" w:rsidRDefault="00364A71">
            <w:pPr>
              <w:pStyle w:val="TAC"/>
            </w:pPr>
            <w:r>
              <w:t>0</w:t>
            </w:r>
          </w:p>
        </w:tc>
      </w:tr>
      <w:tr w:rsidR="00364A71" w:rsidRPr="00BD3904" w14:paraId="464D74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A42E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74D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FCBD9"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3BC0DB7" w14:textId="77777777" w:rsidR="00364A71" w:rsidRDefault="00364A71">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6DC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BA37" w14:textId="77777777" w:rsidR="00364A71" w:rsidRDefault="00364A71">
            <w:pPr>
              <w:spacing w:after="0"/>
              <w:rPr>
                <w:rFonts w:ascii="Arial" w:hAnsi="Arial"/>
                <w:sz w:val="18"/>
                <w:lang w:eastAsia="en-GB"/>
              </w:rPr>
            </w:pPr>
          </w:p>
        </w:tc>
      </w:tr>
      <w:tr w:rsidR="00364A71" w14:paraId="3CF18A4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8598E6" w14:textId="77777777" w:rsidR="00364A71" w:rsidRDefault="00364A71">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76F65" w14:textId="77777777" w:rsidR="00364A71" w:rsidRDefault="00364A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9463E" w14:textId="77777777" w:rsidR="00364A71" w:rsidRDefault="00364A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8761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81C3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F301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5A2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ECA0D9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78193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D5324" w14:textId="77777777" w:rsidR="00364A71" w:rsidRDefault="00364A71">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B49F9" w14:textId="77777777" w:rsidR="00364A71" w:rsidRDefault="00364A71">
            <w:pPr>
              <w:pStyle w:val="TAC"/>
            </w:pPr>
            <w:r>
              <w:rPr>
                <w:lang w:eastAsia="ja-JP"/>
              </w:rPr>
              <w:t>0</w:t>
            </w:r>
          </w:p>
        </w:tc>
      </w:tr>
      <w:tr w:rsidR="00364A71" w:rsidRPr="00BD3904" w14:paraId="689C52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2C82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5F590"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43EC"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4C6777" w14:textId="77777777" w:rsidR="00364A71" w:rsidRDefault="00364A71">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F29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1A5E" w14:textId="77777777" w:rsidR="00364A71" w:rsidRDefault="00364A71">
            <w:pPr>
              <w:spacing w:after="0"/>
              <w:rPr>
                <w:rFonts w:ascii="Arial" w:hAnsi="Arial"/>
                <w:sz w:val="18"/>
                <w:lang w:eastAsia="en-GB"/>
              </w:rPr>
            </w:pPr>
          </w:p>
        </w:tc>
      </w:tr>
      <w:tr w:rsidR="00364A71" w14:paraId="4CB2E4E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1ACA19" w14:textId="77777777" w:rsidR="00364A71" w:rsidRDefault="00364A71">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7F23B" w14:textId="77777777" w:rsidR="00364A71" w:rsidRDefault="00364A71">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49068" w14:textId="77777777" w:rsidR="00364A71" w:rsidRDefault="00364A71">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4D0D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D2AB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B86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6405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6F376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AC3BB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A924C" w14:textId="77777777" w:rsidR="00364A71" w:rsidRDefault="00364A71">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B52C4" w14:textId="77777777" w:rsidR="00364A71" w:rsidRDefault="00364A71">
            <w:pPr>
              <w:pStyle w:val="TAC"/>
            </w:pPr>
            <w:r>
              <w:rPr>
                <w:lang w:eastAsia="ja-JP"/>
              </w:rPr>
              <w:t>0</w:t>
            </w:r>
          </w:p>
        </w:tc>
      </w:tr>
      <w:tr w:rsidR="00364A71" w:rsidRPr="00BD3904" w14:paraId="4C72473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502A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C778"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7F14E" w14:textId="77777777" w:rsidR="00364A71" w:rsidRDefault="00364A71">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010557" w14:textId="77777777" w:rsidR="00364A71" w:rsidRDefault="00364A71">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6C9C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863B" w14:textId="77777777" w:rsidR="00364A71" w:rsidRDefault="00364A71">
            <w:pPr>
              <w:spacing w:after="0"/>
              <w:rPr>
                <w:rFonts w:ascii="Arial" w:hAnsi="Arial"/>
                <w:sz w:val="18"/>
                <w:lang w:eastAsia="en-GB"/>
              </w:rPr>
            </w:pPr>
          </w:p>
        </w:tc>
      </w:tr>
      <w:tr w:rsidR="00364A71" w14:paraId="401F399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23271E" w14:textId="77777777" w:rsidR="00364A71" w:rsidRDefault="00364A71">
            <w:pPr>
              <w:pStyle w:val="TAC"/>
              <w:rPr>
                <w:lang w:eastAsia="en-GB"/>
              </w:rPr>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07E1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32507" w14:textId="77777777" w:rsidR="00364A71" w:rsidRDefault="00364A71">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07F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9D70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AB181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7D717"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89351B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B1BFF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DC683"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56562" w14:textId="77777777" w:rsidR="00364A71" w:rsidRDefault="00364A71">
            <w:pPr>
              <w:pStyle w:val="TAC"/>
            </w:pPr>
            <w:r>
              <w:t>0</w:t>
            </w:r>
          </w:p>
        </w:tc>
      </w:tr>
      <w:tr w:rsidR="00364A71" w:rsidRPr="00BD3904" w14:paraId="575C69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2342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4FC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D3593"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0D3AE4" w14:textId="77777777" w:rsidR="00364A71" w:rsidRDefault="00364A71">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2B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4B94" w14:textId="77777777" w:rsidR="00364A71" w:rsidRDefault="00364A71">
            <w:pPr>
              <w:spacing w:after="0"/>
              <w:rPr>
                <w:rFonts w:ascii="Arial" w:hAnsi="Arial"/>
                <w:sz w:val="18"/>
                <w:lang w:eastAsia="en-GB"/>
              </w:rPr>
            </w:pPr>
          </w:p>
        </w:tc>
      </w:tr>
      <w:tr w:rsidR="00364A71" w14:paraId="2DE0485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F4EBD89" w14:textId="77777777" w:rsidR="00364A71" w:rsidRDefault="00364A71">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9E046" w14:textId="77777777" w:rsidR="00364A71" w:rsidRDefault="00364A71">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DBD6B"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8592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04E1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10689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88AD4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6CBA3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308AA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3E4C3"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BDA3D" w14:textId="77777777" w:rsidR="00364A71" w:rsidRDefault="00364A71">
            <w:pPr>
              <w:pStyle w:val="TAC"/>
            </w:pPr>
            <w:r>
              <w:t>0</w:t>
            </w:r>
          </w:p>
        </w:tc>
      </w:tr>
      <w:tr w:rsidR="00364A71" w14:paraId="4B60C53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77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AB5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FFD80" w14:textId="77777777" w:rsidR="00364A71" w:rsidRDefault="00364A71">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CE99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B559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0FAA7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0AA56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78C7B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92D37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F6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F6DB5" w14:textId="77777777" w:rsidR="00364A71" w:rsidRDefault="00364A71">
            <w:pPr>
              <w:spacing w:after="0"/>
              <w:rPr>
                <w:rFonts w:ascii="Arial" w:hAnsi="Arial"/>
                <w:sz w:val="18"/>
                <w:lang w:eastAsia="en-GB"/>
              </w:rPr>
            </w:pPr>
          </w:p>
        </w:tc>
      </w:tr>
      <w:tr w:rsidR="00364A71" w14:paraId="3FEA7E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7BCB8A" w14:textId="77777777" w:rsidR="00364A71" w:rsidRDefault="00364A71">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C5C2D" w14:textId="77777777" w:rsidR="00364A71" w:rsidRDefault="00364A71">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90B87"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C2A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4CF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868469"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927C0D"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0ADBDC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563C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1060F"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265DD" w14:textId="77777777" w:rsidR="00364A71" w:rsidRDefault="00364A71">
            <w:pPr>
              <w:pStyle w:val="TAC"/>
            </w:pPr>
            <w:r>
              <w:t>0</w:t>
            </w:r>
          </w:p>
        </w:tc>
      </w:tr>
      <w:tr w:rsidR="00364A71" w14:paraId="5762476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1CB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ACA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2D6DE"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C5B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2A06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103542"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D7F479"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ECABB72"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85D70F"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841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5568" w14:textId="77777777" w:rsidR="00364A71" w:rsidRDefault="00364A71">
            <w:pPr>
              <w:spacing w:after="0"/>
              <w:rPr>
                <w:rFonts w:ascii="Arial" w:hAnsi="Arial"/>
                <w:sz w:val="18"/>
                <w:lang w:eastAsia="en-GB"/>
              </w:rPr>
            </w:pPr>
          </w:p>
        </w:tc>
      </w:tr>
      <w:tr w:rsidR="00364A71" w14:paraId="17F3F61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5A2557" w14:textId="77777777" w:rsidR="00364A71" w:rsidRDefault="00364A71">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75C29" w14:textId="77777777" w:rsidR="00364A71" w:rsidRDefault="00364A71">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77DEB" w14:textId="77777777" w:rsidR="00364A71" w:rsidRDefault="00364A71">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65ED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20A7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29652F"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1B74A6"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B56BD1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A15C2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8DF37" w14:textId="77777777" w:rsidR="00364A71" w:rsidRDefault="00364A71">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830C6" w14:textId="77777777" w:rsidR="00364A71" w:rsidRDefault="00364A71">
            <w:pPr>
              <w:pStyle w:val="TAC"/>
            </w:pPr>
            <w:r>
              <w:t>0</w:t>
            </w:r>
          </w:p>
        </w:tc>
      </w:tr>
      <w:tr w:rsidR="00364A71" w:rsidRPr="00BD3904" w14:paraId="3589D54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3D7B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79D1D" w14:textId="77777777" w:rsidR="00364A71" w:rsidRDefault="00364A71">
            <w:pPr>
              <w:spacing w:after="0"/>
              <w:rPr>
                <w:rFonts w:ascii="Arial" w:hAnsi="Arial" w:cs="Arial"/>
                <w:noProof/>
                <w:sz w:val="18"/>
                <w:szCs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33142" w14:textId="77777777" w:rsidR="00364A71" w:rsidRDefault="00364A71">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059503" w14:textId="77777777" w:rsidR="00364A71" w:rsidRDefault="00364A71">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340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2191A" w14:textId="77777777" w:rsidR="00364A71" w:rsidRDefault="00364A71">
            <w:pPr>
              <w:spacing w:after="0"/>
              <w:rPr>
                <w:rFonts w:ascii="Arial" w:hAnsi="Arial"/>
                <w:sz w:val="18"/>
                <w:lang w:eastAsia="en-GB"/>
              </w:rPr>
            </w:pPr>
          </w:p>
        </w:tc>
      </w:tr>
      <w:tr w:rsidR="00364A71" w14:paraId="25B7DEA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C72484" w14:textId="77777777" w:rsidR="00364A71" w:rsidRDefault="00364A71">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07FC6" w14:textId="77777777" w:rsidR="00364A71" w:rsidRDefault="00364A71">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27BAA" w14:textId="77777777" w:rsidR="00364A71" w:rsidRDefault="00364A71">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EED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A7E5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BED5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CE66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5EF89B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82B68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02CDB" w14:textId="77777777" w:rsidR="00364A71" w:rsidRDefault="00364A71">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5BE07" w14:textId="77777777" w:rsidR="00364A71" w:rsidRDefault="00364A71">
            <w:pPr>
              <w:pStyle w:val="TAC"/>
            </w:pPr>
            <w:r>
              <w:t>0</w:t>
            </w:r>
          </w:p>
        </w:tc>
      </w:tr>
      <w:tr w:rsidR="00364A71" w:rsidRPr="00BD3904" w14:paraId="6EC432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634F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CDD4" w14:textId="77777777" w:rsidR="00364A71" w:rsidRDefault="00364A71">
            <w:pPr>
              <w:spacing w:after="0"/>
              <w:rPr>
                <w:rFonts w:ascii="Arial" w:hAnsi="Arial" w:cs="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A1468" w14:textId="77777777" w:rsidR="00364A71" w:rsidRDefault="00364A71">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BDDC42F" w14:textId="77777777" w:rsidR="00364A71" w:rsidRDefault="00364A71">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EFD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618D" w14:textId="77777777" w:rsidR="00364A71" w:rsidRDefault="00364A71">
            <w:pPr>
              <w:spacing w:after="0"/>
              <w:rPr>
                <w:rFonts w:ascii="Arial" w:hAnsi="Arial"/>
                <w:sz w:val="18"/>
                <w:lang w:eastAsia="en-GB"/>
              </w:rPr>
            </w:pPr>
          </w:p>
        </w:tc>
      </w:tr>
      <w:tr w:rsidR="00364A71" w14:paraId="5332245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7D2D90D" w14:textId="77777777" w:rsidR="00364A71" w:rsidRDefault="00364A71">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DC586" w14:textId="77777777" w:rsidR="00364A71" w:rsidRDefault="00364A71">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FA4FB" w14:textId="77777777" w:rsidR="00364A71" w:rsidRDefault="00364A71">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922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98E8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6CB07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AE1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7C33B9"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D91C7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50BE5" w14:textId="77777777" w:rsidR="00364A71" w:rsidRDefault="00364A7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618CD" w14:textId="77777777" w:rsidR="00364A71" w:rsidRDefault="00364A71">
            <w:pPr>
              <w:pStyle w:val="TAC"/>
            </w:pPr>
            <w:r>
              <w:t>0</w:t>
            </w:r>
          </w:p>
        </w:tc>
      </w:tr>
      <w:tr w:rsidR="00364A71" w14:paraId="3FF2D20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8524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A3F1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4585C"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EA1E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6FF8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94BB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37DF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33E53C"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EE28B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868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2D5B" w14:textId="77777777" w:rsidR="00364A71" w:rsidRDefault="00364A71">
            <w:pPr>
              <w:spacing w:after="0"/>
              <w:rPr>
                <w:rFonts w:ascii="Arial" w:hAnsi="Arial"/>
                <w:sz w:val="18"/>
                <w:lang w:eastAsia="en-GB"/>
              </w:rPr>
            </w:pPr>
          </w:p>
        </w:tc>
      </w:tr>
      <w:tr w:rsidR="00364A71" w14:paraId="3A323F6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6F30F3" w14:textId="77777777" w:rsidR="00364A71" w:rsidRDefault="00364A71">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5CA2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8CE8D"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8BA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F62C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0E3C0C"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26FA6"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222499"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E2CDA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7A7B3"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974C9" w14:textId="77777777" w:rsidR="00364A71" w:rsidRDefault="00364A71">
            <w:pPr>
              <w:pStyle w:val="TAC"/>
            </w:pPr>
            <w:r>
              <w:t>0</w:t>
            </w:r>
          </w:p>
        </w:tc>
      </w:tr>
      <w:tr w:rsidR="00364A71" w14:paraId="7B1962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719F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513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41960"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E377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3986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1B0AD3"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7B2534"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24F331A"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6845FD" w14:textId="77777777" w:rsidR="00364A71" w:rsidRDefault="00364A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B0B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4F9A1" w14:textId="77777777" w:rsidR="00364A71" w:rsidRDefault="00364A71">
            <w:pPr>
              <w:spacing w:after="0"/>
              <w:rPr>
                <w:rFonts w:ascii="Arial" w:hAnsi="Arial"/>
                <w:sz w:val="18"/>
                <w:lang w:eastAsia="en-GB"/>
              </w:rPr>
            </w:pPr>
          </w:p>
        </w:tc>
      </w:tr>
      <w:tr w:rsidR="00364A71" w14:paraId="79B0CE1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D9B1D3" w14:textId="77777777" w:rsidR="00364A71" w:rsidRDefault="00364A71">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7970A" w14:textId="77777777" w:rsidR="00364A71" w:rsidRDefault="00364A71">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14A1" w14:textId="77777777" w:rsidR="00364A71" w:rsidRDefault="00364A71">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62E98" w14:textId="77777777" w:rsidR="00364A71" w:rsidRDefault="00364A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6495A" w14:textId="77777777" w:rsidR="00364A71" w:rsidRDefault="00364A71">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D8A3CB"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1048A8"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C051CA"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0E766B" w14:textId="77777777" w:rsidR="00364A71" w:rsidRDefault="00364A7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1BE03" w14:textId="77777777" w:rsidR="00364A71" w:rsidRDefault="00364A71">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37373" w14:textId="77777777" w:rsidR="00364A71" w:rsidRDefault="00364A71">
            <w:pPr>
              <w:pStyle w:val="TAC"/>
              <w:rPr>
                <w:rFonts w:cs="Arial"/>
              </w:rPr>
            </w:pPr>
            <w:r>
              <w:rPr>
                <w:rFonts w:cs="Arial"/>
              </w:rPr>
              <w:t>0</w:t>
            </w:r>
          </w:p>
        </w:tc>
      </w:tr>
      <w:tr w:rsidR="00364A71" w14:paraId="283623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EC42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2C2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2335A" w14:textId="77777777" w:rsidR="00364A71" w:rsidRDefault="00364A71">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8C81B" w14:textId="77777777" w:rsidR="00364A71" w:rsidRDefault="00364A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1876E" w14:textId="77777777" w:rsidR="00364A71" w:rsidRDefault="00364A71">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B555B7"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5FD49"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F2AF05"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31009A" w14:textId="77777777" w:rsidR="00364A71" w:rsidRDefault="00364A71">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C6BF" w14:textId="77777777" w:rsidR="00364A71" w:rsidRDefault="00364A7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6D12" w14:textId="77777777" w:rsidR="00364A71" w:rsidRDefault="00364A71">
            <w:pPr>
              <w:spacing w:after="0"/>
              <w:rPr>
                <w:rFonts w:ascii="Arial" w:hAnsi="Arial" w:cs="Arial"/>
                <w:sz w:val="18"/>
                <w:lang w:eastAsia="en-GB"/>
              </w:rPr>
            </w:pPr>
          </w:p>
        </w:tc>
      </w:tr>
      <w:tr w:rsidR="00364A71" w14:paraId="253729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02AEE3" w14:textId="77777777" w:rsidR="00364A71" w:rsidRDefault="00364A71">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BFF8D" w14:textId="77777777" w:rsidR="00364A71" w:rsidRDefault="00364A71">
            <w:pPr>
              <w:pStyle w:val="TAC"/>
              <w:rPr>
                <w:lang w:eastAsia="zh-CN"/>
              </w:rPr>
            </w:pPr>
            <w:r>
              <w:rPr>
                <w:lang w:eastAsia="zh-CN"/>
              </w:rPr>
              <w:t>CA_18A-41A</w:t>
            </w:r>
          </w:p>
          <w:p w14:paraId="7B8789D4" w14:textId="77777777" w:rsidR="00364A71" w:rsidRDefault="00364A71">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F8068" w14:textId="77777777" w:rsidR="00364A71" w:rsidRDefault="00364A71">
            <w:pPr>
              <w:pStyle w:val="TAC"/>
              <w:rPr>
                <w:rFonts w:cs="Arial"/>
                <w:lang w:eastAsia="en-GB"/>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DC8F5" w14:textId="77777777" w:rsidR="00364A71" w:rsidRDefault="00364A71">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33B2B" w14:textId="77777777" w:rsidR="00364A71" w:rsidRDefault="00364A71">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01A421"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27913"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EBCE1A"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4EB38E" w14:textId="77777777" w:rsidR="00364A71" w:rsidRDefault="00364A71">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B2F05" w14:textId="77777777" w:rsidR="00364A71" w:rsidRDefault="00364A71">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7A3E4" w14:textId="77777777" w:rsidR="00364A71" w:rsidRDefault="00364A71">
            <w:pPr>
              <w:pStyle w:val="TAC"/>
              <w:rPr>
                <w:rFonts w:cs="Arial"/>
              </w:rPr>
            </w:pPr>
            <w:r>
              <w:rPr>
                <w:rFonts w:cs="Arial"/>
              </w:rPr>
              <w:t>0</w:t>
            </w:r>
          </w:p>
        </w:tc>
      </w:tr>
      <w:tr w:rsidR="00364A71" w:rsidRPr="00BD3904" w14:paraId="62CF13B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BF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E3329"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D6DAE" w14:textId="77777777" w:rsidR="00364A71" w:rsidRDefault="00364A71">
            <w:pPr>
              <w:pStyle w:val="TAC"/>
              <w:rPr>
                <w:rFonts w:cs="Arial"/>
              </w:rPr>
            </w:pPr>
            <w:r>
              <w:rPr>
                <w:rFonts w:cs="Arial"/>
                <w:szCs w:val="18"/>
                <w:lang w:val="en-US"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4C5987B" w14:textId="77777777" w:rsidR="00364A71" w:rsidRDefault="00364A71">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9295" w14:textId="77777777" w:rsidR="00364A71" w:rsidRDefault="00364A71">
            <w:pPr>
              <w:spacing w:after="0"/>
              <w:rPr>
                <w:rFonts w:ascii="Arial"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2730" w14:textId="77777777" w:rsidR="00364A71" w:rsidRDefault="00364A71">
            <w:pPr>
              <w:spacing w:after="0"/>
              <w:rPr>
                <w:rFonts w:ascii="Arial" w:hAnsi="Arial" w:cs="Arial"/>
                <w:sz w:val="18"/>
                <w:lang w:eastAsia="en-GB"/>
              </w:rPr>
            </w:pPr>
          </w:p>
        </w:tc>
      </w:tr>
      <w:tr w:rsidR="00364A71" w14:paraId="3B7710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34EF16" w14:textId="77777777" w:rsidR="00364A71" w:rsidRDefault="00364A71">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4E60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95583"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25A8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8DCD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ADFDF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524A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8CFE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03C62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6AB20"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FDCD2" w14:textId="77777777" w:rsidR="00364A71" w:rsidRDefault="00364A71">
            <w:pPr>
              <w:pStyle w:val="TAC"/>
            </w:pPr>
            <w:r>
              <w:t>0</w:t>
            </w:r>
          </w:p>
        </w:tc>
      </w:tr>
      <w:tr w:rsidR="00364A71" w14:paraId="38ED61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F17C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E74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8CBFD" w14:textId="77777777" w:rsidR="00364A71" w:rsidRDefault="00364A71">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6750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4C91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4343A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6743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2658E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E3860"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ACE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0868" w14:textId="77777777" w:rsidR="00364A71" w:rsidRDefault="00364A71">
            <w:pPr>
              <w:spacing w:after="0"/>
              <w:rPr>
                <w:rFonts w:ascii="Arial" w:hAnsi="Arial"/>
                <w:sz w:val="18"/>
                <w:lang w:eastAsia="en-GB"/>
              </w:rPr>
            </w:pPr>
          </w:p>
        </w:tc>
      </w:tr>
      <w:tr w:rsidR="00364A71" w14:paraId="488B15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C2AF5E" w14:textId="77777777" w:rsidR="00364A71" w:rsidRDefault="00364A71">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E5549" w14:textId="77777777" w:rsidR="00364A71" w:rsidRDefault="00364A71">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A8479" w14:textId="77777777" w:rsidR="00364A71" w:rsidRDefault="00364A7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8DD3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3B56D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7FDB2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7984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6A84B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72F41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A0CDC"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C4836" w14:textId="77777777" w:rsidR="00364A71" w:rsidRDefault="00364A71">
            <w:pPr>
              <w:pStyle w:val="TAC"/>
            </w:pPr>
            <w:r>
              <w:t>0</w:t>
            </w:r>
          </w:p>
        </w:tc>
      </w:tr>
      <w:tr w:rsidR="00364A71" w:rsidRPr="00BD3904" w14:paraId="1EC9B2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275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0FF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81927"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19C881" w14:textId="77777777" w:rsidR="00364A71" w:rsidRDefault="00364A71">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E6D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8D69" w14:textId="77777777" w:rsidR="00364A71" w:rsidRDefault="00364A71">
            <w:pPr>
              <w:spacing w:after="0"/>
              <w:rPr>
                <w:rFonts w:ascii="Arial" w:hAnsi="Arial"/>
                <w:sz w:val="18"/>
                <w:lang w:eastAsia="en-GB"/>
              </w:rPr>
            </w:pPr>
          </w:p>
        </w:tc>
      </w:tr>
      <w:tr w:rsidR="00364A71" w14:paraId="4BFCFDF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ACF3C7E" w14:textId="77777777" w:rsidR="00364A71" w:rsidRDefault="00364A71">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08464" w14:textId="77777777" w:rsidR="00364A71" w:rsidRDefault="00364A71">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3C945"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D26D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4810F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F040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9906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F48FF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42B497"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6ECD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96BE4" w14:textId="77777777" w:rsidR="00364A71" w:rsidRDefault="00364A71">
            <w:pPr>
              <w:pStyle w:val="TAC"/>
            </w:pPr>
            <w:r>
              <w:t>0</w:t>
            </w:r>
          </w:p>
        </w:tc>
      </w:tr>
      <w:tr w:rsidR="00364A71" w14:paraId="148A04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7DB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7C8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B10E4"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3E5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DB93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972FF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837C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1FA7E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7A0D8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08F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FCA5" w14:textId="77777777" w:rsidR="00364A71" w:rsidRDefault="00364A71">
            <w:pPr>
              <w:spacing w:after="0"/>
              <w:rPr>
                <w:rFonts w:ascii="Arial" w:hAnsi="Arial"/>
                <w:sz w:val="18"/>
                <w:lang w:eastAsia="en-GB"/>
              </w:rPr>
            </w:pPr>
          </w:p>
        </w:tc>
      </w:tr>
      <w:tr w:rsidR="00364A71" w14:paraId="59668A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E73BE4" w14:textId="77777777" w:rsidR="00364A71" w:rsidRDefault="00364A71">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1404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B5183" w14:textId="77777777" w:rsidR="00364A71" w:rsidRDefault="00364A71">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2DC2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42AD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DC6B2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08548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59E59FC"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EF0E3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001A9" w14:textId="77777777" w:rsidR="00364A71" w:rsidRDefault="00364A71">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4C690A" w14:textId="77777777" w:rsidR="00364A71" w:rsidRDefault="00364A71">
            <w:pPr>
              <w:pStyle w:val="TAC"/>
            </w:pPr>
            <w:r>
              <w:t>0</w:t>
            </w:r>
          </w:p>
        </w:tc>
      </w:tr>
      <w:tr w:rsidR="00364A71" w14:paraId="701A0F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24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04F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A9D38" w14:textId="77777777" w:rsidR="00364A71" w:rsidRDefault="00364A7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E36F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0C3A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FCB8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06B8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5A510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E2F60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5096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FB0D" w14:textId="77777777" w:rsidR="00364A71" w:rsidRDefault="00364A71">
            <w:pPr>
              <w:spacing w:after="0"/>
              <w:rPr>
                <w:rFonts w:ascii="Arial" w:hAnsi="Arial"/>
                <w:sz w:val="18"/>
                <w:lang w:eastAsia="en-GB"/>
              </w:rPr>
            </w:pPr>
          </w:p>
        </w:tc>
      </w:tr>
      <w:tr w:rsidR="00364A71" w14:paraId="12D52C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F91F0" w14:textId="77777777" w:rsidR="00364A71" w:rsidRDefault="00364A71">
            <w:pPr>
              <w:pStyle w:val="TAC"/>
            </w:pPr>
            <w:r>
              <w:lastRenderedPageBreak/>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E7962" w14:textId="77777777" w:rsidR="00364A71" w:rsidRDefault="00364A71">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36C3B"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C0626"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4BD2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29DA8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B1915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225D4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62158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00174" w14:textId="77777777" w:rsidR="00364A71" w:rsidRDefault="00364A71">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4A831" w14:textId="77777777" w:rsidR="00364A71" w:rsidRDefault="00364A71">
            <w:pPr>
              <w:pStyle w:val="TAC"/>
            </w:pPr>
            <w:r>
              <w:rPr>
                <w:lang w:eastAsia="ja-JP"/>
              </w:rPr>
              <w:t>0</w:t>
            </w:r>
          </w:p>
        </w:tc>
      </w:tr>
      <w:tr w:rsidR="00364A71" w14:paraId="560C05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F0C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E9A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CF886" w14:textId="77777777" w:rsidR="00364A71" w:rsidRDefault="00364A71">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6F76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D481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944E6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8FFB5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5A9139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6248E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6C3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92639" w14:textId="77777777" w:rsidR="00364A71" w:rsidRDefault="00364A71">
            <w:pPr>
              <w:spacing w:after="0"/>
              <w:rPr>
                <w:rFonts w:ascii="Arial" w:hAnsi="Arial"/>
                <w:sz w:val="18"/>
                <w:lang w:eastAsia="en-GB"/>
              </w:rPr>
            </w:pPr>
          </w:p>
        </w:tc>
      </w:tr>
      <w:tr w:rsidR="00364A71" w14:paraId="0F0D0FB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647E3BE" w14:textId="77777777" w:rsidR="00364A71" w:rsidRDefault="00364A71">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8A812" w14:textId="77777777" w:rsidR="00364A71" w:rsidRDefault="00364A71">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48F49"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9A7B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3897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6D9BB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FB43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64C92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864B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05997" w14:textId="77777777" w:rsidR="00364A71" w:rsidRDefault="00364A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9E32C" w14:textId="77777777" w:rsidR="00364A71" w:rsidRDefault="00364A71">
            <w:pPr>
              <w:pStyle w:val="TAC"/>
            </w:pPr>
            <w:r>
              <w:rPr>
                <w:lang w:eastAsia="ja-JP"/>
              </w:rPr>
              <w:t>0</w:t>
            </w:r>
          </w:p>
        </w:tc>
      </w:tr>
      <w:tr w:rsidR="00364A71" w:rsidRPr="00BD3904" w14:paraId="5DCDA5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0955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8E8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F0CBE"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189FE0" w14:textId="77777777" w:rsidR="00364A71" w:rsidRDefault="00364A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A3FD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4744" w14:textId="77777777" w:rsidR="00364A71" w:rsidRDefault="00364A71">
            <w:pPr>
              <w:spacing w:after="0"/>
              <w:rPr>
                <w:rFonts w:ascii="Arial" w:hAnsi="Arial"/>
                <w:sz w:val="18"/>
                <w:lang w:eastAsia="en-GB"/>
              </w:rPr>
            </w:pPr>
          </w:p>
        </w:tc>
      </w:tr>
      <w:tr w:rsidR="00364A71" w14:paraId="7D7A0BB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509A32" w14:textId="77777777" w:rsidR="00364A71" w:rsidRDefault="00364A71">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84834"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6DD24"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E776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8B07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27C37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18E9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F47BD6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38DE26"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F1C38" w14:textId="77777777" w:rsidR="00364A71" w:rsidRDefault="00364A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A3D9B" w14:textId="77777777" w:rsidR="00364A71" w:rsidRDefault="00364A71">
            <w:pPr>
              <w:pStyle w:val="TAC"/>
            </w:pPr>
            <w:r>
              <w:rPr>
                <w:lang w:eastAsia="ja-JP"/>
              </w:rPr>
              <w:t>0</w:t>
            </w:r>
          </w:p>
        </w:tc>
      </w:tr>
      <w:tr w:rsidR="00364A71" w:rsidRPr="00BD3904" w14:paraId="017F09F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F81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49E0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F1741" w14:textId="77777777" w:rsidR="00364A71" w:rsidRDefault="00364A71">
            <w:pPr>
              <w:pStyle w:val="TAC"/>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5C18F7" w14:textId="77777777" w:rsidR="00364A71" w:rsidRDefault="00364A7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9B6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09A1" w14:textId="77777777" w:rsidR="00364A71" w:rsidRDefault="00364A71">
            <w:pPr>
              <w:spacing w:after="0"/>
              <w:rPr>
                <w:rFonts w:ascii="Arial" w:hAnsi="Arial"/>
                <w:sz w:val="18"/>
                <w:lang w:eastAsia="en-GB"/>
              </w:rPr>
            </w:pPr>
          </w:p>
        </w:tc>
      </w:tr>
      <w:tr w:rsidR="00364A71" w14:paraId="11B985E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AEA746" w14:textId="77777777" w:rsidR="00364A71" w:rsidRDefault="00364A71">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3C7A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0135F" w14:textId="77777777" w:rsidR="00364A71" w:rsidRDefault="00364A71">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3F4B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F36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71B43B"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C19FE"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1E07F4" w14:textId="77777777" w:rsidR="00364A71" w:rsidRDefault="00364A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23FDF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212BD"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5D718" w14:textId="77777777" w:rsidR="00364A71" w:rsidRDefault="00364A71">
            <w:pPr>
              <w:pStyle w:val="TAC"/>
            </w:pPr>
            <w:r>
              <w:t>0</w:t>
            </w:r>
          </w:p>
        </w:tc>
      </w:tr>
      <w:tr w:rsidR="00364A71" w14:paraId="603483E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45D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144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9C2B6" w14:textId="77777777" w:rsidR="00364A71" w:rsidRDefault="00364A71">
            <w:pPr>
              <w:pStyle w:val="TAC"/>
              <w:rPr>
                <w:lang w:eastAsia="en-GB"/>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F99C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C5D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FC7B75"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1904FB"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5E0E3FA"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96E302" w14:textId="77777777" w:rsidR="00364A71" w:rsidRDefault="00364A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FA0D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B0FA9" w14:textId="77777777" w:rsidR="00364A71" w:rsidRDefault="00364A71">
            <w:pPr>
              <w:spacing w:after="0"/>
              <w:rPr>
                <w:rFonts w:ascii="Arial" w:hAnsi="Arial"/>
                <w:sz w:val="18"/>
              </w:rPr>
            </w:pPr>
          </w:p>
        </w:tc>
      </w:tr>
      <w:tr w:rsidR="00364A71" w14:paraId="2F3D660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B5605A" w14:textId="77777777" w:rsidR="00364A71" w:rsidRDefault="00364A71">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E4D51"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8D020"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5423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991E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AFB3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E816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06DA9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FC464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08B1F" w14:textId="77777777" w:rsidR="00364A71" w:rsidRDefault="00364A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61E19" w14:textId="77777777" w:rsidR="00364A71" w:rsidRDefault="00364A71">
            <w:pPr>
              <w:pStyle w:val="TAC"/>
            </w:pPr>
            <w:r>
              <w:rPr>
                <w:lang w:eastAsia="ja-JP"/>
              </w:rPr>
              <w:t>0</w:t>
            </w:r>
          </w:p>
        </w:tc>
      </w:tr>
      <w:tr w:rsidR="00364A71" w:rsidRPr="00BD3904" w14:paraId="1DD228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0A0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1C7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512E4" w14:textId="77777777" w:rsidR="00364A71" w:rsidRDefault="00364A71">
            <w:pPr>
              <w:pStyle w:val="TAC"/>
            </w:pPr>
            <w:r>
              <w:rPr>
                <w:lang w:eastAsia="ja-JP"/>
              </w:rP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8292DD" w14:textId="77777777" w:rsidR="00364A71" w:rsidRDefault="00364A71">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008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6FA04" w14:textId="77777777" w:rsidR="00364A71" w:rsidRDefault="00364A71">
            <w:pPr>
              <w:spacing w:after="0"/>
              <w:rPr>
                <w:rFonts w:ascii="Arial" w:hAnsi="Arial"/>
                <w:sz w:val="18"/>
                <w:lang w:eastAsia="en-GB"/>
              </w:rPr>
            </w:pPr>
          </w:p>
        </w:tc>
      </w:tr>
      <w:tr w:rsidR="00364A71" w14:paraId="7D13054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60B1F8" w14:textId="77777777" w:rsidR="00364A71" w:rsidRDefault="00364A71">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8401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EEF98" w14:textId="77777777" w:rsidR="00364A71" w:rsidRDefault="00364A71">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A7A3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EEA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7AAB0"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ABE885"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041433"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87D93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51A61" w14:textId="77777777" w:rsidR="00364A71" w:rsidRDefault="00364A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1B755" w14:textId="77777777" w:rsidR="00364A71" w:rsidRDefault="00364A71">
            <w:pPr>
              <w:pStyle w:val="TAC"/>
            </w:pPr>
            <w:r>
              <w:rPr>
                <w:lang w:eastAsia="ja-JP"/>
              </w:rPr>
              <w:t>0</w:t>
            </w:r>
          </w:p>
        </w:tc>
      </w:tr>
      <w:tr w:rsidR="00364A71" w:rsidRPr="00BD3904" w14:paraId="2D6CA87D" w14:textId="77777777" w:rsidTr="00DB3428">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66F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1A47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05289" w14:textId="77777777" w:rsidR="00364A71" w:rsidRDefault="00364A71">
            <w:pPr>
              <w:pStyle w:val="TAC"/>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BB26D0" w14:textId="77777777" w:rsidR="00364A71" w:rsidRDefault="00364A7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D99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7D81" w14:textId="77777777" w:rsidR="00364A71" w:rsidRDefault="00364A71">
            <w:pPr>
              <w:spacing w:after="0"/>
              <w:rPr>
                <w:rFonts w:ascii="Arial" w:hAnsi="Arial"/>
                <w:sz w:val="18"/>
                <w:lang w:eastAsia="en-GB"/>
              </w:rPr>
            </w:pPr>
          </w:p>
        </w:tc>
      </w:tr>
      <w:tr w:rsidR="00364A71" w14:paraId="5415B21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888918" w14:textId="77777777" w:rsidR="00364A71" w:rsidRDefault="00364A71">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034B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2FF88" w14:textId="77777777" w:rsidR="00364A71" w:rsidRDefault="00364A7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074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F21C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5F1B4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6E3D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D7F6F8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E7096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18405" w14:textId="77777777" w:rsidR="00364A71" w:rsidRDefault="00364A71">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2A376" w14:textId="77777777" w:rsidR="00364A71" w:rsidRDefault="00364A71">
            <w:pPr>
              <w:pStyle w:val="TAC"/>
            </w:pPr>
            <w:r>
              <w:t>0</w:t>
            </w:r>
          </w:p>
        </w:tc>
      </w:tr>
      <w:tr w:rsidR="00364A71" w:rsidRPr="00BD3904" w14:paraId="703CD2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2B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6AE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D5D3C" w14:textId="77777777" w:rsidR="00364A71" w:rsidRDefault="00364A71">
            <w:pPr>
              <w:pStyle w:val="TAC"/>
              <w:rPr>
                <w:lang w:eastAsia="en-GB"/>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8FE8750" w14:textId="77777777" w:rsidR="00364A71" w:rsidRDefault="00364A7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9CA9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34CF" w14:textId="77777777" w:rsidR="00364A71" w:rsidRDefault="00364A71">
            <w:pPr>
              <w:spacing w:after="0"/>
              <w:rPr>
                <w:rFonts w:ascii="Arial" w:hAnsi="Arial"/>
                <w:sz w:val="18"/>
              </w:rPr>
            </w:pPr>
          </w:p>
        </w:tc>
      </w:tr>
      <w:tr w:rsidR="00364A71" w14:paraId="41E6971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85D8DEC" w14:textId="77777777" w:rsidR="00364A71" w:rsidRDefault="00364A71">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A739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083E6"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102E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9CE9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37027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66955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7C7CE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18B22"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35491"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027E0" w14:textId="77777777" w:rsidR="00364A71" w:rsidRDefault="00364A71">
            <w:pPr>
              <w:pStyle w:val="TAC"/>
            </w:pPr>
            <w:r>
              <w:t>0</w:t>
            </w:r>
          </w:p>
        </w:tc>
      </w:tr>
      <w:tr w:rsidR="00364A71" w14:paraId="257B0F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0C1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0FB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1E51B" w14:textId="77777777" w:rsidR="00364A71" w:rsidRDefault="00364A71">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F2B0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28CC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F0657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193F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476A9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D0EB3C"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D489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BDD9" w14:textId="77777777" w:rsidR="00364A71" w:rsidRDefault="00364A71">
            <w:pPr>
              <w:spacing w:after="0"/>
              <w:rPr>
                <w:rFonts w:ascii="Arial" w:hAnsi="Arial"/>
                <w:sz w:val="18"/>
                <w:lang w:eastAsia="en-GB"/>
              </w:rPr>
            </w:pPr>
          </w:p>
        </w:tc>
      </w:tr>
      <w:tr w:rsidR="00364A71" w14:paraId="58798FB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12D585" w14:textId="77777777" w:rsidR="00364A71" w:rsidRDefault="00364A71">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64733"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66158"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1436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4EAB1"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C5B53"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83C85"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368B17"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82C3DA" w14:textId="77777777" w:rsidR="00364A71" w:rsidRDefault="00364A71">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05B82" w14:textId="77777777" w:rsidR="00364A71" w:rsidRDefault="00364A71">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377D9" w14:textId="77777777" w:rsidR="00364A71" w:rsidRDefault="00364A71">
            <w:pPr>
              <w:pStyle w:val="TAC"/>
            </w:pPr>
            <w:r>
              <w:t>0</w:t>
            </w:r>
          </w:p>
        </w:tc>
      </w:tr>
      <w:tr w:rsidR="00364A71" w14:paraId="5E352F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DE5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2D7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9F0FF" w14:textId="77777777" w:rsidR="00364A71" w:rsidRDefault="00364A71">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F140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90C6AF"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2F58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311CC0"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8289EC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603ED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886D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D44B" w14:textId="77777777" w:rsidR="00364A71" w:rsidRDefault="00364A71">
            <w:pPr>
              <w:spacing w:after="0"/>
              <w:rPr>
                <w:rFonts w:ascii="Arial" w:hAnsi="Arial"/>
                <w:sz w:val="18"/>
                <w:lang w:eastAsia="en-GB"/>
              </w:rPr>
            </w:pPr>
          </w:p>
        </w:tc>
      </w:tr>
      <w:tr w:rsidR="00364A71" w14:paraId="5ED894E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6509BF" w14:textId="77777777" w:rsidR="00364A71" w:rsidRDefault="00364A71">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3BDA0"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E89C6"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86B7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E80E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E4EAC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0E9BE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37F795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5F77B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18C23"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A0BEE" w14:textId="77777777" w:rsidR="00364A71" w:rsidRDefault="00364A71">
            <w:pPr>
              <w:pStyle w:val="TAC"/>
            </w:pPr>
            <w:r>
              <w:t>0</w:t>
            </w:r>
          </w:p>
        </w:tc>
      </w:tr>
      <w:tr w:rsidR="00364A71" w14:paraId="2479BD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5744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B1A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093C1" w14:textId="77777777" w:rsidR="00364A71" w:rsidRDefault="00364A7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12F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F7A4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B3CF0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1B72A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0A425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9FDCF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F0D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1A09" w14:textId="77777777" w:rsidR="00364A71" w:rsidRDefault="00364A71">
            <w:pPr>
              <w:spacing w:after="0"/>
              <w:rPr>
                <w:rFonts w:ascii="Arial" w:hAnsi="Arial"/>
                <w:sz w:val="18"/>
                <w:lang w:eastAsia="en-GB"/>
              </w:rPr>
            </w:pPr>
          </w:p>
        </w:tc>
      </w:tr>
      <w:tr w:rsidR="00364A71" w14:paraId="18422D1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EA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DDD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69B63" w14:textId="77777777" w:rsidR="00364A71" w:rsidRDefault="00364A71">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3D85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058D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4D80B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F6D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22CA2A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68EE9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5A505"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870F4" w14:textId="77777777" w:rsidR="00364A71" w:rsidRDefault="00364A71">
            <w:pPr>
              <w:pStyle w:val="TAC"/>
            </w:pPr>
            <w:r>
              <w:t>1</w:t>
            </w:r>
          </w:p>
        </w:tc>
      </w:tr>
      <w:tr w:rsidR="00364A71" w14:paraId="1CAA988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924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BB5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68A4A" w14:textId="77777777" w:rsidR="00364A71" w:rsidRDefault="00364A71">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40D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B9DA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CCB49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37D36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B6D1A5"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9560A2" w14:textId="77777777" w:rsidR="00364A71" w:rsidRDefault="00364A7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21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DED0" w14:textId="77777777" w:rsidR="00364A71" w:rsidRDefault="00364A71">
            <w:pPr>
              <w:spacing w:after="0"/>
              <w:rPr>
                <w:rFonts w:ascii="Arial" w:hAnsi="Arial"/>
                <w:sz w:val="18"/>
                <w:lang w:eastAsia="en-GB"/>
              </w:rPr>
            </w:pPr>
          </w:p>
        </w:tc>
      </w:tr>
      <w:tr w:rsidR="00364A71" w14:paraId="3515CA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AA00AE" w14:textId="77777777" w:rsidR="00364A71" w:rsidRDefault="00364A71">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8EF4D"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11985"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CADC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46AF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D74E8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C8CF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E916E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21869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46E45"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7481A" w14:textId="77777777" w:rsidR="00364A71" w:rsidRDefault="00364A71">
            <w:pPr>
              <w:pStyle w:val="TAC"/>
            </w:pPr>
            <w:r>
              <w:t>0</w:t>
            </w:r>
          </w:p>
        </w:tc>
      </w:tr>
      <w:tr w:rsidR="00364A71" w14:paraId="02A165E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5E5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9F2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23346" w14:textId="77777777" w:rsidR="00364A71" w:rsidRDefault="00364A71">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5CC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66D4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2A63D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58B1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F5FCF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5B8F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A88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6137" w14:textId="77777777" w:rsidR="00364A71" w:rsidRDefault="00364A71">
            <w:pPr>
              <w:spacing w:after="0"/>
              <w:rPr>
                <w:rFonts w:ascii="Arial" w:hAnsi="Arial"/>
                <w:sz w:val="18"/>
                <w:lang w:eastAsia="en-GB"/>
              </w:rPr>
            </w:pPr>
          </w:p>
        </w:tc>
      </w:tr>
      <w:tr w:rsidR="00364A71" w14:paraId="108B6E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4CF307B" w14:textId="77777777" w:rsidR="00364A71" w:rsidRDefault="00364A71">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37ED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578EE"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CF89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9D54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F7856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5388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617504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700344"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A467B"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EC36A" w14:textId="77777777" w:rsidR="00364A71" w:rsidRDefault="00364A71">
            <w:pPr>
              <w:pStyle w:val="TAC"/>
            </w:pPr>
            <w:r>
              <w:t>0</w:t>
            </w:r>
          </w:p>
        </w:tc>
      </w:tr>
      <w:tr w:rsidR="00364A71" w:rsidRPr="00BD3904" w14:paraId="6D7FBE0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BEF4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75F1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7EF90" w14:textId="77777777" w:rsidR="00364A71" w:rsidRDefault="00364A71">
            <w:pPr>
              <w:pStyle w:val="TAC"/>
            </w:pPr>
            <w:r>
              <w:rPr>
                <w:lang w:val="en-US"/>
              </w:rPr>
              <w:t>38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BEE4B0A" w14:textId="77777777" w:rsidR="00364A71" w:rsidRDefault="00364A71">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B5D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9F8EF" w14:textId="77777777" w:rsidR="00364A71" w:rsidRDefault="00364A71">
            <w:pPr>
              <w:spacing w:after="0"/>
              <w:rPr>
                <w:rFonts w:ascii="Arial" w:hAnsi="Arial"/>
                <w:sz w:val="18"/>
                <w:lang w:eastAsia="en-GB"/>
              </w:rPr>
            </w:pPr>
          </w:p>
        </w:tc>
      </w:tr>
      <w:tr w:rsidR="00364A71" w14:paraId="38E1C14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8A98D72" w14:textId="77777777" w:rsidR="00364A71" w:rsidRDefault="00364A71">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44120"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36C59"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078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58FE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4F753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01A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0C8AC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34D99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C8C3C"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CC8D8" w14:textId="77777777" w:rsidR="00364A71" w:rsidRDefault="00364A71">
            <w:pPr>
              <w:pStyle w:val="TAC"/>
            </w:pPr>
            <w:r>
              <w:t>0</w:t>
            </w:r>
          </w:p>
        </w:tc>
      </w:tr>
      <w:tr w:rsidR="00364A71" w14:paraId="578E342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0FDE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9BF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7A133" w14:textId="77777777" w:rsidR="00364A71" w:rsidRDefault="00364A71">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FED6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46EE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9E600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64EB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96DDC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C8166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57B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2A6C" w14:textId="77777777" w:rsidR="00364A71" w:rsidRDefault="00364A71">
            <w:pPr>
              <w:spacing w:after="0"/>
              <w:rPr>
                <w:rFonts w:ascii="Arial" w:hAnsi="Arial"/>
                <w:sz w:val="18"/>
                <w:lang w:eastAsia="en-GB"/>
              </w:rPr>
            </w:pPr>
          </w:p>
        </w:tc>
      </w:tr>
      <w:tr w:rsidR="00364A71" w14:paraId="5DF0DD1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3512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F34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CACEE"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2CF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7703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91DD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A807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70553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82DB7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ABAC1" w14:textId="77777777" w:rsidR="00364A71" w:rsidRDefault="00364A71">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B3304" w14:textId="77777777" w:rsidR="00364A71" w:rsidRDefault="00364A71">
            <w:pPr>
              <w:pStyle w:val="TAC"/>
            </w:pPr>
            <w:r>
              <w:rPr>
                <w:kern w:val="2"/>
                <w:szCs w:val="18"/>
                <w:lang w:eastAsia="zh-CN"/>
              </w:rPr>
              <w:t>1</w:t>
            </w:r>
          </w:p>
        </w:tc>
      </w:tr>
      <w:tr w:rsidR="00364A71" w14:paraId="751B1DA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DD35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21F6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B8810" w14:textId="77777777" w:rsidR="00364A71" w:rsidRDefault="00364A71">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F98E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93CD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5EFD8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3141E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BAA36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1C31EA"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A30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B574" w14:textId="77777777" w:rsidR="00364A71" w:rsidRDefault="00364A71">
            <w:pPr>
              <w:spacing w:after="0"/>
              <w:rPr>
                <w:rFonts w:ascii="Arial" w:hAnsi="Arial"/>
                <w:sz w:val="18"/>
                <w:lang w:eastAsia="en-GB"/>
              </w:rPr>
            </w:pPr>
          </w:p>
        </w:tc>
      </w:tr>
      <w:tr w:rsidR="00364A71" w14:paraId="7C6FC52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4D428C" w14:textId="77777777" w:rsidR="00364A71" w:rsidRDefault="00364A71">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EB53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7B26AC" w14:textId="77777777" w:rsidR="00364A71" w:rsidRDefault="00364A71">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75B9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1982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C70A6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5E888"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167335"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4EB53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B97BD"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8F871" w14:textId="77777777" w:rsidR="00364A71" w:rsidRDefault="00364A71">
            <w:pPr>
              <w:pStyle w:val="TAC"/>
            </w:pPr>
            <w:r>
              <w:t>0</w:t>
            </w:r>
          </w:p>
        </w:tc>
      </w:tr>
      <w:tr w:rsidR="00364A71" w:rsidRPr="00BD3904" w14:paraId="03BB18D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BCC5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685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ED507"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2F5E76" w14:textId="77777777" w:rsidR="00364A71" w:rsidRDefault="00364A71">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A4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3904" w14:textId="77777777" w:rsidR="00364A71" w:rsidRDefault="00364A71">
            <w:pPr>
              <w:spacing w:after="0"/>
              <w:rPr>
                <w:rFonts w:ascii="Arial" w:hAnsi="Arial"/>
                <w:sz w:val="18"/>
                <w:lang w:eastAsia="en-GB"/>
              </w:rPr>
            </w:pPr>
          </w:p>
        </w:tc>
      </w:tr>
      <w:tr w:rsidR="00364A71" w14:paraId="59C2EE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B5718F" w14:textId="77777777" w:rsidR="00364A71" w:rsidRDefault="00364A71">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2594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8134C" w14:textId="77777777" w:rsidR="00364A71" w:rsidRDefault="00364A71">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912E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77FB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B47C0" w14:textId="77777777" w:rsidR="00364A71" w:rsidRDefault="00364A7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C7A7A" w14:textId="77777777" w:rsidR="00364A71" w:rsidRDefault="00364A71">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13591D"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4E694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B38A"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C6F33" w14:textId="77777777" w:rsidR="00364A71" w:rsidRDefault="00364A71">
            <w:pPr>
              <w:pStyle w:val="TAC"/>
            </w:pPr>
            <w:r>
              <w:t>0</w:t>
            </w:r>
          </w:p>
        </w:tc>
      </w:tr>
      <w:tr w:rsidR="00364A71" w:rsidRPr="00BD3904" w14:paraId="59E0AD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641E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A783B"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35650" w14:textId="77777777" w:rsidR="00364A71" w:rsidRDefault="00364A71">
            <w:pPr>
              <w:pStyle w:val="TAC"/>
            </w:pPr>
            <w:r>
              <w:rPr>
                <w:lang w:val="en-US"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622FD9A" w14:textId="77777777" w:rsidR="00364A71" w:rsidRDefault="00364A71">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7" w:name="OLE_LINK356"/>
            <w:bookmarkStart w:id="8" w:name="OLE_LINK357"/>
            <w:r>
              <w:rPr>
                <w:szCs w:val="18"/>
              </w:rPr>
              <w:t>in Table 5.6A.1-1</w:t>
            </w:r>
            <w:bookmarkEnd w:id="7"/>
            <w:bookmarkEnd w:id="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BB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DD3F" w14:textId="77777777" w:rsidR="00364A71" w:rsidRDefault="00364A71">
            <w:pPr>
              <w:spacing w:after="0"/>
              <w:rPr>
                <w:rFonts w:ascii="Arial" w:hAnsi="Arial"/>
                <w:sz w:val="18"/>
                <w:lang w:eastAsia="en-GB"/>
              </w:rPr>
            </w:pPr>
          </w:p>
        </w:tc>
      </w:tr>
      <w:tr w:rsidR="00364A71" w14:paraId="77916DC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616C46" w14:textId="77777777" w:rsidR="00364A71" w:rsidRDefault="00364A71">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37EBE"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1F32C"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AC90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E2C6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F9CA1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CA1B4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84A37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7F188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D54F4" w14:textId="77777777" w:rsidR="00364A71" w:rsidRDefault="00364A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0E0EB" w14:textId="77777777" w:rsidR="00364A71" w:rsidRDefault="00364A71">
            <w:pPr>
              <w:pStyle w:val="TAC"/>
            </w:pPr>
            <w:r>
              <w:t>0</w:t>
            </w:r>
          </w:p>
        </w:tc>
      </w:tr>
      <w:tr w:rsidR="00364A71" w:rsidRPr="00BD3904" w14:paraId="4EFD0E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CBC3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474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23855" w14:textId="77777777" w:rsidR="00364A71" w:rsidRDefault="00364A71">
            <w:pPr>
              <w:pStyle w:val="TAC"/>
            </w:pPr>
            <w:r>
              <w:rPr>
                <w:lang w:val="en-US"/>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77C2CF" w14:textId="77777777" w:rsidR="00364A71" w:rsidRDefault="00364A71">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664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66F6A" w14:textId="77777777" w:rsidR="00364A71" w:rsidRDefault="00364A71">
            <w:pPr>
              <w:spacing w:after="0"/>
              <w:rPr>
                <w:rFonts w:ascii="Arial" w:hAnsi="Arial"/>
                <w:sz w:val="18"/>
                <w:lang w:eastAsia="en-GB"/>
              </w:rPr>
            </w:pPr>
          </w:p>
        </w:tc>
      </w:tr>
      <w:tr w:rsidR="00364A71" w14:paraId="15A0F0B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1D3CAF" w14:textId="77777777" w:rsidR="00364A71" w:rsidRDefault="00364A71">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DEE2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6FDB4"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FB59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5209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115EE"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31EB6"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5DD808"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3548F4"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C8C43"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DC37A" w14:textId="77777777" w:rsidR="00364A71" w:rsidRDefault="00364A71">
            <w:pPr>
              <w:pStyle w:val="TAC"/>
            </w:pPr>
            <w:r>
              <w:t>0</w:t>
            </w:r>
          </w:p>
        </w:tc>
      </w:tr>
      <w:tr w:rsidR="00364A71" w14:paraId="7338252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E9A2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B56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5BA7D" w14:textId="77777777" w:rsidR="00364A71" w:rsidRDefault="00364A71">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0277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17338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20DBCB"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9CF075"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C1A00E"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2613FA" w14:textId="77777777" w:rsidR="00364A71" w:rsidRDefault="00364A71">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1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F2C6E" w14:textId="77777777" w:rsidR="00364A71" w:rsidRDefault="00364A71">
            <w:pPr>
              <w:spacing w:after="0"/>
              <w:rPr>
                <w:rFonts w:ascii="Arial" w:hAnsi="Arial"/>
                <w:sz w:val="18"/>
                <w:lang w:eastAsia="en-GB"/>
              </w:rPr>
            </w:pPr>
          </w:p>
        </w:tc>
      </w:tr>
      <w:tr w:rsidR="00364A71" w14:paraId="24BC9F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F5C439" w14:textId="77777777" w:rsidR="00364A71" w:rsidRDefault="00364A71">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59926"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1037E"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FFDE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D180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3FC7D2"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17FC2"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DEEFF5A"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C723A6"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F45D5"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6F4DC" w14:textId="77777777" w:rsidR="00364A71" w:rsidRDefault="00364A71">
            <w:pPr>
              <w:pStyle w:val="TAC"/>
            </w:pPr>
            <w:r>
              <w:t>0</w:t>
            </w:r>
          </w:p>
        </w:tc>
      </w:tr>
      <w:tr w:rsidR="00364A71" w:rsidRPr="00DB3428" w14:paraId="04604FD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443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22D7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83A61" w14:textId="77777777" w:rsidR="00364A71" w:rsidRDefault="00364A71">
            <w:pPr>
              <w:pStyle w:val="TAC"/>
              <w:rPr>
                <w:lang w:val="en-US"/>
              </w:rPr>
            </w:pPr>
            <w:r>
              <w:rPr>
                <w:lang w:val="en-US"/>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1945B87" w14:textId="77777777" w:rsidR="00364A71" w:rsidRDefault="00364A71">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1E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30DD" w14:textId="77777777" w:rsidR="00364A71" w:rsidRDefault="00364A71">
            <w:pPr>
              <w:spacing w:after="0"/>
              <w:rPr>
                <w:rFonts w:ascii="Arial" w:hAnsi="Arial"/>
                <w:sz w:val="18"/>
                <w:lang w:eastAsia="en-GB"/>
              </w:rPr>
            </w:pPr>
          </w:p>
        </w:tc>
      </w:tr>
      <w:tr w:rsidR="00364A71" w14:paraId="5A8A763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E40F32" w14:textId="77777777" w:rsidR="00364A71" w:rsidRDefault="00364A71">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7E96D"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2C29A"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07D2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D96D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805188"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49451"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7AACF6" w14:textId="77777777" w:rsidR="00364A71" w:rsidRDefault="00364A71">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A226C" w14:textId="77777777" w:rsidR="00364A71" w:rsidRDefault="00364A71">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766E6"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33AFA" w14:textId="77777777" w:rsidR="00364A71" w:rsidRDefault="00364A71">
            <w:pPr>
              <w:pStyle w:val="TAC"/>
            </w:pPr>
            <w:r>
              <w:t>0</w:t>
            </w:r>
          </w:p>
        </w:tc>
      </w:tr>
      <w:tr w:rsidR="00364A71" w:rsidRPr="00DB3428" w14:paraId="6B84096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5FD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BE07"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DF5D2" w14:textId="77777777" w:rsidR="00364A71" w:rsidRDefault="00364A71">
            <w:pPr>
              <w:pStyle w:val="TAC"/>
              <w:rPr>
                <w:lang w:val="en-US"/>
              </w:rPr>
            </w:pPr>
            <w:r>
              <w:rPr>
                <w:lang w:val="en-US"/>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C9C6D0D" w14:textId="77777777" w:rsidR="00364A71" w:rsidRDefault="00364A71">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7DE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4CF4" w14:textId="77777777" w:rsidR="00364A71" w:rsidRDefault="00364A71">
            <w:pPr>
              <w:spacing w:after="0"/>
              <w:rPr>
                <w:rFonts w:ascii="Arial" w:hAnsi="Arial"/>
                <w:sz w:val="18"/>
                <w:lang w:eastAsia="en-GB"/>
              </w:rPr>
            </w:pPr>
          </w:p>
        </w:tc>
      </w:tr>
      <w:tr w:rsidR="00364A71" w14:paraId="665F0AF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698950" w14:textId="77777777" w:rsidR="00364A71" w:rsidRDefault="00364A71">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59442"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58BC8"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04F6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2CA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CB7A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0E456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89620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835A3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282953"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623FA" w14:textId="77777777" w:rsidR="00364A71" w:rsidRDefault="00364A71">
            <w:pPr>
              <w:pStyle w:val="TAC"/>
            </w:pPr>
            <w:r>
              <w:t>0</w:t>
            </w:r>
          </w:p>
        </w:tc>
      </w:tr>
      <w:tr w:rsidR="00364A71" w14:paraId="3B67D2A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42A6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88C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D32D2" w14:textId="77777777" w:rsidR="00364A71" w:rsidRDefault="00364A7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392E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7A85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B21E8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AADF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008CA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1F90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A76A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BB1C" w14:textId="77777777" w:rsidR="00364A71" w:rsidRDefault="00364A71">
            <w:pPr>
              <w:spacing w:after="0"/>
              <w:rPr>
                <w:rFonts w:ascii="Arial" w:hAnsi="Arial"/>
                <w:sz w:val="18"/>
                <w:lang w:eastAsia="en-GB"/>
              </w:rPr>
            </w:pPr>
          </w:p>
        </w:tc>
      </w:tr>
      <w:tr w:rsidR="00364A71" w14:paraId="31D0FE04"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081979" w14:textId="77777777" w:rsidR="00364A71" w:rsidRDefault="00364A71">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5E629"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B9D5E" w14:textId="77777777" w:rsidR="00364A71" w:rsidRDefault="00364A7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0FD4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0AC3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CB684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6C9C1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BAD544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8728E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8B1C2"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82DC8" w14:textId="77777777" w:rsidR="00364A71" w:rsidRDefault="00364A71">
            <w:pPr>
              <w:pStyle w:val="TAC"/>
            </w:pPr>
            <w:r>
              <w:t>0</w:t>
            </w:r>
          </w:p>
        </w:tc>
      </w:tr>
      <w:tr w:rsidR="00364A71" w:rsidRPr="00DB3428" w14:paraId="7EE05DB1"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A75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6E7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25E1D"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3D14FAE" w14:textId="77777777" w:rsidR="00364A71" w:rsidRDefault="00364A71">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BB8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9D515" w14:textId="77777777" w:rsidR="00364A71" w:rsidRDefault="00364A71">
            <w:pPr>
              <w:spacing w:after="0"/>
              <w:rPr>
                <w:rFonts w:ascii="Arial" w:hAnsi="Arial"/>
                <w:sz w:val="18"/>
                <w:lang w:eastAsia="en-GB"/>
              </w:rPr>
            </w:pPr>
          </w:p>
        </w:tc>
      </w:tr>
      <w:tr w:rsidR="00364A71" w14:paraId="1591C490"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77520E" w14:textId="77777777" w:rsidR="00364A71" w:rsidRDefault="00364A71">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39536" w14:textId="77777777" w:rsidR="00364A71" w:rsidRDefault="00364A71">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02650" w14:textId="77777777" w:rsidR="00364A71" w:rsidRDefault="00364A71">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AAD73" w14:textId="77777777" w:rsidR="00364A71" w:rsidRDefault="00364A71">
            <w:pPr>
              <w:pStyle w:val="TAC"/>
              <w:rPr>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BCB4D9"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72B8C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27B19D"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0D5AF87"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B793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58B57" w14:textId="77777777" w:rsidR="00364A71" w:rsidRDefault="00364A71">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F8583" w14:textId="77777777" w:rsidR="00364A71" w:rsidRDefault="00364A71">
            <w:pPr>
              <w:pStyle w:val="TAC"/>
            </w:pPr>
            <w:r>
              <w:rPr>
                <w:kern w:val="2"/>
                <w:szCs w:val="18"/>
                <w:lang w:eastAsia="zh-CN"/>
              </w:rPr>
              <w:t>0</w:t>
            </w:r>
          </w:p>
        </w:tc>
      </w:tr>
      <w:tr w:rsidR="00364A71" w14:paraId="4D459B67"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E973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BD6B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94475" w14:textId="77777777" w:rsidR="00364A71" w:rsidRDefault="00364A71">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420C2"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98DD1"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24E8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1ACB4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FF5853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05473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9923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6F1E" w14:textId="77777777" w:rsidR="00364A71" w:rsidRDefault="00364A71">
            <w:pPr>
              <w:spacing w:after="0"/>
              <w:rPr>
                <w:rFonts w:ascii="Arial" w:hAnsi="Arial"/>
                <w:sz w:val="18"/>
                <w:lang w:eastAsia="en-GB"/>
              </w:rPr>
            </w:pPr>
          </w:p>
        </w:tc>
      </w:tr>
      <w:tr w:rsidR="00364A71" w14:paraId="207C3EAD"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679F87" w14:textId="77777777" w:rsidR="00364A71" w:rsidRDefault="00364A71">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FC11A"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FF217" w14:textId="77777777" w:rsidR="00364A71" w:rsidRDefault="00364A71">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73F90"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E3DAC"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0B878"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5183EC"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B3ED4A5"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708499" w14:textId="77777777" w:rsidR="00364A71" w:rsidRDefault="00364A7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BC66F"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87CE6" w14:textId="77777777" w:rsidR="00364A71" w:rsidRDefault="00364A71">
            <w:pPr>
              <w:pStyle w:val="TAC"/>
            </w:pPr>
            <w:r>
              <w:t>0</w:t>
            </w:r>
          </w:p>
        </w:tc>
      </w:tr>
      <w:tr w:rsidR="00364A71" w14:paraId="3BC24718"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32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DB01"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88371" w14:textId="77777777" w:rsidR="00364A71" w:rsidRDefault="00364A71">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743DD"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36FDD"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1777C8"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B0F4C"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668FB4" w14:textId="77777777" w:rsidR="00364A71" w:rsidRDefault="00364A7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3D5F6" w14:textId="77777777" w:rsidR="00364A71" w:rsidRDefault="00364A71">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3C0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7D2F" w14:textId="77777777" w:rsidR="00364A71" w:rsidRDefault="00364A71">
            <w:pPr>
              <w:spacing w:after="0"/>
              <w:rPr>
                <w:rFonts w:ascii="Arial" w:hAnsi="Arial"/>
                <w:sz w:val="18"/>
                <w:lang w:eastAsia="en-GB"/>
              </w:rPr>
            </w:pPr>
          </w:p>
        </w:tc>
      </w:tr>
      <w:tr w:rsidR="00364A71" w14:paraId="5D8F53E6" w14:textId="77777777" w:rsidTr="00DB342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2E4773" w14:textId="77777777" w:rsidR="00364A71" w:rsidRDefault="00364A71">
            <w:pPr>
              <w:pStyle w:val="TAC"/>
            </w:pPr>
            <w:r>
              <w:lastRenderedPageBreak/>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7D78D"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50EB8"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28228"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82628"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4C760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594F9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4F84F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ADA0AB" w14:textId="77777777" w:rsidR="00364A71" w:rsidRDefault="00364A7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9BA41" w14:textId="77777777" w:rsidR="00364A71" w:rsidRDefault="00364A71">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B2C4D" w14:textId="77777777" w:rsidR="00364A71" w:rsidRDefault="00364A71">
            <w:pPr>
              <w:pStyle w:val="TAC"/>
            </w:pPr>
            <w:r>
              <w:t>0</w:t>
            </w:r>
          </w:p>
        </w:tc>
      </w:tr>
      <w:tr w:rsidR="00364A71" w14:paraId="67D2E9DF"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274C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9292"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ECA6C" w14:textId="77777777" w:rsidR="00364A71" w:rsidRDefault="00364A71">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873D6"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0DA72"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D90B13"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AB290"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9F1364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BBEDD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968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1DE0" w14:textId="77777777" w:rsidR="00364A71" w:rsidRDefault="00364A71">
            <w:pPr>
              <w:spacing w:after="0"/>
              <w:rPr>
                <w:rFonts w:ascii="Arial" w:hAnsi="Arial"/>
                <w:sz w:val="18"/>
                <w:lang w:eastAsia="en-GB"/>
              </w:rPr>
            </w:pPr>
          </w:p>
        </w:tc>
      </w:tr>
      <w:tr w:rsidR="00364A71" w14:paraId="03E7EEC8" w14:textId="77777777" w:rsidTr="00DB3428">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630580" w14:textId="77777777" w:rsidR="00364A71" w:rsidRDefault="00364A71">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D6D22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8BCB1" w14:textId="77777777" w:rsidR="00364A71" w:rsidRDefault="00364A71">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BB7D3"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81E93"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C9D03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4657A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F9E659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ABE7F6" w14:textId="77777777" w:rsidR="00364A71" w:rsidRDefault="00364A71">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E923F" w14:textId="77777777" w:rsidR="00364A71" w:rsidRDefault="00364A71">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D5879" w14:textId="77777777" w:rsidR="00364A71" w:rsidRDefault="00364A71">
            <w:pPr>
              <w:pStyle w:val="TAC"/>
            </w:pPr>
            <w:r>
              <w:t>0</w:t>
            </w:r>
          </w:p>
        </w:tc>
      </w:tr>
      <w:tr w:rsidR="00364A71" w14:paraId="705E7F07"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0137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DD5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76126" w14:textId="77777777" w:rsidR="00364A71" w:rsidRDefault="00364A71">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6CE43"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3C9EA"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B5ED3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5A8E08"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F07991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87BBE"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FFBF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372C" w14:textId="77777777" w:rsidR="00364A71" w:rsidRDefault="00364A71">
            <w:pPr>
              <w:spacing w:after="0"/>
              <w:rPr>
                <w:rFonts w:ascii="Arial" w:hAnsi="Arial"/>
                <w:sz w:val="18"/>
                <w:lang w:eastAsia="en-GB"/>
              </w:rPr>
            </w:pPr>
          </w:p>
        </w:tc>
      </w:tr>
      <w:tr w:rsidR="00364A71" w14:paraId="135ED497"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43C2D0C" w14:textId="77777777" w:rsidR="00364A71" w:rsidRDefault="00364A71">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908CA" w14:textId="77777777" w:rsidR="00364A71" w:rsidRDefault="00364A71">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308B8" w14:textId="77777777" w:rsidR="00364A71" w:rsidRDefault="00364A71">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64CA"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19370"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822BC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D5F69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162BAF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ABEFD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D284E" w14:textId="77777777" w:rsidR="00364A71" w:rsidRDefault="00364A71">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01553" w14:textId="77777777" w:rsidR="00364A71" w:rsidRDefault="00364A71">
            <w:pPr>
              <w:pStyle w:val="TAC"/>
            </w:pPr>
            <w:r>
              <w:t>0</w:t>
            </w:r>
          </w:p>
        </w:tc>
      </w:tr>
      <w:tr w:rsidR="00364A71" w14:paraId="1780066D" w14:textId="77777777" w:rsidTr="00DB3428">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E6A9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CE6F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695F0" w14:textId="77777777" w:rsidR="00364A71" w:rsidRDefault="00364A71">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2CEBD" w14:textId="77777777" w:rsidR="00364A71" w:rsidRDefault="00364A71">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1E521" w14:textId="77777777" w:rsidR="00364A71" w:rsidRDefault="00364A7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BFECD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EDE3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2D078B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B2F06D"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E3C1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5A68" w14:textId="77777777" w:rsidR="00364A71" w:rsidRDefault="00364A71">
            <w:pPr>
              <w:spacing w:after="0"/>
              <w:rPr>
                <w:rFonts w:ascii="Arial" w:hAnsi="Arial"/>
                <w:sz w:val="18"/>
                <w:lang w:eastAsia="en-GB"/>
              </w:rPr>
            </w:pPr>
          </w:p>
        </w:tc>
      </w:tr>
      <w:tr w:rsidR="00364A71" w14:paraId="408B9DBA"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833161" w14:textId="77777777" w:rsidR="00364A71" w:rsidRDefault="00364A71">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A2F67" w14:textId="77777777" w:rsidR="00364A71" w:rsidRDefault="00364A71">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96219" w14:textId="77777777" w:rsidR="00364A71" w:rsidRDefault="00364A7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5578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CFA2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D608B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18CD5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8B38CF"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0F36B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3CCD3"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C57E4F" w14:textId="77777777" w:rsidR="00364A71" w:rsidRDefault="00364A71">
            <w:pPr>
              <w:pStyle w:val="TAC"/>
            </w:pPr>
            <w:r>
              <w:t>0</w:t>
            </w:r>
          </w:p>
        </w:tc>
      </w:tr>
      <w:tr w:rsidR="00364A71" w14:paraId="195343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EBA5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95C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50A1F" w14:textId="77777777" w:rsidR="00364A71" w:rsidRDefault="00364A71">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239C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E69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A4D25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543D1"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A79352"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BAE4C"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A56A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061C" w14:textId="77777777" w:rsidR="00364A71" w:rsidRDefault="00364A71">
            <w:pPr>
              <w:spacing w:after="0"/>
              <w:rPr>
                <w:rFonts w:ascii="Arial" w:hAnsi="Arial"/>
                <w:sz w:val="18"/>
                <w:lang w:eastAsia="en-GB"/>
              </w:rPr>
            </w:pPr>
          </w:p>
        </w:tc>
      </w:tr>
      <w:tr w:rsidR="00364A71" w14:paraId="38B281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4406FC" w14:textId="77777777" w:rsidR="00364A71" w:rsidRDefault="00364A71">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CC6E5" w14:textId="77777777" w:rsidR="00364A71" w:rsidRDefault="00364A71">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6EE65"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4832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8C05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88B56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3454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A54BC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59A1E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42D99"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61FE5" w14:textId="77777777" w:rsidR="00364A71" w:rsidRDefault="00364A71">
            <w:pPr>
              <w:pStyle w:val="TAC"/>
            </w:pPr>
            <w:r>
              <w:t>0</w:t>
            </w:r>
          </w:p>
        </w:tc>
      </w:tr>
      <w:tr w:rsidR="00364A71" w:rsidRPr="00DB3428" w14:paraId="3FC6BFE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AD88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EC2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0C12E" w14:textId="77777777" w:rsidR="00364A71" w:rsidRDefault="00364A71">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6FC4DA" w14:textId="77777777" w:rsidR="00364A71" w:rsidRDefault="00364A71">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891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B2B5" w14:textId="77777777" w:rsidR="00364A71" w:rsidRDefault="00364A71">
            <w:pPr>
              <w:spacing w:after="0"/>
              <w:rPr>
                <w:rFonts w:ascii="Arial" w:hAnsi="Arial"/>
                <w:sz w:val="18"/>
                <w:lang w:eastAsia="en-GB"/>
              </w:rPr>
            </w:pPr>
          </w:p>
        </w:tc>
      </w:tr>
      <w:tr w:rsidR="00364A71" w14:paraId="7D54050D" w14:textId="77777777" w:rsidTr="00DB3428">
        <w:trPr>
          <w:trHeight w:val="20"/>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6BD5F15" w14:textId="77777777" w:rsidR="00364A71" w:rsidRDefault="00364A71">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571C2"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A041C" w14:textId="77777777" w:rsidR="00364A71" w:rsidRDefault="00364A71">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C577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4AAB9"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267F61"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195F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012E399"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B22744"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94EDE" w14:textId="77777777" w:rsidR="00364A71" w:rsidRDefault="00364A71">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37B75" w14:textId="77777777" w:rsidR="00364A71" w:rsidRDefault="00364A71">
            <w:pPr>
              <w:pStyle w:val="TAC"/>
            </w:pPr>
            <w:r>
              <w:t>0</w:t>
            </w:r>
          </w:p>
        </w:tc>
      </w:tr>
      <w:tr w:rsidR="00364A71" w:rsidRPr="00DB3428" w14:paraId="51F1800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2C3D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04D0C"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8B0CE" w14:textId="77777777" w:rsidR="00364A71" w:rsidRDefault="00364A71">
            <w:pPr>
              <w:pStyle w:val="TAC"/>
            </w:pPr>
            <w:r>
              <w:rPr>
                <w:lang w:val="en-US"/>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973BACE" w14:textId="77777777" w:rsidR="00364A71" w:rsidRDefault="00364A71">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673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CF40" w14:textId="77777777" w:rsidR="00364A71" w:rsidRDefault="00364A71">
            <w:pPr>
              <w:spacing w:after="0"/>
              <w:rPr>
                <w:rFonts w:ascii="Arial" w:hAnsi="Arial"/>
                <w:sz w:val="18"/>
                <w:lang w:eastAsia="en-GB"/>
              </w:rPr>
            </w:pPr>
          </w:p>
        </w:tc>
      </w:tr>
      <w:tr w:rsidR="00364A71" w14:paraId="1CEB8EC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8CA363C" w14:textId="77777777" w:rsidR="00364A71" w:rsidRDefault="00364A71">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F6886"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9B684" w14:textId="77777777" w:rsidR="00364A71" w:rsidRDefault="00364A71">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BDDFE" w14:textId="77777777" w:rsidR="00364A71" w:rsidRDefault="00364A7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00C4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B4B433"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1EB46"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5BB66B" w14:textId="77777777" w:rsidR="00364A71" w:rsidRDefault="00364A71">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72067B" w14:textId="77777777" w:rsidR="00364A71" w:rsidRDefault="00364A71">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F6DD6" w14:textId="77777777" w:rsidR="00364A71" w:rsidRDefault="00364A71">
            <w:pPr>
              <w:pStyle w:val="TAC"/>
              <w:rPr>
                <w:lang w:eastAsia="en-GB"/>
              </w:rPr>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5535B" w14:textId="77777777" w:rsidR="00364A71" w:rsidRDefault="00364A71">
            <w:pPr>
              <w:pStyle w:val="TAC"/>
            </w:pPr>
            <w:r>
              <w:t>0</w:t>
            </w:r>
          </w:p>
        </w:tc>
      </w:tr>
      <w:tr w:rsidR="00364A71" w:rsidRPr="00DB3428" w14:paraId="0A941CF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0E4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654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4C5EA" w14:textId="77777777" w:rsidR="00364A71" w:rsidRDefault="00364A71">
            <w:pPr>
              <w:pStyle w:val="TAC"/>
              <w:rPr>
                <w:rFonts w:eastAsia="MS Mincho"/>
                <w:lang w:eastAsia="ja-JP"/>
              </w:rPr>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39696A" w14:textId="77777777" w:rsidR="00364A71" w:rsidRDefault="00364A71">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E55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3E26" w14:textId="77777777" w:rsidR="00364A71" w:rsidRDefault="00364A71">
            <w:pPr>
              <w:spacing w:after="0"/>
              <w:rPr>
                <w:rFonts w:ascii="Arial" w:hAnsi="Arial"/>
                <w:sz w:val="18"/>
                <w:lang w:eastAsia="en-GB"/>
              </w:rPr>
            </w:pPr>
          </w:p>
        </w:tc>
      </w:tr>
      <w:tr w:rsidR="00364A71" w14:paraId="73BFF72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27C515" w14:textId="77777777" w:rsidR="00364A71" w:rsidRDefault="00364A71">
            <w:pPr>
              <w:pStyle w:val="TAC"/>
              <w:rPr>
                <w:lang w:eastAsia="en-GB"/>
              </w:rPr>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0ADEA"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CCA70" w14:textId="77777777" w:rsidR="00364A71" w:rsidRDefault="00364A71">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F2220"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DCEDC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9AE86C"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35E43"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D400D1" w14:textId="77777777" w:rsidR="00364A71" w:rsidRDefault="00364A71">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30088D"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4CCA8"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C3528" w14:textId="77777777" w:rsidR="00364A71" w:rsidRDefault="00364A71">
            <w:pPr>
              <w:pStyle w:val="TAC"/>
            </w:pPr>
            <w:r>
              <w:t>0</w:t>
            </w:r>
          </w:p>
        </w:tc>
      </w:tr>
      <w:tr w:rsidR="00364A71" w14:paraId="7C6B6E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7E4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9381"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4A5AA" w14:textId="77777777" w:rsidR="00364A71" w:rsidRDefault="00364A71">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4308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615E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23834E"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71243F"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F8867B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FFC7B9" w14:textId="77777777" w:rsidR="00364A71" w:rsidRDefault="00364A71">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E1C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FD90" w14:textId="77777777" w:rsidR="00364A71" w:rsidRDefault="00364A71">
            <w:pPr>
              <w:spacing w:after="0"/>
              <w:rPr>
                <w:rFonts w:ascii="Arial" w:hAnsi="Arial"/>
                <w:sz w:val="18"/>
                <w:lang w:eastAsia="en-GB"/>
              </w:rPr>
            </w:pPr>
          </w:p>
        </w:tc>
      </w:tr>
      <w:tr w:rsidR="00364A71" w14:paraId="70B7874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879BF9" w14:textId="77777777" w:rsidR="00364A71" w:rsidRDefault="00364A71">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77B19" w14:textId="77777777" w:rsidR="00364A71" w:rsidRDefault="00364A71">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A272D"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DD2E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17EF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01A9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9561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79A46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A3CAC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7B85E" w14:textId="77777777" w:rsidR="00364A71" w:rsidRDefault="00364A71">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8DA32" w14:textId="77777777" w:rsidR="00364A71" w:rsidRDefault="00364A71">
            <w:pPr>
              <w:pStyle w:val="TAC"/>
            </w:pPr>
            <w:r>
              <w:t>0</w:t>
            </w:r>
          </w:p>
        </w:tc>
      </w:tr>
      <w:tr w:rsidR="00364A71" w:rsidRPr="00DB3428" w14:paraId="68AD031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9EB1"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C0B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12E10" w14:textId="77777777" w:rsidR="00364A71" w:rsidRDefault="00364A71">
            <w:pPr>
              <w:pStyle w:val="TAC"/>
            </w:pPr>
            <w:r>
              <w:t>4</w:t>
            </w:r>
            <w:r>
              <w:rPr>
                <w:lang w:eastAsia="zh-CN"/>
              </w:rPr>
              <w:t>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540EB03" w14:textId="77777777" w:rsidR="00364A71" w:rsidRDefault="00364A71">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AB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BFB86" w14:textId="77777777" w:rsidR="00364A71" w:rsidRDefault="00364A71">
            <w:pPr>
              <w:spacing w:after="0"/>
              <w:rPr>
                <w:rFonts w:ascii="Arial" w:hAnsi="Arial"/>
                <w:sz w:val="18"/>
                <w:lang w:eastAsia="en-GB"/>
              </w:rPr>
            </w:pPr>
          </w:p>
        </w:tc>
      </w:tr>
      <w:tr w:rsidR="00364A71" w14:paraId="4A8BB3D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5B96A4" w14:textId="77777777" w:rsidR="00364A71" w:rsidRDefault="00364A71">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EE7E5"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31FA0" w14:textId="77777777" w:rsidR="00364A71" w:rsidRDefault="00364A71">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0F20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1B32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3303B6"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23275"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F6AE70" w14:textId="77777777" w:rsidR="00364A71" w:rsidRDefault="00364A71">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8EC2F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9A9F6" w14:textId="77777777" w:rsidR="00364A71" w:rsidRDefault="00364A71">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A195B" w14:textId="77777777" w:rsidR="00364A71" w:rsidRDefault="00364A71">
            <w:pPr>
              <w:pStyle w:val="TAC"/>
            </w:pPr>
            <w:r>
              <w:rPr>
                <w:lang w:eastAsia="ja-JP"/>
              </w:rPr>
              <w:t>0</w:t>
            </w:r>
          </w:p>
        </w:tc>
      </w:tr>
      <w:tr w:rsidR="00364A71" w:rsidRPr="00DB3428" w14:paraId="3267CC2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F1BA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48E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EB119" w14:textId="77777777" w:rsidR="00364A71" w:rsidRDefault="00364A71">
            <w:pPr>
              <w:pStyle w:val="TAC"/>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5CCF5F" w14:textId="77777777" w:rsidR="00364A71" w:rsidRDefault="00364A71">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275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CE15" w14:textId="77777777" w:rsidR="00364A71" w:rsidRDefault="00364A71">
            <w:pPr>
              <w:spacing w:after="0"/>
              <w:rPr>
                <w:rFonts w:ascii="Arial" w:hAnsi="Arial"/>
                <w:sz w:val="18"/>
                <w:lang w:eastAsia="en-GB"/>
              </w:rPr>
            </w:pPr>
          </w:p>
        </w:tc>
      </w:tr>
      <w:tr w:rsidR="00364A71" w14:paraId="67DB4C6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310BE4D" w14:textId="77777777" w:rsidR="00364A71" w:rsidRDefault="00364A71">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175A7"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B4DCC" w14:textId="77777777" w:rsidR="00364A71" w:rsidRDefault="00364A7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48BE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84CB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B34DD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BD0CC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A06E4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B2C1C0"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FD28C" w14:textId="77777777" w:rsidR="00364A71" w:rsidRDefault="00364A71">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CF8A3" w14:textId="77777777" w:rsidR="00364A71" w:rsidRDefault="00364A71">
            <w:pPr>
              <w:pStyle w:val="TAC"/>
            </w:pPr>
            <w:r>
              <w:t>0</w:t>
            </w:r>
          </w:p>
        </w:tc>
      </w:tr>
      <w:tr w:rsidR="00364A71" w:rsidRPr="00DB3428" w14:paraId="5407F99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EADF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861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90463" w14:textId="77777777" w:rsidR="00364A71" w:rsidRDefault="00364A71">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3FA103F" w14:textId="77777777" w:rsidR="00364A71" w:rsidRDefault="00364A71">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E29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CA3A" w14:textId="77777777" w:rsidR="00364A71" w:rsidRDefault="00364A71">
            <w:pPr>
              <w:spacing w:after="0"/>
              <w:rPr>
                <w:rFonts w:ascii="Arial" w:hAnsi="Arial"/>
                <w:sz w:val="18"/>
                <w:lang w:eastAsia="en-GB"/>
              </w:rPr>
            </w:pPr>
          </w:p>
        </w:tc>
      </w:tr>
      <w:tr w:rsidR="00364A71" w14:paraId="26AAAE7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0FE4276" w14:textId="77777777" w:rsidR="00364A71" w:rsidRDefault="00364A71">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87C56" w14:textId="77777777" w:rsidR="00364A71" w:rsidRDefault="00364A71">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6D66C" w14:textId="77777777" w:rsidR="00364A71" w:rsidRDefault="00364A7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CA54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D8FE6"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D6551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8BABA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045CE8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112A9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B03D8"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F6962" w14:textId="77777777" w:rsidR="00364A71" w:rsidRDefault="00364A71">
            <w:pPr>
              <w:pStyle w:val="TAC"/>
            </w:pPr>
            <w:r>
              <w:t>0</w:t>
            </w:r>
          </w:p>
        </w:tc>
      </w:tr>
      <w:tr w:rsidR="00364A71" w14:paraId="2D85B2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2F6B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F09A"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DEBE3"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F0FD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8ED983"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B487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8AB5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B210D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3C8841"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40D6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7EC2" w14:textId="77777777" w:rsidR="00364A71" w:rsidRDefault="00364A71">
            <w:pPr>
              <w:spacing w:after="0"/>
              <w:rPr>
                <w:rFonts w:ascii="Arial" w:hAnsi="Arial"/>
                <w:sz w:val="18"/>
                <w:lang w:eastAsia="en-GB"/>
              </w:rPr>
            </w:pPr>
          </w:p>
        </w:tc>
      </w:tr>
      <w:tr w:rsidR="00364A71" w14:paraId="56C31CA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21E9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030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D4011" w14:textId="77777777" w:rsidR="00364A71" w:rsidRDefault="00364A71">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FB72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2FB83"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7792F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E581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4971B76"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05704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16202"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9B71F" w14:textId="77777777" w:rsidR="00364A71" w:rsidRDefault="00364A71">
            <w:pPr>
              <w:pStyle w:val="TAC"/>
            </w:pPr>
            <w:r>
              <w:t>1</w:t>
            </w:r>
          </w:p>
        </w:tc>
      </w:tr>
      <w:tr w:rsidR="00364A71" w14:paraId="34A6AB9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EAD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2CCE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ADB96" w14:textId="77777777" w:rsidR="00364A71" w:rsidRDefault="00364A71">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6C90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5B12F1"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29BF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571D1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A03CF9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3F1A88"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D56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D650" w14:textId="77777777" w:rsidR="00364A71" w:rsidRDefault="00364A71">
            <w:pPr>
              <w:spacing w:after="0"/>
              <w:rPr>
                <w:rFonts w:ascii="Arial" w:hAnsi="Arial"/>
                <w:sz w:val="18"/>
                <w:lang w:eastAsia="en-GB"/>
              </w:rPr>
            </w:pPr>
          </w:p>
        </w:tc>
      </w:tr>
      <w:tr w:rsidR="00364A71" w14:paraId="6B2872F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9122C67" w14:textId="77777777" w:rsidR="00364A71" w:rsidRDefault="00364A71">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E561E" w14:textId="77777777" w:rsidR="00364A71" w:rsidRDefault="00364A71">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A898C" w14:textId="77777777" w:rsidR="00364A71" w:rsidRDefault="00364A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BB91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F8A3A8"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AB715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82CF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52AE9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00B80A"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121AA" w14:textId="77777777" w:rsidR="00364A71" w:rsidRDefault="00364A7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53BEB" w14:textId="77777777" w:rsidR="00364A71" w:rsidRDefault="00364A71">
            <w:pPr>
              <w:pStyle w:val="TAC"/>
            </w:pPr>
            <w:r>
              <w:t>0</w:t>
            </w:r>
          </w:p>
        </w:tc>
      </w:tr>
      <w:tr w:rsidR="00364A71" w14:paraId="4F9C88C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EA02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DEB3"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58A2"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C365C" w14:textId="77777777" w:rsidR="00364A71" w:rsidRDefault="00364A71">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4E5CD6" w14:textId="77777777" w:rsidR="00364A71" w:rsidRDefault="00364A71">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C497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C591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FE38E6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DB7364"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98F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5389" w14:textId="77777777" w:rsidR="00364A71" w:rsidRDefault="00364A71">
            <w:pPr>
              <w:spacing w:after="0"/>
              <w:rPr>
                <w:rFonts w:ascii="Arial" w:hAnsi="Arial"/>
                <w:sz w:val="18"/>
                <w:lang w:eastAsia="en-GB"/>
              </w:rPr>
            </w:pPr>
          </w:p>
        </w:tc>
      </w:tr>
      <w:tr w:rsidR="00364A71" w14:paraId="316DAB7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5A1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CF24"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2670E" w14:textId="77777777" w:rsidR="00364A71" w:rsidRDefault="00364A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848C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6D833E"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509FCA"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0EE00D"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B61A22"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1541CC"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A18D6"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78888" w14:textId="77777777" w:rsidR="00364A71" w:rsidRDefault="00364A71">
            <w:pPr>
              <w:pStyle w:val="TAC"/>
            </w:pPr>
            <w:r>
              <w:t>1</w:t>
            </w:r>
          </w:p>
        </w:tc>
      </w:tr>
      <w:tr w:rsidR="00364A71" w14:paraId="6031B35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8AB5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BC4F"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21A22"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178D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86D9C8" w14:textId="77777777" w:rsidR="00364A71" w:rsidRDefault="00364A71">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5D8E2B"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3F085"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CCF038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C7D48B"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1CBC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4B2F2" w14:textId="77777777" w:rsidR="00364A71" w:rsidRDefault="00364A71">
            <w:pPr>
              <w:spacing w:after="0"/>
              <w:rPr>
                <w:rFonts w:ascii="Arial" w:hAnsi="Arial"/>
                <w:sz w:val="18"/>
                <w:lang w:eastAsia="en-GB"/>
              </w:rPr>
            </w:pPr>
          </w:p>
        </w:tc>
      </w:tr>
      <w:tr w:rsidR="00364A71" w14:paraId="32195C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B2BF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25E2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2B34B" w14:textId="77777777" w:rsidR="00364A71" w:rsidRDefault="00364A71">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515C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0F20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81804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233B86"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4AF56B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9DF4C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38740" w14:textId="77777777" w:rsidR="00364A71" w:rsidRDefault="00364A7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874E6" w14:textId="77777777" w:rsidR="00364A71" w:rsidRDefault="00364A71">
            <w:pPr>
              <w:pStyle w:val="TAC"/>
            </w:pPr>
            <w:r>
              <w:t>2</w:t>
            </w:r>
          </w:p>
        </w:tc>
      </w:tr>
      <w:tr w:rsidR="00364A71" w14:paraId="04734F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C406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8C96"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E1B0D"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0A3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4C7AA"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2C9BC0"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FEA2C"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3A7502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BAF4E2"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609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33634" w14:textId="77777777" w:rsidR="00364A71" w:rsidRDefault="00364A71">
            <w:pPr>
              <w:spacing w:after="0"/>
              <w:rPr>
                <w:rFonts w:ascii="Arial" w:hAnsi="Arial"/>
                <w:sz w:val="18"/>
                <w:lang w:eastAsia="en-GB"/>
              </w:rPr>
            </w:pPr>
          </w:p>
        </w:tc>
      </w:tr>
      <w:tr w:rsidR="00364A71" w14:paraId="75A8463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B6D2E1" w14:textId="77777777" w:rsidR="00364A71" w:rsidRDefault="00364A71">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4F6A0" w14:textId="77777777" w:rsidR="00364A71" w:rsidRDefault="00364A71">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63FC1" w14:textId="77777777" w:rsidR="00364A71" w:rsidRDefault="00364A71">
            <w:pPr>
              <w:pStyle w:val="TAC"/>
              <w:rPr>
                <w:lang w:eastAsia="zh-CN"/>
              </w:rPr>
            </w:pPr>
            <w:r>
              <w:rPr>
                <w:lang w:eastAsia="zh-CN"/>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388A9C" w14:textId="77777777" w:rsidR="00364A71" w:rsidRDefault="00364A71">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A3EB0" w14:textId="77777777" w:rsidR="00364A71" w:rsidRDefault="00364A71">
            <w:pPr>
              <w:pStyle w:val="TAC"/>
              <w:rPr>
                <w:lang w:eastAsia="en-GB"/>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3D2BD" w14:textId="77777777" w:rsidR="00364A71" w:rsidRDefault="00364A71">
            <w:pPr>
              <w:pStyle w:val="TAC"/>
            </w:pPr>
            <w:r>
              <w:rPr>
                <w:lang w:eastAsia="zh-CN"/>
              </w:rPr>
              <w:t>0</w:t>
            </w:r>
          </w:p>
        </w:tc>
      </w:tr>
      <w:tr w:rsidR="00364A71" w14:paraId="5135839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B17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B5F0"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78943" w14:textId="77777777" w:rsidR="00364A71" w:rsidRDefault="00364A71">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975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AFFA29" w14:textId="77777777" w:rsidR="00364A71" w:rsidRDefault="00364A71">
            <w:pPr>
              <w:pStyle w:val="TAC"/>
              <w:rPr>
                <w:lang w:eastAsia="en-GB"/>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1CE604" w14:textId="77777777" w:rsidR="00364A71" w:rsidRDefault="00364A71">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B0E950" w14:textId="77777777" w:rsidR="00364A71" w:rsidRDefault="00364A71">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FF3954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B392E5"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58F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E0793" w14:textId="77777777" w:rsidR="00364A71" w:rsidRDefault="00364A71">
            <w:pPr>
              <w:spacing w:after="0"/>
              <w:rPr>
                <w:rFonts w:ascii="Arial" w:hAnsi="Arial"/>
                <w:sz w:val="18"/>
                <w:lang w:eastAsia="en-GB"/>
              </w:rPr>
            </w:pPr>
          </w:p>
        </w:tc>
      </w:tr>
      <w:tr w:rsidR="00364A71" w14:paraId="2E5059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072FED" w14:textId="77777777" w:rsidR="00364A71" w:rsidRDefault="00364A71">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63D4F"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2AF1F7"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16AA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5149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E36D7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B9087"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144F4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33290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992D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201EA" w14:textId="77777777" w:rsidR="00364A71" w:rsidRDefault="00364A71">
            <w:pPr>
              <w:pStyle w:val="TAC"/>
            </w:pPr>
            <w:r>
              <w:t>0</w:t>
            </w:r>
          </w:p>
        </w:tc>
      </w:tr>
      <w:tr w:rsidR="00364A71" w14:paraId="1B505D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022B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1C6D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6DF15" w14:textId="77777777" w:rsidR="00364A71" w:rsidRDefault="00364A71">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8F77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9FA47"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F3472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FDFA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71EF6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FAF2D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6F4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1DB5" w14:textId="77777777" w:rsidR="00364A71" w:rsidRDefault="00364A71">
            <w:pPr>
              <w:spacing w:after="0"/>
              <w:rPr>
                <w:rFonts w:ascii="Arial" w:hAnsi="Arial"/>
                <w:sz w:val="18"/>
                <w:lang w:eastAsia="en-GB"/>
              </w:rPr>
            </w:pPr>
          </w:p>
        </w:tc>
      </w:tr>
      <w:tr w:rsidR="00364A71" w14:paraId="5A69151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1A332A" w14:textId="77777777" w:rsidR="00364A71" w:rsidRDefault="00364A71">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9BA90"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6D3CC" w14:textId="77777777" w:rsidR="00364A71" w:rsidRDefault="00364A71">
            <w:pPr>
              <w:pStyle w:val="TAC"/>
              <w:rPr>
                <w:lang w:eastAsia="zh-CN"/>
              </w:rPr>
            </w:pPr>
            <w:r>
              <w:rPr>
                <w:lang w:eastAsia="zh-CN"/>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57F666" w14:textId="77777777" w:rsidR="00364A71" w:rsidRDefault="00364A7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4973A" w14:textId="77777777" w:rsidR="00364A71" w:rsidRDefault="00364A71">
            <w:pPr>
              <w:pStyle w:val="TAC"/>
              <w:rPr>
                <w:lang w:eastAsia="en-GB"/>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A3C53" w14:textId="77777777" w:rsidR="00364A71" w:rsidRDefault="00364A71">
            <w:pPr>
              <w:pStyle w:val="TAC"/>
            </w:pPr>
            <w:r>
              <w:rPr>
                <w:lang w:eastAsia="zh-CN"/>
              </w:rPr>
              <w:t>0</w:t>
            </w:r>
          </w:p>
        </w:tc>
      </w:tr>
      <w:tr w:rsidR="00364A71" w14:paraId="06C16A4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048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609E"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F5722" w14:textId="77777777" w:rsidR="00364A71" w:rsidRDefault="00364A71">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E5C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4B64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F18C58" w14:textId="77777777" w:rsidR="00364A71" w:rsidRDefault="00364A71">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A201E8" w14:textId="77777777" w:rsidR="00364A71" w:rsidRDefault="00364A71">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2FF78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37AC2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3C07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517A" w14:textId="77777777" w:rsidR="00364A71" w:rsidRDefault="00364A71">
            <w:pPr>
              <w:spacing w:after="0"/>
              <w:rPr>
                <w:rFonts w:ascii="Arial" w:hAnsi="Arial"/>
                <w:sz w:val="18"/>
                <w:lang w:eastAsia="en-GB"/>
              </w:rPr>
            </w:pPr>
          </w:p>
        </w:tc>
      </w:tr>
      <w:tr w:rsidR="00364A71" w14:paraId="761040B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17A932" w14:textId="77777777" w:rsidR="00364A71" w:rsidRDefault="00364A71">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2B6DC"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DEBA4" w14:textId="77777777" w:rsidR="00364A71" w:rsidRDefault="00364A71">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5C4A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503F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77074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E3C9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47C0AD"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B799CC"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3DEA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0B72F" w14:textId="77777777" w:rsidR="00364A71" w:rsidRDefault="00364A71">
            <w:pPr>
              <w:pStyle w:val="TAC"/>
            </w:pPr>
            <w:r>
              <w:t>0</w:t>
            </w:r>
          </w:p>
        </w:tc>
      </w:tr>
      <w:tr w:rsidR="00364A71" w:rsidRPr="00DB3428" w14:paraId="1D34C76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9B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98B3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F5690"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B89D05" w14:textId="77777777" w:rsidR="00364A71" w:rsidRDefault="00364A71">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7F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F494" w14:textId="77777777" w:rsidR="00364A71" w:rsidRDefault="00364A71">
            <w:pPr>
              <w:spacing w:after="0"/>
              <w:rPr>
                <w:rFonts w:ascii="Arial" w:hAnsi="Arial"/>
                <w:sz w:val="18"/>
                <w:lang w:eastAsia="en-GB"/>
              </w:rPr>
            </w:pPr>
          </w:p>
        </w:tc>
      </w:tr>
      <w:tr w:rsidR="00364A71" w14:paraId="686EB09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D29B01" w14:textId="77777777" w:rsidR="00364A71" w:rsidRDefault="00364A71">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12E03"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EE8DB" w14:textId="77777777" w:rsidR="00364A71" w:rsidRDefault="00364A71">
            <w:pPr>
              <w:pStyle w:val="TAC"/>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57E324" w14:textId="77777777" w:rsidR="00364A71" w:rsidRDefault="00364A71">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19DC9" w14:textId="77777777" w:rsidR="00364A71" w:rsidRDefault="00364A7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F33AF" w14:textId="77777777" w:rsidR="00364A71" w:rsidRDefault="00364A71">
            <w:pPr>
              <w:pStyle w:val="TAC"/>
            </w:pPr>
            <w:r>
              <w:t>0</w:t>
            </w:r>
          </w:p>
        </w:tc>
      </w:tr>
      <w:tr w:rsidR="00364A71" w:rsidRPr="00DB3428" w14:paraId="0C6D369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97FE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C7BBD"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3CBC3" w14:textId="77777777" w:rsidR="00364A71" w:rsidRDefault="00364A71">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FCEA54" w14:textId="77777777" w:rsidR="00364A71" w:rsidRDefault="00364A71">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68756"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BA98" w14:textId="77777777" w:rsidR="00364A71" w:rsidRDefault="00364A71">
            <w:pPr>
              <w:spacing w:after="0"/>
              <w:rPr>
                <w:rFonts w:ascii="Arial" w:hAnsi="Arial"/>
                <w:sz w:val="18"/>
                <w:lang w:eastAsia="en-GB"/>
              </w:rPr>
            </w:pPr>
          </w:p>
        </w:tc>
      </w:tr>
      <w:tr w:rsidR="00364A71" w14:paraId="4ABE182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D3B20B" w14:textId="77777777" w:rsidR="00364A71" w:rsidRDefault="00364A71">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22783" w14:textId="77777777" w:rsidR="00364A71" w:rsidRDefault="00364A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2AC6C"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D914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B867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937BF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7BE0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C11B95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00B55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9D05A"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AEF61" w14:textId="77777777" w:rsidR="00364A71" w:rsidRDefault="00364A71">
            <w:pPr>
              <w:pStyle w:val="TAC"/>
            </w:pPr>
            <w:r>
              <w:t>0</w:t>
            </w:r>
          </w:p>
        </w:tc>
      </w:tr>
      <w:tr w:rsidR="00364A71" w:rsidRPr="00DB3428" w14:paraId="7C0DF3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2828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BC3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EE93D"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36948B" w14:textId="77777777" w:rsidR="00364A71" w:rsidRDefault="00364A71">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41A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B2FA" w14:textId="77777777" w:rsidR="00364A71" w:rsidRDefault="00364A71">
            <w:pPr>
              <w:spacing w:after="0"/>
              <w:rPr>
                <w:rFonts w:ascii="Arial" w:hAnsi="Arial"/>
                <w:sz w:val="18"/>
              </w:rPr>
            </w:pPr>
          </w:p>
        </w:tc>
      </w:tr>
      <w:tr w:rsidR="00364A71" w14:paraId="1621FB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42037B" w14:textId="77777777" w:rsidR="00364A71" w:rsidRDefault="00364A71">
            <w:pPr>
              <w:pStyle w:val="TAC"/>
              <w:rPr>
                <w:lang w:eastAsia="en-GB"/>
              </w:rPr>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C6B37"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9D52C" w14:textId="77777777" w:rsidR="00364A71" w:rsidRDefault="00364A71">
            <w:pPr>
              <w:pStyle w:val="TAC"/>
              <w:rPr>
                <w:lang w:eastAsia="zh-CN"/>
              </w:rPr>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9740207" w14:textId="77777777" w:rsidR="00364A71" w:rsidRDefault="00364A71">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EA8ED" w14:textId="77777777" w:rsidR="00364A71" w:rsidRDefault="00364A71">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35287" w14:textId="77777777" w:rsidR="00364A71" w:rsidRDefault="00364A71">
            <w:pPr>
              <w:pStyle w:val="TAC"/>
            </w:pPr>
            <w:r>
              <w:t>0</w:t>
            </w:r>
          </w:p>
        </w:tc>
      </w:tr>
      <w:tr w:rsidR="00364A71" w:rsidRPr="00DB3428" w14:paraId="27D8A2E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4A4B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74A5"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A9CF4" w14:textId="77777777" w:rsidR="00364A71" w:rsidRDefault="00364A71">
            <w:pPr>
              <w:pStyle w:val="TAC"/>
              <w:rPr>
                <w:lang w:eastAsia="zh-CN"/>
              </w:rPr>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9F433A1" w14:textId="77777777" w:rsidR="00364A71" w:rsidRDefault="00364A71">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6C0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E9EB" w14:textId="77777777" w:rsidR="00364A71" w:rsidRDefault="00364A71">
            <w:pPr>
              <w:spacing w:after="0"/>
              <w:rPr>
                <w:rFonts w:ascii="Arial" w:hAnsi="Arial"/>
                <w:sz w:val="18"/>
                <w:lang w:eastAsia="en-GB"/>
              </w:rPr>
            </w:pPr>
          </w:p>
        </w:tc>
      </w:tr>
      <w:tr w:rsidR="00364A71" w14:paraId="2E5506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ED68A8" w14:textId="77777777" w:rsidR="00364A71" w:rsidRDefault="00364A71">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4C37A" w14:textId="77777777" w:rsidR="00364A71" w:rsidRDefault="00364A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C2657"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BDB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69EDF"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9DF74"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BE242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7DE32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803A1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165EA"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F8885" w14:textId="77777777" w:rsidR="00364A71" w:rsidRDefault="00364A71">
            <w:pPr>
              <w:pStyle w:val="TAC"/>
            </w:pPr>
            <w:r>
              <w:t>0</w:t>
            </w:r>
          </w:p>
        </w:tc>
      </w:tr>
      <w:tr w:rsidR="00364A71" w:rsidRPr="00DB3428" w14:paraId="6158984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5677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EFA86"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DCCA8"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112B1D" w14:textId="77777777" w:rsidR="00364A71" w:rsidRDefault="00364A7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FC875"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10F0" w14:textId="77777777" w:rsidR="00364A71" w:rsidRDefault="00364A71">
            <w:pPr>
              <w:spacing w:after="0"/>
              <w:rPr>
                <w:rFonts w:ascii="Arial" w:hAnsi="Arial"/>
                <w:sz w:val="18"/>
              </w:rPr>
            </w:pPr>
          </w:p>
        </w:tc>
      </w:tr>
      <w:tr w:rsidR="00364A71" w14:paraId="043C83F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D60A59" w14:textId="77777777" w:rsidR="00364A71" w:rsidRDefault="00364A71">
            <w:pPr>
              <w:pStyle w:val="TAC"/>
              <w:rPr>
                <w:lang w:eastAsia="en-GB"/>
              </w:rPr>
            </w:pPr>
            <w:r>
              <w:lastRenderedPageBreak/>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7C12A"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A3104" w14:textId="77777777" w:rsidR="00364A71" w:rsidRDefault="00364A71">
            <w:pPr>
              <w:pStyle w:val="TAC"/>
              <w:rPr>
                <w:lang w:eastAsia="zh-CN"/>
              </w:rPr>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57283E" w14:textId="77777777" w:rsidR="00364A71" w:rsidRDefault="00364A7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F986F" w14:textId="77777777" w:rsidR="00364A71" w:rsidRDefault="00364A71">
            <w:pPr>
              <w:pStyle w:val="TAC"/>
              <w:rPr>
                <w:lang w:eastAsia="en-GB"/>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79FDC" w14:textId="77777777" w:rsidR="00364A71" w:rsidRDefault="00364A71">
            <w:pPr>
              <w:pStyle w:val="TAC"/>
            </w:pPr>
            <w:r>
              <w:t>0</w:t>
            </w:r>
          </w:p>
        </w:tc>
      </w:tr>
      <w:tr w:rsidR="00364A71" w:rsidRPr="00DB3428" w14:paraId="539EFF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FEB7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A979"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74DFE" w14:textId="77777777" w:rsidR="00364A71" w:rsidRDefault="00364A71">
            <w:pPr>
              <w:pStyle w:val="TAC"/>
              <w:rPr>
                <w:lang w:eastAsia="zh-CN"/>
              </w:rPr>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C7C43D" w14:textId="77777777" w:rsidR="00364A71" w:rsidRDefault="00364A71">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0567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DCD7" w14:textId="77777777" w:rsidR="00364A71" w:rsidRDefault="00364A71">
            <w:pPr>
              <w:spacing w:after="0"/>
              <w:rPr>
                <w:rFonts w:ascii="Arial" w:hAnsi="Arial"/>
                <w:sz w:val="18"/>
                <w:lang w:eastAsia="en-GB"/>
              </w:rPr>
            </w:pPr>
          </w:p>
        </w:tc>
      </w:tr>
      <w:tr w:rsidR="00364A71" w14:paraId="13DE20F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B79C22" w14:textId="77777777" w:rsidR="00364A71" w:rsidRDefault="00364A71">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D75CE" w14:textId="77777777" w:rsidR="00364A71" w:rsidRDefault="00364A71">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D352F"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DFB4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DBD4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F2B7D0"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285C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153B7D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C110B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C2E1A" w14:textId="77777777" w:rsidR="00364A71" w:rsidRDefault="00364A71">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1768F" w14:textId="77777777" w:rsidR="00364A71" w:rsidRDefault="00364A71">
            <w:pPr>
              <w:pStyle w:val="TAC"/>
            </w:pPr>
            <w:r>
              <w:t>0</w:t>
            </w:r>
          </w:p>
        </w:tc>
      </w:tr>
      <w:tr w:rsidR="00364A71" w:rsidRPr="00DB3428" w14:paraId="42585E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9055"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E17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3BB92" w14:textId="77777777" w:rsidR="00364A71" w:rsidRDefault="00364A71">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EF9700" w14:textId="77777777" w:rsidR="00364A71" w:rsidRDefault="00364A7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0A60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4762" w14:textId="77777777" w:rsidR="00364A71" w:rsidRDefault="00364A71">
            <w:pPr>
              <w:spacing w:after="0"/>
              <w:rPr>
                <w:rFonts w:ascii="Arial" w:hAnsi="Arial"/>
                <w:sz w:val="18"/>
              </w:rPr>
            </w:pPr>
          </w:p>
        </w:tc>
      </w:tr>
      <w:tr w:rsidR="00364A71" w14:paraId="0DE7E3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327B3BA" w14:textId="77777777" w:rsidR="00364A71" w:rsidRDefault="00364A71">
            <w:pPr>
              <w:pStyle w:val="TAC"/>
              <w:rPr>
                <w:lang w:eastAsia="en-GB"/>
              </w:rPr>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6C009" w14:textId="77777777" w:rsidR="00364A71" w:rsidRDefault="00364A71">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1EE77" w14:textId="77777777" w:rsidR="00364A71" w:rsidRDefault="00364A71">
            <w:pPr>
              <w:pStyle w:val="TAC"/>
              <w:rPr>
                <w:lang w:eastAsia="zh-CN"/>
              </w:rPr>
            </w:pPr>
            <w:r>
              <w:rPr>
                <w:szCs w:val="18"/>
              </w:rPr>
              <w:t>25</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14612DD" w14:textId="77777777" w:rsidR="00364A71" w:rsidRDefault="00364A71">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E74A4" w14:textId="77777777" w:rsidR="00364A71" w:rsidRDefault="00364A71">
            <w:pPr>
              <w:pStyle w:val="TAC"/>
              <w:rPr>
                <w:lang w:eastAsia="en-GB"/>
              </w:rPr>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D6E94" w14:textId="77777777" w:rsidR="00364A71" w:rsidRDefault="00364A71">
            <w:pPr>
              <w:pStyle w:val="TAC"/>
            </w:pPr>
            <w:r>
              <w:t>0</w:t>
            </w:r>
          </w:p>
        </w:tc>
      </w:tr>
      <w:tr w:rsidR="00364A71" w14:paraId="428B18C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61B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FFC68" w14:textId="77777777" w:rsidR="00364A71" w:rsidRDefault="00364A71">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2E179" w14:textId="77777777" w:rsidR="00364A71" w:rsidRDefault="00364A71">
            <w:pPr>
              <w:pStyle w:val="TAC"/>
              <w:rPr>
                <w:lang w:eastAsia="zh-CN"/>
              </w:rPr>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540A191" w14:textId="77777777" w:rsidR="00364A71" w:rsidRDefault="00364A71">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323D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06F0" w14:textId="77777777" w:rsidR="00364A71" w:rsidRDefault="00364A71">
            <w:pPr>
              <w:spacing w:after="0"/>
              <w:rPr>
                <w:rFonts w:ascii="Arial" w:hAnsi="Arial"/>
                <w:sz w:val="18"/>
                <w:lang w:eastAsia="en-GB"/>
              </w:rPr>
            </w:pPr>
          </w:p>
        </w:tc>
      </w:tr>
      <w:tr w:rsidR="00364A71" w14:paraId="309692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D4354CD" w14:textId="77777777" w:rsidR="00364A71" w:rsidRDefault="00364A71">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91EA1"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8DE88" w14:textId="77777777" w:rsidR="00364A71" w:rsidRDefault="00364A71">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DCB4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CC57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1FB85F"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F10E6C"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C30D0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D72CB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C4A24" w14:textId="77777777" w:rsidR="00364A71" w:rsidRDefault="00364A71">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52E1A" w14:textId="77777777" w:rsidR="00364A71" w:rsidRDefault="00364A71">
            <w:pPr>
              <w:pStyle w:val="TAC"/>
            </w:pPr>
            <w:r>
              <w:t>0</w:t>
            </w:r>
          </w:p>
        </w:tc>
      </w:tr>
      <w:tr w:rsidR="00364A71" w14:paraId="2A46F7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9911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FE5A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98697" w14:textId="77777777" w:rsidR="00364A71" w:rsidRDefault="00364A71">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D29A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464A7"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964B37"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029B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4DD15D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9ABF9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463A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3A28" w14:textId="77777777" w:rsidR="00364A71" w:rsidRDefault="00364A71">
            <w:pPr>
              <w:spacing w:after="0"/>
              <w:rPr>
                <w:rFonts w:ascii="Arial" w:hAnsi="Arial"/>
                <w:sz w:val="18"/>
              </w:rPr>
            </w:pPr>
          </w:p>
        </w:tc>
      </w:tr>
      <w:tr w:rsidR="00364A71" w14:paraId="4E14DA7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93F96B" w14:textId="77777777" w:rsidR="00364A71" w:rsidRDefault="00364A71">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48138" w14:textId="77777777" w:rsidR="00364A71" w:rsidRDefault="00364A71">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E2B37"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CD02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9FC5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61D0AB" w14:textId="77777777" w:rsidR="00364A71" w:rsidRDefault="00364A71">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F2C21" w14:textId="77777777" w:rsidR="00364A71" w:rsidRDefault="00364A71">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9CB92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777B09"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7E3C3"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95AFF" w14:textId="77777777" w:rsidR="00364A71" w:rsidRDefault="00364A71">
            <w:pPr>
              <w:pStyle w:val="TAC"/>
            </w:pPr>
            <w:r>
              <w:t>0</w:t>
            </w:r>
          </w:p>
        </w:tc>
      </w:tr>
      <w:tr w:rsidR="00364A71" w14:paraId="3F54C5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D6AB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8D8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D02C3"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21FB096" w14:textId="77777777" w:rsidR="00364A71" w:rsidRDefault="00364A71">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116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9A80" w14:textId="77777777" w:rsidR="00364A71" w:rsidRDefault="00364A71">
            <w:pPr>
              <w:spacing w:after="0"/>
              <w:rPr>
                <w:rFonts w:ascii="Arial" w:hAnsi="Arial"/>
                <w:sz w:val="18"/>
              </w:rPr>
            </w:pPr>
          </w:p>
        </w:tc>
      </w:tr>
      <w:tr w:rsidR="00364A71" w14:paraId="3B5E3DB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3B67AD" w14:textId="77777777" w:rsidR="00364A71" w:rsidRDefault="00364A71">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5349C"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01990" w14:textId="77777777" w:rsidR="00364A71" w:rsidRDefault="00364A71">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1A1C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8EBF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107EC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C667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152E834"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A2BCC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0E660"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2CC23" w14:textId="77777777" w:rsidR="00364A71" w:rsidRDefault="00364A71">
            <w:pPr>
              <w:pStyle w:val="TAC"/>
            </w:pPr>
            <w:r>
              <w:t>0</w:t>
            </w:r>
          </w:p>
        </w:tc>
      </w:tr>
      <w:tr w:rsidR="00364A71" w14:paraId="155AB7A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AD7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1D08"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B6B1D"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C8FBA5" w14:textId="77777777" w:rsidR="00364A71" w:rsidRDefault="00364A71">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C70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1CF5" w14:textId="77777777" w:rsidR="00364A71" w:rsidRDefault="00364A71">
            <w:pPr>
              <w:spacing w:after="0"/>
              <w:rPr>
                <w:rFonts w:ascii="Arial" w:hAnsi="Arial"/>
                <w:sz w:val="18"/>
              </w:rPr>
            </w:pPr>
          </w:p>
        </w:tc>
      </w:tr>
      <w:tr w:rsidR="00364A71" w14:paraId="1E678AAB"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54452510" w14:textId="77777777" w:rsidR="00364A71" w:rsidRDefault="00364A71">
            <w:pPr>
              <w:pStyle w:val="TAH"/>
              <w:rPr>
                <w:rFonts w:cs="Arial"/>
                <w:szCs w:val="18"/>
                <w:lang w:eastAsia="en-GB"/>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BABC002"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6F20DD5" w14:textId="77777777" w:rsidR="00364A71" w:rsidRDefault="00364A71">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F0956A9" w14:textId="77777777" w:rsidR="00364A71" w:rsidRDefault="00364A71">
            <w:pPr>
              <w:pStyle w:val="TAH"/>
              <w:rPr>
                <w:rFonts w:cs="Arial"/>
                <w:szCs w:val="18"/>
                <w:lang w:eastAsia="en-GB"/>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44E404C"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9059892"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6BB07B5"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30238F89"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F463A02" w14:textId="77777777" w:rsidR="00364A71" w:rsidRDefault="00364A71">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42C4442" w14:textId="77777777" w:rsidR="00364A71" w:rsidRDefault="00364A71">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143502C" w14:textId="77777777" w:rsidR="00364A71" w:rsidRDefault="00364A71">
            <w:pPr>
              <w:pStyle w:val="TAH"/>
              <w:rPr>
                <w:b w:val="0"/>
                <w:lang w:val="en-US"/>
              </w:rPr>
            </w:pPr>
            <w:r>
              <w:rPr>
                <w:b w:val="0"/>
                <w:lang w:val="en-US"/>
              </w:rPr>
              <w:t>0</w:t>
            </w:r>
          </w:p>
        </w:tc>
      </w:tr>
      <w:tr w:rsidR="00364A71" w14:paraId="68F09969"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3F7E11" w14:textId="77777777" w:rsidR="00364A71" w:rsidRDefault="00364A71">
            <w:pPr>
              <w:spacing w:after="0"/>
              <w:rPr>
                <w:rFonts w:ascii="Arial" w:hAnsi="Arial" w:cs="Arial"/>
                <w:b/>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D411A3" w14:textId="77777777" w:rsidR="00364A71" w:rsidRDefault="00364A71">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B594A6" w14:textId="77777777" w:rsidR="00364A71" w:rsidRDefault="00364A71">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21476A7" w14:textId="77777777" w:rsidR="00364A71" w:rsidRDefault="00364A71">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618B00C" w14:textId="77777777" w:rsidR="00364A71" w:rsidRDefault="00364A71">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C268BDB" w14:textId="77777777" w:rsidR="00364A71" w:rsidRDefault="00364A71">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DD0460C" w14:textId="77777777" w:rsidR="00364A71" w:rsidRDefault="00364A71">
            <w:pPr>
              <w:pStyle w:val="TAH"/>
              <w:rPr>
                <w:rFonts w:cs="Arial"/>
                <w:b w:val="0"/>
                <w:szCs w:val="18"/>
              </w:rPr>
            </w:pPr>
            <w:r>
              <w:rPr>
                <w:rFonts w:cs="Arial"/>
                <w:b w:val="0"/>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hideMark/>
          </w:tcPr>
          <w:p w14:paraId="5A1C0D01" w14:textId="77777777" w:rsidR="00364A71" w:rsidRDefault="00364A71">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12BC69E" w14:textId="77777777" w:rsidR="00364A71" w:rsidRDefault="00364A71">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6F5A6B"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EC6521" w14:textId="77777777" w:rsidR="00364A71" w:rsidRDefault="00364A71">
            <w:pPr>
              <w:spacing w:after="0"/>
              <w:rPr>
                <w:rFonts w:ascii="Arial" w:hAnsi="Arial"/>
                <w:sz w:val="18"/>
                <w:lang w:val="en-US" w:eastAsia="en-GB"/>
              </w:rPr>
            </w:pPr>
          </w:p>
        </w:tc>
      </w:tr>
      <w:tr w:rsidR="00364A71" w14:paraId="6A374068" w14:textId="77777777" w:rsidTr="00DB3428">
        <w:trPr>
          <w:trHeight w:val="103"/>
          <w:jc w:val="center"/>
        </w:trPr>
        <w:tc>
          <w:tcPr>
            <w:tcW w:w="1515" w:type="dxa"/>
            <w:vMerge w:val="restart"/>
            <w:tcBorders>
              <w:top w:val="single" w:sz="6" w:space="0" w:color="000000"/>
              <w:left w:val="single" w:sz="6" w:space="0" w:color="000000"/>
              <w:bottom w:val="single" w:sz="4" w:space="0" w:color="auto"/>
              <w:right w:val="single" w:sz="6" w:space="0" w:color="000000"/>
            </w:tcBorders>
            <w:vAlign w:val="center"/>
            <w:hideMark/>
          </w:tcPr>
          <w:p w14:paraId="713A4162" w14:textId="77777777" w:rsidR="00364A71" w:rsidRDefault="00364A71">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bottom w:val="single" w:sz="4" w:space="0" w:color="auto"/>
              <w:right w:val="single" w:sz="6" w:space="0" w:color="000000"/>
            </w:tcBorders>
            <w:vAlign w:val="center"/>
            <w:hideMark/>
          </w:tcPr>
          <w:p w14:paraId="62EB508C" w14:textId="77777777" w:rsidR="00364A71" w:rsidRDefault="00364A71">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7E061D" w14:textId="77777777" w:rsidR="00364A71" w:rsidRDefault="00364A71">
            <w:pPr>
              <w:pStyle w:val="TAH"/>
              <w:rPr>
                <w:rFonts w:cs="Arial"/>
                <w:b w:val="0"/>
                <w:szCs w:val="18"/>
                <w:lang w:val="en-US"/>
              </w:rPr>
            </w:pPr>
            <w:r>
              <w:rPr>
                <w:rFonts w:cs="Arial"/>
                <w:b w:val="0"/>
                <w:szCs w:val="18"/>
                <w:lang w:val="en-US"/>
              </w:rPr>
              <w:t>25</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15BD7F06" w14:textId="77777777" w:rsidR="00364A71" w:rsidRDefault="00364A71">
            <w:pPr>
              <w:pStyle w:val="TAH"/>
              <w:rPr>
                <w:rFonts w:cs="Arial"/>
                <w:b w:val="0"/>
                <w:szCs w:val="18"/>
                <w:lang w:eastAsia="en-GB"/>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bottom w:val="single" w:sz="4" w:space="0" w:color="auto"/>
              <w:right w:val="single" w:sz="6" w:space="0" w:color="000000"/>
            </w:tcBorders>
            <w:vAlign w:val="center"/>
            <w:hideMark/>
          </w:tcPr>
          <w:p w14:paraId="21BEBFA8" w14:textId="77777777" w:rsidR="00364A71" w:rsidRDefault="00364A71">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4" w:space="0" w:color="auto"/>
              <w:right w:val="single" w:sz="6" w:space="0" w:color="000000"/>
            </w:tcBorders>
            <w:vAlign w:val="center"/>
            <w:hideMark/>
          </w:tcPr>
          <w:p w14:paraId="2DCB4588" w14:textId="77777777" w:rsidR="00364A71" w:rsidRDefault="00364A71">
            <w:pPr>
              <w:pStyle w:val="TAH"/>
              <w:rPr>
                <w:b w:val="0"/>
                <w:lang w:val="en-US"/>
              </w:rPr>
            </w:pPr>
            <w:r>
              <w:rPr>
                <w:b w:val="0"/>
                <w:lang w:val="en-US"/>
              </w:rPr>
              <w:t>0</w:t>
            </w:r>
          </w:p>
        </w:tc>
      </w:tr>
      <w:tr w:rsidR="00364A71" w14:paraId="18F64A68" w14:textId="77777777" w:rsidTr="00DB3428">
        <w:trPr>
          <w:trHeight w:val="223"/>
          <w:jc w:val="center"/>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64AEB2FD" w14:textId="77777777" w:rsidR="00364A71" w:rsidRDefault="00364A71">
            <w:pPr>
              <w:spacing w:after="0"/>
              <w:rPr>
                <w:rFonts w:ascii="Arial" w:hAnsi="Arial" w:cs="Arial"/>
                <w:sz w:val="18"/>
                <w:szCs w:val="18"/>
                <w:lang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1D15929E" w14:textId="77777777" w:rsidR="00364A71" w:rsidRDefault="00364A71">
            <w:pPr>
              <w:spacing w:after="0"/>
              <w:rPr>
                <w:rFonts w:ascii="Arial" w:hAnsi="Arial" w:cs="Arial"/>
                <w:b/>
                <w:sz w:val="18"/>
                <w:szCs w:val="18"/>
                <w:lang w:val="en-US" w:eastAsia="ja-JP"/>
              </w:rPr>
            </w:pPr>
          </w:p>
        </w:tc>
        <w:tc>
          <w:tcPr>
            <w:tcW w:w="767" w:type="dxa"/>
            <w:tcBorders>
              <w:top w:val="single" w:sz="4" w:space="0" w:color="auto"/>
              <w:left w:val="single" w:sz="6" w:space="0" w:color="000000"/>
              <w:bottom w:val="single" w:sz="4" w:space="0" w:color="auto"/>
              <w:right w:val="single" w:sz="4" w:space="0" w:color="auto"/>
            </w:tcBorders>
            <w:vAlign w:val="center"/>
            <w:hideMark/>
          </w:tcPr>
          <w:p w14:paraId="5FA670CB" w14:textId="77777777" w:rsidR="00364A71" w:rsidRDefault="00364A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1FAD5" w14:textId="77777777" w:rsidR="00364A71" w:rsidRDefault="00364A71">
            <w:pPr>
              <w:pStyle w:val="TAC"/>
              <w:rPr>
                <w:lang w:eastAsia="en-GB"/>
              </w:rPr>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140841C" w14:textId="77777777" w:rsidR="00364A71" w:rsidRDefault="00364A71">
            <w:pPr>
              <w:pStyle w:val="TAC"/>
            </w:pPr>
            <w:r>
              <w:rPr>
                <w:rFonts w:cs="Arial"/>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911FE" w14:textId="77777777" w:rsidR="00364A71" w:rsidRDefault="00364A71">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425CD" w14:textId="77777777" w:rsidR="00364A71" w:rsidRDefault="00364A71">
            <w:pPr>
              <w:pStyle w:val="TAC"/>
            </w:pPr>
            <w:r>
              <w:rPr>
                <w:rFonts w:cs="Arial"/>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CBAEBDB" w14:textId="77777777" w:rsidR="00364A71" w:rsidRDefault="00364A71">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hideMark/>
          </w:tcPr>
          <w:p w14:paraId="29F72E37" w14:textId="77777777" w:rsidR="00364A71" w:rsidRDefault="00364A71">
            <w:pPr>
              <w:pStyle w:val="TAC"/>
            </w:pPr>
            <w:r>
              <w:rPr>
                <w:rFonts w:cs="Arial"/>
                <w:szCs w:val="18"/>
              </w:rPr>
              <w:t>Yes</w:t>
            </w: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0AB4BEFD" w14:textId="77777777" w:rsidR="00364A71" w:rsidRDefault="00364A71">
            <w:pPr>
              <w:spacing w:after="0"/>
              <w:rPr>
                <w:rFonts w:ascii="Arial" w:hAnsi="Arial"/>
                <w:sz w:val="18"/>
                <w:lang w:val="en-US" w:eastAsia="en-GB"/>
              </w:rPr>
            </w:pPr>
          </w:p>
        </w:tc>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30F9C91" w14:textId="77777777" w:rsidR="00364A71" w:rsidRDefault="00364A71">
            <w:pPr>
              <w:spacing w:after="0"/>
              <w:rPr>
                <w:rFonts w:ascii="Arial" w:hAnsi="Arial"/>
                <w:sz w:val="18"/>
                <w:lang w:val="en-US" w:eastAsia="en-GB"/>
              </w:rPr>
            </w:pPr>
          </w:p>
        </w:tc>
      </w:tr>
      <w:tr w:rsidR="002E69FD" w14:paraId="235B757B" w14:textId="77777777" w:rsidTr="006E0746">
        <w:trPr>
          <w:trHeight w:val="223"/>
          <w:jc w:val="center"/>
          <w:ins w:id="9" w:author="Qualcomm_r1" w:date="2021-11-18T10:34:00Z"/>
        </w:trPr>
        <w:tc>
          <w:tcPr>
            <w:tcW w:w="0" w:type="auto"/>
            <w:vMerge w:val="restart"/>
            <w:tcBorders>
              <w:top w:val="single" w:sz="6" w:space="0" w:color="000000"/>
              <w:left w:val="single" w:sz="6" w:space="0" w:color="000000"/>
              <w:right w:val="single" w:sz="6" w:space="0" w:color="000000"/>
            </w:tcBorders>
            <w:vAlign w:val="center"/>
          </w:tcPr>
          <w:p w14:paraId="1B72E4CB" w14:textId="48CF7869" w:rsidR="002E69FD" w:rsidRDefault="002E69FD" w:rsidP="007669EC">
            <w:pPr>
              <w:spacing w:after="0"/>
              <w:jc w:val="center"/>
              <w:rPr>
                <w:ins w:id="10" w:author="Qualcomm_r1" w:date="2021-11-18T10:34:00Z"/>
                <w:rFonts w:ascii="Arial" w:hAnsi="Arial" w:cs="Arial"/>
                <w:sz w:val="18"/>
                <w:szCs w:val="18"/>
                <w:lang w:eastAsia="en-GB"/>
              </w:rPr>
            </w:pPr>
            <w:ins w:id="11" w:author="Qualcomm_r1" w:date="2021-11-18T10:34:00Z">
              <w:r>
                <w:rPr>
                  <w:rFonts w:ascii="Arial" w:hAnsi="Arial" w:cs="Arial"/>
                  <w:sz w:val="18"/>
                  <w:szCs w:val="18"/>
                  <w:lang w:eastAsia="en-GB"/>
                </w:rPr>
                <w:t>CA_26</w:t>
              </w:r>
            </w:ins>
            <w:ins w:id="12" w:author="Qualcomm_r1" w:date="2021-11-18T10:36:00Z">
              <w:r>
                <w:rPr>
                  <w:rFonts w:ascii="Arial" w:hAnsi="Arial" w:cs="Arial"/>
                  <w:sz w:val="18"/>
                  <w:szCs w:val="18"/>
                  <w:lang w:eastAsia="en-GB"/>
                </w:rPr>
                <w:t>A</w:t>
              </w:r>
            </w:ins>
            <w:ins w:id="13" w:author="Qualcomm_r1" w:date="2021-11-18T10:34:00Z">
              <w:r>
                <w:rPr>
                  <w:rFonts w:ascii="Arial" w:hAnsi="Arial" w:cs="Arial"/>
                  <w:sz w:val="18"/>
                  <w:szCs w:val="18"/>
                  <w:lang w:eastAsia="en-GB"/>
                </w:rPr>
                <w:t>-38</w:t>
              </w:r>
            </w:ins>
            <w:ins w:id="14" w:author="Qualcomm_r1" w:date="2021-11-18T10:36:00Z">
              <w:r>
                <w:rPr>
                  <w:rFonts w:ascii="Arial" w:hAnsi="Arial" w:cs="Arial"/>
                  <w:sz w:val="18"/>
                  <w:szCs w:val="18"/>
                  <w:lang w:eastAsia="en-GB"/>
                </w:rPr>
                <w:t>A</w:t>
              </w:r>
            </w:ins>
          </w:p>
        </w:tc>
        <w:tc>
          <w:tcPr>
            <w:tcW w:w="0" w:type="auto"/>
            <w:vMerge w:val="restart"/>
            <w:tcBorders>
              <w:top w:val="single" w:sz="6" w:space="0" w:color="000000"/>
              <w:left w:val="single" w:sz="6" w:space="0" w:color="000000"/>
              <w:right w:val="single" w:sz="6" w:space="0" w:color="000000"/>
            </w:tcBorders>
            <w:vAlign w:val="center"/>
          </w:tcPr>
          <w:p w14:paraId="21BFFEC4" w14:textId="5A4B3E2B" w:rsidR="002E69FD" w:rsidRPr="00E75A77" w:rsidRDefault="002E69FD" w:rsidP="007669EC">
            <w:pPr>
              <w:spacing w:after="0"/>
              <w:jc w:val="center"/>
              <w:rPr>
                <w:ins w:id="15" w:author="Qualcomm_r1" w:date="2021-11-18T10:34:00Z"/>
                <w:rFonts w:ascii="Arial" w:hAnsi="Arial" w:cs="Arial"/>
                <w:bCs/>
                <w:sz w:val="18"/>
                <w:szCs w:val="18"/>
                <w:lang w:val="en-US" w:eastAsia="ja-JP"/>
              </w:rPr>
            </w:pPr>
            <w:ins w:id="16" w:author="Qualcomm_r1" w:date="2021-11-18T10:36:00Z">
              <w:r>
                <w:rPr>
                  <w:rFonts w:ascii="Arial" w:hAnsi="Arial" w:cs="Arial"/>
                  <w:bCs/>
                  <w:sz w:val="18"/>
                  <w:szCs w:val="18"/>
                  <w:lang w:val="en-US" w:eastAsia="ja-JP"/>
                </w:rPr>
                <w:t>-</w:t>
              </w:r>
            </w:ins>
          </w:p>
        </w:tc>
        <w:tc>
          <w:tcPr>
            <w:tcW w:w="767" w:type="dxa"/>
            <w:tcBorders>
              <w:top w:val="single" w:sz="4" w:space="0" w:color="auto"/>
              <w:left w:val="single" w:sz="6" w:space="0" w:color="000000"/>
              <w:bottom w:val="single" w:sz="4" w:space="0" w:color="auto"/>
              <w:right w:val="single" w:sz="4" w:space="0" w:color="auto"/>
            </w:tcBorders>
            <w:vAlign w:val="center"/>
          </w:tcPr>
          <w:p w14:paraId="5D9D6677" w14:textId="023C0C1F" w:rsidR="002E69FD" w:rsidRDefault="002E69FD" w:rsidP="007669EC">
            <w:pPr>
              <w:pStyle w:val="TAC"/>
              <w:rPr>
                <w:ins w:id="17" w:author="Qualcomm_r1" w:date="2021-11-18T10:34:00Z"/>
                <w:lang w:eastAsia="zh-CN"/>
              </w:rPr>
            </w:pPr>
            <w:ins w:id="18" w:author="Qualcomm_r1" w:date="2021-11-18T10:36:00Z">
              <w:r>
                <w:rPr>
                  <w:lang w:eastAsia="zh-CN"/>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0C515" w14:textId="77777777" w:rsidR="002E69FD" w:rsidRDefault="002E69FD" w:rsidP="007669EC">
            <w:pPr>
              <w:pStyle w:val="TAC"/>
              <w:rPr>
                <w:ins w:id="19" w:author="Qualcomm_r1" w:date="2021-11-18T10:34:00Z"/>
                <w:rFonts w:cs="Arial"/>
                <w:bCs/>
                <w:szCs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45BF5F" w14:textId="77777777" w:rsidR="002E69FD" w:rsidRDefault="002E69FD" w:rsidP="007669EC">
            <w:pPr>
              <w:pStyle w:val="TAC"/>
              <w:rPr>
                <w:ins w:id="20" w:author="Qualcomm_r1" w:date="2021-11-18T10:34:00Z"/>
                <w:rFonts w:cs="Arial"/>
                <w:szCs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CB8C62" w14:textId="04397411" w:rsidR="002E69FD" w:rsidRPr="007669EC" w:rsidRDefault="002E69FD" w:rsidP="007669EC">
            <w:pPr>
              <w:pStyle w:val="TAC"/>
              <w:rPr>
                <w:ins w:id="21" w:author="Qualcomm_r1" w:date="2021-11-18T10:34:00Z"/>
                <w:rFonts w:cs="Arial"/>
                <w:bCs/>
                <w:szCs w:val="18"/>
              </w:rPr>
            </w:pPr>
            <w:ins w:id="22" w:author="Qualcomm_r1" w:date="2021-11-18T10:37:00Z">
              <w:r w:rsidRPr="007669EC">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D56284" w14:textId="2B2668D3" w:rsidR="002E69FD" w:rsidRPr="007669EC" w:rsidRDefault="002E69FD" w:rsidP="007669EC">
            <w:pPr>
              <w:pStyle w:val="TAC"/>
              <w:rPr>
                <w:ins w:id="23" w:author="Qualcomm_r1" w:date="2021-11-18T10:34:00Z"/>
                <w:rFonts w:cs="Arial"/>
                <w:bCs/>
                <w:szCs w:val="18"/>
              </w:rPr>
            </w:pPr>
            <w:ins w:id="24" w:author="Qualcomm_r1" w:date="2021-11-18T10:37:00Z">
              <w:r w:rsidRPr="007669EC">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13156C5" w14:textId="7B90266A" w:rsidR="002E69FD" w:rsidRPr="007669EC" w:rsidRDefault="002E69FD" w:rsidP="007669EC">
            <w:pPr>
              <w:pStyle w:val="TAC"/>
              <w:rPr>
                <w:ins w:id="25" w:author="Qualcomm_r1" w:date="2021-11-18T10:34:00Z"/>
                <w:rFonts w:cs="Arial"/>
                <w:bCs/>
                <w:szCs w:val="18"/>
              </w:rPr>
            </w:pPr>
            <w:ins w:id="26" w:author="Qualcomm_r1" w:date="2021-11-18T10:37:00Z">
              <w:r w:rsidRPr="007669EC">
                <w:rPr>
                  <w:rFonts w:cs="Arial"/>
                  <w:bCs/>
                  <w:szCs w:val="18"/>
                </w:rPr>
                <w:t>Yes</w:t>
              </w:r>
            </w:ins>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5CDA7DDC" w14:textId="77777777" w:rsidR="002E69FD" w:rsidRPr="0074778F" w:rsidRDefault="002E69FD" w:rsidP="007669EC">
            <w:pPr>
              <w:pStyle w:val="TAC"/>
              <w:rPr>
                <w:ins w:id="27" w:author="Qualcomm_r1" w:date="2021-11-18T10:34:00Z"/>
                <w:rFonts w:cs="Arial"/>
                <w:bCs/>
                <w:szCs w:val="18"/>
              </w:rPr>
            </w:pPr>
          </w:p>
        </w:tc>
        <w:tc>
          <w:tcPr>
            <w:tcW w:w="0" w:type="auto"/>
            <w:vMerge w:val="restart"/>
            <w:tcBorders>
              <w:top w:val="single" w:sz="6" w:space="0" w:color="000000"/>
              <w:left w:val="single" w:sz="6" w:space="0" w:color="000000"/>
              <w:right w:val="single" w:sz="6" w:space="0" w:color="000000"/>
            </w:tcBorders>
            <w:vAlign w:val="center"/>
          </w:tcPr>
          <w:p w14:paraId="451B46E7" w14:textId="7FEF86C3" w:rsidR="002E69FD" w:rsidRDefault="002E69FD" w:rsidP="002E69FD">
            <w:pPr>
              <w:spacing w:after="0"/>
              <w:jc w:val="center"/>
              <w:rPr>
                <w:ins w:id="28" w:author="Qualcomm_r1" w:date="2021-11-18T10:34:00Z"/>
                <w:rFonts w:ascii="Arial" w:hAnsi="Arial"/>
                <w:sz w:val="18"/>
                <w:lang w:val="en-US" w:eastAsia="en-GB"/>
              </w:rPr>
            </w:pPr>
            <w:ins w:id="29" w:author="Qualcomm_r1" w:date="2021-11-18T10:45:00Z">
              <w:r>
                <w:rPr>
                  <w:rFonts w:ascii="Arial" w:hAnsi="Arial"/>
                  <w:sz w:val="18"/>
                  <w:lang w:val="en-US" w:eastAsia="en-GB"/>
                </w:rPr>
                <w:t>35</w:t>
              </w:r>
            </w:ins>
          </w:p>
        </w:tc>
        <w:tc>
          <w:tcPr>
            <w:tcW w:w="0" w:type="auto"/>
            <w:vMerge w:val="restart"/>
            <w:tcBorders>
              <w:top w:val="single" w:sz="6" w:space="0" w:color="000000"/>
              <w:left w:val="single" w:sz="6" w:space="0" w:color="000000"/>
              <w:right w:val="single" w:sz="6" w:space="0" w:color="000000"/>
            </w:tcBorders>
            <w:vAlign w:val="center"/>
          </w:tcPr>
          <w:p w14:paraId="427BD306" w14:textId="4269807C" w:rsidR="002E69FD" w:rsidRDefault="002E69FD" w:rsidP="002E69FD">
            <w:pPr>
              <w:spacing w:after="0"/>
              <w:jc w:val="center"/>
              <w:rPr>
                <w:ins w:id="30" w:author="Qualcomm_r1" w:date="2021-11-18T10:34:00Z"/>
                <w:rFonts w:ascii="Arial" w:hAnsi="Arial"/>
                <w:sz w:val="18"/>
                <w:lang w:val="en-US" w:eastAsia="en-GB"/>
              </w:rPr>
            </w:pPr>
            <w:ins w:id="31" w:author="Qualcomm_r1" w:date="2021-11-18T10:45:00Z">
              <w:r>
                <w:rPr>
                  <w:rFonts w:ascii="Arial" w:hAnsi="Arial"/>
                  <w:sz w:val="18"/>
                  <w:lang w:val="en-US" w:eastAsia="en-GB"/>
                </w:rPr>
                <w:t>0</w:t>
              </w:r>
            </w:ins>
          </w:p>
        </w:tc>
      </w:tr>
      <w:tr w:rsidR="002E69FD" w14:paraId="5A5F96BA" w14:textId="77777777" w:rsidTr="006E0746">
        <w:trPr>
          <w:trHeight w:val="223"/>
          <w:jc w:val="center"/>
          <w:ins w:id="32" w:author="Qualcomm_r1" w:date="2021-11-18T10:34:00Z"/>
        </w:trPr>
        <w:tc>
          <w:tcPr>
            <w:tcW w:w="0" w:type="auto"/>
            <w:vMerge/>
            <w:tcBorders>
              <w:left w:val="single" w:sz="6" w:space="0" w:color="000000"/>
              <w:bottom w:val="single" w:sz="4" w:space="0" w:color="auto"/>
              <w:right w:val="single" w:sz="6" w:space="0" w:color="000000"/>
            </w:tcBorders>
            <w:vAlign w:val="center"/>
          </w:tcPr>
          <w:p w14:paraId="1A8DB02A" w14:textId="77777777" w:rsidR="002E69FD" w:rsidRDefault="002E69FD" w:rsidP="007669EC">
            <w:pPr>
              <w:spacing w:after="0"/>
              <w:rPr>
                <w:ins w:id="33" w:author="Qualcomm_r1" w:date="2021-11-18T10:34:00Z"/>
                <w:rFonts w:ascii="Arial" w:hAnsi="Arial" w:cs="Arial"/>
                <w:sz w:val="18"/>
                <w:szCs w:val="18"/>
                <w:lang w:eastAsia="en-GB"/>
              </w:rPr>
            </w:pPr>
          </w:p>
        </w:tc>
        <w:tc>
          <w:tcPr>
            <w:tcW w:w="0" w:type="auto"/>
            <w:vMerge/>
            <w:tcBorders>
              <w:left w:val="single" w:sz="6" w:space="0" w:color="000000"/>
              <w:bottom w:val="single" w:sz="4" w:space="0" w:color="auto"/>
              <w:right w:val="single" w:sz="6" w:space="0" w:color="000000"/>
            </w:tcBorders>
            <w:vAlign w:val="center"/>
          </w:tcPr>
          <w:p w14:paraId="48AC0B0E" w14:textId="77777777" w:rsidR="002E69FD" w:rsidRDefault="002E69FD" w:rsidP="007669EC">
            <w:pPr>
              <w:spacing w:after="0"/>
              <w:rPr>
                <w:ins w:id="34" w:author="Qualcomm_r1" w:date="2021-11-18T10:34:00Z"/>
                <w:rFonts w:ascii="Arial" w:hAnsi="Arial" w:cs="Arial"/>
                <w:b/>
                <w:sz w:val="18"/>
                <w:szCs w:val="18"/>
                <w:lang w:val="en-US"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B310316" w14:textId="0C6AF524" w:rsidR="002E69FD" w:rsidRDefault="002E69FD" w:rsidP="007669EC">
            <w:pPr>
              <w:pStyle w:val="TAC"/>
              <w:rPr>
                <w:ins w:id="35" w:author="Qualcomm_r1" w:date="2021-11-18T10:34:00Z"/>
                <w:lang w:eastAsia="zh-CN"/>
              </w:rPr>
            </w:pPr>
            <w:ins w:id="36" w:author="Qualcomm_r1" w:date="2021-11-18T10:36:00Z">
              <w:r>
                <w:rPr>
                  <w:lang w:eastAsia="zh-CN"/>
                </w:rPr>
                <w:t>38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02527" w14:textId="77777777" w:rsidR="002E69FD" w:rsidRDefault="002E69FD" w:rsidP="007669EC">
            <w:pPr>
              <w:pStyle w:val="TAC"/>
              <w:rPr>
                <w:ins w:id="37" w:author="Qualcomm_r1" w:date="2021-11-18T10:34:00Z"/>
                <w:rFonts w:cs="Arial"/>
                <w:bCs/>
                <w:szCs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E31EC" w14:textId="77777777" w:rsidR="002E69FD" w:rsidRDefault="002E69FD" w:rsidP="007669EC">
            <w:pPr>
              <w:pStyle w:val="TAC"/>
              <w:rPr>
                <w:ins w:id="38" w:author="Qualcomm_r1" w:date="2021-11-18T10:34:00Z"/>
                <w:rFonts w:cs="Arial"/>
                <w:szCs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BDDBD0" w14:textId="641EA073" w:rsidR="002E69FD" w:rsidRPr="007669EC" w:rsidRDefault="002E69FD" w:rsidP="007669EC">
            <w:pPr>
              <w:pStyle w:val="TAC"/>
              <w:rPr>
                <w:ins w:id="39" w:author="Qualcomm_r1" w:date="2021-11-18T10:34:00Z"/>
                <w:rFonts w:cs="Arial"/>
                <w:bCs/>
                <w:szCs w:val="18"/>
              </w:rPr>
            </w:pPr>
            <w:ins w:id="40" w:author="Qualcomm_r1" w:date="2021-11-18T10:37:00Z">
              <w:r w:rsidRPr="007669EC">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A6936D" w14:textId="05FE4402" w:rsidR="002E69FD" w:rsidRPr="007669EC" w:rsidRDefault="002E69FD" w:rsidP="007669EC">
            <w:pPr>
              <w:pStyle w:val="TAC"/>
              <w:rPr>
                <w:ins w:id="41" w:author="Qualcomm_r1" w:date="2021-11-18T10:34:00Z"/>
                <w:rFonts w:cs="Arial"/>
                <w:bCs/>
                <w:szCs w:val="18"/>
              </w:rPr>
            </w:pPr>
            <w:ins w:id="42" w:author="Qualcomm_r1" w:date="2021-11-18T10:37:00Z">
              <w:r w:rsidRPr="0074778F">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72A6C5" w14:textId="0683A73E" w:rsidR="002E69FD" w:rsidRPr="007669EC" w:rsidRDefault="002E69FD" w:rsidP="007669EC">
            <w:pPr>
              <w:pStyle w:val="TAC"/>
              <w:rPr>
                <w:ins w:id="43" w:author="Qualcomm_r1" w:date="2021-11-18T10:34:00Z"/>
                <w:rFonts w:cs="Arial"/>
                <w:bCs/>
                <w:szCs w:val="18"/>
              </w:rPr>
            </w:pPr>
            <w:ins w:id="44" w:author="Qualcomm_r1" w:date="2021-11-18T10:37:00Z">
              <w:r w:rsidRPr="0074778F">
                <w:rPr>
                  <w:rFonts w:cs="Arial"/>
                  <w:bCs/>
                  <w:szCs w:val="18"/>
                </w:rPr>
                <w:t>Yes</w:t>
              </w:r>
            </w:ins>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3474BC2B" w14:textId="03B3B6F1" w:rsidR="002E69FD" w:rsidRPr="007669EC" w:rsidRDefault="002E69FD" w:rsidP="007669EC">
            <w:pPr>
              <w:pStyle w:val="TAC"/>
              <w:rPr>
                <w:ins w:id="45" w:author="Qualcomm_r1" w:date="2021-11-18T10:34:00Z"/>
                <w:rFonts w:cs="Arial"/>
                <w:bCs/>
                <w:szCs w:val="18"/>
              </w:rPr>
            </w:pPr>
            <w:ins w:id="46" w:author="Qualcomm_r1" w:date="2021-11-18T10:37:00Z">
              <w:r w:rsidRPr="0074778F">
                <w:rPr>
                  <w:rFonts w:cs="Arial"/>
                  <w:bCs/>
                  <w:szCs w:val="18"/>
                </w:rPr>
                <w:t>Yes</w:t>
              </w:r>
            </w:ins>
          </w:p>
        </w:tc>
        <w:tc>
          <w:tcPr>
            <w:tcW w:w="0" w:type="auto"/>
            <w:vMerge/>
            <w:tcBorders>
              <w:left w:val="single" w:sz="6" w:space="0" w:color="000000"/>
              <w:bottom w:val="single" w:sz="4" w:space="0" w:color="auto"/>
              <w:right w:val="single" w:sz="6" w:space="0" w:color="000000"/>
            </w:tcBorders>
            <w:vAlign w:val="center"/>
          </w:tcPr>
          <w:p w14:paraId="7D6386F9" w14:textId="77777777" w:rsidR="002E69FD" w:rsidRDefault="002E69FD" w:rsidP="007669EC">
            <w:pPr>
              <w:spacing w:after="0"/>
              <w:rPr>
                <w:ins w:id="47" w:author="Qualcomm_r1" w:date="2021-11-18T10:34:00Z"/>
                <w:rFonts w:ascii="Arial" w:hAnsi="Arial"/>
                <w:sz w:val="18"/>
                <w:lang w:val="en-US" w:eastAsia="en-GB"/>
              </w:rPr>
            </w:pPr>
          </w:p>
        </w:tc>
        <w:tc>
          <w:tcPr>
            <w:tcW w:w="0" w:type="auto"/>
            <w:vMerge/>
            <w:tcBorders>
              <w:left w:val="single" w:sz="6" w:space="0" w:color="000000"/>
              <w:bottom w:val="single" w:sz="4" w:space="0" w:color="auto"/>
              <w:right w:val="single" w:sz="6" w:space="0" w:color="000000"/>
            </w:tcBorders>
            <w:vAlign w:val="center"/>
          </w:tcPr>
          <w:p w14:paraId="6E3DF7FD" w14:textId="77777777" w:rsidR="002E69FD" w:rsidRDefault="002E69FD" w:rsidP="007669EC">
            <w:pPr>
              <w:spacing w:after="0"/>
              <w:rPr>
                <w:ins w:id="48" w:author="Qualcomm_r1" w:date="2021-11-18T10:34:00Z"/>
                <w:rFonts w:ascii="Arial" w:hAnsi="Arial"/>
                <w:sz w:val="18"/>
                <w:lang w:val="en-US" w:eastAsia="en-GB"/>
              </w:rPr>
            </w:pPr>
          </w:p>
        </w:tc>
      </w:tr>
      <w:tr w:rsidR="00285208" w14:paraId="30E16C87" w14:textId="77777777" w:rsidTr="00444C1C">
        <w:trPr>
          <w:trHeight w:val="223"/>
          <w:jc w:val="center"/>
          <w:ins w:id="49" w:author="Qualcomm_r1" w:date="2021-11-18T10:34:00Z"/>
        </w:trPr>
        <w:tc>
          <w:tcPr>
            <w:tcW w:w="0" w:type="auto"/>
            <w:vMerge w:val="restart"/>
            <w:tcBorders>
              <w:top w:val="single" w:sz="6" w:space="0" w:color="000000"/>
              <w:left w:val="single" w:sz="6" w:space="0" w:color="000000"/>
              <w:right w:val="single" w:sz="6" w:space="0" w:color="000000"/>
            </w:tcBorders>
            <w:vAlign w:val="center"/>
          </w:tcPr>
          <w:p w14:paraId="4065A9F8" w14:textId="0ED2A1B3" w:rsidR="00285208" w:rsidRDefault="00285208" w:rsidP="00285208">
            <w:pPr>
              <w:spacing w:after="0"/>
              <w:jc w:val="center"/>
              <w:rPr>
                <w:ins w:id="50" w:author="Qualcomm_r1" w:date="2021-11-18T10:34:00Z"/>
                <w:rFonts w:ascii="Arial" w:hAnsi="Arial" w:cs="Arial"/>
                <w:sz w:val="18"/>
                <w:szCs w:val="18"/>
                <w:lang w:eastAsia="en-GB"/>
              </w:rPr>
            </w:pPr>
            <w:ins w:id="51" w:author="Qualcomm_r1" w:date="2021-11-18T10:46:00Z">
              <w:r w:rsidRPr="004508A6">
                <w:rPr>
                  <w:rFonts w:ascii="Arial" w:hAnsi="Arial" w:cs="Arial"/>
                  <w:sz w:val="18"/>
                  <w:szCs w:val="18"/>
                  <w:lang w:eastAsia="en-GB"/>
                </w:rPr>
                <w:t>CA_26A-38C</w:t>
              </w:r>
            </w:ins>
          </w:p>
        </w:tc>
        <w:tc>
          <w:tcPr>
            <w:tcW w:w="0" w:type="auto"/>
            <w:vMerge w:val="restart"/>
            <w:tcBorders>
              <w:top w:val="single" w:sz="6" w:space="0" w:color="000000"/>
              <w:left w:val="single" w:sz="6" w:space="0" w:color="000000"/>
              <w:right w:val="single" w:sz="6" w:space="0" w:color="000000"/>
            </w:tcBorders>
            <w:vAlign w:val="center"/>
          </w:tcPr>
          <w:p w14:paraId="173667F6" w14:textId="6CB991E5" w:rsidR="00285208" w:rsidRDefault="00285208" w:rsidP="00285208">
            <w:pPr>
              <w:spacing w:after="0"/>
              <w:jc w:val="center"/>
              <w:rPr>
                <w:ins w:id="52" w:author="Qualcomm_r1" w:date="2021-11-18T10:34:00Z"/>
                <w:rFonts w:ascii="Arial" w:hAnsi="Arial" w:cs="Arial"/>
                <w:b/>
                <w:sz w:val="18"/>
                <w:szCs w:val="18"/>
                <w:lang w:val="en-US" w:eastAsia="ja-JP"/>
              </w:rPr>
            </w:pPr>
            <w:ins w:id="53" w:author="Qualcomm_r1" w:date="2021-11-18T10:46:00Z">
              <w:r>
                <w:rPr>
                  <w:rFonts w:ascii="Arial" w:hAnsi="Arial" w:cs="Arial"/>
                  <w:b/>
                  <w:sz w:val="18"/>
                  <w:szCs w:val="18"/>
                  <w:lang w:val="en-US" w:eastAsia="ja-JP"/>
                </w:rPr>
                <w:t>-</w:t>
              </w:r>
            </w:ins>
          </w:p>
        </w:tc>
        <w:tc>
          <w:tcPr>
            <w:tcW w:w="767" w:type="dxa"/>
            <w:tcBorders>
              <w:top w:val="single" w:sz="4" w:space="0" w:color="auto"/>
              <w:left w:val="single" w:sz="6" w:space="0" w:color="000000"/>
              <w:bottom w:val="single" w:sz="4" w:space="0" w:color="auto"/>
              <w:right w:val="single" w:sz="4" w:space="0" w:color="auto"/>
            </w:tcBorders>
            <w:vAlign w:val="center"/>
          </w:tcPr>
          <w:p w14:paraId="1D3F0C2E" w14:textId="010E14FA" w:rsidR="00285208" w:rsidRDefault="00285208" w:rsidP="00285208">
            <w:pPr>
              <w:pStyle w:val="TAC"/>
              <w:rPr>
                <w:ins w:id="54" w:author="Qualcomm_r1" w:date="2021-11-18T10:34:00Z"/>
                <w:lang w:eastAsia="zh-CN"/>
              </w:rPr>
            </w:pPr>
            <w:ins w:id="55" w:author="Qualcomm_r1" w:date="2021-11-18T10:46:00Z">
              <w:r>
                <w:rPr>
                  <w:lang w:eastAsia="zh-CN"/>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302F3" w14:textId="77777777" w:rsidR="00285208" w:rsidRDefault="00285208" w:rsidP="00285208">
            <w:pPr>
              <w:pStyle w:val="TAC"/>
              <w:rPr>
                <w:ins w:id="56" w:author="Qualcomm_r1" w:date="2021-11-18T10:34:00Z"/>
                <w:rFonts w:cs="Arial"/>
                <w:bCs/>
                <w:szCs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54EDA2" w14:textId="77777777" w:rsidR="00285208" w:rsidRDefault="00285208" w:rsidP="00285208">
            <w:pPr>
              <w:pStyle w:val="TAC"/>
              <w:rPr>
                <w:ins w:id="57" w:author="Qualcomm_r1" w:date="2021-11-18T10:34:00Z"/>
                <w:rFonts w:cs="Arial"/>
                <w:szCs w:val="18"/>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D3306" w14:textId="4002CEDD" w:rsidR="00285208" w:rsidRDefault="00285208" w:rsidP="00285208">
            <w:pPr>
              <w:pStyle w:val="TAC"/>
              <w:rPr>
                <w:ins w:id="58" w:author="Qualcomm_r1" w:date="2021-11-18T10:34:00Z"/>
                <w:rFonts w:cs="Arial"/>
                <w:szCs w:val="18"/>
              </w:rPr>
            </w:pPr>
            <w:ins w:id="59" w:author="Qualcomm_r1" w:date="2021-11-18T10:46:00Z">
              <w:r w:rsidRPr="007669EC">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40B387C" w14:textId="46C6C85B" w:rsidR="00285208" w:rsidRDefault="00285208" w:rsidP="00285208">
            <w:pPr>
              <w:pStyle w:val="TAC"/>
              <w:rPr>
                <w:ins w:id="60" w:author="Qualcomm_r1" w:date="2021-11-18T10:34:00Z"/>
                <w:rFonts w:cs="Arial"/>
                <w:szCs w:val="18"/>
              </w:rPr>
            </w:pPr>
            <w:ins w:id="61" w:author="Qualcomm_r1" w:date="2021-11-18T10:46:00Z">
              <w:r w:rsidRPr="007669EC">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D82B593" w14:textId="53011D41" w:rsidR="00285208" w:rsidRDefault="00285208" w:rsidP="00285208">
            <w:pPr>
              <w:pStyle w:val="TAC"/>
              <w:rPr>
                <w:ins w:id="62" w:author="Qualcomm_r1" w:date="2021-11-18T10:34:00Z"/>
                <w:rFonts w:cs="Arial"/>
                <w:szCs w:val="18"/>
              </w:rPr>
            </w:pPr>
            <w:ins w:id="63" w:author="Qualcomm_r1" w:date="2021-11-18T10:46:00Z">
              <w:r w:rsidRPr="007669EC">
                <w:rPr>
                  <w:rFonts w:cs="Arial"/>
                  <w:bCs/>
                  <w:szCs w:val="18"/>
                </w:rPr>
                <w:t>Yes</w:t>
              </w:r>
            </w:ins>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7A7CC202" w14:textId="77777777" w:rsidR="00285208" w:rsidRDefault="00285208" w:rsidP="00285208">
            <w:pPr>
              <w:pStyle w:val="TAC"/>
              <w:rPr>
                <w:ins w:id="64" w:author="Qualcomm_r1" w:date="2021-11-18T10:34:00Z"/>
                <w:rFonts w:cs="Arial"/>
                <w:szCs w:val="18"/>
              </w:rPr>
            </w:pPr>
          </w:p>
        </w:tc>
        <w:tc>
          <w:tcPr>
            <w:tcW w:w="0" w:type="auto"/>
            <w:vMerge w:val="restart"/>
            <w:tcBorders>
              <w:top w:val="single" w:sz="6" w:space="0" w:color="000000"/>
              <w:left w:val="single" w:sz="6" w:space="0" w:color="000000"/>
              <w:right w:val="single" w:sz="6" w:space="0" w:color="000000"/>
            </w:tcBorders>
            <w:vAlign w:val="center"/>
          </w:tcPr>
          <w:p w14:paraId="1F2BBF5D" w14:textId="2D76A5DD" w:rsidR="00285208" w:rsidRDefault="00285208" w:rsidP="00285208">
            <w:pPr>
              <w:spacing w:after="0"/>
              <w:jc w:val="center"/>
              <w:rPr>
                <w:ins w:id="65" w:author="Qualcomm_r1" w:date="2021-11-18T10:34:00Z"/>
                <w:rFonts w:ascii="Arial" w:hAnsi="Arial"/>
                <w:sz w:val="18"/>
                <w:lang w:val="en-US" w:eastAsia="en-GB"/>
              </w:rPr>
            </w:pPr>
            <w:ins w:id="66" w:author="Qualcomm_r1" w:date="2021-11-18T10:47:00Z">
              <w:r>
                <w:rPr>
                  <w:rFonts w:ascii="Arial" w:hAnsi="Arial"/>
                  <w:sz w:val="18"/>
                  <w:lang w:val="en-US" w:eastAsia="en-GB"/>
                </w:rPr>
                <w:t>55</w:t>
              </w:r>
            </w:ins>
          </w:p>
        </w:tc>
        <w:tc>
          <w:tcPr>
            <w:tcW w:w="0" w:type="auto"/>
            <w:vMerge w:val="restart"/>
            <w:tcBorders>
              <w:top w:val="single" w:sz="6" w:space="0" w:color="000000"/>
              <w:left w:val="single" w:sz="6" w:space="0" w:color="000000"/>
              <w:right w:val="single" w:sz="6" w:space="0" w:color="000000"/>
            </w:tcBorders>
            <w:vAlign w:val="center"/>
          </w:tcPr>
          <w:p w14:paraId="6C591758" w14:textId="21005106" w:rsidR="00285208" w:rsidRDefault="00285208" w:rsidP="00285208">
            <w:pPr>
              <w:spacing w:after="0"/>
              <w:jc w:val="center"/>
              <w:rPr>
                <w:ins w:id="67" w:author="Qualcomm_r1" w:date="2021-11-18T10:34:00Z"/>
                <w:rFonts w:ascii="Arial" w:hAnsi="Arial"/>
                <w:sz w:val="18"/>
                <w:lang w:val="en-US" w:eastAsia="en-GB"/>
              </w:rPr>
            </w:pPr>
            <w:ins w:id="68" w:author="Qualcomm_r1" w:date="2021-11-18T10:47:00Z">
              <w:r>
                <w:rPr>
                  <w:rFonts w:ascii="Arial" w:hAnsi="Arial"/>
                  <w:sz w:val="18"/>
                  <w:lang w:val="en-US" w:eastAsia="en-GB"/>
                </w:rPr>
                <w:t>0</w:t>
              </w:r>
            </w:ins>
          </w:p>
        </w:tc>
      </w:tr>
      <w:tr w:rsidR="00285208" w14:paraId="18191882" w14:textId="77777777" w:rsidTr="00444C1C">
        <w:trPr>
          <w:trHeight w:val="223"/>
          <w:jc w:val="center"/>
          <w:ins w:id="69" w:author="Qualcomm_r1" w:date="2021-11-18T10:34:00Z"/>
        </w:trPr>
        <w:tc>
          <w:tcPr>
            <w:tcW w:w="0" w:type="auto"/>
            <w:vMerge/>
            <w:tcBorders>
              <w:left w:val="single" w:sz="6" w:space="0" w:color="000000"/>
              <w:bottom w:val="single" w:sz="4" w:space="0" w:color="auto"/>
              <w:right w:val="single" w:sz="6" w:space="0" w:color="000000"/>
            </w:tcBorders>
            <w:vAlign w:val="center"/>
          </w:tcPr>
          <w:p w14:paraId="1A311C6A" w14:textId="77777777" w:rsidR="00285208" w:rsidRDefault="00285208">
            <w:pPr>
              <w:spacing w:after="0"/>
              <w:rPr>
                <w:ins w:id="70" w:author="Qualcomm_r1" w:date="2021-11-18T10:34:00Z"/>
                <w:rFonts w:ascii="Arial" w:hAnsi="Arial" w:cs="Arial"/>
                <w:sz w:val="18"/>
                <w:szCs w:val="18"/>
                <w:lang w:eastAsia="en-GB"/>
              </w:rPr>
            </w:pPr>
          </w:p>
        </w:tc>
        <w:tc>
          <w:tcPr>
            <w:tcW w:w="0" w:type="auto"/>
            <w:vMerge/>
            <w:tcBorders>
              <w:left w:val="single" w:sz="6" w:space="0" w:color="000000"/>
              <w:bottom w:val="single" w:sz="4" w:space="0" w:color="auto"/>
              <w:right w:val="single" w:sz="6" w:space="0" w:color="000000"/>
            </w:tcBorders>
            <w:vAlign w:val="center"/>
          </w:tcPr>
          <w:p w14:paraId="691BCD72" w14:textId="77777777" w:rsidR="00285208" w:rsidRDefault="00285208">
            <w:pPr>
              <w:spacing w:after="0"/>
              <w:rPr>
                <w:ins w:id="71" w:author="Qualcomm_r1" w:date="2021-11-18T10:34:00Z"/>
                <w:rFonts w:ascii="Arial" w:hAnsi="Arial" w:cs="Arial"/>
                <w:b/>
                <w:sz w:val="18"/>
                <w:szCs w:val="18"/>
                <w:lang w:val="en-US"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AA57E6E" w14:textId="12CC91E2" w:rsidR="00285208" w:rsidRDefault="00285208">
            <w:pPr>
              <w:pStyle w:val="TAC"/>
              <w:rPr>
                <w:ins w:id="72" w:author="Qualcomm_r1" w:date="2021-11-18T10:34:00Z"/>
                <w:lang w:eastAsia="zh-CN"/>
              </w:rPr>
            </w:pPr>
            <w:ins w:id="73" w:author="Qualcomm_r1" w:date="2021-11-18T10:46:00Z">
              <w:r>
                <w:rPr>
                  <w:lang w:eastAsia="zh-CN"/>
                </w:rPr>
                <w:t>38</w:t>
              </w:r>
            </w:ins>
          </w:p>
        </w:tc>
        <w:tc>
          <w:tcPr>
            <w:tcW w:w="3538" w:type="dxa"/>
            <w:gridSpan w:val="30"/>
            <w:tcBorders>
              <w:top w:val="single" w:sz="4" w:space="0" w:color="auto"/>
              <w:left w:val="single" w:sz="4" w:space="0" w:color="auto"/>
              <w:bottom w:val="single" w:sz="4" w:space="0" w:color="auto"/>
              <w:right w:val="single" w:sz="6" w:space="0" w:color="000000"/>
            </w:tcBorders>
            <w:vAlign w:val="center"/>
          </w:tcPr>
          <w:p w14:paraId="4075142F" w14:textId="75FDA514" w:rsidR="00285208" w:rsidRDefault="00285208">
            <w:pPr>
              <w:pStyle w:val="TAC"/>
              <w:rPr>
                <w:ins w:id="74" w:author="Qualcomm_r1" w:date="2021-11-18T10:34:00Z"/>
                <w:rFonts w:cs="Arial"/>
                <w:szCs w:val="18"/>
              </w:rPr>
            </w:pPr>
            <w:ins w:id="75" w:author="Qualcomm_r1" w:date="2021-11-18T10:47:00Z">
              <w:r w:rsidRPr="00285208">
                <w:rPr>
                  <w:rFonts w:cs="Arial"/>
                  <w:szCs w:val="18"/>
                </w:rPr>
                <w:t>See CA_38C Bandwidth Combination Set 0 in Table 5.6A.1-1</w:t>
              </w:r>
            </w:ins>
          </w:p>
        </w:tc>
        <w:tc>
          <w:tcPr>
            <w:tcW w:w="0" w:type="auto"/>
            <w:vMerge/>
            <w:tcBorders>
              <w:left w:val="single" w:sz="6" w:space="0" w:color="000000"/>
              <w:bottom w:val="single" w:sz="4" w:space="0" w:color="auto"/>
              <w:right w:val="single" w:sz="6" w:space="0" w:color="000000"/>
            </w:tcBorders>
            <w:vAlign w:val="center"/>
          </w:tcPr>
          <w:p w14:paraId="669424DD" w14:textId="77777777" w:rsidR="00285208" w:rsidRDefault="00285208">
            <w:pPr>
              <w:spacing w:after="0"/>
              <w:rPr>
                <w:ins w:id="76" w:author="Qualcomm_r1" w:date="2021-11-18T10:34:00Z"/>
                <w:rFonts w:ascii="Arial" w:hAnsi="Arial"/>
                <w:sz w:val="18"/>
                <w:lang w:val="en-US" w:eastAsia="en-GB"/>
              </w:rPr>
            </w:pPr>
          </w:p>
        </w:tc>
        <w:tc>
          <w:tcPr>
            <w:tcW w:w="0" w:type="auto"/>
            <w:vMerge/>
            <w:tcBorders>
              <w:left w:val="single" w:sz="6" w:space="0" w:color="000000"/>
              <w:bottom w:val="single" w:sz="4" w:space="0" w:color="auto"/>
              <w:right w:val="single" w:sz="6" w:space="0" w:color="000000"/>
            </w:tcBorders>
            <w:vAlign w:val="center"/>
          </w:tcPr>
          <w:p w14:paraId="5C5731A9" w14:textId="77777777" w:rsidR="00285208" w:rsidRDefault="00285208">
            <w:pPr>
              <w:spacing w:after="0"/>
              <w:rPr>
                <w:ins w:id="77" w:author="Qualcomm_r1" w:date="2021-11-18T10:34:00Z"/>
                <w:rFonts w:ascii="Arial" w:hAnsi="Arial"/>
                <w:sz w:val="18"/>
                <w:lang w:val="en-US" w:eastAsia="en-GB"/>
              </w:rPr>
            </w:pPr>
          </w:p>
        </w:tc>
      </w:tr>
      <w:tr w:rsidR="00364A71" w14:paraId="7EBFB3B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91488E" w14:textId="77777777" w:rsidR="00364A71" w:rsidRDefault="00364A71">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94215"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8F8F2" w14:textId="77777777" w:rsidR="00364A71" w:rsidRDefault="00364A71">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3232C"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91ED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91A9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15E1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234BC1"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1E1C55"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1ADF6" w14:textId="77777777" w:rsidR="00364A71" w:rsidRDefault="00364A71">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BA257" w14:textId="77777777" w:rsidR="00364A71" w:rsidRDefault="00364A71">
            <w:pPr>
              <w:pStyle w:val="TAC"/>
            </w:pPr>
            <w:r>
              <w:t>0</w:t>
            </w:r>
          </w:p>
        </w:tc>
      </w:tr>
      <w:tr w:rsidR="00364A71" w14:paraId="5B8CE7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E0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9AF98"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24477" w14:textId="77777777" w:rsidR="00364A71" w:rsidRDefault="00364A71">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978F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1D58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B9480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CFFF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C5B02E"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4A6AE"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567A"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440F" w14:textId="77777777" w:rsidR="00364A71" w:rsidRDefault="00364A71">
            <w:pPr>
              <w:spacing w:after="0"/>
              <w:rPr>
                <w:rFonts w:ascii="Arial" w:hAnsi="Arial"/>
                <w:sz w:val="18"/>
                <w:lang w:eastAsia="en-GB"/>
              </w:rPr>
            </w:pPr>
          </w:p>
        </w:tc>
      </w:tr>
      <w:tr w:rsidR="00364A71" w14:paraId="057450B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893524" w14:textId="77777777" w:rsidR="00364A71" w:rsidRDefault="00364A71">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8883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F3DB1" w14:textId="77777777" w:rsidR="00364A71" w:rsidRDefault="00364A71">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E6553"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1F992"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0166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848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20D9EB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8E6E0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0E2EF" w14:textId="77777777" w:rsidR="00364A71" w:rsidRDefault="00364A71">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EA81D" w14:textId="77777777" w:rsidR="00364A71" w:rsidRDefault="00364A71">
            <w:pPr>
              <w:pStyle w:val="TAC"/>
            </w:pPr>
            <w:r>
              <w:rPr>
                <w:lang w:eastAsia="ja-JP"/>
              </w:rPr>
              <w:t>0</w:t>
            </w:r>
          </w:p>
        </w:tc>
      </w:tr>
      <w:tr w:rsidR="00364A71" w14:paraId="1ABBE2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8E00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85A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2BBE7" w14:textId="77777777" w:rsidR="00364A71" w:rsidRDefault="00364A71">
            <w:pPr>
              <w:pStyle w:val="TAC"/>
            </w:pPr>
            <w:r>
              <w:rPr>
                <w:lang w:eastAsia="ja-JP"/>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AEF4B09" w14:textId="77777777" w:rsidR="00364A71" w:rsidRDefault="00364A71">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620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69A6" w14:textId="77777777" w:rsidR="00364A71" w:rsidRDefault="00364A71">
            <w:pPr>
              <w:spacing w:after="0"/>
              <w:rPr>
                <w:rFonts w:ascii="Arial" w:hAnsi="Arial"/>
                <w:sz w:val="18"/>
                <w:lang w:eastAsia="en-GB"/>
              </w:rPr>
            </w:pPr>
          </w:p>
        </w:tc>
      </w:tr>
      <w:tr w:rsidR="00364A71" w14:paraId="62C14C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4E7FA8E" w14:textId="77777777" w:rsidR="00364A71" w:rsidRDefault="00364A71">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3DB39" w14:textId="77777777" w:rsidR="00364A71" w:rsidRDefault="00364A71">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DF80A" w14:textId="77777777" w:rsidR="00364A71" w:rsidRDefault="00364A71">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18BC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7BF33C"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F298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7F22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8F0EC0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9A9A2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9E347" w14:textId="77777777" w:rsidR="00364A71" w:rsidRDefault="00364A7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0EB58" w14:textId="77777777" w:rsidR="00364A71" w:rsidRDefault="00364A71">
            <w:pPr>
              <w:pStyle w:val="TAC"/>
            </w:pPr>
            <w:r>
              <w:t>0</w:t>
            </w:r>
          </w:p>
        </w:tc>
      </w:tr>
      <w:tr w:rsidR="00364A71" w14:paraId="49C878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2EFA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FB9A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0E334" w14:textId="77777777" w:rsidR="00364A71" w:rsidRDefault="00364A7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8FE9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B8FE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4CF28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00FBCF" w14:textId="77777777" w:rsidR="00364A71" w:rsidRDefault="00364A71">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EC92694"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D9CCFE"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DBD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2126" w14:textId="77777777" w:rsidR="00364A71" w:rsidRDefault="00364A71">
            <w:pPr>
              <w:spacing w:after="0"/>
              <w:rPr>
                <w:rFonts w:ascii="Arial" w:hAnsi="Arial"/>
                <w:sz w:val="18"/>
              </w:rPr>
            </w:pPr>
          </w:p>
        </w:tc>
      </w:tr>
      <w:tr w:rsidR="00364A71" w14:paraId="4F23815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BC4FCF" w14:textId="77777777" w:rsidR="00364A71" w:rsidRDefault="00364A71">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E7B43" w14:textId="77777777" w:rsidR="00364A71" w:rsidRDefault="00364A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B829E" w14:textId="77777777" w:rsidR="00364A71" w:rsidRDefault="00364A71">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D9F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6CA83C" w14:textId="77777777" w:rsidR="00364A71" w:rsidRDefault="00364A71">
            <w:pPr>
              <w:pStyle w:val="TAC"/>
              <w:rPr>
                <w:lang w:eastAsia="en-GB"/>
              </w:rPr>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7EAE8E" w14:textId="77777777" w:rsidR="00364A71" w:rsidRDefault="00364A7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B7699" w14:textId="77777777" w:rsidR="00364A71" w:rsidRDefault="00364A71">
            <w:pPr>
              <w:pStyle w:val="TAC"/>
            </w:pPr>
            <w:r>
              <w:rPr>
                <w:szCs w:val="18"/>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018C8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799CD7"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2D6F8" w14:textId="77777777" w:rsidR="00364A71" w:rsidRDefault="00364A71">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DD364" w14:textId="77777777" w:rsidR="00364A71" w:rsidRDefault="00364A71">
            <w:pPr>
              <w:pStyle w:val="TAC"/>
            </w:pPr>
            <w:r>
              <w:rPr>
                <w:lang w:eastAsia="zh-CN"/>
              </w:rPr>
              <w:t>0</w:t>
            </w:r>
          </w:p>
        </w:tc>
      </w:tr>
      <w:tr w:rsidR="00364A71" w14:paraId="1327F76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6A50E"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6BC8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AD0CD" w14:textId="77777777" w:rsidR="00364A71" w:rsidRDefault="00364A71">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8E87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B0C9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DE5118" w14:textId="77777777" w:rsidR="00364A71" w:rsidRDefault="00364A71">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A02ED" w14:textId="77777777" w:rsidR="00364A71" w:rsidRDefault="00364A71">
            <w:pPr>
              <w:pStyle w:val="TAC"/>
            </w:pPr>
            <w:r>
              <w:rPr>
                <w:szCs w:val="18"/>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AF05A7"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78C36B"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9B2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818E" w14:textId="77777777" w:rsidR="00364A71" w:rsidRDefault="00364A71">
            <w:pPr>
              <w:spacing w:after="0"/>
              <w:rPr>
                <w:rFonts w:ascii="Arial" w:hAnsi="Arial"/>
                <w:sz w:val="18"/>
                <w:lang w:eastAsia="en-GB"/>
              </w:rPr>
            </w:pPr>
          </w:p>
        </w:tc>
      </w:tr>
      <w:tr w:rsidR="00364A71" w14:paraId="3137658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4A396C" w14:textId="77777777" w:rsidR="00364A71" w:rsidRDefault="00364A71">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9E7BB" w14:textId="77777777" w:rsidR="00364A71" w:rsidRDefault="00364A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BE8BF" w14:textId="77777777" w:rsidR="00364A71" w:rsidRDefault="00364A7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CABD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0A6499"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C23292"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B07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60CA0E3"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84F35E"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1AE5" w14:textId="77777777" w:rsidR="00364A71" w:rsidRDefault="00364A7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96A15" w14:textId="77777777" w:rsidR="00364A71" w:rsidRDefault="00364A71">
            <w:pPr>
              <w:pStyle w:val="TAC"/>
            </w:pPr>
            <w:r>
              <w:t>0</w:t>
            </w:r>
          </w:p>
        </w:tc>
      </w:tr>
      <w:tr w:rsidR="00364A71" w14:paraId="1A9ADFE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E7A8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82E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FA750" w14:textId="77777777" w:rsidR="00364A71" w:rsidRDefault="00364A71">
            <w:pPr>
              <w:pStyle w:val="TAC"/>
              <w:rPr>
                <w:lang w:eastAsia="zh-CN"/>
              </w:rPr>
            </w:pPr>
            <w:r>
              <w:rPr>
                <w:szCs w:val="18"/>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627D08" w14:textId="77777777" w:rsidR="00364A71" w:rsidRDefault="00364A71">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74F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C335B" w14:textId="77777777" w:rsidR="00364A71" w:rsidRDefault="00364A71">
            <w:pPr>
              <w:spacing w:after="0"/>
              <w:rPr>
                <w:rFonts w:ascii="Arial" w:hAnsi="Arial"/>
                <w:sz w:val="18"/>
              </w:rPr>
            </w:pPr>
          </w:p>
        </w:tc>
      </w:tr>
      <w:tr w:rsidR="00364A71" w14:paraId="425160A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8D9E4E" w14:textId="77777777" w:rsidR="00364A71" w:rsidRDefault="00364A71">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EDEF1" w14:textId="77777777" w:rsidR="00364A71" w:rsidRDefault="00364A71">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B9DC4" w14:textId="77777777" w:rsidR="00364A71" w:rsidRDefault="00364A71">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0365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5205D8" w14:textId="77777777" w:rsidR="00364A71" w:rsidRDefault="00364A71">
            <w:pPr>
              <w:pStyle w:val="TAC"/>
              <w:rPr>
                <w:lang w:eastAsia="en-GB"/>
              </w:rPr>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B6FF9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773E2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B99691D"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6267C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45360" w14:textId="77777777" w:rsidR="00364A71" w:rsidRDefault="00364A71">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F5D0B" w14:textId="77777777" w:rsidR="00364A71" w:rsidRDefault="00364A71">
            <w:pPr>
              <w:pStyle w:val="TAC"/>
            </w:pPr>
            <w:r>
              <w:t>0</w:t>
            </w:r>
          </w:p>
        </w:tc>
      </w:tr>
      <w:tr w:rsidR="00364A71" w14:paraId="55269EE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224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E442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87842" w14:textId="77777777" w:rsidR="00364A71" w:rsidRDefault="00364A71">
            <w:pPr>
              <w:pStyle w:val="TAC"/>
              <w:rPr>
                <w:lang w:eastAsia="zh-CN"/>
              </w:rPr>
            </w:pPr>
            <w:r>
              <w:rPr>
                <w:szCs w:val="18"/>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8A66E6" w14:textId="77777777" w:rsidR="00364A71" w:rsidRDefault="00364A71">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671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8A0B" w14:textId="77777777" w:rsidR="00364A71" w:rsidRDefault="00364A71">
            <w:pPr>
              <w:spacing w:after="0"/>
              <w:rPr>
                <w:rFonts w:ascii="Arial" w:hAnsi="Arial"/>
                <w:sz w:val="18"/>
              </w:rPr>
            </w:pPr>
          </w:p>
        </w:tc>
      </w:tr>
      <w:tr w:rsidR="00364A71" w14:paraId="1C83C57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AB4575" w14:textId="77777777" w:rsidR="00364A71" w:rsidRDefault="00364A71">
            <w:pPr>
              <w:pStyle w:val="TAC"/>
              <w:rPr>
                <w:rFonts w:eastAsia="Malgun Gothic"/>
                <w:lang w:val="en-US" w:eastAsia="en-GB"/>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47A29" w14:textId="77777777" w:rsidR="00364A71" w:rsidRDefault="00364A71">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F5CE0" w14:textId="77777777" w:rsidR="00364A71" w:rsidRDefault="00364A7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AB904"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8BEC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1B701F"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A925F7"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2219E6"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4843A1"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73E60" w14:textId="77777777" w:rsidR="00364A71" w:rsidRDefault="00364A71">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095E8" w14:textId="77777777" w:rsidR="00364A71" w:rsidRDefault="00364A71">
            <w:pPr>
              <w:pStyle w:val="TAC"/>
              <w:rPr>
                <w:rFonts w:eastAsia="SimSun"/>
                <w:lang w:eastAsia="zh-CN"/>
              </w:rPr>
            </w:pPr>
            <w:r>
              <w:rPr>
                <w:lang w:eastAsia="zh-CN"/>
              </w:rPr>
              <w:t>0</w:t>
            </w:r>
          </w:p>
        </w:tc>
      </w:tr>
      <w:tr w:rsidR="00364A71" w14:paraId="4299B3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C2EF2" w14:textId="77777777" w:rsidR="00364A71" w:rsidRDefault="00364A71">
            <w:pPr>
              <w:spacing w:after="0"/>
              <w:rPr>
                <w:rFonts w:ascii="Arial" w:eastAsia="Malgun Gothic"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A7EB" w14:textId="77777777" w:rsidR="00364A71" w:rsidRDefault="00364A71">
            <w:pPr>
              <w:spacing w:after="0"/>
              <w:rPr>
                <w:rFonts w:ascii="Arial" w:eastAsia="SimSu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3D070" w14:textId="77777777" w:rsidR="00364A71" w:rsidRDefault="00364A71">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0525E"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4DFC0"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8AF7A" w14:textId="77777777" w:rsidR="00364A71" w:rsidRDefault="00364A71">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0B648"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E0DD5A0"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C9436D" w14:textId="77777777" w:rsidR="00364A71" w:rsidRDefault="00364A71">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8071" w14:textId="77777777" w:rsidR="00364A71" w:rsidRDefault="00364A71">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52B6" w14:textId="77777777" w:rsidR="00364A71" w:rsidRDefault="00364A71">
            <w:pPr>
              <w:spacing w:after="0"/>
              <w:rPr>
                <w:rFonts w:ascii="Arial" w:eastAsia="SimSun" w:hAnsi="Arial"/>
                <w:sz w:val="18"/>
                <w:lang w:eastAsia="zh-CN"/>
              </w:rPr>
            </w:pPr>
          </w:p>
        </w:tc>
      </w:tr>
      <w:tr w:rsidR="00364A71" w14:paraId="5DA8462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8A4B92" w14:textId="77777777" w:rsidR="00364A71" w:rsidRDefault="00364A71">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1D29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9C22D" w14:textId="77777777" w:rsidR="00364A71" w:rsidRDefault="00364A7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B1CD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DBAB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2010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E936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F9CE3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6971EB"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41EF6" w14:textId="77777777" w:rsidR="00364A71" w:rsidRDefault="00364A7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48DFE" w14:textId="77777777" w:rsidR="00364A71" w:rsidRDefault="00364A71">
            <w:pPr>
              <w:pStyle w:val="TAC"/>
            </w:pPr>
            <w:r>
              <w:rPr>
                <w:lang w:eastAsia="zh-CN"/>
              </w:rPr>
              <w:t>0</w:t>
            </w:r>
          </w:p>
        </w:tc>
      </w:tr>
      <w:tr w:rsidR="00364A71" w14:paraId="35DA24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924A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1C7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E320F" w14:textId="77777777" w:rsidR="00364A71" w:rsidRDefault="00364A71">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5D1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61312"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C64E5D"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921C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526B0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E18055"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EF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A5C4" w14:textId="77777777" w:rsidR="00364A71" w:rsidRDefault="00364A71">
            <w:pPr>
              <w:spacing w:after="0"/>
              <w:rPr>
                <w:rFonts w:ascii="Arial" w:hAnsi="Arial"/>
                <w:sz w:val="18"/>
                <w:lang w:eastAsia="en-GB"/>
              </w:rPr>
            </w:pPr>
          </w:p>
        </w:tc>
      </w:tr>
      <w:tr w:rsidR="00364A71" w14:paraId="253CB1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AB83C2" w14:textId="77777777" w:rsidR="00364A71" w:rsidRDefault="00364A71">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EA6B0A"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935FF" w14:textId="77777777" w:rsidR="00364A71" w:rsidRDefault="00364A71">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96FE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6929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16724"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CEBF32"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89C950"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FCEE7B" w14:textId="77777777" w:rsidR="00364A71" w:rsidRDefault="00364A71">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5DE85" w14:textId="77777777" w:rsidR="00364A71" w:rsidRDefault="00364A71">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65522" w14:textId="77777777" w:rsidR="00364A71" w:rsidRDefault="00364A71">
            <w:pPr>
              <w:pStyle w:val="TAC"/>
            </w:pPr>
            <w:r>
              <w:rPr>
                <w:lang w:eastAsia="zh-CN"/>
              </w:rPr>
              <w:t>0</w:t>
            </w:r>
          </w:p>
        </w:tc>
      </w:tr>
      <w:tr w:rsidR="00364A71" w14:paraId="666F5BD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E6AC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40D0B"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53F48" w14:textId="77777777" w:rsidR="00364A71" w:rsidRDefault="00364A71">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9704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5BD7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E37938" w14:textId="77777777" w:rsidR="00364A71" w:rsidRDefault="00364A71">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E294B" w14:textId="77777777" w:rsidR="00364A71" w:rsidRDefault="00364A71">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A72F4D1" w14:textId="77777777" w:rsidR="00364A71" w:rsidRDefault="00364A71">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26D635" w14:textId="77777777" w:rsidR="00364A71" w:rsidRDefault="00364A71">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98C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4F45C" w14:textId="77777777" w:rsidR="00364A71" w:rsidRDefault="00364A71">
            <w:pPr>
              <w:spacing w:after="0"/>
              <w:rPr>
                <w:rFonts w:ascii="Arial" w:hAnsi="Arial"/>
                <w:sz w:val="18"/>
                <w:lang w:eastAsia="en-GB"/>
              </w:rPr>
            </w:pPr>
          </w:p>
        </w:tc>
      </w:tr>
      <w:tr w:rsidR="00364A71" w14:paraId="1C428D0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242372" w14:textId="77777777" w:rsidR="00364A71" w:rsidRDefault="00364A71">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0B769"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91FAC"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0CBD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A014E"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B0D857"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854A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B8361DB"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4DDF5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D9260"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54630" w14:textId="77777777" w:rsidR="00364A71" w:rsidRDefault="00364A71">
            <w:pPr>
              <w:pStyle w:val="TAC"/>
            </w:pPr>
            <w:r>
              <w:t>0</w:t>
            </w:r>
          </w:p>
        </w:tc>
      </w:tr>
      <w:tr w:rsidR="00364A71" w14:paraId="35F731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A485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63C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0C785" w14:textId="77777777" w:rsidR="00364A71" w:rsidRDefault="00364A71">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2FC14"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D5F0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23CFF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DD53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19E93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149FF9"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9E7E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5798" w14:textId="77777777" w:rsidR="00364A71" w:rsidRDefault="00364A71">
            <w:pPr>
              <w:spacing w:after="0"/>
              <w:rPr>
                <w:rFonts w:ascii="Arial" w:hAnsi="Arial"/>
                <w:sz w:val="18"/>
                <w:lang w:eastAsia="en-GB"/>
              </w:rPr>
            </w:pPr>
          </w:p>
        </w:tc>
      </w:tr>
      <w:tr w:rsidR="00364A71" w14:paraId="5888F3A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72FAF7C" w14:textId="77777777" w:rsidR="00364A71" w:rsidRDefault="00364A71">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C0B2E"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5A319"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EE98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27640"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F5FB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81A5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7674A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664C1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0E565"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D169B" w14:textId="77777777" w:rsidR="00364A71" w:rsidRDefault="00364A71">
            <w:pPr>
              <w:pStyle w:val="TAC"/>
            </w:pPr>
            <w:r>
              <w:t>0</w:t>
            </w:r>
          </w:p>
        </w:tc>
      </w:tr>
      <w:tr w:rsidR="00364A71" w14:paraId="7B5334F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221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8137"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6C3D1" w14:textId="77777777" w:rsidR="00364A71" w:rsidRDefault="00364A71">
            <w:pPr>
              <w:pStyle w:val="TAC"/>
              <w:rPr>
                <w:lang w:eastAsia="ja-JP"/>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93028A" w14:textId="77777777" w:rsidR="00364A71" w:rsidRDefault="00364A71">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624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A78A" w14:textId="77777777" w:rsidR="00364A71" w:rsidRDefault="00364A71">
            <w:pPr>
              <w:spacing w:after="0"/>
              <w:rPr>
                <w:rFonts w:ascii="Arial" w:hAnsi="Arial"/>
                <w:sz w:val="18"/>
                <w:lang w:eastAsia="en-GB"/>
              </w:rPr>
            </w:pPr>
          </w:p>
        </w:tc>
      </w:tr>
      <w:tr w:rsidR="00364A71" w14:paraId="6CF73F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224E8A3" w14:textId="77777777" w:rsidR="00364A71" w:rsidRDefault="00364A71">
            <w:pPr>
              <w:pStyle w:val="TAC"/>
              <w:rPr>
                <w:lang w:eastAsia="en-GB"/>
              </w:rPr>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D9281"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A17CF" w14:textId="77777777" w:rsidR="00364A71" w:rsidRDefault="00364A71">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03BD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4603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8B6E1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BB2AA"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D1E7B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B34E05"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4D6ED"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63C61" w14:textId="77777777" w:rsidR="00364A71" w:rsidRDefault="00364A71">
            <w:pPr>
              <w:pStyle w:val="TAC"/>
            </w:pPr>
            <w:r>
              <w:rPr>
                <w:lang w:eastAsia="ja-JP"/>
              </w:rPr>
              <w:t>0</w:t>
            </w:r>
          </w:p>
        </w:tc>
      </w:tr>
      <w:tr w:rsidR="00364A71" w14:paraId="0E420AA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9C6F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EF3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0B427" w14:textId="77777777" w:rsidR="00364A71" w:rsidRDefault="00364A71">
            <w:pPr>
              <w:pStyle w:val="TAC"/>
              <w:rPr>
                <w:lang w:eastAsia="zh-CN"/>
              </w:rPr>
            </w:pPr>
            <w:r>
              <w:rPr>
                <w:lang w:eastAsia="ja-JP"/>
              </w:rPr>
              <w:t>4</w:t>
            </w:r>
            <w:r>
              <w:rPr>
                <w:lang w:eastAsia="zh-CN"/>
              </w:rPr>
              <w:t>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FDC1075" w14:textId="77777777" w:rsidR="00364A71" w:rsidRDefault="00364A71">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65F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4B289" w14:textId="77777777" w:rsidR="00364A71" w:rsidRDefault="00364A71">
            <w:pPr>
              <w:spacing w:after="0"/>
              <w:rPr>
                <w:rFonts w:ascii="Arial" w:hAnsi="Arial"/>
                <w:sz w:val="18"/>
              </w:rPr>
            </w:pPr>
          </w:p>
        </w:tc>
      </w:tr>
      <w:tr w:rsidR="00364A71" w14:paraId="309422F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9ED307" w14:textId="77777777" w:rsidR="00364A71" w:rsidRDefault="00364A71">
            <w:pPr>
              <w:pStyle w:val="TAC"/>
              <w:rPr>
                <w:lang w:eastAsia="en-GB"/>
              </w:rPr>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275C7" w14:textId="77777777" w:rsidR="00364A71" w:rsidRDefault="00364A71">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D4302"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09D4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DDEC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B8E83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B150FC"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7CA69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0EEC69"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0228D" w14:textId="77777777" w:rsidR="00364A71" w:rsidRDefault="00364A71">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A7415" w14:textId="77777777" w:rsidR="00364A71" w:rsidRDefault="00364A71">
            <w:pPr>
              <w:pStyle w:val="TAC"/>
            </w:pPr>
            <w:r>
              <w:t>0</w:t>
            </w:r>
          </w:p>
        </w:tc>
      </w:tr>
      <w:tr w:rsidR="00364A71" w14:paraId="5D4EC62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D652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18D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97B86" w14:textId="77777777" w:rsidR="00364A71" w:rsidRDefault="00364A71">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4A816"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116C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2BDE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B63C9"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500A62"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AB2EE3"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99C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1C92" w14:textId="77777777" w:rsidR="00364A71" w:rsidRDefault="00364A71">
            <w:pPr>
              <w:spacing w:after="0"/>
              <w:rPr>
                <w:rFonts w:ascii="Arial" w:hAnsi="Arial"/>
                <w:sz w:val="18"/>
                <w:lang w:eastAsia="en-GB"/>
              </w:rPr>
            </w:pPr>
          </w:p>
        </w:tc>
      </w:tr>
      <w:tr w:rsidR="00364A71" w14:paraId="27B088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EFE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82E50"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59D64"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3AF2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2B93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9777BA"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8D5C4"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8D86B6"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75CB0A"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AE6B7" w14:textId="77777777" w:rsidR="00364A71" w:rsidRDefault="00364A71">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20180" w14:textId="77777777" w:rsidR="00364A71" w:rsidRDefault="00364A71">
            <w:pPr>
              <w:pStyle w:val="TAC"/>
              <w:rPr>
                <w:lang w:eastAsia="ja-JP"/>
              </w:rPr>
            </w:pPr>
            <w:r>
              <w:rPr>
                <w:lang w:eastAsia="ja-JP"/>
              </w:rPr>
              <w:t>1</w:t>
            </w:r>
          </w:p>
        </w:tc>
      </w:tr>
      <w:tr w:rsidR="00364A71" w14:paraId="5EBACD5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38F7F"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4C1C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6D9A" w14:textId="77777777" w:rsidR="00364A71" w:rsidRDefault="00364A71">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8734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C4052"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3C3A1F"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E70CE"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8A7BDB"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BE657C"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3996"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0CED" w14:textId="77777777" w:rsidR="00364A71" w:rsidRDefault="00364A71">
            <w:pPr>
              <w:spacing w:after="0"/>
              <w:rPr>
                <w:rFonts w:ascii="Arial" w:hAnsi="Arial"/>
                <w:sz w:val="18"/>
                <w:lang w:eastAsia="ja-JP"/>
              </w:rPr>
            </w:pPr>
          </w:p>
        </w:tc>
      </w:tr>
      <w:tr w:rsidR="00364A71" w14:paraId="3A0AE3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F647C84" w14:textId="77777777" w:rsidR="00364A71" w:rsidRDefault="00364A71">
            <w:pPr>
              <w:pStyle w:val="TAC"/>
            </w:pPr>
            <w:r>
              <w:rPr>
                <w:lang w:eastAsia="ja-JP"/>
              </w:rPr>
              <w:lastRenderedPageBreak/>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099BBD"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85596" w14:textId="77777777" w:rsidR="00364A71" w:rsidRDefault="00364A71">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8309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DB7B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9D1E8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A7F17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EE80BD8"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1B4998"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303E4"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91A19" w14:textId="77777777" w:rsidR="00364A71" w:rsidRDefault="00364A71">
            <w:pPr>
              <w:pStyle w:val="TAC"/>
            </w:pPr>
            <w:r>
              <w:t>0</w:t>
            </w:r>
          </w:p>
        </w:tc>
      </w:tr>
      <w:tr w:rsidR="00364A71" w14:paraId="0D01993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6D56E"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6C9AF"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078D" w14:textId="77777777" w:rsidR="00364A71" w:rsidRDefault="00364A71">
            <w:pPr>
              <w:pStyle w:val="TAC"/>
              <w:rPr>
                <w:lang w:eastAsia="ja-JP"/>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C2A947" w14:textId="77777777" w:rsidR="00364A71" w:rsidRDefault="00364A71">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4E8B3"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080D" w14:textId="77777777" w:rsidR="00364A71" w:rsidRDefault="00364A71">
            <w:pPr>
              <w:spacing w:after="0"/>
              <w:rPr>
                <w:rFonts w:ascii="Arial" w:hAnsi="Arial"/>
                <w:sz w:val="18"/>
                <w:lang w:eastAsia="en-GB"/>
              </w:rPr>
            </w:pPr>
          </w:p>
        </w:tc>
      </w:tr>
      <w:tr w:rsidR="00364A71" w14:paraId="6C968A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5F9931" w14:textId="77777777" w:rsidR="00364A71" w:rsidRDefault="00364A71">
            <w:pPr>
              <w:pStyle w:val="TAC"/>
              <w:rPr>
                <w:lang w:eastAsia="en-GB"/>
              </w:rPr>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4A7D9" w14:textId="77777777" w:rsidR="00364A71" w:rsidRDefault="00364A71">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7E867"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B969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C797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ECB1EE"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72E049"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6132EC8"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F6757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522A9"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F6B5C" w14:textId="77777777" w:rsidR="00364A71" w:rsidRDefault="00364A71">
            <w:pPr>
              <w:pStyle w:val="TAC"/>
            </w:pPr>
            <w:r>
              <w:t>0</w:t>
            </w:r>
          </w:p>
        </w:tc>
      </w:tr>
      <w:tr w:rsidR="00364A71" w14:paraId="69F0EB6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F27A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1346C"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4C549" w14:textId="77777777" w:rsidR="00364A71" w:rsidRDefault="00364A71">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1683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913E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CE392D"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74312A"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8EEC7B"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12E475"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311B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FEE2" w14:textId="77777777" w:rsidR="00364A71" w:rsidRDefault="00364A71">
            <w:pPr>
              <w:spacing w:after="0"/>
              <w:rPr>
                <w:rFonts w:ascii="Arial" w:hAnsi="Arial"/>
                <w:sz w:val="18"/>
                <w:lang w:eastAsia="en-GB"/>
              </w:rPr>
            </w:pPr>
          </w:p>
        </w:tc>
      </w:tr>
      <w:tr w:rsidR="00364A71" w14:paraId="3AECE9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84D82A" w14:textId="77777777" w:rsidR="00364A71" w:rsidRDefault="00364A71">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B11B" w14:textId="77777777" w:rsidR="00364A71" w:rsidRDefault="00364A71">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8173A"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FCB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77B3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DF3EB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5690B"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4B82D1"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67220" w14:textId="77777777" w:rsidR="00364A71" w:rsidRDefault="00364A71">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52C89"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A67CC" w14:textId="77777777" w:rsidR="00364A71" w:rsidRDefault="00364A71">
            <w:pPr>
              <w:pStyle w:val="TAC"/>
            </w:pPr>
            <w:r>
              <w:t>0</w:t>
            </w:r>
          </w:p>
        </w:tc>
      </w:tr>
      <w:tr w:rsidR="00364A71" w:rsidRPr="00DB3428" w14:paraId="429158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079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8B3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6E93D" w14:textId="77777777" w:rsidR="00364A71" w:rsidRDefault="00364A71">
            <w:pPr>
              <w:pStyle w:val="TAC"/>
              <w:rPr>
                <w:lang w:eastAsia="ja-JP"/>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BEB9B4" w14:textId="77777777" w:rsidR="00364A71" w:rsidRDefault="00364A71">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7017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DCBE" w14:textId="77777777" w:rsidR="00364A71" w:rsidRDefault="00364A71">
            <w:pPr>
              <w:spacing w:after="0"/>
              <w:rPr>
                <w:rFonts w:ascii="Arial" w:hAnsi="Arial"/>
                <w:sz w:val="18"/>
                <w:lang w:eastAsia="en-GB"/>
              </w:rPr>
            </w:pPr>
          </w:p>
        </w:tc>
      </w:tr>
      <w:tr w:rsidR="00364A71" w14:paraId="40A8F46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EB4A81" w14:textId="77777777" w:rsidR="00364A71" w:rsidRDefault="00364A71">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60CA8"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0620C" w14:textId="77777777" w:rsidR="00364A71" w:rsidRDefault="00364A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E381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B442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22EFB9"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37EB2"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30617B"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189E67"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18C7D" w14:textId="77777777" w:rsidR="00364A71" w:rsidRDefault="00364A71">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784A7" w14:textId="77777777" w:rsidR="00364A71" w:rsidRDefault="00364A71">
            <w:pPr>
              <w:pStyle w:val="TAC"/>
              <w:rPr>
                <w:lang w:eastAsia="ja-JP"/>
              </w:rPr>
            </w:pPr>
            <w:r>
              <w:rPr>
                <w:lang w:eastAsia="ja-JP"/>
              </w:rPr>
              <w:t>0</w:t>
            </w:r>
          </w:p>
        </w:tc>
      </w:tr>
      <w:tr w:rsidR="00364A71" w:rsidRPr="00DB3428" w14:paraId="3C737B5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5D9CF"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965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26885" w14:textId="77777777" w:rsidR="00364A71" w:rsidRDefault="00364A71">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907E05" w14:textId="77777777" w:rsidR="00364A71" w:rsidRDefault="00364A71">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F7F8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B2ABD" w14:textId="77777777" w:rsidR="00364A71" w:rsidRDefault="00364A71">
            <w:pPr>
              <w:spacing w:after="0"/>
              <w:rPr>
                <w:rFonts w:ascii="Arial" w:hAnsi="Arial"/>
                <w:sz w:val="18"/>
                <w:lang w:eastAsia="ja-JP"/>
              </w:rPr>
            </w:pPr>
          </w:p>
        </w:tc>
      </w:tr>
      <w:tr w:rsidR="00364A71" w14:paraId="2D517EC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4E8035" w14:textId="77777777" w:rsidR="00364A71" w:rsidRDefault="00364A71">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94A6C"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8CA8E"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F81B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FA13F"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09B30D"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69FF0"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CD28618"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6EFA46"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401B5" w14:textId="77777777" w:rsidR="00364A71" w:rsidRDefault="00364A71">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25207" w14:textId="77777777" w:rsidR="00364A71" w:rsidRDefault="00364A71">
            <w:pPr>
              <w:pStyle w:val="TAC"/>
              <w:rPr>
                <w:lang w:eastAsia="ja-JP"/>
              </w:rPr>
            </w:pPr>
            <w:r>
              <w:rPr>
                <w:lang w:eastAsia="ja-JP"/>
              </w:rPr>
              <w:t>0</w:t>
            </w:r>
          </w:p>
        </w:tc>
      </w:tr>
      <w:tr w:rsidR="00364A71" w14:paraId="7DCF223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986E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89034"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0D748" w14:textId="77777777" w:rsidR="00364A71" w:rsidRDefault="00364A71">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74FCE6E" w14:textId="77777777" w:rsidR="00364A71" w:rsidRDefault="00364A71">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33BE"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0DB6F" w14:textId="77777777" w:rsidR="00364A71" w:rsidRDefault="00364A71">
            <w:pPr>
              <w:spacing w:after="0"/>
              <w:rPr>
                <w:rFonts w:ascii="Arial" w:hAnsi="Arial"/>
                <w:sz w:val="18"/>
                <w:lang w:eastAsia="ja-JP"/>
              </w:rPr>
            </w:pPr>
          </w:p>
        </w:tc>
      </w:tr>
      <w:tr w:rsidR="00364A71" w14:paraId="7781A3D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61742D" w14:textId="77777777" w:rsidR="00364A71" w:rsidRDefault="00364A71">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2991F" w14:textId="77777777" w:rsidR="00364A71" w:rsidRDefault="00364A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90BA3"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029BA"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DC9A5"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ED8932"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51D3A"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2F20A6"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044D68"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A651A"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55384" w14:textId="77777777" w:rsidR="00364A71" w:rsidRDefault="00364A71">
            <w:pPr>
              <w:pStyle w:val="TAC"/>
              <w:rPr>
                <w:lang w:eastAsia="ja-JP"/>
              </w:rPr>
            </w:pPr>
            <w:r>
              <w:rPr>
                <w:lang w:eastAsia="ja-JP"/>
              </w:rPr>
              <w:t>0</w:t>
            </w:r>
          </w:p>
        </w:tc>
      </w:tr>
      <w:tr w:rsidR="00364A71" w14:paraId="58428A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C52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273D"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22B79" w14:textId="77777777" w:rsidR="00364A71" w:rsidRDefault="00364A71">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7A9268" w14:textId="77777777" w:rsidR="00364A71" w:rsidRDefault="00364A71">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644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5F4A" w14:textId="77777777" w:rsidR="00364A71" w:rsidRDefault="00364A71">
            <w:pPr>
              <w:spacing w:after="0"/>
              <w:rPr>
                <w:rFonts w:ascii="Arial" w:hAnsi="Arial"/>
                <w:sz w:val="18"/>
                <w:lang w:eastAsia="ja-JP"/>
              </w:rPr>
            </w:pPr>
          </w:p>
        </w:tc>
      </w:tr>
      <w:tr w:rsidR="00364A71" w14:paraId="00AA107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BD969CB" w14:textId="77777777" w:rsidR="00364A71" w:rsidRDefault="00364A71">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C383C" w14:textId="77777777" w:rsidR="00364A71" w:rsidRDefault="00364A71">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62513"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90420"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FF846"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45531" w14:textId="77777777" w:rsidR="00364A71" w:rsidRDefault="00364A71">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528BE" w14:textId="77777777" w:rsidR="00364A71" w:rsidRDefault="00364A71">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448E91A" w14:textId="77777777" w:rsidR="00364A71" w:rsidRDefault="00364A71">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234976" w14:textId="77777777" w:rsidR="00364A71" w:rsidRDefault="00364A71">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6047E"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71A56" w14:textId="77777777" w:rsidR="00364A71" w:rsidRDefault="00364A71">
            <w:pPr>
              <w:pStyle w:val="TAC"/>
              <w:rPr>
                <w:lang w:eastAsia="ja-JP"/>
              </w:rPr>
            </w:pPr>
            <w:r>
              <w:rPr>
                <w:lang w:eastAsia="ja-JP"/>
              </w:rPr>
              <w:t>0</w:t>
            </w:r>
          </w:p>
        </w:tc>
      </w:tr>
      <w:tr w:rsidR="00364A71" w14:paraId="22FC6A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55F3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D81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B7794" w14:textId="77777777" w:rsidR="00364A71" w:rsidRDefault="00364A71">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17581B" w14:textId="77777777" w:rsidR="00364A71" w:rsidRDefault="00364A71">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00DD"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FE46" w14:textId="77777777" w:rsidR="00364A71" w:rsidRDefault="00364A71">
            <w:pPr>
              <w:spacing w:after="0"/>
              <w:rPr>
                <w:rFonts w:ascii="Arial" w:hAnsi="Arial"/>
                <w:sz w:val="18"/>
                <w:lang w:eastAsia="ja-JP"/>
              </w:rPr>
            </w:pPr>
          </w:p>
        </w:tc>
      </w:tr>
      <w:tr w:rsidR="00364A71" w14:paraId="1293B86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95E909" w14:textId="77777777" w:rsidR="00364A71" w:rsidRDefault="00364A71">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9DBDB"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43561" w14:textId="77777777" w:rsidR="00364A71" w:rsidRDefault="00364A71">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0956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FFE4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4B1201"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EA840"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8896AB3"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CF51DC"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43014" w14:textId="77777777" w:rsidR="00364A71" w:rsidRDefault="00364A71">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529DD" w14:textId="77777777" w:rsidR="00364A71" w:rsidRDefault="00364A71">
            <w:pPr>
              <w:pStyle w:val="TAC"/>
              <w:rPr>
                <w:lang w:eastAsia="ja-JP"/>
              </w:rPr>
            </w:pPr>
            <w:r>
              <w:rPr>
                <w:lang w:eastAsia="ja-JP"/>
              </w:rPr>
              <w:t>0</w:t>
            </w:r>
          </w:p>
        </w:tc>
      </w:tr>
      <w:tr w:rsidR="00364A71" w14:paraId="528D54D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665A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2AF2"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73917" w14:textId="77777777" w:rsidR="00364A71" w:rsidRDefault="00364A71">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60384"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1C8D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A239BE" w14:textId="77777777" w:rsidR="00364A71" w:rsidRDefault="00364A71">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8E07DD"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0D07AF6"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09E264"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0AE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B096" w14:textId="77777777" w:rsidR="00364A71" w:rsidRDefault="00364A71">
            <w:pPr>
              <w:spacing w:after="0"/>
              <w:rPr>
                <w:rFonts w:ascii="Arial" w:hAnsi="Arial"/>
                <w:sz w:val="18"/>
                <w:lang w:eastAsia="ja-JP"/>
              </w:rPr>
            </w:pPr>
          </w:p>
        </w:tc>
      </w:tr>
      <w:tr w:rsidR="00364A71" w14:paraId="1069DE2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FBA62D" w14:textId="77777777" w:rsidR="00364A71" w:rsidRDefault="00364A71">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2D46D"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C4FC2"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CB07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AFA7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8296F"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A5E9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1FC9E53"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52C891"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54A86"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8ED70" w14:textId="77777777" w:rsidR="00364A71" w:rsidRDefault="00364A71">
            <w:pPr>
              <w:pStyle w:val="TAC"/>
            </w:pPr>
            <w:r>
              <w:t>0</w:t>
            </w:r>
          </w:p>
        </w:tc>
      </w:tr>
      <w:tr w:rsidR="00364A71" w14:paraId="275A0B1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C000A"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6E3A"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384CF"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70AB597" w14:textId="77777777" w:rsidR="00364A71" w:rsidRDefault="00364A71">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4B2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12B3" w14:textId="77777777" w:rsidR="00364A71" w:rsidRDefault="00364A71">
            <w:pPr>
              <w:spacing w:after="0"/>
              <w:rPr>
                <w:rFonts w:ascii="Arial" w:hAnsi="Arial"/>
                <w:sz w:val="18"/>
                <w:lang w:eastAsia="en-GB"/>
              </w:rPr>
            </w:pPr>
          </w:p>
        </w:tc>
      </w:tr>
      <w:tr w:rsidR="00364A71" w14:paraId="6AEADF8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68FFD9" w14:textId="77777777" w:rsidR="00364A71" w:rsidRDefault="00364A71">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BF709"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0C786" w14:textId="77777777" w:rsidR="00364A71" w:rsidRDefault="00364A71">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31C73"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7272C"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3669B8"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2B487"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D545C1C"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5E7970" w14:textId="77777777" w:rsidR="00364A71" w:rsidRDefault="00364A7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57A4D" w14:textId="77777777" w:rsidR="00364A71" w:rsidRDefault="00364A71">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1DA26" w14:textId="77777777" w:rsidR="00364A71" w:rsidRDefault="00364A71">
            <w:pPr>
              <w:pStyle w:val="TAC"/>
              <w:rPr>
                <w:lang w:eastAsia="ja-JP"/>
              </w:rPr>
            </w:pPr>
            <w:r>
              <w:rPr>
                <w:lang w:eastAsia="ja-JP"/>
              </w:rPr>
              <w:t>0</w:t>
            </w:r>
          </w:p>
        </w:tc>
      </w:tr>
      <w:tr w:rsidR="00364A71" w14:paraId="399884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D7A3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1AF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1BD3D" w14:textId="77777777" w:rsidR="00364A71" w:rsidRDefault="00364A71">
            <w:pPr>
              <w:pStyle w:val="TAC"/>
              <w:rPr>
                <w:lang w:eastAsia="ja-JP"/>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F5824A" w14:textId="77777777" w:rsidR="00364A71" w:rsidRDefault="00364A71">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078B"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23998" w14:textId="77777777" w:rsidR="00364A71" w:rsidRDefault="00364A71">
            <w:pPr>
              <w:spacing w:after="0"/>
              <w:rPr>
                <w:rFonts w:ascii="Arial" w:hAnsi="Arial"/>
                <w:sz w:val="18"/>
                <w:lang w:eastAsia="ja-JP"/>
              </w:rPr>
            </w:pPr>
          </w:p>
        </w:tc>
      </w:tr>
      <w:tr w:rsidR="00364A71" w14:paraId="25FB36F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31BE3D" w14:textId="77777777" w:rsidR="00364A71" w:rsidRDefault="00364A71">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C0114" w14:textId="77777777" w:rsidR="00364A71" w:rsidRDefault="00364A7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22AB8" w14:textId="77777777" w:rsidR="00364A71" w:rsidRDefault="00364A71">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D8F2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7917B1"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8EC34E"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777A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E6264C"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580947"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8B033" w14:textId="77777777" w:rsidR="00364A71" w:rsidRDefault="00364A71">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C7257" w14:textId="77777777" w:rsidR="00364A71" w:rsidRDefault="00364A71">
            <w:pPr>
              <w:pStyle w:val="TAC"/>
            </w:pPr>
            <w:r>
              <w:t>0</w:t>
            </w:r>
          </w:p>
        </w:tc>
      </w:tr>
      <w:tr w:rsidR="00364A71" w14:paraId="091510D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886E3"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B6E2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ED1FF" w14:textId="77777777" w:rsidR="00364A71" w:rsidRDefault="00364A71">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16B0413" w14:textId="77777777" w:rsidR="00364A71" w:rsidRDefault="00364A71">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F79C"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0A0A" w14:textId="77777777" w:rsidR="00364A71" w:rsidRDefault="00364A71">
            <w:pPr>
              <w:spacing w:after="0"/>
              <w:rPr>
                <w:rFonts w:ascii="Arial" w:hAnsi="Arial"/>
                <w:sz w:val="18"/>
              </w:rPr>
            </w:pPr>
          </w:p>
        </w:tc>
      </w:tr>
      <w:tr w:rsidR="00364A71" w14:paraId="7AF3838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8335DC6" w14:textId="77777777" w:rsidR="00364A71" w:rsidRDefault="00364A71">
            <w:pPr>
              <w:pStyle w:val="TAC"/>
              <w:rPr>
                <w:lang w:eastAsia="en-GB"/>
              </w:rPr>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A136B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CF6C1" w14:textId="77777777" w:rsidR="00364A71" w:rsidRDefault="00364A71">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30FA5"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8C1C5B"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28D31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6A89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ED97A6"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DF6E0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D019E"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40D00" w14:textId="77777777" w:rsidR="00364A71" w:rsidRDefault="00364A71">
            <w:pPr>
              <w:pStyle w:val="TAC"/>
            </w:pPr>
            <w:r>
              <w:t>0</w:t>
            </w:r>
          </w:p>
        </w:tc>
      </w:tr>
      <w:tr w:rsidR="00364A71" w14:paraId="5103FA6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AAE28"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3124"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1E841" w14:textId="77777777" w:rsidR="00364A71" w:rsidRDefault="00364A71">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7C59B"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4836F"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305AB"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D3F3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00E455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871531"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B292"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669A" w14:textId="77777777" w:rsidR="00364A71" w:rsidRDefault="00364A71">
            <w:pPr>
              <w:spacing w:after="0"/>
              <w:rPr>
                <w:rFonts w:ascii="Arial" w:hAnsi="Arial"/>
                <w:sz w:val="18"/>
                <w:lang w:eastAsia="en-GB"/>
              </w:rPr>
            </w:pPr>
          </w:p>
        </w:tc>
      </w:tr>
      <w:tr w:rsidR="00364A71" w14:paraId="70B9EA5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AB6205" w14:textId="77777777" w:rsidR="00364A71" w:rsidRDefault="00364A71">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C30A8" w14:textId="77777777" w:rsidR="00364A71" w:rsidRDefault="00364A71">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38AE0" w14:textId="77777777" w:rsidR="00364A71" w:rsidRDefault="00364A71">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39828"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0F5C5"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C16C19"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CB34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7568D79"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7E3D4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1192B" w14:textId="77777777" w:rsidR="00364A71" w:rsidRDefault="00364A71">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F5AC4" w14:textId="77777777" w:rsidR="00364A71" w:rsidRDefault="00364A71">
            <w:pPr>
              <w:pStyle w:val="TAC"/>
            </w:pPr>
            <w:r>
              <w:t>0</w:t>
            </w:r>
          </w:p>
        </w:tc>
      </w:tr>
      <w:tr w:rsidR="00364A71" w14:paraId="55F6438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0F7D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07E9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478DC" w14:textId="77777777" w:rsidR="00364A71" w:rsidRDefault="00364A71">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D774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4983C"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1024C"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208E8"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CEC8A5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831DB0" w14:textId="77777777" w:rsidR="00364A71" w:rsidRDefault="00364A7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E817"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9DA3" w14:textId="77777777" w:rsidR="00364A71" w:rsidRDefault="00364A71">
            <w:pPr>
              <w:spacing w:after="0"/>
              <w:rPr>
                <w:rFonts w:ascii="Arial" w:hAnsi="Arial"/>
                <w:sz w:val="18"/>
                <w:lang w:eastAsia="en-GB"/>
              </w:rPr>
            </w:pPr>
          </w:p>
        </w:tc>
      </w:tr>
      <w:tr w:rsidR="00364A71" w14:paraId="63076A3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89F05A" w14:textId="77777777" w:rsidR="00364A71" w:rsidRDefault="00364A71">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6AA20" w14:textId="77777777" w:rsidR="00364A71" w:rsidRDefault="00364A7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96A02" w14:textId="77777777" w:rsidR="00364A71" w:rsidRDefault="00364A71">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4CD81"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CB49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A8DFE5"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22244"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2096EE1"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EFA853"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931EB" w14:textId="77777777" w:rsidR="00364A71" w:rsidRDefault="00364A7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D064C" w14:textId="77777777" w:rsidR="00364A71" w:rsidRDefault="00364A71">
            <w:pPr>
              <w:pStyle w:val="TAC"/>
            </w:pPr>
            <w:r>
              <w:t>0</w:t>
            </w:r>
          </w:p>
        </w:tc>
      </w:tr>
      <w:tr w:rsidR="00364A71" w14:paraId="49C21A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3EE8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232EB"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8299A" w14:textId="77777777" w:rsidR="00364A71" w:rsidRDefault="00364A71">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0D6A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8B3F8"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CF428" w14:textId="77777777" w:rsidR="00364A71" w:rsidRDefault="00364A71">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3F6BD0" w14:textId="77777777" w:rsidR="00364A71" w:rsidRDefault="00364A71">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17D6C4" w14:textId="77777777" w:rsidR="00364A71" w:rsidRDefault="00364A71">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96ECA1" w14:textId="77777777" w:rsidR="00364A71" w:rsidRDefault="00364A71">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0A4A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24B6" w14:textId="77777777" w:rsidR="00364A71" w:rsidRDefault="00364A71">
            <w:pPr>
              <w:spacing w:after="0"/>
              <w:rPr>
                <w:rFonts w:ascii="Arial" w:hAnsi="Arial"/>
                <w:sz w:val="18"/>
                <w:lang w:eastAsia="en-GB"/>
              </w:rPr>
            </w:pPr>
          </w:p>
        </w:tc>
      </w:tr>
      <w:tr w:rsidR="00364A71" w14:paraId="6D523D4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847B64" w14:textId="77777777" w:rsidR="00364A71" w:rsidRDefault="00364A71">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7E6A32"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CC2D9" w14:textId="77777777" w:rsidR="00364A71" w:rsidRDefault="00364A7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BF20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FA48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756D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B2562"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0D6120B"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7F09FB"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EE827"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D17AF" w14:textId="77777777" w:rsidR="00364A71" w:rsidRDefault="00364A71">
            <w:pPr>
              <w:pStyle w:val="TAC"/>
            </w:pPr>
            <w:r>
              <w:t>0</w:t>
            </w:r>
          </w:p>
        </w:tc>
      </w:tr>
      <w:tr w:rsidR="00364A71" w:rsidRPr="00DB3428" w14:paraId="29675A5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FF05"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827F9"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26E65"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DB20AF5" w14:textId="77777777" w:rsidR="00364A71" w:rsidRDefault="00364A71">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32EC"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3A03" w14:textId="77777777" w:rsidR="00364A71" w:rsidRDefault="00364A71">
            <w:pPr>
              <w:spacing w:after="0"/>
              <w:rPr>
                <w:rFonts w:ascii="Arial" w:hAnsi="Arial"/>
                <w:sz w:val="18"/>
                <w:lang w:eastAsia="en-GB"/>
              </w:rPr>
            </w:pPr>
          </w:p>
        </w:tc>
      </w:tr>
      <w:tr w:rsidR="00364A71" w14:paraId="2893C97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D024A05" w14:textId="77777777" w:rsidR="00364A71" w:rsidRDefault="00364A71">
            <w:pPr>
              <w:pStyle w:val="TAC"/>
              <w:rPr>
                <w:lang w:eastAsia="en-GB"/>
              </w:rPr>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DE9069"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E9E2" w14:textId="77777777" w:rsidR="00364A71" w:rsidRDefault="00364A71">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73F7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BAE0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C0E41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FA349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4C1867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4F45E2"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8EF15" w14:textId="77777777" w:rsidR="00364A71" w:rsidRDefault="00364A7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8B565" w14:textId="77777777" w:rsidR="00364A71" w:rsidRDefault="00364A71">
            <w:pPr>
              <w:pStyle w:val="TAC"/>
            </w:pPr>
            <w:r>
              <w:t>0</w:t>
            </w:r>
          </w:p>
        </w:tc>
      </w:tr>
      <w:tr w:rsidR="00364A71" w:rsidRPr="00DB3428" w14:paraId="704818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3E784"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8945"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FFF7F"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198667" w14:textId="77777777" w:rsidR="00364A71" w:rsidRDefault="00364A71">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DA09"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A6315" w14:textId="77777777" w:rsidR="00364A71" w:rsidRDefault="00364A71">
            <w:pPr>
              <w:spacing w:after="0"/>
              <w:rPr>
                <w:rFonts w:ascii="Arial" w:hAnsi="Arial"/>
                <w:sz w:val="18"/>
                <w:lang w:eastAsia="en-GB"/>
              </w:rPr>
            </w:pPr>
          </w:p>
        </w:tc>
      </w:tr>
      <w:tr w:rsidR="00364A71" w14:paraId="43C28DA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DA70E3" w14:textId="77777777" w:rsidR="00364A71" w:rsidRDefault="00364A71">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97F9F" w14:textId="77777777" w:rsidR="00364A71" w:rsidRDefault="00364A71">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1B15B" w14:textId="77777777" w:rsidR="00364A71" w:rsidRDefault="00364A71">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DCB8C"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68B63"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1DFA0D"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EC18F" w14:textId="77777777" w:rsidR="00364A71" w:rsidRDefault="00364A71">
            <w:pPr>
              <w:pStyle w:val="TAC"/>
              <w:rPr>
                <w:lang w:eastAsia="ja-JP"/>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5242F97"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4286E1"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D231B" w14:textId="77777777" w:rsidR="00364A71" w:rsidRDefault="00364A71">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89396" w14:textId="77777777" w:rsidR="00364A71" w:rsidRDefault="00364A71">
            <w:pPr>
              <w:pStyle w:val="TAC"/>
              <w:rPr>
                <w:lang w:eastAsia="ja-JP"/>
              </w:rPr>
            </w:pPr>
            <w:r>
              <w:rPr>
                <w:szCs w:val="18"/>
              </w:rPr>
              <w:t>0</w:t>
            </w:r>
          </w:p>
        </w:tc>
      </w:tr>
      <w:tr w:rsidR="00364A71" w14:paraId="5532AD5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00C71"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A124E" w14:textId="77777777" w:rsidR="00364A71" w:rsidRDefault="00364A71">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D3092" w14:textId="77777777" w:rsidR="00364A71" w:rsidRDefault="00364A71">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D4329"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62181"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50591C" w14:textId="77777777" w:rsidR="00364A71" w:rsidRDefault="00364A71">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775BC3" w14:textId="77777777" w:rsidR="00364A71" w:rsidRDefault="00364A71">
            <w:pPr>
              <w:pStyle w:val="TAC"/>
              <w:rPr>
                <w:lang w:eastAsia="ja-JP"/>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084AD1" w14:textId="77777777" w:rsidR="00364A71" w:rsidRDefault="00364A71">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2AFAE1" w14:textId="77777777" w:rsidR="00364A71" w:rsidRDefault="00364A7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8A7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D352" w14:textId="77777777" w:rsidR="00364A71" w:rsidRDefault="00364A71">
            <w:pPr>
              <w:spacing w:after="0"/>
              <w:rPr>
                <w:rFonts w:ascii="Arial" w:hAnsi="Arial"/>
                <w:sz w:val="18"/>
                <w:lang w:eastAsia="ja-JP"/>
              </w:rPr>
            </w:pPr>
          </w:p>
        </w:tc>
      </w:tr>
      <w:tr w:rsidR="00364A71" w14:paraId="71DE02D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3066BB" w14:textId="77777777" w:rsidR="00364A71" w:rsidRDefault="00364A71">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1C709" w14:textId="77777777" w:rsidR="00364A71" w:rsidRDefault="00364A71">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D7977" w14:textId="77777777" w:rsidR="00364A71" w:rsidRDefault="00364A71">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991D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D97A4"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5F2593" w14:textId="77777777" w:rsidR="00364A71" w:rsidRDefault="00364A71">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15EAD" w14:textId="77777777" w:rsidR="00364A71" w:rsidRDefault="00364A71">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90A10BB"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308F68"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A4879" w14:textId="77777777" w:rsidR="00364A71" w:rsidRDefault="00364A71">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B0C92" w14:textId="77777777" w:rsidR="00364A71" w:rsidRDefault="00364A71">
            <w:pPr>
              <w:pStyle w:val="TAC"/>
              <w:rPr>
                <w:lang w:eastAsia="ja-JP"/>
              </w:rPr>
            </w:pPr>
            <w:r>
              <w:rPr>
                <w:lang w:eastAsia="ja-JP"/>
              </w:rPr>
              <w:t>0</w:t>
            </w:r>
          </w:p>
        </w:tc>
      </w:tr>
      <w:tr w:rsidR="00364A71" w14:paraId="39653C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09F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2FCE"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1AFCE" w14:textId="77777777" w:rsidR="00364A71" w:rsidRDefault="00364A71">
            <w:pPr>
              <w:pStyle w:val="TAC"/>
              <w:rPr>
                <w:lang w:eastAsia="ja-JP"/>
              </w:rPr>
            </w:pPr>
            <w:r>
              <w:rPr>
                <w:szCs w:val="18"/>
                <w:lang w:eastAsia="zh-CN"/>
              </w:rP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B022DA1" w14:textId="77777777" w:rsidR="00364A71" w:rsidRDefault="00364A71">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5160"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D28E" w14:textId="77777777" w:rsidR="00364A71" w:rsidRDefault="00364A71">
            <w:pPr>
              <w:spacing w:after="0"/>
              <w:rPr>
                <w:rFonts w:ascii="Arial" w:hAnsi="Arial"/>
                <w:sz w:val="18"/>
                <w:lang w:eastAsia="ja-JP"/>
              </w:rPr>
            </w:pPr>
          </w:p>
        </w:tc>
      </w:tr>
      <w:tr w:rsidR="00364A71" w14:paraId="059719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BD556F7" w14:textId="77777777" w:rsidR="00364A71" w:rsidRDefault="00364A71">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642AF" w14:textId="77777777" w:rsidR="00364A71" w:rsidRDefault="00364A71">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8FE47" w14:textId="77777777" w:rsidR="00364A71" w:rsidRDefault="00364A71">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FC74D"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DC930"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5C05C9"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6D793"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998D6ED"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A2899"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46201" w14:textId="77777777" w:rsidR="00364A71" w:rsidRDefault="00364A71">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093E9" w14:textId="77777777" w:rsidR="00364A71" w:rsidRDefault="00364A71">
            <w:pPr>
              <w:pStyle w:val="TAC"/>
              <w:rPr>
                <w:lang w:eastAsia="ja-JP"/>
              </w:rPr>
            </w:pPr>
            <w:r>
              <w:rPr>
                <w:lang w:eastAsia="ja-JP"/>
              </w:rPr>
              <w:t>0</w:t>
            </w:r>
          </w:p>
        </w:tc>
      </w:tr>
      <w:tr w:rsidR="00364A71" w14:paraId="72D67DD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744E4"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8D95"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67428" w14:textId="77777777" w:rsidR="00364A71" w:rsidRDefault="00364A71">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2F302"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14A59"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CE2222"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00381C"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1756822" w14:textId="77777777" w:rsidR="00364A71" w:rsidRDefault="00364A7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28B1A7" w14:textId="77777777" w:rsidR="00364A71" w:rsidRDefault="00364A71">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40A38"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C2D0" w14:textId="77777777" w:rsidR="00364A71" w:rsidRDefault="00364A71">
            <w:pPr>
              <w:spacing w:after="0"/>
              <w:rPr>
                <w:rFonts w:ascii="Arial" w:hAnsi="Arial"/>
                <w:sz w:val="18"/>
                <w:lang w:eastAsia="ja-JP"/>
              </w:rPr>
            </w:pPr>
          </w:p>
        </w:tc>
      </w:tr>
      <w:tr w:rsidR="00364A71" w14:paraId="41EFCD7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9A606CF" w14:textId="77777777" w:rsidR="00364A71" w:rsidRDefault="00364A71">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5FF01D" w14:textId="77777777" w:rsidR="00364A71" w:rsidRDefault="00364A7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B7C3A" w14:textId="77777777" w:rsidR="00364A71" w:rsidRDefault="00364A71">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981EE" w14:textId="77777777" w:rsidR="00364A71" w:rsidRDefault="00364A7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A5E88" w14:textId="77777777" w:rsidR="00364A71" w:rsidRDefault="00364A7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B93D6E" w14:textId="77777777" w:rsidR="00364A71" w:rsidRDefault="00364A7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67D60" w14:textId="77777777" w:rsidR="00364A71" w:rsidRDefault="00364A71">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1B4B29A" w14:textId="77777777" w:rsidR="00364A71" w:rsidRDefault="00364A71">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3498E8" w14:textId="77777777" w:rsidR="00364A71" w:rsidRDefault="00364A7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E9C1" w14:textId="77777777" w:rsidR="00364A71" w:rsidRDefault="00364A71">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65320" w14:textId="77777777" w:rsidR="00364A71" w:rsidRDefault="00364A71">
            <w:pPr>
              <w:pStyle w:val="TAC"/>
              <w:rPr>
                <w:lang w:eastAsia="ja-JP"/>
              </w:rPr>
            </w:pPr>
            <w:r>
              <w:rPr>
                <w:lang w:eastAsia="ja-JP"/>
              </w:rPr>
              <w:t>0</w:t>
            </w:r>
          </w:p>
        </w:tc>
      </w:tr>
      <w:tr w:rsidR="00364A71" w14:paraId="5D0074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2139"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51E3" w14:textId="77777777" w:rsidR="00364A71" w:rsidRDefault="00364A7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E4490" w14:textId="77777777" w:rsidR="00364A71" w:rsidRDefault="00364A71">
            <w:pPr>
              <w:pStyle w:val="TAC"/>
              <w:rPr>
                <w:lang w:eastAsia="ja-JP"/>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E90CA6" w14:textId="77777777" w:rsidR="00364A71" w:rsidRDefault="00364A71">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708F4" w14:textId="77777777" w:rsidR="00364A71" w:rsidRDefault="00364A7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71E0" w14:textId="77777777" w:rsidR="00364A71" w:rsidRDefault="00364A71">
            <w:pPr>
              <w:spacing w:after="0"/>
              <w:rPr>
                <w:rFonts w:ascii="Arial" w:hAnsi="Arial"/>
                <w:sz w:val="18"/>
                <w:lang w:eastAsia="ja-JP"/>
              </w:rPr>
            </w:pPr>
          </w:p>
        </w:tc>
      </w:tr>
      <w:tr w:rsidR="00364A71" w14:paraId="20E5109C" w14:textId="77777777" w:rsidTr="00DB3428">
        <w:trPr>
          <w:trHeight w:val="223"/>
          <w:jc w:val="center"/>
        </w:trPr>
        <w:tc>
          <w:tcPr>
            <w:tcW w:w="1515" w:type="dxa"/>
            <w:tcBorders>
              <w:top w:val="single" w:sz="4" w:space="0" w:color="auto"/>
              <w:left w:val="single" w:sz="4" w:space="0" w:color="auto"/>
              <w:bottom w:val="nil"/>
              <w:right w:val="single" w:sz="4" w:space="0" w:color="auto"/>
            </w:tcBorders>
            <w:vAlign w:val="center"/>
            <w:hideMark/>
          </w:tcPr>
          <w:p w14:paraId="75756EA2" w14:textId="77777777" w:rsidR="00364A71" w:rsidRDefault="00364A71">
            <w:pPr>
              <w:pStyle w:val="TAC"/>
              <w:rPr>
                <w:kern w:val="2"/>
                <w:szCs w:val="18"/>
                <w:lang w:eastAsia="en-GB"/>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hideMark/>
          </w:tcPr>
          <w:p w14:paraId="352234F6" w14:textId="77777777" w:rsidR="00364A71" w:rsidRDefault="00364A71">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6A1CC" w14:textId="77777777" w:rsidR="00364A71" w:rsidRDefault="00364A71">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068C"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9F10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FFD38" w14:textId="77777777" w:rsidR="00364A71" w:rsidRDefault="00364A71">
            <w:pPr>
              <w:pStyle w:val="TAC"/>
            </w:pPr>
            <w:r>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23439" w14:textId="77777777" w:rsidR="00364A71" w:rsidRDefault="00364A71">
            <w:pPr>
              <w:pStyle w:val="TAC"/>
            </w:pPr>
            <w:r>
              <w:rPr>
                <w:rFonts w:eastAsia="Yu Mincho"/>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04A3151" w14:textId="77777777" w:rsidR="00364A71" w:rsidRDefault="00364A71">
            <w:pPr>
              <w:pStyle w:val="TAC"/>
            </w:pPr>
            <w:r>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52DC9F" w14:textId="77777777" w:rsidR="00364A71" w:rsidRDefault="00364A71">
            <w:pPr>
              <w:pStyle w:val="TAC"/>
            </w:pPr>
            <w:r>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hideMark/>
          </w:tcPr>
          <w:p w14:paraId="2AE6A4B1" w14:textId="77777777" w:rsidR="00364A71" w:rsidRDefault="00364A71">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hideMark/>
          </w:tcPr>
          <w:p w14:paraId="6D48E779" w14:textId="77777777" w:rsidR="00364A71" w:rsidRDefault="00364A71">
            <w:pPr>
              <w:pStyle w:val="TAC"/>
              <w:rPr>
                <w:kern w:val="2"/>
                <w:szCs w:val="18"/>
                <w:lang w:eastAsia="zh-CN"/>
              </w:rPr>
            </w:pPr>
            <w:r>
              <w:rPr>
                <w:kern w:val="2"/>
                <w:szCs w:val="18"/>
                <w:lang w:eastAsia="zh-CN"/>
              </w:rPr>
              <w:t>0</w:t>
            </w:r>
          </w:p>
        </w:tc>
      </w:tr>
      <w:tr w:rsidR="00364A71" w14:paraId="6FA24051" w14:textId="77777777" w:rsidTr="00DB3428">
        <w:trPr>
          <w:trHeight w:val="223"/>
          <w:jc w:val="center"/>
        </w:trPr>
        <w:tc>
          <w:tcPr>
            <w:tcW w:w="1515" w:type="dxa"/>
            <w:tcBorders>
              <w:top w:val="nil"/>
              <w:left w:val="single" w:sz="4" w:space="0" w:color="auto"/>
              <w:bottom w:val="single" w:sz="4" w:space="0" w:color="auto"/>
              <w:right w:val="single" w:sz="4" w:space="0" w:color="auto"/>
            </w:tcBorders>
            <w:vAlign w:val="center"/>
          </w:tcPr>
          <w:p w14:paraId="0EBAE9B2" w14:textId="77777777" w:rsidR="00364A71" w:rsidRDefault="00364A71">
            <w:pPr>
              <w:pStyle w:val="TAC"/>
              <w:rPr>
                <w:kern w:val="2"/>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33A40DE8" w14:textId="77777777" w:rsidR="00364A71" w:rsidRDefault="00364A7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6589F" w14:textId="77777777" w:rsidR="00364A71" w:rsidRDefault="00364A71">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28F58"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21D0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06B42" w14:textId="77777777" w:rsidR="00364A71" w:rsidRDefault="00364A71">
            <w:pPr>
              <w:pStyle w:val="TAC"/>
            </w:pPr>
            <w:r>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FBB63" w14:textId="77777777" w:rsidR="00364A71" w:rsidRDefault="00364A71">
            <w:pPr>
              <w:pStyle w:val="TAC"/>
            </w:pPr>
            <w:r>
              <w:rPr>
                <w:rFonts w:eastAsia="Yu Mincho"/>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7349AD6" w14:textId="77777777" w:rsidR="00364A71" w:rsidRDefault="00364A71">
            <w:pPr>
              <w:pStyle w:val="TAC"/>
            </w:pPr>
            <w:r>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24BD5C" w14:textId="77777777" w:rsidR="00364A71" w:rsidRDefault="00364A71">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1481666A" w14:textId="77777777" w:rsidR="00364A71" w:rsidRDefault="00364A71">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4342AAE1" w14:textId="77777777" w:rsidR="00364A71" w:rsidRDefault="00364A71">
            <w:pPr>
              <w:pStyle w:val="TAC"/>
              <w:rPr>
                <w:kern w:val="2"/>
                <w:szCs w:val="18"/>
                <w:lang w:eastAsia="zh-CN"/>
              </w:rPr>
            </w:pPr>
          </w:p>
        </w:tc>
      </w:tr>
      <w:tr w:rsidR="00364A71" w14:paraId="48B19D3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8A67AD" w14:textId="77777777" w:rsidR="00364A71" w:rsidRDefault="00364A7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EB82240"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6D940" w14:textId="77777777" w:rsidR="00364A71" w:rsidRDefault="00364A7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94A9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F2A4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456186"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B1DF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679166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5D0B1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F487F" w14:textId="77777777" w:rsidR="00364A71" w:rsidRDefault="00364A7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D137F" w14:textId="77777777" w:rsidR="00364A71" w:rsidRDefault="00364A71">
            <w:pPr>
              <w:pStyle w:val="TAC"/>
              <w:rPr>
                <w:lang w:eastAsia="zh-CN"/>
              </w:rPr>
            </w:pPr>
            <w:r>
              <w:rPr>
                <w:kern w:val="2"/>
                <w:szCs w:val="18"/>
                <w:lang w:eastAsia="zh-CN"/>
              </w:rPr>
              <w:t>0</w:t>
            </w:r>
          </w:p>
        </w:tc>
      </w:tr>
      <w:tr w:rsidR="00364A71" w14:paraId="2EE48E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93C04" w14:textId="77777777" w:rsidR="00364A71" w:rsidRDefault="00364A7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EB05B03"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08210" w14:textId="77777777" w:rsidR="00364A71" w:rsidRDefault="00364A71">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AA94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DFB2A"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094E68"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119E9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FD99D0"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0298AF"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1610"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34F42" w14:textId="77777777" w:rsidR="00364A71" w:rsidRDefault="00364A71">
            <w:pPr>
              <w:spacing w:after="0"/>
              <w:rPr>
                <w:rFonts w:ascii="Arial" w:hAnsi="Arial"/>
                <w:sz w:val="18"/>
                <w:lang w:eastAsia="zh-CN"/>
              </w:rPr>
            </w:pPr>
          </w:p>
        </w:tc>
      </w:tr>
      <w:tr w:rsidR="00364A71" w14:paraId="0E1B831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1384084" w14:textId="77777777" w:rsidR="00364A71" w:rsidRDefault="00364A71">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60FD0C9" w14:textId="77777777" w:rsidR="00364A71" w:rsidRDefault="00364A71">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977C7" w14:textId="77777777" w:rsidR="00364A71" w:rsidRDefault="00364A71">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4CF1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91E8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559AA"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DBE2D"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E5A21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87E263"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4B2E0" w14:textId="77777777" w:rsidR="00364A71" w:rsidRDefault="00364A71">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F1D14" w14:textId="77777777" w:rsidR="00364A71" w:rsidRDefault="00364A71">
            <w:pPr>
              <w:pStyle w:val="TAC"/>
              <w:rPr>
                <w:lang w:eastAsia="zh-CN"/>
              </w:rPr>
            </w:pPr>
            <w:r>
              <w:rPr>
                <w:kern w:val="2"/>
                <w:szCs w:val="18"/>
                <w:lang w:eastAsia="zh-CN"/>
              </w:rPr>
              <w:t>0</w:t>
            </w:r>
          </w:p>
        </w:tc>
      </w:tr>
      <w:tr w:rsidR="00364A71" w14:paraId="5B2D1C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3EA7" w14:textId="77777777" w:rsidR="00364A71" w:rsidRDefault="00364A71">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2F062D5"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C813C" w14:textId="77777777" w:rsidR="00364A71" w:rsidRDefault="00364A71">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6BE4D"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7F7235"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D13C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B84F1"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327E35F"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A9AD6"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F02A"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4EBB" w14:textId="77777777" w:rsidR="00364A71" w:rsidRDefault="00364A71">
            <w:pPr>
              <w:spacing w:after="0"/>
              <w:rPr>
                <w:rFonts w:ascii="Arial" w:hAnsi="Arial"/>
                <w:sz w:val="18"/>
                <w:lang w:eastAsia="zh-CN"/>
              </w:rPr>
            </w:pPr>
          </w:p>
        </w:tc>
      </w:tr>
      <w:tr w:rsidR="00364A71" w14:paraId="2074B6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B4A9CB" w14:textId="77777777" w:rsidR="00364A71" w:rsidRDefault="00364A71">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9E2CBDA"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354D2" w14:textId="77777777" w:rsidR="00364A71" w:rsidRDefault="00364A71">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9C1F9"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34473"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5C531"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AEBB3"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E11875"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3FFAA" w14:textId="77777777" w:rsidR="00364A71" w:rsidRDefault="00364A7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421AE"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CF30A" w14:textId="77777777" w:rsidR="00364A71" w:rsidRDefault="00364A71">
            <w:pPr>
              <w:pStyle w:val="TAC"/>
            </w:pPr>
            <w:r>
              <w:rPr>
                <w:lang w:eastAsia="zh-CN"/>
              </w:rPr>
              <w:t>0</w:t>
            </w:r>
          </w:p>
        </w:tc>
      </w:tr>
      <w:tr w:rsidR="00364A71" w14:paraId="67BB6F5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88CF6"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48E2F"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F9297" w14:textId="77777777" w:rsidR="00364A71" w:rsidRDefault="00364A71">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78BCF"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B860C"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B27252"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8863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2A197F7"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FAA1B" w14:textId="77777777" w:rsidR="00364A71" w:rsidRDefault="00364A7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C3AB"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6C9D" w14:textId="77777777" w:rsidR="00364A71" w:rsidRDefault="00364A71">
            <w:pPr>
              <w:spacing w:after="0"/>
              <w:rPr>
                <w:rFonts w:ascii="Arial" w:hAnsi="Arial"/>
                <w:sz w:val="18"/>
              </w:rPr>
            </w:pPr>
          </w:p>
        </w:tc>
      </w:tr>
      <w:tr w:rsidR="00364A71" w14:paraId="793DD4F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AA5DAE" w14:textId="77777777" w:rsidR="00364A71" w:rsidRDefault="00364A71">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D89B3A" w14:textId="77777777" w:rsidR="00364A71" w:rsidRDefault="00364A7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7D0B1" w14:textId="77777777" w:rsidR="00364A71" w:rsidRDefault="00364A71">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E013A"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1C944"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B2FC35" w14:textId="77777777" w:rsidR="00364A71" w:rsidRDefault="00364A7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827A89" w14:textId="77777777" w:rsidR="00364A71" w:rsidRDefault="00364A71">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A3A838" w14:textId="77777777" w:rsidR="00364A71" w:rsidRDefault="00364A71">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794D00" w14:textId="77777777" w:rsidR="00364A71" w:rsidRDefault="00364A71">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BDEFB" w14:textId="77777777" w:rsidR="00364A71" w:rsidRDefault="00364A71">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5FED3" w14:textId="77777777" w:rsidR="00364A71" w:rsidRDefault="00364A71">
            <w:pPr>
              <w:pStyle w:val="TAC"/>
            </w:pPr>
            <w:r>
              <w:rPr>
                <w:lang w:eastAsia="zh-CN"/>
              </w:rPr>
              <w:t>0</w:t>
            </w:r>
          </w:p>
        </w:tc>
      </w:tr>
      <w:tr w:rsidR="00364A71" w14:paraId="5AF0A8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12B9"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1AF2"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5AAA7" w14:textId="77777777" w:rsidR="00364A71" w:rsidRDefault="00364A71">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0A283"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726E6"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C1EF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3BF825" w14:textId="77777777" w:rsidR="00364A71" w:rsidRDefault="00364A71">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AB48D5" w14:textId="77777777" w:rsidR="00364A71" w:rsidRDefault="00364A71">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5DF5C" w14:textId="77777777" w:rsidR="00364A71" w:rsidRDefault="00364A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86F2"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3A013" w14:textId="77777777" w:rsidR="00364A71" w:rsidRDefault="00364A71">
            <w:pPr>
              <w:spacing w:after="0"/>
              <w:rPr>
                <w:rFonts w:ascii="Arial" w:hAnsi="Arial"/>
                <w:sz w:val="18"/>
              </w:rPr>
            </w:pPr>
          </w:p>
        </w:tc>
      </w:tr>
      <w:tr w:rsidR="00364A71" w14:paraId="3814E07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70F527" w14:textId="77777777" w:rsidR="00364A71" w:rsidRDefault="00364A71">
            <w:pPr>
              <w:pStyle w:val="TAC"/>
            </w:pPr>
            <w:r>
              <w:rPr>
                <w:lang w:eastAsia="zh-CN"/>
              </w:rPr>
              <w:lastRenderedPageBreak/>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9D074"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ED293"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1227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46A5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DFE158"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D4DC16"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D0C2025"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9F180"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28EF9" w14:textId="77777777" w:rsidR="00364A71" w:rsidRDefault="00364A71">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3A746" w14:textId="77777777" w:rsidR="00364A71" w:rsidRDefault="00364A71">
            <w:pPr>
              <w:pStyle w:val="TAC"/>
            </w:pPr>
            <w:r>
              <w:t>0</w:t>
            </w:r>
          </w:p>
        </w:tc>
      </w:tr>
      <w:tr w:rsidR="00364A71" w14:paraId="6AFF84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47D1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B95D"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9E381" w14:textId="77777777" w:rsidR="00364A71" w:rsidRDefault="00364A71">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9809E"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7DC14"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02CB54"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3F03B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7F930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72DF6" w14:textId="77777777" w:rsidR="00364A71" w:rsidRDefault="00364A71">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EA5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DF43C" w14:textId="77777777" w:rsidR="00364A71" w:rsidRDefault="00364A71">
            <w:pPr>
              <w:spacing w:after="0"/>
              <w:rPr>
                <w:rFonts w:ascii="Arial" w:hAnsi="Arial"/>
                <w:sz w:val="18"/>
                <w:lang w:eastAsia="en-GB"/>
              </w:rPr>
            </w:pPr>
          </w:p>
        </w:tc>
      </w:tr>
      <w:tr w:rsidR="00364A71" w14:paraId="408A998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59E1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6D8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93686" w14:textId="77777777" w:rsidR="00364A71" w:rsidRDefault="00364A71">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D76F0"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8C13B"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59F1F0"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A3679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7CAF3AA"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F27D61" w14:textId="77777777" w:rsidR="00364A71" w:rsidRDefault="00364A71">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0A3B0" w14:textId="77777777" w:rsidR="00364A71" w:rsidRDefault="00364A7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492A5" w14:textId="77777777" w:rsidR="00364A71" w:rsidRDefault="00364A71">
            <w:pPr>
              <w:pStyle w:val="TAC"/>
              <w:rPr>
                <w:lang w:eastAsia="en-GB"/>
              </w:rPr>
            </w:pPr>
            <w:r>
              <w:t>1</w:t>
            </w:r>
          </w:p>
        </w:tc>
      </w:tr>
      <w:tr w:rsidR="00364A71" w14:paraId="5FE6D3F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FFAB4"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8323"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0B4F4" w14:textId="77777777" w:rsidR="00364A71" w:rsidRDefault="00364A71">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AA305"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CE15D"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1E9203"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46624"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35F4009" w14:textId="77777777" w:rsidR="00364A71" w:rsidRDefault="00364A7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283B49" w14:textId="77777777" w:rsidR="00364A71" w:rsidRDefault="00364A71">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4B31"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7164" w14:textId="77777777" w:rsidR="00364A71" w:rsidRDefault="00364A71">
            <w:pPr>
              <w:spacing w:after="0"/>
              <w:rPr>
                <w:rFonts w:ascii="Arial" w:hAnsi="Arial"/>
                <w:sz w:val="18"/>
                <w:lang w:eastAsia="en-GB"/>
              </w:rPr>
            </w:pPr>
          </w:p>
        </w:tc>
      </w:tr>
      <w:tr w:rsidR="00364A71" w14:paraId="48CB13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5E348C" w14:textId="77777777" w:rsidR="00364A71" w:rsidRDefault="00364A71">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2B0D4"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6AA47"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F49FA"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15A9AE"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1B31FB"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945BE"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1D588E0"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F0E726"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05453"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FE4D8" w14:textId="77777777" w:rsidR="00364A71" w:rsidRDefault="00364A71">
            <w:pPr>
              <w:pStyle w:val="TAC"/>
            </w:pPr>
            <w:r>
              <w:t>0</w:t>
            </w:r>
          </w:p>
        </w:tc>
      </w:tr>
      <w:tr w:rsidR="00364A71" w:rsidRPr="00364A71" w14:paraId="5E0BD3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7F7F5"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F67"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D449B" w14:textId="77777777" w:rsidR="00364A71" w:rsidRDefault="00364A71">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BDE79E" w14:textId="77777777" w:rsidR="00364A71" w:rsidRDefault="00364A71">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753B"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5AA9" w14:textId="77777777" w:rsidR="00364A71" w:rsidRDefault="00364A71">
            <w:pPr>
              <w:spacing w:after="0"/>
              <w:rPr>
                <w:rFonts w:ascii="Arial" w:hAnsi="Arial"/>
                <w:sz w:val="18"/>
                <w:lang w:eastAsia="en-GB"/>
              </w:rPr>
            </w:pPr>
          </w:p>
        </w:tc>
      </w:tr>
      <w:tr w:rsidR="00364A71" w14:paraId="65428DF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66A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980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29824" w14:textId="77777777" w:rsidR="00364A71" w:rsidRDefault="00364A71">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53751E" w14:textId="77777777" w:rsidR="00364A71" w:rsidRDefault="00364A7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C0EA25" w14:textId="77777777" w:rsidR="00364A71" w:rsidRDefault="00364A71">
            <w:pPr>
              <w:pStyle w:val="TAC"/>
              <w:rPr>
                <w:lang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9E37D02" w14:textId="77777777" w:rsidR="00364A71" w:rsidRDefault="00364A71">
            <w:pPr>
              <w:pStyle w:val="TAC"/>
              <w:rPr>
                <w:lang w:eastAsia="zh-CN"/>
              </w:rPr>
            </w:pP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373FA166" w14:textId="77777777" w:rsidR="00364A71" w:rsidRDefault="00364A71">
            <w:pPr>
              <w:pStyle w:val="TAC"/>
              <w:rPr>
                <w:lang w:eastAsia="zh-CN"/>
              </w:rPr>
            </w:pPr>
            <w:r>
              <w:rPr>
                <w:lang w:eastAsia="zh-CN"/>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1F1FA092" w14:textId="77777777" w:rsidR="00364A71" w:rsidRDefault="00364A71">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B5FC4B4" w14:textId="77777777" w:rsidR="00364A71" w:rsidRDefault="00364A71">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9E1B1"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414E6" w14:textId="77777777" w:rsidR="00364A71" w:rsidRDefault="00364A71">
            <w:pPr>
              <w:pStyle w:val="TAC"/>
              <w:rPr>
                <w:lang w:eastAsia="en-GB"/>
              </w:rPr>
            </w:pPr>
            <w:r>
              <w:t>1</w:t>
            </w:r>
          </w:p>
        </w:tc>
      </w:tr>
      <w:tr w:rsidR="00364A71" w:rsidRPr="00364A71" w14:paraId="0CF0BA4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D822B"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7700"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D0A7F" w14:textId="77777777" w:rsidR="00364A71" w:rsidRDefault="00364A71">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B89F9F" w14:textId="77777777" w:rsidR="00364A71" w:rsidRDefault="00364A71">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8FC6"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5FD2" w14:textId="77777777" w:rsidR="00364A71" w:rsidRDefault="00364A71">
            <w:pPr>
              <w:spacing w:after="0"/>
              <w:rPr>
                <w:rFonts w:ascii="Arial" w:hAnsi="Arial"/>
                <w:sz w:val="18"/>
                <w:lang w:eastAsia="en-GB"/>
              </w:rPr>
            </w:pPr>
          </w:p>
        </w:tc>
      </w:tr>
      <w:tr w:rsidR="00364A71" w14:paraId="56709AD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2812F6" w14:textId="77777777" w:rsidR="00364A71" w:rsidRDefault="00364A71">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C2BED" w14:textId="77777777" w:rsidR="00364A71" w:rsidRDefault="00364A71">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E04A7"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5678B" w14:textId="77777777" w:rsidR="00364A71" w:rsidRDefault="00364A71">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1F00D"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A2F12D"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B05A5"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E44A8E" w14:textId="77777777" w:rsidR="00364A71" w:rsidRDefault="00364A7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D0B98"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2902D" w14:textId="77777777" w:rsidR="00364A71" w:rsidRDefault="00364A7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1CC8A" w14:textId="77777777" w:rsidR="00364A71" w:rsidRDefault="00364A71">
            <w:pPr>
              <w:pStyle w:val="TAC"/>
            </w:pPr>
            <w:r>
              <w:t>0</w:t>
            </w:r>
          </w:p>
        </w:tc>
      </w:tr>
      <w:tr w:rsidR="00364A71" w:rsidRPr="00364A71" w14:paraId="4BCF0F3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A8E8"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A9B9"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7BEBA" w14:textId="77777777" w:rsidR="00364A71" w:rsidRDefault="00364A71">
            <w:pPr>
              <w:pStyle w:val="TAC"/>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3CB8F8" w14:textId="77777777" w:rsidR="00364A71" w:rsidRDefault="00364A71">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BBF0"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C8B9" w14:textId="77777777" w:rsidR="00364A71" w:rsidRDefault="00364A71">
            <w:pPr>
              <w:spacing w:after="0"/>
              <w:rPr>
                <w:rFonts w:ascii="Arial" w:hAnsi="Arial"/>
                <w:sz w:val="18"/>
                <w:lang w:eastAsia="en-GB"/>
              </w:rPr>
            </w:pPr>
          </w:p>
        </w:tc>
      </w:tr>
      <w:tr w:rsidR="00364A71" w14:paraId="2130227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778AF"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CB42"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B7C37" w14:textId="77777777" w:rsidR="00364A71" w:rsidRDefault="00364A7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930A2"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B8AD8" w14:textId="77777777" w:rsidR="00364A71" w:rsidRDefault="00364A7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DA720F"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6915F" w14:textId="77777777" w:rsidR="00364A71" w:rsidRDefault="00364A71">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13E751" w14:textId="77777777" w:rsidR="00364A71" w:rsidRDefault="00364A71">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9DE75E" w14:textId="77777777" w:rsidR="00364A71" w:rsidRDefault="00364A7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1CBEE" w14:textId="77777777" w:rsidR="00364A71" w:rsidRDefault="00364A7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92793" w14:textId="77777777" w:rsidR="00364A71" w:rsidRDefault="00364A71">
            <w:pPr>
              <w:pStyle w:val="TAC"/>
            </w:pPr>
            <w:r>
              <w:t>1</w:t>
            </w:r>
          </w:p>
        </w:tc>
      </w:tr>
      <w:tr w:rsidR="00364A71" w:rsidRPr="00364A71" w14:paraId="08D7EE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831C9" w14:textId="77777777" w:rsidR="00364A71" w:rsidRDefault="00364A7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C915" w14:textId="77777777" w:rsidR="00364A71" w:rsidRDefault="00364A7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0F508" w14:textId="77777777" w:rsidR="00364A71" w:rsidRDefault="00364A71">
            <w:pPr>
              <w:pStyle w:val="TAC"/>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D51BE8" w14:textId="77777777" w:rsidR="00364A71" w:rsidRDefault="00364A7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719D" w14:textId="77777777" w:rsidR="00364A71" w:rsidRDefault="00364A71">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F882E" w14:textId="77777777" w:rsidR="00364A71" w:rsidRDefault="00364A71">
            <w:pPr>
              <w:spacing w:after="0"/>
              <w:rPr>
                <w:rFonts w:ascii="Arial" w:hAnsi="Arial"/>
                <w:sz w:val="18"/>
                <w:lang w:eastAsia="en-GB"/>
              </w:rPr>
            </w:pPr>
          </w:p>
        </w:tc>
      </w:tr>
      <w:tr w:rsidR="00364A71" w14:paraId="4C60976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F1211D" w14:textId="77777777" w:rsidR="00364A71" w:rsidRDefault="00364A71">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042EB" w14:textId="77777777" w:rsidR="00364A71" w:rsidRDefault="00364A7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429C8" w14:textId="77777777" w:rsidR="00364A71" w:rsidRDefault="00364A71">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3B387" w14:textId="77777777" w:rsidR="00364A71" w:rsidRDefault="00364A7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AFBA9" w14:textId="77777777" w:rsidR="00364A71" w:rsidRDefault="00364A71">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057661" w14:textId="77777777" w:rsidR="00364A71" w:rsidRDefault="00364A7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B6E57" w14:textId="77777777" w:rsidR="00364A71" w:rsidRDefault="00364A71">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E49FE6" w14:textId="77777777" w:rsidR="00364A71" w:rsidRDefault="00364A71">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D71F69" w14:textId="77777777" w:rsidR="00364A71" w:rsidRDefault="00364A71">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CC55B" w14:textId="77777777" w:rsidR="00364A71" w:rsidRDefault="00364A71">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BEF1B" w14:textId="77777777" w:rsidR="00364A71" w:rsidRDefault="00364A71">
            <w:pPr>
              <w:pStyle w:val="TAC"/>
            </w:pPr>
            <w:r>
              <w:t>0</w:t>
            </w:r>
          </w:p>
        </w:tc>
      </w:tr>
      <w:tr w:rsidR="00364A71" w:rsidRPr="00364A71" w14:paraId="4DD962C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C5A67"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E60D" w14:textId="77777777" w:rsidR="00364A71" w:rsidRDefault="00364A7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693F" w14:textId="77777777" w:rsidR="00364A71" w:rsidRDefault="00364A71">
            <w:pPr>
              <w:pStyle w:val="TAC"/>
              <w:rPr>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E47EB6" w14:textId="77777777" w:rsidR="00364A71" w:rsidRDefault="00364A71">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DEA61" w14:textId="77777777" w:rsidR="00364A71" w:rsidRDefault="00364A7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520C" w14:textId="77777777" w:rsidR="00364A71" w:rsidRDefault="00364A71">
            <w:pPr>
              <w:spacing w:after="0"/>
              <w:rPr>
                <w:rFonts w:ascii="Arial" w:hAnsi="Arial"/>
                <w:sz w:val="18"/>
              </w:rPr>
            </w:pPr>
          </w:p>
        </w:tc>
      </w:tr>
      <w:tr w:rsidR="006F6857" w14:paraId="1B410922" w14:textId="77777777" w:rsidTr="00FB708E">
        <w:trPr>
          <w:trHeight w:val="223"/>
          <w:jc w:val="center"/>
          <w:ins w:id="78" w:author="Qualcomm_r1" w:date="2021-11-18T10:27:00Z"/>
        </w:trPr>
        <w:tc>
          <w:tcPr>
            <w:tcW w:w="1515" w:type="dxa"/>
            <w:vMerge w:val="restart"/>
            <w:tcBorders>
              <w:top w:val="single" w:sz="4" w:space="0" w:color="auto"/>
              <w:left w:val="single" w:sz="4" w:space="0" w:color="auto"/>
              <w:right w:val="single" w:sz="4" w:space="0" w:color="auto"/>
            </w:tcBorders>
            <w:vAlign w:val="center"/>
          </w:tcPr>
          <w:p w14:paraId="20474874" w14:textId="1E7301B9" w:rsidR="006F6857" w:rsidRDefault="006F6857" w:rsidP="00201B6E">
            <w:pPr>
              <w:pStyle w:val="TAC"/>
              <w:rPr>
                <w:ins w:id="79" w:author="Qualcomm_r1" w:date="2021-11-18T10:27:00Z"/>
                <w:lang w:eastAsia="zh-CN"/>
              </w:rPr>
            </w:pPr>
            <w:ins w:id="80" w:author="Qualcomm_r1" w:date="2021-11-18T10:27:00Z">
              <w:r>
                <w:rPr>
                  <w:rFonts w:cs="Arial"/>
                  <w:szCs w:val="18"/>
                </w:rPr>
                <w:t>CA_38A-66A</w:t>
              </w:r>
            </w:ins>
          </w:p>
        </w:tc>
        <w:tc>
          <w:tcPr>
            <w:tcW w:w="1466" w:type="dxa"/>
            <w:vMerge w:val="restart"/>
            <w:tcBorders>
              <w:top w:val="single" w:sz="4" w:space="0" w:color="auto"/>
              <w:left w:val="single" w:sz="4" w:space="0" w:color="auto"/>
              <w:right w:val="single" w:sz="4" w:space="0" w:color="auto"/>
            </w:tcBorders>
            <w:vAlign w:val="center"/>
          </w:tcPr>
          <w:p w14:paraId="69B33A8B" w14:textId="2141A644" w:rsidR="006F6857" w:rsidRDefault="006F6857" w:rsidP="00201B6E">
            <w:pPr>
              <w:pStyle w:val="TAC"/>
              <w:rPr>
                <w:ins w:id="81" w:author="Qualcomm_r1" w:date="2021-11-18T10:27:00Z"/>
              </w:rPr>
            </w:pPr>
            <w:ins w:id="82" w:author="Qualcomm_r1" w:date="2021-11-18T10:28: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1BD9CD60" w14:textId="7B1F73C8" w:rsidR="006F6857" w:rsidRDefault="006F6857" w:rsidP="00201B6E">
            <w:pPr>
              <w:pStyle w:val="TAC"/>
              <w:rPr>
                <w:ins w:id="83" w:author="Qualcomm_r1" w:date="2021-11-18T10:27:00Z"/>
                <w:szCs w:val="18"/>
                <w:lang w:eastAsia="zh-CN"/>
              </w:rPr>
            </w:pPr>
            <w:ins w:id="84" w:author="Qualcomm_r1" w:date="2021-11-18T10:28:00Z">
              <w:r>
                <w:rPr>
                  <w:szCs w:val="18"/>
                  <w:lang w:eastAsia="zh-CN"/>
                </w:rPr>
                <w:t>38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89E6A" w14:textId="77777777" w:rsidR="006F6857" w:rsidRDefault="006F6857" w:rsidP="00201B6E">
            <w:pPr>
              <w:pStyle w:val="TAC"/>
              <w:rPr>
                <w:ins w:id="85" w:author="Qualcomm_r1" w:date="2021-11-18T10:27: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20760" w14:textId="77777777" w:rsidR="006F6857" w:rsidRDefault="006F6857" w:rsidP="00201B6E">
            <w:pPr>
              <w:pStyle w:val="TAC"/>
              <w:rPr>
                <w:ins w:id="86" w:author="Qualcomm_r1" w:date="2021-11-18T10:27:00Z"/>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71B090" w14:textId="02F0D2EA" w:rsidR="006F6857" w:rsidRPr="00A1788E" w:rsidRDefault="006F6857" w:rsidP="00201B6E">
            <w:pPr>
              <w:pStyle w:val="TAC"/>
              <w:rPr>
                <w:ins w:id="87" w:author="Qualcomm_r1" w:date="2021-11-18T10:27:00Z"/>
                <w:bCs/>
                <w:szCs w:val="18"/>
                <w:lang w:eastAsia="zh-CN"/>
              </w:rPr>
            </w:pPr>
            <w:ins w:id="88" w:author="Qualcomm_r1" w:date="2021-11-18T10:30:00Z">
              <w:r w:rsidRPr="00A1788E">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8F511D" w14:textId="5A4EC11E" w:rsidR="006F6857" w:rsidRPr="00A1788E" w:rsidRDefault="006F6857" w:rsidP="00201B6E">
            <w:pPr>
              <w:pStyle w:val="TAC"/>
              <w:rPr>
                <w:ins w:id="89" w:author="Qualcomm_r1" w:date="2021-11-18T10:27:00Z"/>
                <w:bCs/>
                <w:szCs w:val="18"/>
                <w:lang w:eastAsia="zh-CN"/>
              </w:rPr>
            </w:pPr>
            <w:ins w:id="90" w:author="Qualcomm_r1" w:date="2021-11-18T10:30:00Z">
              <w:r w:rsidRPr="00A1788E">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527A657" w14:textId="1A537F08" w:rsidR="006F6857" w:rsidRPr="00A1788E" w:rsidRDefault="006F6857" w:rsidP="00201B6E">
            <w:pPr>
              <w:pStyle w:val="TAC"/>
              <w:rPr>
                <w:ins w:id="91" w:author="Qualcomm_r1" w:date="2021-11-18T10:27:00Z"/>
                <w:bCs/>
                <w:szCs w:val="18"/>
                <w:lang w:eastAsia="zh-CN"/>
              </w:rPr>
            </w:pPr>
            <w:ins w:id="92" w:author="Qualcomm_r1" w:date="2021-11-18T10:30:00Z">
              <w:r w:rsidRPr="00A1788E">
                <w:rPr>
                  <w:rFonts w:cs="Arial"/>
                  <w:bCs/>
                  <w:szCs w:val="18"/>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254B84" w14:textId="103D154D" w:rsidR="006F6857" w:rsidRPr="00A1788E" w:rsidRDefault="006F6857" w:rsidP="00201B6E">
            <w:pPr>
              <w:pStyle w:val="TAC"/>
              <w:rPr>
                <w:ins w:id="93" w:author="Qualcomm_r1" w:date="2021-11-18T10:27:00Z"/>
                <w:bCs/>
                <w:szCs w:val="18"/>
                <w:lang w:eastAsia="zh-CN"/>
              </w:rPr>
            </w:pPr>
            <w:ins w:id="94" w:author="Qualcomm_r1" w:date="2021-11-18T10:30:00Z">
              <w:r w:rsidRPr="00A1788E">
                <w:rPr>
                  <w:rFonts w:cs="Arial"/>
                  <w:bCs/>
                  <w:szCs w:val="18"/>
                </w:rPr>
                <w:t>Yes</w:t>
              </w:r>
            </w:ins>
          </w:p>
        </w:tc>
        <w:tc>
          <w:tcPr>
            <w:tcW w:w="1187" w:type="dxa"/>
            <w:vMerge w:val="restart"/>
            <w:tcBorders>
              <w:top w:val="single" w:sz="4" w:space="0" w:color="auto"/>
              <w:left w:val="single" w:sz="4" w:space="0" w:color="auto"/>
              <w:right w:val="single" w:sz="4" w:space="0" w:color="auto"/>
            </w:tcBorders>
            <w:vAlign w:val="center"/>
          </w:tcPr>
          <w:p w14:paraId="4ACF0715" w14:textId="76845923" w:rsidR="006F6857" w:rsidRDefault="006F6857" w:rsidP="00201B6E">
            <w:pPr>
              <w:pStyle w:val="TAC"/>
              <w:rPr>
                <w:ins w:id="95" w:author="Qualcomm_r1" w:date="2021-11-18T10:27:00Z"/>
                <w:lang w:eastAsia="zh-CN"/>
              </w:rPr>
            </w:pPr>
            <w:ins w:id="96" w:author="Qualcomm_r1" w:date="2021-11-18T10:31:00Z">
              <w:r>
                <w:rPr>
                  <w:lang w:eastAsia="zh-CN"/>
                </w:rPr>
                <w:t>40</w:t>
              </w:r>
            </w:ins>
          </w:p>
        </w:tc>
        <w:tc>
          <w:tcPr>
            <w:tcW w:w="1286" w:type="dxa"/>
            <w:vMerge w:val="restart"/>
            <w:tcBorders>
              <w:top w:val="single" w:sz="4" w:space="0" w:color="auto"/>
              <w:left w:val="single" w:sz="4" w:space="0" w:color="auto"/>
              <w:right w:val="single" w:sz="4" w:space="0" w:color="auto"/>
            </w:tcBorders>
            <w:vAlign w:val="center"/>
          </w:tcPr>
          <w:p w14:paraId="034F7B7C" w14:textId="32CB8E6F" w:rsidR="006F6857" w:rsidRDefault="006F6857" w:rsidP="00201B6E">
            <w:pPr>
              <w:pStyle w:val="TAC"/>
              <w:rPr>
                <w:ins w:id="97" w:author="Qualcomm_r1" w:date="2021-11-18T10:27:00Z"/>
              </w:rPr>
            </w:pPr>
            <w:ins w:id="98" w:author="Qualcomm_r1" w:date="2021-11-18T10:31:00Z">
              <w:r>
                <w:t>0</w:t>
              </w:r>
            </w:ins>
          </w:p>
        </w:tc>
      </w:tr>
      <w:tr w:rsidR="006F6857" w14:paraId="5E84F912" w14:textId="77777777" w:rsidTr="00FB708E">
        <w:trPr>
          <w:trHeight w:val="223"/>
          <w:jc w:val="center"/>
          <w:ins w:id="99" w:author="Qualcomm_r1" w:date="2021-11-18T10:27:00Z"/>
        </w:trPr>
        <w:tc>
          <w:tcPr>
            <w:tcW w:w="1515" w:type="dxa"/>
            <w:vMerge/>
            <w:tcBorders>
              <w:left w:val="single" w:sz="4" w:space="0" w:color="auto"/>
              <w:bottom w:val="single" w:sz="4" w:space="0" w:color="auto"/>
              <w:right w:val="single" w:sz="4" w:space="0" w:color="auto"/>
            </w:tcBorders>
            <w:vAlign w:val="center"/>
          </w:tcPr>
          <w:p w14:paraId="1D5A8623" w14:textId="77777777" w:rsidR="006F6857" w:rsidRDefault="006F6857" w:rsidP="00201B6E">
            <w:pPr>
              <w:pStyle w:val="TAC"/>
              <w:rPr>
                <w:ins w:id="100" w:author="Qualcomm_r1" w:date="2021-11-18T10:27:00Z"/>
                <w:lang w:eastAsia="zh-CN"/>
              </w:rPr>
            </w:pPr>
          </w:p>
        </w:tc>
        <w:tc>
          <w:tcPr>
            <w:tcW w:w="1466" w:type="dxa"/>
            <w:vMerge/>
            <w:tcBorders>
              <w:left w:val="single" w:sz="4" w:space="0" w:color="auto"/>
              <w:bottom w:val="single" w:sz="4" w:space="0" w:color="auto"/>
              <w:right w:val="single" w:sz="4" w:space="0" w:color="auto"/>
            </w:tcBorders>
            <w:vAlign w:val="center"/>
          </w:tcPr>
          <w:p w14:paraId="34D8B10D" w14:textId="77777777" w:rsidR="006F6857" w:rsidRDefault="006F6857" w:rsidP="00201B6E">
            <w:pPr>
              <w:pStyle w:val="TAC"/>
              <w:rPr>
                <w:ins w:id="101" w:author="Qualcomm_r1" w:date="2021-11-18T10:27:00Z"/>
              </w:rPr>
            </w:pPr>
          </w:p>
        </w:tc>
        <w:tc>
          <w:tcPr>
            <w:tcW w:w="767" w:type="dxa"/>
            <w:tcBorders>
              <w:top w:val="single" w:sz="4" w:space="0" w:color="auto"/>
              <w:left w:val="single" w:sz="4" w:space="0" w:color="auto"/>
              <w:bottom w:val="single" w:sz="4" w:space="0" w:color="auto"/>
              <w:right w:val="single" w:sz="4" w:space="0" w:color="auto"/>
            </w:tcBorders>
            <w:vAlign w:val="center"/>
          </w:tcPr>
          <w:p w14:paraId="780D0C5F" w14:textId="0BC1E635" w:rsidR="006F6857" w:rsidRDefault="006F6857" w:rsidP="00201B6E">
            <w:pPr>
              <w:pStyle w:val="TAC"/>
              <w:rPr>
                <w:ins w:id="102" w:author="Qualcomm_r1" w:date="2021-11-18T10:27:00Z"/>
                <w:szCs w:val="18"/>
                <w:lang w:eastAsia="zh-CN"/>
              </w:rPr>
            </w:pPr>
            <w:ins w:id="103" w:author="Qualcomm_r1" w:date="2021-11-18T10:28:00Z">
              <w:r>
                <w:rPr>
                  <w:szCs w:val="18"/>
                  <w:lang w:eastAsia="zh-CN"/>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091BF" w14:textId="77777777" w:rsidR="006F6857" w:rsidRDefault="006F6857" w:rsidP="00201B6E">
            <w:pPr>
              <w:pStyle w:val="TAC"/>
              <w:rPr>
                <w:ins w:id="104" w:author="Qualcomm_r1" w:date="2021-11-18T10:27: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42254" w14:textId="77777777" w:rsidR="006F6857" w:rsidRDefault="006F6857" w:rsidP="00201B6E">
            <w:pPr>
              <w:pStyle w:val="TAC"/>
              <w:rPr>
                <w:ins w:id="105" w:author="Qualcomm_r1" w:date="2021-11-18T10:27:00Z"/>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A5D777" w14:textId="1266D1B7" w:rsidR="006F6857" w:rsidRPr="00A1788E" w:rsidRDefault="006F6857" w:rsidP="00201B6E">
            <w:pPr>
              <w:pStyle w:val="TAC"/>
              <w:rPr>
                <w:ins w:id="106" w:author="Qualcomm_r1" w:date="2021-11-18T10:27:00Z"/>
                <w:bCs/>
                <w:szCs w:val="18"/>
                <w:lang w:eastAsia="zh-CN"/>
              </w:rPr>
            </w:pPr>
            <w:ins w:id="107" w:author="Qualcomm_r1" w:date="2021-11-18T10:30:00Z">
              <w:r w:rsidRPr="00A1788E">
                <w:rPr>
                  <w:rFonts w:cs="Arial"/>
                  <w:bCs/>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47E01A" w14:textId="0D880970" w:rsidR="006F6857" w:rsidRPr="00A1788E" w:rsidRDefault="006F6857" w:rsidP="00201B6E">
            <w:pPr>
              <w:pStyle w:val="TAC"/>
              <w:rPr>
                <w:ins w:id="108" w:author="Qualcomm_r1" w:date="2021-11-18T10:27:00Z"/>
                <w:bCs/>
                <w:szCs w:val="18"/>
                <w:lang w:eastAsia="zh-CN"/>
              </w:rPr>
            </w:pPr>
            <w:ins w:id="109" w:author="Qualcomm_r1" w:date="2021-11-18T10:30:00Z">
              <w:r w:rsidRPr="00A1788E">
                <w:rPr>
                  <w:rFonts w:cs="Arial"/>
                  <w:bCs/>
                  <w:szCs w:val="18"/>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06D0043" w14:textId="36DECAC1" w:rsidR="006F6857" w:rsidRPr="00A1788E" w:rsidRDefault="006F6857" w:rsidP="00201B6E">
            <w:pPr>
              <w:pStyle w:val="TAC"/>
              <w:rPr>
                <w:ins w:id="110" w:author="Qualcomm_r1" w:date="2021-11-18T10:27:00Z"/>
                <w:bCs/>
                <w:szCs w:val="18"/>
                <w:lang w:eastAsia="zh-CN"/>
              </w:rPr>
            </w:pPr>
            <w:ins w:id="111" w:author="Qualcomm_r1" w:date="2021-11-18T10:30:00Z">
              <w:r w:rsidRPr="00A1788E">
                <w:rPr>
                  <w:rFonts w:cs="Arial"/>
                  <w:bCs/>
                  <w:szCs w:val="18"/>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AFFABD" w14:textId="1C152961" w:rsidR="006F6857" w:rsidRPr="00A1788E" w:rsidRDefault="006F6857" w:rsidP="00201B6E">
            <w:pPr>
              <w:pStyle w:val="TAC"/>
              <w:rPr>
                <w:ins w:id="112" w:author="Qualcomm_r1" w:date="2021-11-18T10:27:00Z"/>
                <w:bCs/>
                <w:szCs w:val="18"/>
                <w:lang w:eastAsia="zh-CN"/>
              </w:rPr>
            </w:pPr>
            <w:ins w:id="113" w:author="Qualcomm_r1" w:date="2021-11-18T10:30:00Z">
              <w:r w:rsidRPr="00A1788E">
                <w:rPr>
                  <w:rFonts w:cs="Arial"/>
                  <w:bCs/>
                  <w:szCs w:val="18"/>
                </w:rPr>
                <w:t>Yes</w:t>
              </w:r>
            </w:ins>
          </w:p>
        </w:tc>
        <w:tc>
          <w:tcPr>
            <w:tcW w:w="1187" w:type="dxa"/>
            <w:vMerge/>
            <w:tcBorders>
              <w:left w:val="single" w:sz="4" w:space="0" w:color="auto"/>
              <w:bottom w:val="single" w:sz="4" w:space="0" w:color="auto"/>
              <w:right w:val="single" w:sz="4" w:space="0" w:color="auto"/>
            </w:tcBorders>
            <w:vAlign w:val="center"/>
          </w:tcPr>
          <w:p w14:paraId="7A32C374" w14:textId="77777777" w:rsidR="006F6857" w:rsidRDefault="006F6857" w:rsidP="00201B6E">
            <w:pPr>
              <w:pStyle w:val="TAC"/>
              <w:rPr>
                <w:ins w:id="114" w:author="Qualcomm_r1" w:date="2021-11-18T10:27:00Z"/>
                <w:lang w:eastAsia="zh-CN"/>
              </w:rPr>
            </w:pPr>
          </w:p>
        </w:tc>
        <w:tc>
          <w:tcPr>
            <w:tcW w:w="1286" w:type="dxa"/>
            <w:vMerge/>
            <w:tcBorders>
              <w:left w:val="single" w:sz="4" w:space="0" w:color="auto"/>
              <w:bottom w:val="single" w:sz="4" w:space="0" w:color="auto"/>
              <w:right w:val="single" w:sz="4" w:space="0" w:color="auto"/>
            </w:tcBorders>
            <w:vAlign w:val="center"/>
          </w:tcPr>
          <w:p w14:paraId="08812C16" w14:textId="77777777" w:rsidR="006F6857" w:rsidRDefault="006F6857" w:rsidP="00201B6E">
            <w:pPr>
              <w:pStyle w:val="TAC"/>
              <w:rPr>
                <w:ins w:id="115" w:author="Qualcomm_r1" w:date="2021-11-18T10:27:00Z"/>
              </w:rPr>
            </w:pPr>
          </w:p>
        </w:tc>
      </w:tr>
      <w:tr w:rsidR="008374EA" w14:paraId="27667491" w14:textId="77777777" w:rsidTr="00321A12">
        <w:trPr>
          <w:trHeight w:val="223"/>
          <w:jc w:val="center"/>
          <w:ins w:id="116" w:author="Qualcomm_r1" w:date="2021-11-18T10:27:00Z"/>
        </w:trPr>
        <w:tc>
          <w:tcPr>
            <w:tcW w:w="1515" w:type="dxa"/>
            <w:vMerge w:val="restart"/>
            <w:tcBorders>
              <w:top w:val="single" w:sz="4" w:space="0" w:color="auto"/>
              <w:left w:val="single" w:sz="4" w:space="0" w:color="auto"/>
              <w:right w:val="single" w:sz="4" w:space="0" w:color="auto"/>
            </w:tcBorders>
            <w:vAlign w:val="center"/>
          </w:tcPr>
          <w:p w14:paraId="2031D20E" w14:textId="1BCF54E9" w:rsidR="008374EA" w:rsidRDefault="008374EA" w:rsidP="008374EA">
            <w:pPr>
              <w:pStyle w:val="TAC"/>
              <w:rPr>
                <w:ins w:id="117" w:author="Qualcomm_r1" w:date="2021-11-18T10:27:00Z"/>
                <w:lang w:eastAsia="zh-CN"/>
              </w:rPr>
            </w:pPr>
            <w:ins w:id="118" w:author="Qualcomm_r1" w:date="2021-11-18T10:32:00Z">
              <w:r>
                <w:rPr>
                  <w:lang w:eastAsia="zh-CN"/>
                </w:rPr>
                <w:t>CA_38C-66A</w:t>
              </w:r>
            </w:ins>
          </w:p>
        </w:tc>
        <w:tc>
          <w:tcPr>
            <w:tcW w:w="1466" w:type="dxa"/>
            <w:vMerge w:val="restart"/>
            <w:tcBorders>
              <w:top w:val="single" w:sz="4" w:space="0" w:color="auto"/>
              <w:left w:val="single" w:sz="4" w:space="0" w:color="auto"/>
              <w:right w:val="single" w:sz="4" w:space="0" w:color="auto"/>
            </w:tcBorders>
            <w:vAlign w:val="center"/>
          </w:tcPr>
          <w:p w14:paraId="32542ADE" w14:textId="5A1DEC5A" w:rsidR="008374EA" w:rsidRDefault="008374EA" w:rsidP="008374EA">
            <w:pPr>
              <w:pStyle w:val="TAC"/>
              <w:rPr>
                <w:ins w:id="119" w:author="Qualcomm_r1" w:date="2021-11-18T10:27:00Z"/>
              </w:rPr>
            </w:pPr>
            <w:ins w:id="120" w:author="Qualcomm_r1" w:date="2021-11-18T10:32: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61FD60EF" w14:textId="111DC161" w:rsidR="008374EA" w:rsidRDefault="008374EA" w:rsidP="008374EA">
            <w:pPr>
              <w:pStyle w:val="TAC"/>
              <w:rPr>
                <w:ins w:id="121" w:author="Qualcomm_r1" w:date="2021-11-18T10:27:00Z"/>
                <w:szCs w:val="18"/>
                <w:lang w:eastAsia="zh-CN"/>
              </w:rPr>
            </w:pPr>
            <w:ins w:id="122" w:author="Qualcomm_r1" w:date="2021-11-18T10:32:00Z">
              <w:r>
                <w:rPr>
                  <w:szCs w:val="18"/>
                  <w:lang w:eastAsia="zh-CN"/>
                </w:rPr>
                <w:t>38</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3B648561" w14:textId="281DAA32" w:rsidR="008374EA" w:rsidRDefault="008374EA" w:rsidP="008374EA">
            <w:pPr>
              <w:pStyle w:val="TAC"/>
              <w:rPr>
                <w:ins w:id="123" w:author="Qualcomm_r1" w:date="2021-11-18T10:27:00Z"/>
                <w:szCs w:val="18"/>
                <w:lang w:eastAsia="zh-CN"/>
              </w:rPr>
            </w:pPr>
            <w:ins w:id="124" w:author="Qualcomm_r1" w:date="2021-11-18T10:32:00Z">
              <w:r>
                <w:rPr>
                  <w:rFonts w:eastAsia="Malgun Gothic"/>
                  <w:kern w:val="2"/>
                  <w:szCs w:val="18"/>
                </w:rPr>
                <w:t xml:space="preserve">See CA_38C Bandwidth Combination Set 0 </w:t>
              </w:r>
              <w:r>
                <w:rPr>
                  <w:szCs w:val="18"/>
                </w:rPr>
                <w:t>in Table 5.6A.1-1</w:t>
              </w:r>
            </w:ins>
          </w:p>
        </w:tc>
        <w:tc>
          <w:tcPr>
            <w:tcW w:w="1187" w:type="dxa"/>
            <w:vMerge w:val="restart"/>
            <w:tcBorders>
              <w:top w:val="single" w:sz="4" w:space="0" w:color="auto"/>
              <w:left w:val="single" w:sz="4" w:space="0" w:color="auto"/>
              <w:right w:val="single" w:sz="4" w:space="0" w:color="auto"/>
            </w:tcBorders>
            <w:vAlign w:val="center"/>
          </w:tcPr>
          <w:p w14:paraId="1A5DB833" w14:textId="5E18A8FB" w:rsidR="008374EA" w:rsidRDefault="008374EA" w:rsidP="008374EA">
            <w:pPr>
              <w:pStyle w:val="TAC"/>
              <w:rPr>
                <w:ins w:id="125" w:author="Qualcomm_r1" w:date="2021-11-18T10:27:00Z"/>
                <w:lang w:eastAsia="zh-CN"/>
              </w:rPr>
            </w:pPr>
            <w:ins w:id="126" w:author="Qualcomm_r1" w:date="2021-11-18T10:33:00Z">
              <w:r>
                <w:rPr>
                  <w:lang w:eastAsia="zh-CN"/>
                </w:rPr>
                <w:t>60</w:t>
              </w:r>
            </w:ins>
          </w:p>
        </w:tc>
        <w:tc>
          <w:tcPr>
            <w:tcW w:w="1286" w:type="dxa"/>
            <w:vMerge w:val="restart"/>
            <w:tcBorders>
              <w:top w:val="single" w:sz="4" w:space="0" w:color="auto"/>
              <w:left w:val="single" w:sz="4" w:space="0" w:color="auto"/>
              <w:right w:val="single" w:sz="4" w:space="0" w:color="auto"/>
            </w:tcBorders>
            <w:vAlign w:val="center"/>
          </w:tcPr>
          <w:p w14:paraId="18704DD4" w14:textId="3DDD7161" w:rsidR="008374EA" w:rsidRDefault="008374EA" w:rsidP="008374EA">
            <w:pPr>
              <w:pStyle w:val="TAC"/>
              <w:rPr>
                <w:ins w:id="127" w:author="Qualcomm_r1" w:date="2021-11-18T10:27:00Z"/>
              </w:rPr>
            </w:pPr>
            <w:ins w:id="128" w:author="Qualcomm_r1" w:date="2021-11-18T10:33:00Z">
              <w:r>
                <w:t>0</w:t>
              </w:r>
            </w:ins>
          </w:p>
        </w:tc>
      </w:tr>
      <w:tr w:rsidR="008374EA" w14:paraId="18D9F06E" w14:textId="77777777" w:rsidTr="00321A12">
        <w:trPr>
          <w:trHeight w:val="223"/>
          <w:jc w:val="center"/>
          <w:ins w:id="129" w:author="Qualcomm_r1" w:date="2021-11-18T10:27:00Z"/>
        </w:trPr>
        <w:tc>
          <w:tcPr>
            <w:tcW w:w="1515" w:type="dxa"/>
            <w:vMerge/>
            <w:tcBorders>
              <w:left w:val="single" w:sz="4" w:space="0" w:color="auto"/>
              <w:bottom w:val="single" w:sz="4" w:space="0" w:color="auto"/>
              <w:right w:val="single" w:sz="4" w:space="0" w:color="auto"/>
            </w:tcBorders>
            <w:vAlign w:val="center"/>
          </w:tcPr>
          <w:p w14:paraId="4EF75DF3" w14:textId="77777777" w:rsidR="008374EA" w:rsidRDefault="008374EA" w:rsidP="008374EA">
            <w:pPr>
              <w:pStyle w:val="TAC"/>
              <w:rPr>
                <w:ins w:id="130" w:author="Qualcomm_r1" w:date="2021-11-18T10:27:00Z"/>
                <w:lang w:eastAsia="zh-CN"/>
              </w:rPr>
            </w:pPr>
          </w:p>
        </w:tc>
        <w:tc>
          <w:tcPr>
            <w:tcW w:w="1466" w:type="dxa"/>
            <w:vMerge/>
            <w:tcBorders>
              <w:left w:val="single" w:sz="4" w:space="0" w:color="auto"/>
              <w:bottom w:val="single" w:sz="4" w:space="0" w:color="auto"/>
              <w:right w:val="single" w:sz="4" w:space="0" w:color="auto"/>
            </w:tcBorders>
            <w:vAlign w:val="center"/>
          </w:tcPr>
          <w:p w14:paraId="02DBFFA2" w14:textId="77777777" w:rsidR="008374EA" w:rsidRDefault="008374EA" w:rsidP="008374EA">
            <w:pPr>
              <w:pStyle w:val="TAC"/>
              <w:rPr>
                <w:ins w:id="131" w:author="Qualcomm_r1" w:date="2021-11-18T10:27:00Z"/>
              </w:rPr>
            </w:pPr>
          </w:p>
        </w:tc>
        <w:tc>
          <w:tcPr>
            <w:tcW w:w="767" w:type="dxa"/>
            <w:tcBorders>
              <w:top w:val="single" w:sz="4" w:space="0" w:color="auto"/>
              <w:left w:val="single" w:sz="4" w:space="0" w:color="auto"/>
              <w:bottom w:val="single" w:sz="4" w:space="0" w:color="auto"/>
              <w:right w:val="single" w:sz="4" w:space="0" w:color="auto"/>
            </w:tcBorders>
            <w:vAlign w:val="center"/>
          </w:tcPr>
          <w:p w14:paraId="4CEAA0D9" w14:textId="3D90537F" w:rsidR="008374EA" w:rsidRDefault="008374EA" w:rsidP="008374EA">
            <w:pPr>
              <w:pStyle w:val="TAC"/>
              <w:rPr>
                <w:ins w:id="132" w:author="Qualcomm_r1" w:date="2021-11-18T10:27:00Z"/>
                <w:szCs w:val="18"/>
                <w:lang w:eastAsia="zh-CN"/>
              </w:rPr>
            </w:pPr>
            <w:ins w:id="133" w:author="Qualcomm_r1" w:date="2021-11-18T10:32:00Z">
              <w:r>
                <w:rPr>
                  <w:szCs w:val="18"/>
                  <w:lang w:eastAsia="zh-CN"/>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98B1C" w14:textId="77777777" w:rsidR="008374EA" w:rsidRDefault="008374EA" w:rsidP="008374EA">
            <w:pPr>
              <w:pStyle w:val="TAC"/>
              <w:rPr>
                <w:ins w:id="134" w:author="Qualcomm_r1" w:date="2021-11-18T10:27: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A9FB1" w14:textId="77777777" w:rsidR="008374EA" w:rsidRDefault="008374EA" w:rsidP="008374EA">
            <w:pPr>
              <w:pStyle w:val="TAC"/>
              <w:rPr>
                <w:ins w:id="135" w:author="Qualcomm_r1" w:date="2021-11-18T10:27:00Z"/>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5D2011" w14:textId="169AFC54" w:rsidR="008374EA" w:rsidRDefault="008374EA" w:rsidP="008374EA">
            <w:pPr>
              <w:pStyle w:val="TAC"/>
              <w:rPr>
                <w:ins w:id="136" w:author="Qualcomm_r1" w:date="2021-11-18T10:27:00Z"/>
                <w:szCs w:val="18"/>
                <w:lang w:eastAsia="zh-CN"/>
              </w:rPr>
            </w:pPr>
            <w:ins w:id="137" w:author="Qualcomm_r1" w:date="2021-11-18T10:33:00Z">
              <w:r>
                <w:rPr>
                  <w:szCs w:val="18"/>
                  <w:lang w:eastAsia="zh-CN"/>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A4130D" w14:textId="4A1A4002" w:rsidR="008374EA" w:rsidRDefault="008374EA" w:rsidP="008374EA">
            <w:pPr>
              <w:pStyle w:val="TAC"/>
              <w:rPr>
                <w:ins w:id="138" w:author="Qualcomm_r1" w:date="2021-11-18T10:27:00Z"/>
                <w:szCs w:val="18"/>
                <w:lang w:eastAsia="zh-CN"/>
              </w:rPr>
            </w:pPr>
            <w:ins w:id="139" w:author="Qualcomm_r1" w:date="2021-11-18T10:33:00Z">
              <w:r>
                <w:rPr>
                  <w:szCs w:val="18"/>
                  <w:lang w:eastAsia="zh-CN"/>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7BC29F" w14:textId="6696D033" w:rsidR="008374EA" w:rsidRDefault="008374EA" w:rsidP="008374EA">
            <w:pPr>
              <w:pStyle w:val="TAC"/>
              <w:rPr>
                <w:ins w:id="140" w:author="Qualcomm_r1" w:date="2021-11-18T10:27:00Z"/>
                <w:szCs w:val="18"/>
                <w:lang w:eastAsia="zh-CN"/>
              </w:rPr>
            </w:pPr>
            <w:ins w:id="141" w:author="Qualcomm_r1" w:date="2021-11-18T10:33:00Z">
              <w:r>
                <w:rPr>
                  <w:szCs w:val="18"/>
                  <w:lang w:eastAsia="zh-CN"/>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E632FE" w14:textId="44D3F5FB" w:rsidR="008374EA" w:rsidRDefault="008374EA" w:rsidP="008374EA">
            <w:pPr>
              <w:pStyle w:val="TAC"/>
              <w:rPr>
                <w:ins w:id="142" w:author="Qualcomm_r1" w:date="2021-11-18T10:27:00Z"/>
                <w:szCs w:val="18"/>
                <w:lang w:eastAsia="zh-CN"/>
              </w:rPr>
            </w:pPr>
            <w:ins w:id="143" w:author="Qualcomm_r1" w:date="2021-11-18T10:33:00Z">
              <w:r>
                <w:rPr>
                  <w:szCs w:val="18"/>
                  <w:lang w:eastAsia="zh-CN"/>
                </w:rPr>
                <w:t>Yes</w:t>
              </w:r>
            </w:ins>
          </w:p>
        </w:tc>
        <w:tc>
          <w:tcPr>
            <w:tcW w:w="1187" w:type="dxa"/>
            <w:vMerge/>
            <w:tcBorders>
              <w:left w:val="single" w:sz="4" w:space="0" w:color="auto"/>
              <w:bottom w:val="single" w:sz="4" w:space="0" w:color="auto"/>
              <w:right w:val="single" w:sz="4" w:space="0" w:color="auto"/>
            </w:tcBorders>
            <w:vAlign w:val="center"/>
          </w:tcPr>
          <w:p w14:paraId="483EFCF6" w14:textId="77777777" w:rsidR="008374EA" w:rsidRDefault="008374EA" w:rsidP="008374EA">
            <w:pPr>
              <w:pStyle w:val="TAC"/>
              <w:rPr>
                <w:ins w:id="144" w:author="Qualcomm_r1" w:date="2021-11-18T10:27:00Z"/>
                <w:lang w:eastAsia="zh-CN"/>
              </w:rPr>
            </w:pPr>
          </w:p>
        </w:tc>
        <w:tc>
          <w:tcPr>
            <w:tcW w:w="1286" w:type="dxa"/>
            <w:vMerge/>
            <w:tcBorders>
              <w:left w:val="single" w:sz="4" w:space="0" w:color="auto"/>
              <w:bottom w:val="single" w:sz="4" w:space="0" w:color="auto"/>
              <w:right w:val="single" w:sz="4" w:space="0" w:color="auto"/>
            </w:tcBorders>
            <w:vAlign w:val="center"/>
          </w:tcPr>
          <w:p w14:paraId="337B362B" w14:textId="77777777" w:rsidR="008374EA" w:rsidRDefault="008374EA" w:rsidP="008374EA">
            <w:pPr>
              <w:pStyle w:val="TAC"/>
              <w:rPr>
                <w:ins w:id="145" w:author="Qualcomm_r1" w:date="2021-11-18T10:27:00Z"/>
              </w:rPr>
            </w:pPr>
          </w:p>
        </w:tc>
      </w:tr>
      <w:tr w:rsidR="008374EA" w14:paraId="53CBD9B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7AF9D5A" w14:textId="77777777" w:rsidR="008374EA" w:rsidRDefault="008374EA" w:rsidP="008374EA">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4417E"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1304D" w14:textId="77777777" w:rsidR="008374EA" w:rsidRDefault="008374EA" w:rsidP="008374E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6D64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77FF8"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3511A7"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3153A"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E821893"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F5BCB0" w14:textId="77777777" w:rsidR="008374EA" w:rsidRDefault="008374EA" w:rsidP="008374E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45406"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84AD5" w14:textId="77777777" w:rsidR="008374EA" w:rsidRDefault="008374EA" w:rsidP="008374EA">
            <w:pPr>
              <w:pStyle w:val="TAC"/>
            </w:pPr>
            <w:r>
              <w:t>0</w:t>
            </w:r>
          </w:p>
        </w:tc>
      </w:tr>
      <w:tr w:rsidR="008374EA" w14:paraId="66C7CF8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C49E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CDA06"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4D240" w14:textId="77777777" w:rsidR="008374EA" w:rsidRDefault="008374EA" w:rsidP="008374E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B253"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FE22A"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407BA"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93353"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52DF4D"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D793F" w14:textId="77777777" w:rsidR="008374EA" w:rsidRDefault="008374EA" w:rsidP="008374E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2B6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B974A" w14:textId="77777777" w:rsidR="008374EA" w:rsidRDefault="008374EA" w:rsidP="008374EA">
            <w:pPr>
              <w:spacing w:after="0"/>
              <w:rPr>
                <w:rFonts w:ascii="Arial" w:hAnsi="Arial"/>
                <w:sz w:val="18"/>
              </w:rPr>
            </w:pPr>
          </w:p>
        </w:tc>
      </w:tr>
      <w:tr w:rsidR="008374EA" w14:paraId="07E129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A71E349" w14:textId="77777777" w:rsidR="008374EA" w:rsidRDefault="008374EA" w:rsidP="008374EA">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92E8E"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BB88E" w14:textId="77777777" w:rsidR="008374EA" w:rsidRDefault="008374EA" w:rsidP="008374EA">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3F78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CBF81"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B8530"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16DA8"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A68C376"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1F6241" w14:textId="77777777" w:rsidR="008374EA" w:rsidRDefault="008374EA" w:rsidP="008374E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93008" w14:textId="77777777" w:rsidR="008374EA" w:rsidRDefault="008374EA" w:rsidP="008374EA">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46346" w14:textId="77777777" w:rsidR="008374EA" w:rsidRDefault="008374EA" w:rsidP="008374EA">
            <w:pPr>
              <w:pStyle w:val="TAC"/>
            </w:pPr>
            <w:r>
              <w:rPr>
                <w:szCs w:val="18"/>
                <w:lang w:eastAsia="zh-CN"/>
              </w:rPr>
              <w:t>0</w:t>
            </w:r>
          </w:p>
        </w:tc>
      </w:tr>
      <w:tr w:rsidR="008374EA" w:rsidRPr="00BD3904" w14:paraId="7CA42D4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FDF03"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B5E65"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0F62C" w14:textId="77777777" w:rsidR="008374EA" w:rsidRDefault="008374EA" w:rsidP="008374EA">
            <w:pPr>
              <w:pStyle w:val="TAC"/>
              <w:rPr>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A0D9A4" w14:textId="77777777" w:rsidR="008374EA" w:rsidRDefault="008374EA" w:rsidP="008374EA">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326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BB038" w14:textId="77777777" w:rsidR="008374EA" w:rsidRDefault="008374EA" w:rsidP="008374EA">
            <w:pPr>
              <w:spacing w:after="0"/>
              <w:rPr>
                <w:rFonts w:ascii="Arial" w:hAnsi="Arial"/>
                <w:sz w:val="18"/>
                <w:lang w:eastAsia="en-GB"/>
              </w:rPr>
            </w:pPr>
          </w:p>
        </w:tc>
      </w:tr>
      <w:tr w:rsidR="008374EA" w14:paraId="61E54BA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6A144C" w14:textId="77777777" w:rsidR="008374EA" w:rsidRDefault="008374EA" w:rsidP="008374EA">
            <w:pPr>
              <w:pStyle w:val="TAC"/>
              <w:rPr>
                <w:lang w:eastAsia="en-GB"/>
              </w:rPr>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98C3E"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5D7D4" w14:textId="77777777" w:rsidR="008374EA" w:rsidRDefault="008374EA" w:rsidP="008374E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5A76C" w14:textId="77777777" w:rsidR="008374EA" w:rsidRDefault="008374EA" w:rsidP="008374EA">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4B80B"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1567B8"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8E2FF"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96932DE"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D14D83" w14:textId="77777777" w:rsidR="008374EA" w:rsidRDefault="008374EA" w:rsidP="008374E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74C6C"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B76B2" w14:textId="77777777" w:rsidR="008374EA" w:rsidRDefault="008374EA" w:rsidP="008374EA">
            <w:pPr>
              <w:pStyle w:val="TAC"/>
            </w:pPr>
            <w:r>
              <w:t>0</w:t>
            </w:r>
          </w:p>
        </w:tc>
      </w:tr>
      <w:tr w:rsidR="008374EA" w:rsidRPr="00BD3904" w14:paraId="3CF0F88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257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15F76"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7F6CE" w14:textId="77777777" w:rsidR="008374EA" w:rsidRDefault="008374EA" w:rsidP="008374EA">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13F482" w14:textId="77777777" w:rsidR="008374EA" w:rsidRDefault="008374EA" w:rsidP="008374EA">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F77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7591" w14:textId="77777777" w:rsidR="008374EA" w:rsidRDefault="008374EA" w:rsidP="008374EA">
            <w:pPr>
              <w:spacing w:after="0"/>
              <w:rPr>
                <w:rFonts w:ascii="Arial" w:hAnsi="Arial"/>
                <w:sz w:val="18"/>
                <w:lang w:eastAsia="en-GB"/>
              </w:rPr>
            </w:pPr>
          </w:p>
        </w:tc>
      </w:tr>
      <w:tr w:rsidR="008374EA" w14:paraId="28552FE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7ACCAE" w14:textId="77777777" w:rsidR="008374EA" w:rsidRDefault="008374EA" w:rsidP="008374EA">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0ADD4B"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854EC" w14:textId="77777777" w:rsidR="008374EA" w:rsidRDefault="008374EA" w:rsidP="008374EA">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63EB0F0" w14:textId="77777777" w:rsidR="008374EA" w:rsidRDefault="008374EA" w:rsidP="008374EA">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169A6F" w14:textId="77777777" w:rsidR="008374EA" w:rsidRDefault="008374EA" w:rsidP="008374EA">
            <w:pPr>
              <w:pStyle w:val="TAC"/>
              <w:rPr>
                <w:szCs w:val="18"/>
                <w:lang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2F9DD1" w14:textId="77777777" w:rsidR="008374EA" w:rsidRDefault="008374EA" w:rsidP="008374EA">
            <w:pPr>
              <w:pStyle w:val="TAC"/>
              <w:rPr>
                <w:szCs w:val="18"/>
                <w:lang w:eastAsia="zh-CN"/>
              </w:rPr>
            </w:pPr>
            <w:r>
              <w:rPr>
                <w:szCs w:val="18"/>
                <w:lang w:eastAsia="zh-CN"/>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71C640C0" w14:textId="77777777" w:rsidR="008374EA" w:rsidRDefault="008374EA" w:rsidP="008374EA">
            <w:pPr>
              <w:pStyle w:val="TAC"/>
              <w:rPr>
                <w:szCs w:val="18"/>
                <w:lang w:eastAsia="zh-CN"/>
              </w:rPr>
            </w:pPr>
            <w:r>
              <w:rPr>
                <w:szCs w:val="18"/>
                <w:lang w:eastAsia="zh-CN"/>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5DAF002E" w14:textId="77777777" w:rsidR="008374EA" w:rsidRDefault="008374EA" w:rsidP="008374EA">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DA6DD6C" w14:textId="77777777" w:rsidR="008374EA" w:rsidRDefault="008374EA" w:rsidP="008374E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9439D"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3AD89" w14:textId="77777777" w:rsidR="008374EA" w:rsidRDefault="008374EA" w:rsidP="008374EA">
            <w:pPr>
              <w:pStyle w:val="TAC"/>
            </w:pPr>
            <w:r>
              <w:t>0</w:t>
            </w:r>
          </w:p>
        </w:tc>
      </w:tr>
      <w:tr w:rsidR="008374EA" w:rsidRPr="00BD3904" w14:paraId="524288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B36D6"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96FF"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473A6" w14:textId="77777777" w:rsidR="008374EA" w:rsidRDefault="008374EA" w:rsidP="008374EA">
            <w:pPr>
              <w:pStyle w:val="TAC"/>
              <w:rPr>
                <w:szCs w:val="18"/>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259E4A" w14:textId="77777777" w:rsidR="008374EA" w:rsidRDefault="008374EA" w:rsidP="008374EA">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67C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2B64" w14:textId="77777777" w:rsidR="008374EA" w:rsidRDefault="008374EA" w:rsidP="008374EA">
            <w:pPr>
              <w:spacing w:after="0"/>
              <w:rPr>
                <w:rFonts w:ascii="Arial" w:hAnsi="Arial"/>
                <w:sz w:val="18"/>
              </w:rPr>
            </w:pPr>
          </w:p>
        </w:tc>
      </w:tr>
      <w:tr w:rsidR="008374EA" w14:paraId="0D99A16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6FE371" w14:textId="77777777" w:rsidR="008374EA" w:rsidRDefault="008374EA" w:rsidP="008374EA">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55ADE"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BB0F2" w14:textId="77777777" w:rsidR="008374EA" w:rsidRDefault="008374EA" w:rsidP="008374EA">
            <w:pPr>
              <w:pStyle w:val="TAC"/>
              <w:rPr>
                <w:lang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2FF387" w14:textId="77777777" w:rsidR="008374EA" w:rsidRDefault="008374EA" w:rsidP="008374EA">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E640D" w14:textId="77777777" w:rsidR="008374EA" w:rsidRDefault="008374EA" w:rsidP="008374EA">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110AD" w14:textId="77777777" w:rsidR="008374EA" w:rsidRDefault="008374EA" w:rsidP="008374EA">
            <w:pPr>
              <w:pStyle w:val="TAC"/>
              <w:rPr>
                <w:lang w:eastAsia="zh-CN"/>
              </w:rPr>
            </w:pPr>
            <w:r>
              <w:rPr>
                <w:lang w:eastAsia="zh-CN"/>
              </w:rPr>
              <w:t>0</w:t>
            </w:r>
          </w:p>
        </w:tc>
      </w:tr>
      <w:tr w:rsidR="008374EA" w14:paraId="093EC2D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BD44"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6B32A"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44DD1" w14:textId="77777777" w:rsidR="008374EA" w:rsidRDefault="008374EA" w:rsidP="008374EA">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A128E"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6C44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159B69"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F7D207"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4129F0"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F2BC65" w14:textId="77777777" w:rsidR="008374EA" w:rsidRDefault="008374EA" w:rsidP="008374E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513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CC27" w14:textId="77777777" w:rsidR="008374EA" w:rsidRDefault="008374EA" w:rsidP="008374EA">
            <w:pPr>
              <w:spacing w:after="0"/>
              <w:rPr>
                <w:rFonts w:ascii="Arial" w:hAnsi="Arial"/>
                <w:sz w:val="18"/>
                <w:lang w:eastAsia="zh-CN"/>
              </w:rPr>
            </w:pPr>
          </w:p>
        </w:tc>
      </w:tr>
      <w:tr w:rsidR="008374EA" w14:paraId="208A0C0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C5A7AB" w14:textId="77777777" w:rsidR="008374EA" w:rsidRDefault="008374EA" w:rsidP="008374EA">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E24BD"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4236E" w14:textId="77777777" w:rsidR="008374EA" w:rsidRDefault="008374EA" w:rsidP="008374EA">
            <w:pPr>
              <w:pStyle w:val="TAC"/>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1FF25B" w14:textId="77777777" w:rsidR="008374EA" w:rsidRDefault="008374EA" w:rsidP="008374EA">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133CB" w14:textId="77777777" w:rsidR="008374EA" w:rsidRDefault="008374EA" w:rsidP="008374EA">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CEF6E" w14:textId="77777777" w:rsidR="008374EA" w:rsidRDefault="008374EA" w:rsidP="008374EA">
            <w:pPr>
              <w:pStyle w:val="TAC"/>
            </w:pPr>
            <w:r>
              <w:t>0</w:t>
            </w:r>
          </w:p>
        </w:tc>
      </w:tr>
      <w:tr w:rsidR="008374EA" w:rsidRPr="00364A71" w14:paraId="527A3E1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C43C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218D0"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EE1D1" w14:textId="77777777" w:rsidR="008374EA" w:rsidRDefault="008374EA" w:rsidP="008374EA">
            <w:pPr>
              <w:pStyle w:val="TAC"/>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E69EB3E" w14:textId="77777777" w:rsidR="008374EA" w:rsidRDefault="008374EA" w:rsidP="008374EA">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2549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A929" w14:textId="77777777" w:rsidR="008374EA" w:rsidRDefault="008374EA" w:rsidP="008374EA">
            <w:pPr>
              <w:spacing w:after="0"/>
              <w:rPr>
                <w:rFonts w:ascii="Arial" w:hAnsi="Arial"/>
                <w:sz w:val="18"/>
                <w:lang w:eastAsia="en-GB"/>
              </w:rPr>
            </w:pPr>
          </w:p>
        </w:tc>
      </w:tr>
      <w:tr w:rsidR="008374EA" w14:paraId="2C0448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ADF5E4" w14:textId="77777777" w:rsidR="008374EA" w:rsidRDefault="008374EA" w:rsidP="008374EA">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F025F"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AC87C" w14:textId="77777777" w:rsidR="008374EA" w:rsidRDefault="008374EA" w:rsidP="008374EA">
            <w:pPr>
              <w:pStyle w:val="TAC"/>
              <w:rPr>
                <w:lang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7A0BF3" w14:textId="77777777" w:rsidR="008374EA" w:rsidRDefault="008374EA" w:rsidP="008374EA">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92705" w14:textId="77777777" w:rsidR="008374EA" w:rsidRDefault="008374EA" w:rsidP="008374E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AB811" w14:textId="77777777" w:rsidR="008374EA" w:rsidRDefault="008374EA" w:rsidP="008374EA">
            <w:pPr>
              <w:pStyle w:val="TAC"/>
            </w:pPr>
            <w:r>
              <w:t>0</w:t>
            </w:r>
          </w:p>
        </w:tc>
      </w:tr>
      <w:tr w:rsidR="008374EA" w:rsidRPr="00BD3904" w14:paraId="2318E4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7F4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708F"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DF1A4" w14:textId="77777777" w:rsidR="008374EA" w:rsidRDefault="008374EA" w:rsidP="008374EA">
            <w:pPr>
              <w:pStyle w:val="TAC"/>
              <w:rPr>
                <w:lang w:eastAsia="zh-CN"/>
              </w:rPr>
            </w:pPr>
            <w:r>
              <w:rPr>
                <w:szCs w:val="18"/>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72C1CAA" w14:textId="77777777" w:rsidR="008374EA" w:rsidRDefault="008374EA" w:rsidP="008374EA">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517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31EB" w14:textId="77777777" w:rsidR="008374EA" w:rsidRDefault="008374EA" w:rsidP="008374EA">
            <w:pPr>
              <w:spacing w:after="0"/>
              <w:rPr>
                <w:rFonts w:ascii="Arial" w:hAnsi="Arial"/>
                <w:sz w:val="18"/>
              </w:rPr>
            </w:pPr>
          </w:p>
        </w:tc>
      </w:tr>
      <w:tr w:rsidR="008374EA" w14:paraId="4B9C7B7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FD44B0" w14:textId="77777777" w:rsidR="008374EA" w:rsidRDefault="008374EA" w:rsidP="008374EA">
            <w:pPr>
              <w:pStyle w:val="TAC"/>
              <w:rPr>
                <w:lang w:eastAsia="en-GB"/>
              </w:rPr>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0CE4E" w14:textId="77777777" w:rsidR="008374EA" w:rsidRDefault="008374EA" w:rsidP="008374EA">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77348" w14:textId="77777777" w:rsidR="008374EA" w:rsidRDefault="008374EA" w:rsidP="008374EA">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E6F31" w14:textId="77777777" w:rsidR="008374EA" w:rsidRDefault="008374EA" w:rsidP="008374EA">
            <w:pPr>
              <w:pStyle w:val="TAC"/>
              <w:rPr>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C831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0CFBF8"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B15F0"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1F55E8C"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38E9D7"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FB3CC" w14:textId="77777777" w:rsidR="008374EA" w:rsidRDefault="008374EA" w:rsidP="008374E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17905" w14:textId="77777777" w:rsidR="008374EA" w:rsidRDefault="008374EA" w:rsidP="008374EA">
            <w:pPr>
              <w:pStyle w:val="TAC"/>
            </w:pPr>
            <w:r>
              <w:t>0</w:t>
            </w:r>
          </w:p>
        </w:tc>
      </w:tr>
      <w:tr w:rsidR="008374EA" w14:paraId="32E3587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9B5C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B2C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710F9" w14:textId="77777777" w:rsidR="008374EA" w:rsidRDefault="008374EA" w:rsidP="008374EA">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2FF6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C7E7E"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8D4F1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20CCE0"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7606FD7"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F4301" w14:textId="77777777" w:rsidR="008374EA" w:rsidRDefault="008374EA" w:rsidP="008374E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442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186A" w14:textId="77777777" w:rsidR="008374EA" w:rsidRDefault="008374EA" w:rsidP="008374EA">
            <w:pPr>
              <w:spacing w:after="0"/>
              <w:rPr>
                <w:rFonts w:ascii="Arial" w:hAnsi="Arial"/>
                <w:sz w:val="18"/>
                <w:lang w:eastAsia="en-GB"/>
              </w:rPr>
            </w:pPr>
          </w:p>
        </w:tc>
      </w:tr>
      <w:tr w:rsidR="008374EA" w14:paraId="6A07330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C5FC1D" w14:textId="77777777" w:rsidR="008374EA" w:rsidRDefault="008374EA" w:rsidP="008374EA">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5BC6E" w14:textId="77777777" w:rsidR="008374EA" w:rsidRDefault="008374EA" w:rsidP="008374EA">
            <w:pPr>
              <w:pStyle w:val="TAC"/>
              <w:rPr>
                <w:lang w:eastAsia="ja-JP"/>
              </w:rPr>
            </w:pPr>
            <w:r>
              <w:rPr>
                <w:lang w:eastAsia="ja-JP"/>
              </w:rPr>
              <w:t>CA_41C</w:t>
            </w:r>
          </w:p>
          <w:p w14:paraId="4DFA7DE9" w14:textId="77777777" w:rsidR="008374EA" w:rsidRDefault="008374EA" w:rsidP="008374EA">
            <w:pPr>
              <w:pStyle w:val="TAC"/>
              <w:rPr>
                <w:lang w:eastAsia="zh-CN"/>
              </w:rPr>
            </w:pPr>
            <w:r>
              <w:rPr>
                <w:lang w:eastAsia="ja-JP"/>
              </w:rPr>
              <w:t>CA_39A-41A</w:t>
            </w:r>
          </w:p>
          <w:p w14:paraId="1DBD2518" w14:textId="77777777" w:rsidR="008374EA" w:rsidRDefault="008374EA" w:rsidP="008374EA">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4CE33" w14:textId="77777777" w:rsidR="008374EA" w:rsidRDefault="008374EA" w:rsidP="008374E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77B7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8E864"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7FB8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A250A"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2BE226"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8FACD5" w14:textId="77777777" w:rsidR="008374EA" w:rsidRDefault="008374EA" w:rsidP="008374E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67033"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B2214" w14:textId="77777777" w:rsidR="008374EA" w:rsidRDefault="008374EA" w:rsidP="008374EA">
            <w:pPr>
              <w:pStyle w:val="TAC"/>
              <w:rPr>
                <w:lang w:eastAsia="en-GB"/>
              </w:rPr>
            </w:pPr>
            <w:r>
              <w:t>0</w:t>
            </w:r>
          </w:p>
        </w:tc>
      </w:tr>
      <w:tr w:rsidR="008374EA" w14:paraId="6AB6983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D849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322F"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302EC"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40D6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1D619"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FF35BA"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BD06B2"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0B6CAAF"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8A6442"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4F2CC"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34623" w14:textId="77777777" w:rsidR="008374EA" w:rsidRDefault="008374EA" w:rsidP="008374EA">
            <w:pPr>
              <w:spacing w:after="0"/>
              <w:rPr>
                <w:rFonts w:ascii="Arial" w:hAnsi="Arial"/>
                <w:sz w:val="18"/>
                <w:lang w:eastAsia="en-GB"/>
              </w:rPr>
            </w:pPr>
          </w:p>
        </w:tc>
      </w:tr>
      <w:tr w:rsidR="008374EA" w14:paraId="13B6CC0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28B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A690"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0BC4E"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4B59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6E646"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2D00C4"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834A47"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3C54EFF"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74783D"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695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1CBF" w14:textId="77777777" w:rsidR="008374EA" w:rsidRDefault="008374EA" w:rsidP="008374EA">
            <w:pPr>
              <w:spacing w:after="0"/>
              <w:rPr>
                <w:rFonts w:ascii="Arial" w:hAnsi="Arial"/>
                <w:sz w:val="18"/>
                <w:lang w:eastAsia="en-GB"/>
              </w:rPr>
            </w:pPr>
          </w:p>
        </w:tc>
      </w:tr>
      <w:tr w:rsidR="008374EA" w14:paraId="37FEC6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BE70C0" w14:textId="77777777" w:rsidR="008374EA" w:rsidRDefault="008374EA" w:rsidP="008374EA">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85CC7" w14:textId="77777777" w:rsidR="008374EA" w:rsidRDefault="008374EA" w:rsidP="008374EA">
            <w:pPr>
              <w:pStyle w:val="TAC"/>
              <w:rPr>
                <w:lang w:eastAsia="ja-JP"/>
              </w:rPr>
            </w:pPr>
            <w:r>
              <w:rPr>
                <w:lang w:eastAsia="ja-JP"/>
              </w:rPr>
              <w:t>CA_41C</w:t>
            </w:r>
          </w:p>
          <w:p w14:paraId="7D0C0EC3" w14:textId="77777777" w:rsidR="008374EA" w:rsidRDefault="008374EA" w:rsidP="008374E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F5230" w14:textId="77777777" w:rsidR="008374EA" w:rsidRDefault="008374EA" w:rsidP="008374EA">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0E55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9FAC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E6F13A"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C0E961"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4C607A1"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1F79B6" w14:textId="77777777" w:rsidR="008374EA" w:rsidRDefault="008374EA" w:rsidP="008374E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D2D3B" w14:textId="77777777" w:rsidR="008374EA" w:rsidRDefault="008374EA" w:rsidP="008374E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D22D9" w14:textId="77777777" w:rsidR="008374EA" w:rsidRDefault="008374EA" w:rsidP="008374EA">
            <w:pPr>
              <w:pStyle w:val="TAC"/>
              <w:rPr>
                <w:lang w:eastAsia="en-GB"/>
              </w:rPr>
            </w:pPr>
            <w:r>
              <w:t>0</w:t>
            </w:r>
          </w:p>
        </w:tc>
      </w:tr>
      <w:tr w:rsidR="008374EA" w14:paraId="1946EDF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F7F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E17A"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FCCE1"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3991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61BB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432DEE"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45B823"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4B5E4CA"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171491"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CC9D4"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7AAFA" w14:textId="77777777" w:rsidR="008374EA" w:rsidRDefault="008374EA" w:rsidP="008374EA">
            <w:pPr>
              <w:spacing w:after="0"/>
              <w:rPr>
                <w:rFonts w:ascii="Arial" w:hAnsi="Arial"/>
                <w:sz w:val="18"/>
                <w:lang w:eastAsia="en-GB"/>
              </w:rPr>
            </w:pPr>
          </w:p>
        </w:tc>
      </w:tr>
      <w:tr w:rsidR="008374EA" w14:paraId="1FBC40F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2E6F"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4A24"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E1D8B"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04ED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E474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025F11"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05E007"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D701FA6"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AD222"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5059"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32B0" w14:textId="77777777" w:rsidR="008374EA" w:rsidRDefault="008374EA" w:rsidP="008374EA">
            <w:pPr>
              <w:spacing w:after="0"/>
              <w:rPr>
                <w:rFonts w:ascii="Arial" w:hAnsi="Arial"/>
                <w:sz w:val="18"/>
                <w:lang w:eastAsia="en-GB"/>
              </w:rPr>
            </w:pPr>
          </w:p>
        </w:tc>
      </w:tr>
      <w:tr w:rsidR="008374EA" w14:paraId="7E6CF32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3F71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B77F6"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5F834"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FA29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CF0B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FC6EDC"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35AC7E"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60270496"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E7CBC8"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879A"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C17E1" w14:textId="77777777" w:rsidR="008374EA" w:rsidRDefault="008374EA" w:rsidP="008374EA">
            <w:pPr>
              <w:spacing w:after="0"/>
              <w:rPr>
                <w:rFonts w:ascii="Arial" w:hAnsi="Arial"/>
                <w:sz w:val="18"/>
                <w:lang w:eastAsia="en-GB"/>
              </w:rPr>
            </w:pPr>
          </w:p>
        </w:tc>
      </w:tr>
      <w:tr w:rsidR="008374EA" w14:paraId="137033F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4B9B00F" w14:textId="77777777" w:rsidR="008374EA" w:rsidRDefault="008374EA" w:rsidP="008374EA">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F79B" w14:textId="77777777" w:rsidR="008374EA" w:rsidRDefault="008374EA" w:rsidP="008374EA">
            <w:pPr>
              <w:pStyle w:val="TAC"/>
              <w:rPr>
                <w:lang w:eastAsia="ja-JP"/>
              </w:rPr>
            </w:pPr>
            <w:r>
              <w:rPr>
                <w:lang w:eastAsia="ja-JP"/>
              </w:rPr>
              <w:t>CA_39C</w:t>
            </w:r>
          </w:p>
          <w:p w14:paraId="775ECC13" w14:textId="77777777" w:rsidR="008374EA" w:rsidRDefault="008374EA" w:rsidP="008374EA">
            <w:pPr>
              <w:pStyle w:val="TAC"/>
              <w:rPr>
                <w:lang w:eastAsia="zh-CN"/>
              </w:rPr>
            </w:pPr>
            <w:r>
              <w:rPr>
                <w:lang w:eastAsia="ja-JP"/>
              </w:rPr>
              <w:t>CA_39A-41A</w:t>
            </w:r>
          </w:p>
          <w:p w14:paraId="0AC7DBC8" w14:textId="77777777" w:rsidR="008374EA" w:rsidRDefault="008374EA" w:rsidP="008374EA">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74A45"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9F8FEE6" w14:textId="77777777" w:rsidR="008374EA" w:rsidRDefault="008374EA" w:rsidP="008374E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7A27C" w14:textId="77777777" w:rsidR="008374EA" w:rsidRDefault="008374EA" w:rsidP="008374EA">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13C39" w14:textId="77777777" w:rsidR="008374EA" w:rsidRDefault="008374EA" w:rsidP="008374EA">
            <w:pPr>
              <w:pStyle w:val="TAC"/>
              <w:rPr>
                <w:lang w:eastAsia="en-GB"/>
              </w:rPr>
            </w:pPr>
            <w:r>
              <w:rPr>
                <w:lang w:eastAsia="zh-CN"/>
              </w:rPr>
              <w:t>0</w:t>
            </w:r>
          </w:p>
        </w:tc>
      </w:tr>
      <w:tr w:rsidR="008374EA" w14:paraId="32B9F3B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77695"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0DC4"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5F7AA"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AF7F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7BC4F"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B00D06"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F06F5A"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5ECB72D"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3BE6E7"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168A"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982E" w14:textId="77777777" w:rsidR="008374EA" w:rsidRDefault="008374EA" w:rsidP="008374EA">
            <w:pPr>
              <w:spacing w:after="0"/>
              <w:rPr>
                <w:rFonts w:ascii="Arial" w:hAnsi="Arial"/>
                <w:sz w:val="18"/>
                <w:lang w:eastAsia="en-GB"/>
              </w:rPr>
            </w:pPr>
          </w:p>
        </w:tc>
      </w:tr>
      <w:tr w:rsidR="008374EA" w14:paraId="781EECD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C715D0" w14:textId="77777777" w:rsidR="008374EA" w:rsidRDefault="008374EA" w:rsidP="008374EA">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C82BC" w14:textId="77777777" w:rsidR="008374EA" w:rsidRDefault="008374EA" w:rsidP="008374EA">
            <w:pPr>
              <w:pStyle w:val="TAC"/>
              <w:rPr>
                <w:lang w:eastAsia="zh-CN"/>
              </w:rPr>
            </w:pPr>
            <w:r>
              <w:rPr>
                <w:lang w:eastAsia="zh-CN"/>
              </w:rPr>
              <w:t>CA_39C</w:t>
            </w:r>
          </w:p>
          <w:p w14:paraId="71504CA5" w14:textId="77777777" w:rsidR="008374EA" w:rsidRDefault="008374EA" w:rsidP="008374EA">
            <w:pPr>
              <w:pStyle w:val="TAC"/>
              <w:rPr>
                <w:lang w:eastAsia="ja-JP"/>
              </w:rPr>
            </w:pPr>
            <w:r>
              <w:rPr>
                <w:lang w:eastAsia="ja-JP"/>
              </w:rPr>
              <w:t>CA_41C</w:t>
            </w:r>
          </w:p>
          <w:p w14:paraId="30995ACA" w14:textId="77777777" w:rsidR="008374EA" w:rsidRDefault="008374EA" w:rsidP="008374EA">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CD32C"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7E0604" w14:textId="77777777" w:rsidR="008374EA" w:rsidRDefault="008374EA" w:rsidP="008374EA">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9A8CA" w14:textId="77777777" w:rsidR="008374EA" w:rsidRDefault="008374EA" w:rsidP="008374EA">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CFEFC" w14:textId="77777777" w:rsidR="008374EA" w:rsidRDefault="008374EA" w:rsidP="008374EA">
            <w:pPr>
              <w:pStyle w:val="TAC"/>
            </w:pPr>
            <w:r>
              <w:t>0</w:t>
            </w:r>
          </w:p>
        </w:tc>
      </w:tr>
      <w:tr w:rsidR="008374EA" w14:paraId="52A551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04E6A"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2AC6"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EC7D7"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5821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D4185"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473A85"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9CEACA"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AE8257E"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F33203"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4B6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4545" w14:textId="77777777" w:rsidR="008374EA" w:rsidRDefault="008374EA" w:rsidP="008374EA">
            <w:pPr>
              <w:spacing w:after="0"/>
              <w:rPr>
                <w:rFonts w:ascii="Arial" w:hAnsi="Arial"/>
                <w:sz w:val="18"/>
              </w:rPr>
            </w:pPr>
          </w:p>
        </w:tc>
      </w:tr>
      <w:tr w:rsidR="008374EA" w14:paraId="1A328B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B7871"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5F9E"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8FEB2"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FEBB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3EC9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A8D791"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62A6AC"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A0FBE2"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EC006A"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D14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06FED" w14:textId="77777777" w:rsidR="008374EA" w:rsidRDefault="008374EA" w:rsidP="008374EA">
            <w:pPr>
              <w:spacing w:after="0"/>
              <w:rPr>
                <w:rFonts w:ascii="Arial" w:hAnsi="Arial"/>
                <w:sz w:val="18"/>
              </w:rPr>
            </w:pPr>
          </w:p>
        </w:tc>
      </w:tr>
      <w:tr w:rsidR="008374EA" w14:paraId="2E97E5F9"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7B9C9" w14:textId="77777777" w:rsidR="008374EA" w:rsidRDefault="008374EA" w:rsidP="008374EA">
            <w:pPr>
              <w:pStyle w:val="TAC"/>
              <w:rPr>
                <w:szCs w:val="18"/>
              </w:rPr>
            </w:pPr>
            <w:r>
              <w:lastRenderedPageBreak/>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F1B34" w14:textId="77777777" w:rsidR="008374EA" w:rsidRDefault="008374EA" w:rsidP="008374E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362CC"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F1FBD5" w14:textId="77777777" w:rsidR="008374EA" w:rsidRDefault="008374EA" w:rsidP="008374EA">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6FE69" w14:textId="77777777" w:rsidR="008374EA" w:rsidRDefault="008374EA" w:rsidP="008374EA">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AC86E" w14:textId="77777777" w:rsidR="008374EA" w:rsidRDefault="008374EA" w:rsidP="008374EA">
            <w:pPr>
              <w:pStyle w:val="TAC"/>
              <w:rPr>
                <w:szCs w:val="18"/>
              </w:rPr>
            </w:pPr>
            <w:r>
              <w:rPr>
                <w:szCs w:val="18"/>
              </w:rPr>
              <w:t>0</w:t>
            </w:r>
          </w:p>
        </w:tc>
      </w:tr>
      <w:tr w:rsidR="008374EA" w:rsidRPr="00BD3904" w14:paraId="503550F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E5C46" w14:textId="77777777" w:rsidR="008374EA" w:rsidRDefault="008374EA" w:rsidP="008374EA">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A29B"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8B820" w14:textId="77777777" w:rsidR="008374EA" w:rsidRDefault="008374EA" w:rsidP="008374EA">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DC76B8" w14:textId="77777777" w:rsidR="008374EA" w:rsidRDefault="008374EA" w:rsidP="008374EA">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728C"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E2886" w14:textId="77777777" w:rsidR="008374EA" w:rsidRDefault="008374EA" w:rsidP="008374EA">
            <w:pPr>
              <w:spacing w:after="0"/>
              <w:rPr>
                <w:rFonts w:ascii="Arial" w:hAnsi="Arial"/>
                <w:sz w:val="18"/>
                <w:szCs w:val="18"/>
              </w:rPr>
            </w:pPr>
          </w:p>
        </w:tc>
      </w:tr>
      <w:tr w:rsidR="008374EA" w14:paraId="20A7DE1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8707EC8" w14:textId="77777777" w:rsidR="008374EA" w:rsidRDefault="008374EA" w:rsidP="008374EA">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C9113"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67E9D" w14:textId="77777777" w:rsidR="008374EA" w:rsidRDefault="008374EA" w:rsidP="008374E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187D"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C49E2"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1B07BF" w14:textId="77777777" w:rsidR="008374EA" w:rsidRDefault="008374EA" w:rsidP="008374E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4D70C" w14:textId="77777777" w:rsidR="008374EA" w:rsidRDefault="008374EA" w:rsidP="008374EA">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3BAA4BA" w14:textId="77777777" w:rsidR="008374EA" w:rsidRDefault="008374EA" w:rsidP="008374E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4E4458" w14:textId="77777777" w:rsidR="008374EA" w:rsidRDefault="008374EA" w:rsidP="008374E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0B677"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4CC8C" w14:textId="77777777" w:rsidR="008374EA" w:rsidRDefault="008374EA" w:rsidP="008374EA">
            <w:pPr>
              <w:pStyle w:val="TAC"/>
              <w:rPr>
                <w:lang w:eastAsia="zh-CN"/>
              </w:rPr>
            </w:pPr>
            <w:r>
              <w:rPr>
                <w:lang w:eastAsia="zh-CN"/>
              </w:rPr>
              <w:t>0</w:t>
            </w:r>
          </w:p>
        </w:tc>
      </w:tr>
      <w:tr w:rsidR="008374EA" w14:paraId="5C76304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0F4C5"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1B89"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14CF" w14:textId="77777777" w:rsidR="008374EA" w:rsidRDefault="008374EA" w:rsidP="008374E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73253"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26DEC"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AFD36C" w14:textId="77777777" w:rsidR="008374EA" w:rsidRDefault="008374EA" w:rsidP="008374E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EA429" w14:textId="77777777" w:rsidR="008374EA" w:rsidRDefault="008374EA" w:rsidP="008374EA">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FC8F22" w14:textId="77777777" w:rsidR="008374EA" w:rsidRDefault="008374EA" w:rsidP="008374E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0C0E2D" w14:textId="77777777" w:rsidR="008374EA" w:rsidRDefault="008374EA" w:rsidP="008374E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8B3E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9AF47" w14:textId="77777777" w:rsidR="008374EA" w:rsidRDefault="008374EA" w:rsidP="008374EA">
            <w:pPr>
              <w:spacing w:after="0"/>
              <w:rPr>
                <w:rFonts w:ascii="Arial" w:hAnsi="Arial"/>
                <w:sz w:val="18"/>
                <w:lang w:eastAsia="zh-CN"/>
              </w:rPr>
            </w:pPr>
          </w:p>
        </w:tc>
      </w:tr>
      <w:tr w:rsidR="008374EA" w14:paraId="0B7267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25F1F3" w14:textId="77777777" w:rsidR="008374EA" w:rsidRDefault="008374EA" w:rsidP="008374EA">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FC3ED"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5456" w14:textId="77777777" w:rsidR="008374EA" w:rsidRDefault="008374EA" w:rsidP="008374EA">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C16D3"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45D3D"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C9DD08" w14:textId="77777777" w:rsidR="008374EA" w:rsidRDefault="008374EA" w:rsidP="008374EA">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136B9" w14:textId="77777777" w:rsidR="008374EA" w:rsidRDefault="008374EA" w:rsidP="008374EA">
            <w:pPr>
              <w:pStyle w:val="TAC"/>
              <w:rPr>
                <w:szCs w:val="18"/>
                <w:lang w:eastAsia="zh-CN"/>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0D4799" w14:textId="77777777" w:rsidR="008374EA" w:rsidRDefault="008374EA" w:rsidP="008374EA">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80A41B" w14:textId="77777777" w:rsidR="008374EA" w:rsidRDefault="008374EA" w:rsidP="008374EA">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46C63" w14:textId="77777777" w:rsidR="008374EA" w:rsidRDefault="008374EA" w:rsidP="008374EA">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EDDDF" w14:textId="77777777" w:rsidR="008374EA" w:rsidRDefault="008374EA" w:rsidP="008374EA">
            <w:pPr>
              <w:pStyle w:val="TAC"/>
              <w:rPr>
                <w:lang w:eastAsia="zh-CN"/>
              </w:rPr>
            </w:pPr>
            <w:r>
              <w:rPr>
                <w:szCs w:val="18"/>
                <w:lang w:eastAsia="zh-CN"/>
              </w:rPr>
              <w:t>0</w:t>
            </w:r>
          </w:p>
        </w:tc>
      </w:tr>
      <w:tr w:rsidR="008374EA" w:rsidRPr="00BD3904" w14:paraId="26D4CA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BD7F4"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80E8"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6393F" w14:textId="77777777" w:rsidR="008374EA" w:rsidRDefault="008374EA" w:rsidP="008374EA">
            <w:pPr>
              <w:pStyle w:val="TAC"/>
              <w:rPr>
                <w:szCs w:val="18"/>
                <w:lang w:eastAsia="zh-CN"/>
              </w:rPr>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1EEE1D" w14:textId="77777777" w:rsidR="008374EA" w:rsidRDefault="008374EA" w:rsidP="008374EA">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D2A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A73AF" w14:textId="77777777" w:rsidR="008374EA" w:rsidRDefault="008374EA" w:rsidP="008374EA">
            <w:pPr>
              <w:spacing w:after="0"/>
              <w:rPr>
                <w:rFonts w:ascii="Arial" w:hAnsi="Arial"/>
                <w:sz w:val="18"/>
                <w:lang w:eastAsia="zh-CN"/>
              </w:rPr>
            </w:pPr>
          </w:p>
        </w:tc>
      </w:tr>
      <w:tr w:rsidR="008374EA" w14:paraId="37516CD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67A1BA" w14:textId="77777777" w:rsidR="008374EA" w:rsidRDefault="008374EA" w:rsidP="008374EA">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43164"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7947C" w14:textId="77777777" w:rsidR="008374EA" w:rsidRDefault="008374EA" w:rsidP="008374EA">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6813A4" w14:textId="77777777" w:rsidR="008374EA" w:rsidRDefault="008374EA" w:rsidP="008374EA">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C65611" w14:textId="77777777" w:rsidR="008374EA" w:rsidRDefault="008374EA" w:rsidP="008374EA">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E09BB2" w14:textId="77777777" w:rsidR="008374EA" w:rsidRDefault="008374EA" w:rsidP="008374EA">
            <w:pPr>
              <w:pStyle w:val="TAC"/>
            </w:pPr>
            <w:r>
              <w:rPr>
                <w:szCs w:val="18"/>
                <w:lang w:eastAsia="zh-CN"/>
              </w:rP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73C1ED7A" w14:textId="77777777" w:rsidR="008374EA" w:rsidRDefault="008374EA" w:rsidP="008374EA">
            <w:pPr>
              <w:pStyle w:val="TAC"/>
            </w:pPr>
            <w:r>
              <w:rPr>
                <w:szCs w:val="18"/>
                <w:lang w:eastAsia="zh-CN"/>
              </w:rP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71C05E39" w14:textId="77777777" w:rsidR="008374EA" w:rsidRDefault="008374EA" w:rsidP="008374EA">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BEBA91D" w14:textId="77777777" w:rsidR="008374EA" w:rsidRDefault="008374EA" w:rsidP="008374EA">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3B9D8"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D5421" w14:textId="77777777" w:rsidR="008374EA" w:rsidRDefault="008374EA" w:rsidP="008374EA">
            <w:pPr>
              <w:pStyle w:val="TAC"/>
            </w:pPr>
            <w:r>
              <w:t>0</w:t>
            </w:r>
          </w:p>
        </w:tc>
      </w:tr>
      <w:tr w:rsidR="008374EA" w:rsidRPr="00BD3904" w14:paraId="51F08F0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8B7A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D204"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AA937"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A7A5A94" w14:textId="77777777" w:rsidR="008374EA" w:rsidRDefault="008374EA" w:rsidP="008374EA">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B11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8FBA" w14:textId="77777777" w:rsidR="008374EA" w:rsidRDefault="008374EA" w:rsidP="008374EA">
            <w:pPr>
              <w:spacing w:after="0"/>
              <w:rPr>
                <w:rFonts w:ascii="Arial" w:hAnsi="Arial"/>
                <w:sz w:val="18"/>
                <w:lang w:eastAsia="en-GB"/>
              </w:rPr>
            </w:pPr>
          </w:p>
        </w:tc>
      </w:tr>
      <w:tr w:rsidR="008374EA" w14:paraId="018C6D5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AC3C84" w14:textId="77777777" w:rsidR="008374EA" w:rsidRDefault="008374EA" w:rsidP="008374EA">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A4B2D"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2D22A" w14:textId="77777777" w:rsidR="008374EA" w:rsidRDefault="008374EA" w:rsidP="008374EA">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86C6"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903AF6"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2D1D2" w14:textId="77777777" w:rsidR="008374EA" w:rsidRDefault="008374EA" w:rsidP="008374E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85934" w14:textId="77777777" w:rsidR="008374EA" w:rsidRDefault="008374EA" w:rsidP="008374EA">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72F9BA" w14:textId="77777777" w:rsidR="008374EA" w:rsidRDefault="008374EA" w:rsidP="008374E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E34C9B" w14:textId="77777777" w:rsidR="008374EA" w:rsidRDefault="008374EA" w:rsidP="008374EA">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EAFB4"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73441" w14:textId="77777777" w:rsidR="008374EA" w:rsidRDefault="008374EA" w:rsidP="008374EA">
            <w:pPr>
              <w:pStyle w:val="TAC"/>
              <w:rPr>
                <w:lang w:eastAsia="zh-CN"/>
              </w:rPr>
            </w:pPr>
            <w:r>
              <w:rPr>
                <w:lang w:eastAsia="zh-CN"/>
              </w:rPr>
              <w:t>0</w:t>
            </w:r>
          </w:p>
        </w:tc>
      </w:tr>
      <w:tr w:rsidR="008374EA" w:rsidRPr="00BD3904" w14:paraId="50D5DC5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C7B21"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5B83"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F6A3E" w14:textId="77777777" w:rsidR="008374EA" w:rsidRDefault="008374EA" w:rsidP="008374EA">
            <w:pPr>
              <w:pStyle w:val="TAC"/>
              <w:rPr>
                <w:lang w:val="en-US" w:eastAsia="zh-CN"/>
              </w:rPr>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CBC02E" w14:textId="77777777" w:rsidR="008374EA" w:rsidRDefault="008374EA" w:rsidP="008374EA">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52D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E44B" w14:textId="77777777" w:rsidR="008374EA" w:rsidRDefault="008374EA" w:rsidP="008374EA">
            <w:pPr>
              <w:spacing w:after="0"/>
              <w:rPr>
                <w:rFonts w:ascii="Arial" w:hAnsi="Arial"/>
                <w:sz w:val="18"/>
                <w:lang w:eastAsia="zh-CN"/>
              </w:rPr>
            </w:pPr>
          </w:p>
        </w:tc>
      </w:tr>
      <w:tr w:rsidR="008374EA" w14:paraId="4CF82E5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723624" w14:textId="77777777" w:rsidR="008374EA" w:rsidRDefault="008374EA" w:rsidP="008374EA">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3E2B0"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C4B16" w14:textId="77777777" w:rsidR="008374EA" w:rsidRDefault="008374EA" w:rsidP="008374EA">
            <w:pPr>
              <w:pStyle w:val="TAC"/>
              <w:rPr>
                <w:lang w:val="en-US"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48959F8" w14:textId="77777777" w:rsidR="008374EA" w:rsidRDefault="008374EA" w:rsidP="008374EA">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D43CD" w14:textId="77777777" w:rsidR="008374EA" w:rsidRDefault="008374EA" w:rsidP="008374EA">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EFEF7" w14:textId="77777777" w:rsidR="008374EA" w:rsidRDefault="008374EA" w:rsidP="008374EA">
            <w:pPr>
              <w:pStyle w:val="TAC"/>
              <w:rPr>
                <w:lang w:eastAsia="zh-CN"/>
              </w:rPr>
            </w:pPr>
            <w:r>
              <w:rPr>
                <w:szCs w:val="18"/>
                <w:lang w:eastAsia="zh-CN"/>
              </w:rPr>
              <w:t>0</w:t>
            </w:r>
          </w:p>
        </w:tc>
      </w:tr>
      <w:tr w:rsidR="008374EA" w14:paraId="048C98A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5716"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4D4C3"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31AA7" w14:textId="77777777" w:rsidR="008374EA" w:rsidRDefault="008374EA" w:rsidP="008374EA">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23C07"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5BDB2"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7B37E5" w14:textId="77777777" w:rsidR="008374EA" w:rsidRDefault="008374EA" w:rsidP="008374EA">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1C2B0E" w14:textId="77777777" w:rsidR="008374EA" w:rsidRDefault="008374EA" w:rsidP="008374EA">
            <w:pPr>
              <w:pStyle w:val="TAC"/>
              <w:rPr>
                <w:lang w:eastAsia="ja-JP"/>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0AC69EA" w14:textId="77777777" w:rsidR="008374EA" w:rsidRDefault="008374EA" w:rsidP="008374EA">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6807D5" w14:textId="77777777" w:rsidR="008374EA" w:rsidRDefault="008374EA" w:rsidP="008374EA">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375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4F0F4" w14:textId="77777777" w:rsidR="008374EA" w:rsidRDefault="008374EA" w:rsidP="008374EA">
            <w:pPr>
              <w:spacing w:after="0"/>
              <w:rPr>
                <w:rFonts w:ascii="Arial" w:hAnsi="Arial"/>
                <w:sz w:val="18"/>
                <w:lang w:eastAsia="zh-CN"/>
              </w:rPr>
            </w:pPr>
          </w:p>
        </w:tc>
      </w:tr>
      <w:tr w:rsidR="008374EA" w14:paraId="5FA19A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C8C590" w14:textId="77777777" w:rsidR="008374EA" w:rsidRDefault="008374EA" w:rsidP="008374EA">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FF410"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52DFFC" w14:textId="77777777" w:rsidR="008374EA" w:rsidRDefault="008374EA" w:rsidP="008374EA">
            <w:pPr>
              <w:pStyle w:val="TAC"/>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D6775AE" w14:textId="77777777" w:rsidR="008374EA" w:rsidRDefault="008374EA" w:rsidP="008374EA">
            <w:pPr>
              <w:pStyle w:val="TAC"/>
              <w:rPr>
                <w:lang w:eastAsia="en-GB"/>
              </w:rPr>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A515B" w14:textId="77777777" w:rsidR="008374EA" w:rsidRDefault="008374EA" w:rsidP="008374EA">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FE2ED" w14:textId="77777777" w:rsidR="008374EA" w:rsidRDefault="008374EA" w:rsidP="008374EA">
            <w:pPr>
              <w:pStyle w:val="TAC"/>
            </w:pPr>
            <w:r>
              <w:t>0</w:t>
            </w:r>
          </w:p>
        </w:tc>
      </w:tr>
      <w:tr w:rsidR="008374EA" w:rsidRPr="00BD3904" w14:paraId="335512F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788B4"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3A1C"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5FA0C" w14:textId="77777777" w:rsidR="008374EA" w:rsidRDefault="008374EA" w:rsidP="008374EA">
            <w:pPr>
              <w:pStyle w:val="TAC"/>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F7668D6" w14:textId="77777777" w:rsidR="008374EA" w:rsidRDefault="008374EA" w:rsidP="008374EA">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C8B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C868" w14:textId="77777777" w:rsidR="008374EA" w:rsidRDefault="008374EA" w:rsidP="008374EA">
            <w:pPr>
              <w:spacing w:after="0"/>
              <w:rPr>
                <w:rFonts w:ascii="Arial" w:hAnsi="Arial"/>
                <w:sz w:val="18"/>
                <w:lang w:eastAsia="en-GB"/>
              </w:rPr>
            </w:pPr>
          </w:p>
        </w:tc>
      </w:tr>
      <w:tr w:rsidR="008374EA" w14:paraId="5FC8578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C5C873" w14:textId="77777777" w:rsidR="008374EA" w:rsidRDefault="008374EA" w:rsidP="008374EA">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7D67D"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C7D22" w14:textId="77777777" w:rsidR="008374EA" w:rsidRDefault="008374EA" w:rsidP="008374EA">
            <w:pPr>
              <w:pStyle w:val="TAC"/>
              <w:rPr>
                <w:lang w:val="en-US" w:eastAsia="zh-CN"/>
              </w:rPr>
            </w:pPr>
            <w:r>
              <w:rPr>
                <w:szCs w:val="18"/>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B967C7" w14:textId="77777777" w:rsidR="008374EA" w:rsidRDefault="008374EA" w:rsidP="008374EA">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F22D2" w14:textId="77777777" w:rsidR="008374EA" w:rsidRDefault="008374EA" w:rsidP="008374EA">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7B0D9" w14:textId="77777777" w:rsidR="008374EA" w:rsidRDefault="008374EA" w:rsidP="008374EA">
            <w:pPr>
              <w:pStyle w:val="TAC"/>
              <w:rPr>
                <w:lang w:eastAsia="zh-CN"/>
              </w:rPr>
            </w:pPr>
            <w:r>
              <w:rPr>
                <w:lang w:eastAsia="zh-CN"/>
              </w:rPr>
              <w:t>0</w:t>
            </w:r>
          </w:p>
        </w:tc>
      </w:tr>
      <w:tr w:rsidR="008374EA" w:rsidRPr="00BD3904" w14:paraId="00DF6A7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21EE6"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1D05"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E1CE3" w14:textId="77777777" w:rsidR="008374EA" w:rsidRDefault="008374EA" w:rsidP="008374EA">
            <w:pPr>
              <w:pStyle w:val="TAC"/>
              <w:rPr>
                <w:lang w:val="en-US" w:eastAsia="zh-CN"/>
              </w:rPr>
            </w:pPr>
            <w:r>
              <w:rPr>
                <w:szCs w:val="18"/>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42702A9" w14:textId="77777777" w:rsidR="008374EA" w:rsidRDefault="008374EA" w:rsidP="008374EA">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F133"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B0944" w14:textId="77777777" w:rsidR="008374EA" w:rsidRDefault="008374EA" w:rsidP="008374EA">
            <w:pPr>
              <w:spacing w:after="0"/>
              <w:rPr>
                <w:rFonts w:ascii="Arial" w:hAnsi="Arial"/>
                <w:sz w:val="18"/>
                <w:lang w:eastAsia="zh-CN"/>
              </w:rPr>
            </w:pPr>
          </w:p>
        </w:tc>
      </w:tr>
      <w:tr w:rsidR="008374EA" w14:paraId="7D2376A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6034AE5" w14:textId="77777777" w:rsidR="008374EA" w:rsidRDefault="008374EA" w:rsidP="008374EA">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CDE81"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0B964" w14:textId="77777777" w:rsidR="008374EA" w:rsidRDefault="008374EA" w:rsidP="008374E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50E34"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EAD05"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06146"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C086B5"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9FCA425"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3209D6" w14:textId="77777777" w:rsidR="008374EA" w:rsidRDefault="008374EA" w:rsidP="008374E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05440"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CD851" w14:textId="77777777" w:rsidR="008374EA" w:rsidRDefault="008374EA" w:rsidP="008374EA">
            <w:pPr>
              <w:pStyle w:val="TAC"/>
              <w:rPr>
                <w:lang w:eastAsia="zh-CN"/>
              </w:rPr>
            </w:pPr>
            <w:r>
              <w:rPr>
                <w:lang w:eastAsia="zh-CN"/>
              </w:rPr>
              <w:t>0</w:t>
            </w:r>
          </w:p>
        </w:tc>
      </w:tr>
      <w:tr w:rsidR="008374EA" w14:paraId="1DA141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20EB"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AF43"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479A8" w14:textId="77777777" w:rsidR="008374EA" w:rsidRDefault="008374EA" w:rsidP="008374EA">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BCD1E"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8BC63"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0FD630" w14:textId="77777777" w:rsidR="008374EA" w:rsidRDefault="008374EA" w:rsidP="008374E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98E06D" w14:textId="77777777" w:rsidR="008374EA" w:rsidRDefault="008374EA" w:rsidP="008374EA">
            <w:pPr>
              <w:pStyle w:val="TAC"/>
              <w:rPr>
                <w:lang w:eastAsia="ja-JP"/>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6E6B281" w14:textId="77777777" w:rsidR="008374EA" w:rsidRDefault="008374EA" w:rsidP="008374EA">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5AD0E8" w14:textId="77777777" w:rsidR="008374EA" w:rsidRDefault="008374EA" w:rsidP="008374E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5084"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91BA" w14:textId="77777777" w:rsidR="008374EA" w:rsidRDefault="008374EA" w:rsidP="008374EA">
            <w:pPr>
              <w:spacing w:after="0"/>
              <w:rPr>
                <w:rFonts w:ascii="Arial" w:hAnsi="Arial"/>
                <w:sz w:val="18"/>
                <w:lang w:eastAsia="zh-CN"/>
              </w:rPr>
            </w:pPr>
          </w:p>
        </w:tc>
      </w:tr>
      <w:tr w:rsidR="008374EA" w14:paraId="4365E2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64FB0E" w14:textId="77777777" w:rsidR="008374EA" w:rsidRDefault="008374EA" w:rsidP="008374EA">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035C9"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C1080" w14:textId="77777777" w:rsidR="008374EA" w:rsidRDefault="008374EA" w:rsidP="008374EA">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1C5FB"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512F6"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B54D0B"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98B7E"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493B35"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7169AD" w14:textId="77777777" w:rsidR="008374EA" w:rsidRDefault="008374EA" w:rsidP="008374E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FCA6B" w14:textId="77777777" w:rsidR="008374EA" w:rsidRDefault="008374EA" w:rsidP="008374E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54A08" w14:textId="77777777" w:rsidR="008374EA" w:rsidRDefault="008374EA" w:rsidP="008374EA">
            <w:pPr>
              <w:pStyle w:val="TAC"/>
              <w:rPr>
                <w:lang w:eastAsia="zh-CN"/>
              </w:rPr>
            </w:pPr>
            <w:r>
              <w:rPr>
                <w:lang w:eastAsia="zh-CN"/>
              </w:rPr>
              <w:t>0</w:t>
            </w:r>
          </w:p>
        </w:tc>
      </w:tr>
      <w:tr w:rsidR="008374EA" w:rsidRPr="00BD3904" w14:paraId="3AD4B06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3C03"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018E"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25C7B" w14:textId="77777777" w:rsidR="008374EA" w:rsidRDefault="008374EA" w:rsidP="008374EA">
            <w:pPr>
              <w:pStyle w:val="TAC"/>
              <w:rPr>
                <w:lang w:eastAsia="ja-JP"/>
              </w:rPr>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32C7DB" w14:textId="77777777" w:rsidR="008374EA" w:rsidRDefault="008374EA" w:rsidP="008374EA">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E91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CFBE" w14:textId="77777777" w:rsidR="008374EA" w:rsidRDefault="008374EA" w:rsidP="008374EA">
            <w:pPr>
              <w:spacing w:after="0"/>
              <w:rPr>
                <w:rFonts w:ascii="Arial" w:hAnsi="Arial"/>
                <w:sz w:val="18"/>
                <w:lang w:eastAsia="zh-CN"/>
              </w:rPr>
            </w:pPr>
          </w:p>
        </w:tc>
      </w:tr>
      <w:tr w:rsidR="008374EA" w14:paraId="50F0B1C0"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80F794" w14:textId="77777777" w:rsidR="008374EA" w:rsidRDefault="008374EA" w:rsidP="008374EA">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6A229" w14:textId="77777777" w:rsidR="008374EA" w:rsidRDefault="008374EA" w:rsidP="008374E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7DDFA" w14:textId="77777777" w:rsidR="008374EA" w:rsidRDefault="008374EA" w:rsidP="008374EA">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FBACEA" w14:textId="77777777" w:rsidR="008374EA" w:rsidRDefault="008374EA" w:rsidP="008374E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92578D5" w14:textId="77777777" w:rsidR="008374EA" w:rsidRDefault="008374EA" w:rsidP="008374EA">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1D994578" w14:textId="77777777" w:rsidR="008374EA" w:rsidRDefault="008374EA" w:rsidP="008374EA">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C0AC804" w14:textId="77777777" w:rsidR="008374EA" w:rsidRDefault="008374EA" w:rsidP="008374EA">
            <w:pPr>
              <w:pStyle w:val="TAC"/>
              <w:rPr>
                <w:lang w:eastAsia="zh-CN"/>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A7F680" w14:textId="77777777" w:rsidR="008374EA" w:rsidRDefault="008374EA" w:rsidP="008374EA">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A87D6B" w14:textId="77777777" w:rsidR="008374EA" w:rsidRDefault="008374EA" w:rsidP="008374EA">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04172" w14:textId="77777777" w:rsidR="008374EA" w:rsidRDefault="008374EA" w:rsidP="008374EA">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3B8882" w14:textId="77777777" w:rsidR="008374EA" w:rsidRDefault="008374EA" w:rsidP="008374EA">
            <w:pPr>
              <w:pStyle w:val="TAC"/>
              <w:rPr>
                <w:szCs w:val="18"/>
                <w:lang w:eastAsia="ja-JP"/>
              </w:rPr>
            </w:pPr>
            <w:r>
              <w:rPr>
                <w:szCs w:val="18"/>
                <w:lang w:eastAsia="ja-JP"/>
              </w:rPr>
              <w:t>0</w:t>
            </w:r>
          </w:p>
        </w:tc>
      </w:tr>
      <w:tr w:rsidR="008374EA" w:rsidRPr="00BD3904" w14:paraId="46953F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FFA60" w14:textId="77777777" w:rsidR="008374EA" w:rsidRDefault="008374EA" w:rsidP="008374E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16BA"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5E651"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B177EE" w14:textId="77777777" w:rsidR="008374EA" w:rsidRDefault="008374EA" w:rsidP="008374EA">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E2BE"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6179" w14:textId="77777777" w:rsidR="008374EA" w:rsidRDefault="008374EA" w:rsidP="008374EA">
            <w:pPr>
              <w:spacing w:after="0"/>
              <w:rPr>
                <w:rFonts w:ascii="Arial" w:hAnsi="Arial"/>
                <w:sz w:val="18"/>
                <w:szCs w:val="18"/>
                <w:lang w:eastAsia="ja-JP"/>
              </w:rPr>
            </w:pPr>
          </w:p>
        </w:tc>
      </w:tr>
      <w:tr w:rsidR="008374EA" w14:paraId="115760E8"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65003" w14:textId="77777777" w:rsidR="008374EA" w:rsidRDefault="008374EA" w:rsidP="008374EA">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86518" w14:textId="77777777" w:rsidR="008374EA" w:rsidRDefault="008374EA" w:rsidP="008374EA">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8374EA" w:rsidRDefault="008374EA" w:rsidP="008374EA">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4AE4FE6" w14:textId="77777777" w:rsidR="008374EA" w:rsidRDefault="008374EA" w:rsidP="008374E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E3C0238" w14:textId="77777777" w:rsidR="008374EA" w:rsidRDefault="008374EA" w:rsidP="008374EA">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F2E0C1E" w14:textId="77777777" w:rsidR="008374EA" w:rsidRDefault="008374EA" w:rsidP="008374EA">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7493926B" w14:textId="77777777" w:rsidR="008374EA" w:rsidRDefault="008374EA" w:rsidP="008374EA">
            <w:pPr>
              <w:pStyle w:val="TAC"/>
              <w:rPr>
                <w:lang w:eastAsia="zh-CN"/>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C650390" w14:textId="77777777" w:rsidR="008374EA" w:rsidRDefault="008374EA" w:rsidP="008374EA">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468C59" w14:textId="77777777" w:rsidR="008374EA" w:rsidRDefault="008374EA" w:rsidP="008374EA">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2EE6C" w14:textId="77777777" w:rsidR="008374EA" w:rsidRDefault="008374EA" w:rsidP="008374EA">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19901" w14:textId="77777777" w:rsidR="008374EA" w:rsidRDefault="008374EA" w:rsidP="008374EA">
            <w:pPr>
              <w:pStyle w:val="TAC"/>
              <w:rPr>
                <w:szCs w:val="18"/>
                <w:lang w:eastAsia="ja-JP"/>
              </w:rPr>
            </w:pPr>
            <w:r>
              <w:rPr>
                <w:lang w:eastAsia="zh-CN"/>
              </w:rPr>
              <w:t>0</w:t>
            </w:r>
          </w:p>
        </w:tc>
      </w:tr>
      <w:tr w:rsidR="008374EA" w:rsidRPr="00BD3904" w14:paraId="126CFA6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D57D5" w14:textId="77777777" w:rsidR="008374EA" w:rsidRDefault="008374EA" w:rsidP="008374E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F5F05"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D1817" w14:textId="77777777" w:rsidR="008374EA" w:rsidRDefault="008374EA" w:rsidP="008374EA">
            <w:pPr>
              <w:pStyle w:val="TAC"/>
              <w:rPr>
                <w:lang w:eastAsia="zh-CN"/>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D1D298" w14:textId="77777777" w:rsidR="008374EA" w:rsidRDefault="008374EA" w:rsidP="008374EA">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D972"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EE83" w14:textId="77777777" w:rsidR="008374EA" w:rsidRDefault="008374EA" w:rsidP="008374EA">
            <w:pPr>
              <w:spacing w:after="0"/>
              <w:rPr>
                <w:rFonts w:ascii="Arial" w:hAnsi="Arial"/>
                <w:sz w:val="18"/>
                <w:szCs w:val="18"/>
                <w:lang w:eastAsia="ja-JP"/>
              </w:rPr>
            </w:pPr>
          </w:p>
        </w:tc>
      </w:tr>
      <w:tr w:rsidR="008374EA" w14:paraId="0882BABE"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CFCB1C" w14:textId="77777777" w:rsidR="008374EA" w:rsidRDefault="008374EA" w:rsidP="008374EA">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AFF51F" w14:textId="77777777" w:rsidR="008374EA" w:rsidRDefault="008374EA" w:rsidP="008374EA">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B7B29"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0907FA7" w14:textId="77777777" w:rsidR="008374EA" w:rsidRDefault="008374EA" w:rsidP="008374EA">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7E0681" w14:textId="77777777" w:rsidR="008374EA" w:rsidRDefault="008374EA" w:rsidP="008374EA">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CC6D1D" w14:textId="77777777" w:rsidR="008374EA" w:rsidRDefault="008374EA" w:rsidP="008374EA">
            <w:pPr>
              <w:pStyle w:val="TAC"/>
              <w:rPr>
                <w:szCs w:val="18"/>
                <w:lang w:eastAsia="ja-JP"/>
              </w:rPr>
            </w:pPr>
            <w:r>
              <w:rPr>
                <w:lang w:eastAsia="zh-CN"/>
              </w:rPr>
              <w:t>0</w:t>
            </w:r>
          </w:p>
        </w:tc>
      </w:tr>
      <w:tr w:rsidR="008374EA" w14:paraId="4C8B10F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2D043" w14:textId="77777777" w:rsidR="008374EA" w:rsidRDefault="008374EA" w:rsidP="008374EA">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C4786"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0A775" w14:textId="77777777" w:rsidR="008374EA" w:rsidRDefault="008374EA" w:rsidP="008374EA">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F753429" w14:textId="77777777" w:rsidR="008374EA" w:rsidRDefault="008374EA" w:rsidP="008374E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5EB7BA" w14:textId="77777777" w:rsidR="008374EA" w:rsidRDefault="008374EA" w:rsidP="008374EA">
            <w:pPr>
              <w:pStyle w:val="TAC"/>
              <w:rPr>
                <w:lang w:val="en-US" w:eastAsia="en-GB"/>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2BB2234" w14:textId="77777777" w:rsidR="008374EA" w:rsidRDefault="008374EA" w:rsidP="008374EA">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501BF13E" w14:textId="77777777" w:rsidR="008374EA" w:rsidRDefault="008374EA" w:rsidP="008374EA">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B02B4E2"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22862" w14:textId="77777777" w:rsidR="008374EA" w:rsidRDefault="008374EA" w:rsidP="008374EA">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E8C2"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13F2" w14:textId="77777777" w:rsidR="008374EA" w:rsidRDefault="008374EA" w:rsidP="008374EA">
            <w:pPr>
              <w:spacing w:after="0"/>
              <w:rPr>
                <w:rFonts w:ascii="Arial" w:hAnsi="Arial"/>
                <w:sz w:val="18"/>
                <w:szCs w:val="18"/>
                <w:lang w:eastAsia="ja-JP"/>
              </w:rPr>
            </w:pPr>
          </w:p>
        </w:tc>
      </w:tr>
      <w:tr w:rsidR="008374EA" w14:paraId="1E0206EB"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16BCB5" w14:textId="77777777" w:rsidR="008374EA" w:rsidRDefault="008374EA" w:rsidP="008374EA">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523197" w14:textId="77777777" w:rsidR="008374EA" w:rsidRDefault="008374EA" w:rsidP="008374EA">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52C6D" w14:textId="77777777" w:rsidR="008374EA" w:rsidRDefault="008374EA" w:rsidP="008374EA">
            <w:pPr>
              <w:pStyle w:val="TAC"/>
              <w:rPr>
                <w:lang w:eastAsia="zh-CN"/>
              </w:rPr>
            </w:pPr>
            <w:r>
              <w:rPr>
                <w:lang w:eastAsia="zh-CN"/>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C5F869" w14:textId="77777777" w:rsidR="008374EA" w:rsidRDefault="008374EA" w:rsidP="008374EA">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7B16F" w14:textId="77777777" w:rsidR="008374EA" w:rsidRDefault="008374EA" w:rsidP="008374EA">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BEB3BC" w14:textId="77777777" w:rsidR="008374EA" w:rsidRDefault="008374EA" w:rsidP="008374EA">
            <w:pPr>
              <w:pStyle w:val="TAC"/>
              <w:rPr>
                <w:szCs w:val="18"/>
              </w:rPr>
            </w:pPr>
            <w:r>
              <w:rPr>
                <w:szCs w:val="18"/>
              </w:rPr>
              <w:t>0</w:t>
            </w:r>
          </w:p>
        </w:tc>
      </w:tr>
      <w:tr w:rsidR="008374EA" w:rsidRPr="00BD3904" w14:paraId="4893FDC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341F" w14:textId="77777777" w:rsidR="008374EA" w:rsidRDefault="008374EA" w:rsidP="008374EA">
            <w:pPr>
              <w:spacing w:after="0"/>
              <w:rPr>
                <w:rFonts w:ascii="Arial" w:hAnsi="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5F6E" w14:textId="77777777" w:rsidR="008374EA" w:rsidRDefault="008374EA" w:rsidP="008374EA">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5D474"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0449A5" w14:textId="77777777" w:rsidR="008374EA" w:rsidRDefault="008374EA" w:rsidP="008374EA">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A212B" w14:textId="77777777" w:rsidR="008374EA" w:rsidRDefault="008374EA" w:rsidP="008374EA">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73D9" w14:textId="77777777" w:rsidR="008374EA" w:rsidRDefault="008374EA" w:rsidP="008374EA">
            <w:pPr>
              <w:spacing w:after="0"/>
              <w:rPr>
                <w:rFonts w:ascii="Arial" w:hAnsi="Arial"/>
                <w:sz w:val="18"/>
                <w:szCs w:val="18"/>
              </w:rPr>
            </w:pPr>
          </w:p>
        </w:tc>
      </w:tr>
      <w:tr w:rsidR="008374EA" w14:paraId="751124F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07CCDF4" w14:textId="77777777" w:rsidR="008374EA" w:rsidRDefault="008374EA" w:rsidP="008374EA">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60F16" w14:textId="77777777" w:rsidR="008374EA" w:rsidRDefault="008374EA" w:rsidP="008374E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DAC2A" w14:textId="77777777" w:rsidR="008374EA" w:rsidRDefault="008374EA" w:rsidP="008374EA">
            <w:pPr>
              <w:pStyle w:val="TAC"/>
              <w:rPr>
                <w:lang w:eastAsia="ja-JP"/>
              </w:rPr>
            </w:pPr>
            <w:r>
              <w:rPr>
                <w:lang w:eastAsia="ja-JP"/>
              </w:rPr>
              <w:t>39</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B293C2" w14:textId="77777777" w:rsidR="008374EA" w:rsidRDefault="008374EA" w:rsidP="008374EA">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B64C7" w14:textId="77777777" w:rsidR="008374EA" w:rsidRDefault="008374EA" w:rsidP="008374EA">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5DDF6" w14:textId="77777777" w:rsidR="008374EA" w:rsidRDefault="008374EA" w:rsidP="008374EA">
            <w:pPr>
              <w:pStyle w:val="TAC"/>
              <w:rPr>
                <w:lang w:eastAsia="zh-CN"/>
              </w:rPr>
            </w:pPr>
            <w:r>
              <w:rPr>
                <w:lang w:eastAsia="zh-CN"/>
              </w:rPr>
              <w:t>0</w:t>
            </w:r>
          </w:p>
        </w:tc>
      </w:tr>
      <w:tr w:rsidR="008374EA" w:rsidRPr="00BD3904" w14:paraId="071E99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52394"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AF9E"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82BD9" w14:textId="77777777" w:rsidR="008374EA" w:rsidRDefault="008374EA" w:rsidP="008374EA">
            <w:pPr>
              <w:pStyle w:val="TAC"/>
              <w:rPr>
                <w:lang w:eastAsia="ja-JP"/>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C6E997" w14:textId="77777777" w:rsidR="008374EA" w:rsidRDefault="008374EA" w:rsidP="008374EA">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23D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DA39" w14:textId="77777777" w:rsidR="008374EA" w:rsidRDefault="008374EA" w:rsidP="008374EA">
            <w:pPr>
              <w:spacing w:after="0"/>
              <w:rPr>
                <w:rFonts w:ascii="Arial" w:hAnsi="Arial"/>
                <w:sz w:val="18"/>
                <w:lang w:eastAsia="zh-CN"/>
              </w:rPr>
            </w:pPr>
          </w:p>
        </w:tc>
      </w:tr>
      <w:tr w:rsidR="008374EA" w14:paraId="0AF1BD3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F8253B" w14:textId="77777777" w:rsidR="008374EA" w:rsidRDefault="008374EA" w:rsidP="008374EA">
            <w:pPr>
              <w:pStyle w:val="TAC"/>
              <w:rPr>
                <w:lang w:val="en-US" w:eastAsia="en-GB"/>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91250"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064A7" w14:textId="77777777" w:rsidR="008374EA" w:rsidRDefault="008374EA" w:rsidP="008374E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2092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4DBC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304240"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A6CBE"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8DA602E"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A8B688"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F2F83"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7E7F98" w14:textId="77777777" w:rsidR="008374EA" w:rsidRDefault="008374EA" w:rsidP="008374EA">
            <w:pPr>
              <w:pStyle w:val="TAC"/>
              <w:rPr>
                <w:lang w:eastAsia="zh-CN"/>
              </w:rPr>
            </w:pPr>
            <w:r>
              <w:rPr>
                <w:lang w:eastAsia="zh-CN"/>
              </w:rPr>
              <w:t>0</w:t>
            </w:r>
          </w:p>
        </w:tc>
      </w:tr>
      <w:tr w:rsidR="008374EA" w14:paraId="54FC3D5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5B0E3"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EB9A"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E4598" w14:textId="77777777" w:rsidR="008374EA" w:rsidRDefault="008374EA" w:rsidP="008374EA">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0991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E8630"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EB023"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7FA3F"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DC7F9F6" w14:textId="77777777" w:rsidR="008374EA" w:rsidRDefault="008374EA" w:rsidP="008374E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CD1940" w14:textId="77777777" w:rsidR="008374EA" w:rsidRDefault="008374EA" w:rsidP="008374E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E7FA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BD27" w14:textId="77777777" w:rsidR="008374EA" w:rsidRDefault="008374EA" w:rsidP="008374EA">
            <w:pPr>
              <w:spacing w:after="0"/>
              <w:rPr>
                <w:rFonts w:ascii="Arial" w:hAnsi="Arial"/>
                <w:sz w:val="18"/>
                <w:lang w:eastAsia="zh-CN"/>
              </w:rPr>
            </w:pPr>
          </w:p>
        </w:tc>
      </w:tr>
      <w:tr w:rsidR="008374EA" w14:paraId="6E8AEEE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BC9E09C" w14:textId="77777777" w:rsidR="008374EA" w:rsidRDefault="008374EA" w:rsidP="008374EA">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AAEBE" w14:textId="77777777" w:rsidR="008374EA" w:rsidRDefault="008374EA" w:rsidP="008374EA">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E826C" w14:textId="77777777" w:rsidR="008374EA" w:rsidRDefault="008374EA" w:rsidP="008374EA">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E2314"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498CC"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A69E7C" w14:textId="77777777" w:rsidR="008374EA" w:rsidRDefault="008374EA" w:rsidP="008374E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A9C63"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EE7BA6"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0A7416" w14:textId="77777777" w:rsidR="008374EA" w:rsidRDefault="008374EA" w:rsidP="008374E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2F3B"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4CFF7" w14:textId="77777777" w:rsidR="008374EA" w:rsidRDefault="008374EA" w:rsidP="008374EA">
            <w:pPr>
              <w:pStyle w:val="TAC"/>
              <w:rPr>
                <w:lang w:eastAsia="zh-CN"/>
              </w:rPr>
            </w:pPr>
            <w:r>
              <w:rPr>
                <w:lang w:eastAsia="zh-CN"/>
              </w:rPr>
              <w:t>0</w:t>
            </w:r>
          </w:p>
        </w:tc>
      </w:tr>
      <w:tr w:rsidR="008374EA" w14:paraId="13426D4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CDCC7"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A0AD"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6D347" w14:textId="77777777" w:rsidR="008374EA" w:rsidRDefault="008374EA" w:rsidP="008374EA">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411B"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27B61"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41886" w14:textId="77777777" w:rsidR="008374EA" w:rsidRDefault="008374EA" w:rsidP="008374E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D8FD1"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A63152C"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30276E" w14:textId="77777777" w:rsidR="008374EA" w:rsidRDefault="008374EA" w:rsidP="008374EA">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576E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9B38" w14:textId="77777777" w:rsidR="008374EA" w:rsidRDefault="008374EA" w:rsidP="008374EA">
            <w:pPr>
              <w:spacing w:after="0"/>
              <w:rPr>
                <w:rFonts w:ascii="Arial" w:hAnsi="Arial"/>
                <w:sz w:val="18"/>
                <w:lang w:eastAsia="zh-CN"/>
              </w:rPr>
            </w:pPr>
          </w:p>
        </w:tc>
      </w:tr>
      <w:tr w:rsidR="008374EA" w14:paraId="227DE4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668CD6" w14:textId="77777777" w:rsidR="008374EA" w:rsidRDefault="008374EA" w:rsidP="008374EA">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5E45A"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63F37" w14:textId="77777777" w:rsidR="008374EA" w:rsidRDefault="008374EA" w:rsidP="008374E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F7BF"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44143"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38903E" w14:textId="77777777" w:rsidR="008374EA" w:rsidRDefault="008374EA" w:rsidP="008374EA">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025964"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62C1404"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08AA41" w14:textId="77777777" w:rsidR="008374EA" w:rsidRDefault="008374EA" w:rsidP="008374E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8606B" w14:textId="77777777" w:rsidR="008374EA" w:rsidRDefault="008374EA" w:rsidP="008374E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7DCCA" w14:textId="77777777" w:rsidR="008374EA" w:rsidRDefault="008374EA" w:rsidP="008374EA">
            <w:pPr>
              <w:pStyle w:val="TAC"/>
              <w:rPr>
                <w:lang w:eastAsia="ja-JP"/>
              </w:rPr>
            </w:pPr>
            <w:r>
              <w:rPr>
                <w:lang w:eastAsia="zh-CN"/>
              </w:rPr>
              <w:t>0</w:t>
            </w:r>
          </w:p>
        </w:tc>
      </w:tr>
      <w:tr w:rsidR="008374EA" w:rsidRPr="00BD3904" w14:paraId="31E3D774"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9D98"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A99B"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293E5"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9B0AA4F" w14:textId="77777777" w:rsidR="008374EA" w:rsidRDefault="008374EA" w:rsidP="008374EA">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64AE"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21BC" w14:textId="77777777" w:rsidR="008374EA" w:rsidRDefault="008374EA" w:rsidP="008374EA">
            <w:pPr>
              <w:spacing w:after="0"/>
              <w:rPr>
                <w:rFonts w:ascii="Arial" w:hAnsi="Arial"/>
                <w:sz w:val="18"/>
                <w:lang w:eastAsia="ja-JP"/>
              </w:rPr>
            </w:pPr>
          </w:p>
        </w:tc>
      </w:tr>
      <w:tr w:rsidR="008374EA" w:rsidRPr="00BD3904" w14:paraId="2D439F0C" w14:textId="77777777" w:rsidTr="00DB3428">
        <w:trPr>
          <w:trHeight w:val="199"/>
          <w:jc w:val="center"/>
          <w:ins w:id="146" w:author="Nokia, Johannes" w:date="2021-10-05T15:32:00Z"/>
        </w:trPr>
        <w:tc>
          <w:tcPr>
            <w:tcW w:w="0" w:type="auto"/>
            <w:vMerge w:val="restart"/>
            <w:tcBorders>
              <w:top w:val="single" w:sz="4" w:space="0" w:color="auto"/>
              <w:left w:val="single" w:sz="4" w:space="0" w:color="auto"/>
              <w:right w:val="single" w:sz="4" w:space="0" w:color="auto"/>
            </w:tcBorders>
            <w:vAlign w:val="center"/>
          </w:tcPr>
          <w:p w14:paraId="4FEA4E1A" w14:textId="25852D93" w:rsidR="008374EA" w:rsidRDefault="008374EA" w:rsidP="008374EA">
            <w:pPr>
              <w:spacing w:after="0"/>
              <w:jc w:val="center"/>
              <w:rPr>
                <w:ins w:id="147" w:author="Nokia, Johannes" w:date="2021-10-05T15:32:00Z"/>
                <w:rFonts w:ascii="Arial" w:hAnsi="Arial"/>
                <w:sz w:val="18"/>
                <w:lang w:eastAsia="ja-JP"/>
              </w:rPr>
            </w:pPr>
            <w:ins w:id="148" w:author="Nokia, Johannes" w:date="2021-10-05T15:39:00Z">
              <w:r w:rsidRPr="00DB3428">
                <w:rPr>
                  <w:rFonts w:ascii="Arial" w:hAnsi="Arial"/>
                  <w:sz w:val="18"/>
                  <w:lang w:eastAsia="ja-JP"/>
                </w:rPr>
                <w:t>CA_40A-42A-42A</w:t>
              </w:r>
            </w:ins>
          </w:p>
        </w:tc>
        <w:tc>
          <w:tcPr>
            <w:tcW w:w="0" w:type="auto"/>
            <w:vMerge w:val="restart"/>
            <w:tcBorders>
              <w:top w:val="single" w:sz="4" w:space="0" w:color="auto"/>
              <w:left w:val="single" w:sz="4" w:space="0" w:color="auto"/>
              <w:right w:val="single" w:sz="4" w:space="0" w:color="auto"/>
            </w:tcBorders>
            <w:vAlign w:val="center"/>
          </w:tcPr>
          <w:p w14:paraId="6AC329BD" w14:textId="1A1F7096" w:rsidR="008374EA" w:rsidRDefault="008374EA" w:rsidP="008374EA">
            <w:pPr>
              <w:pStyle w:val="TAC"/>
              <w:rPr>
                <w:ins w:id="149" w:author="Nokia, Johannes" w:date="2021-10-05T15:32:00Z"/>
                <w:lang w:eastAsia="ja-JP"/>
              </w:rPr>
            </w:pPr>
            <w:ins w:id="150" w:author="Nokia, Johannes" w:date="2021-10-05T15:40: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C251FE2" w14:textId="70004788" w:rsidR="008374EA" w:rsidRDefault="008374EA" w:rsidP="008374EA">
            <w:pPr>
              <w:pStyle w:val="TAC"/>
              <w:rPr>
                <w:ins w:id="151" w:author="Nokia, Johannes" w:date="2021-10-05T15:32:00Z"/>
                <w:lang w:eastAsia="zh-CN"/>
              </w:rPr>
            </w:pPr>
            <w:ins w:id="152" w:author="Nokia, Johannes" w:date="2021-10-05T15:41:00Z">
              <w:r>
                <w:rPr>
                  <w:lang w:eastAsia="ja-JP"/>
                </w:rPr>
                <w:t>40</w:t>
              </w:r>
            </w:ins>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A5CFC6C" w14:textId="77777777" w:rsidR="008374EA" w:rsidRDefault="008374EA" w:rsidP="008374EA">
            <w:pPr>
              <w:pStyle w:val="TAC"/>
              <w:rPr>
                <w:ins w:id="153" w:author="Nokia, Johannes" w:date="2021-10-05T15:32:00Z"/>
                <w:lang w:val="en-US" w:eastAsia="ja-JP"/>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0C4C9813" w14:textId="77777777" w:rsidR="008374EA" w:rsidRDefault="008374EA" w:rsidP="008374EA">
            <w:pPr>
              <w:pStyle w:val="TAC"/>
              <w:rPr>
                <w:ins w:id="154" w:author="Nokia, Johannes" w:date="2021-10-05T15:32:00Z"/>
                <w:lang w:val="en-US" w:eastAsia="ja-JP"/>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14:paraId="7172C666" w14:textId="55C52F01" w:rsidR="008374EA" w:rsidRDefault="008374EA" w:rsidP="008374EA">
            <w:pPr>
              <w:pStyle w:val="TAC"/>
              <w:rPr>
                <w:ins w:id="155" w:author="Nokia, Johannes" w:date="2021-10-05T15:32:00Z"/>
                <w:lang w:val="en-US" w:eastAsia="ja-JP"/>
              </w:rPr>
            </w:pPr>
            <w:ins w:id="156" w:author="Nokia, Johannes" w:date="2021-10-05T15:41:00Z">
              <w:r>
                <w:t>Yes</w:t>
              </w:r>
            </w:ins>
          </w:p>
        </w:tc>
        <w:tc>
          <w:tcPr>
            <w:tcW w:w="593" w:type="dxa"/>
            <w:gridSpan w:val="8"/>
            <w:tcBorders>
              <w:top w:val="single" w:sz="4" w:space="0" w:color="auto"/>
              <w:left w:val="single" w:sz="4" w:space="0" w:color="auto"/>
              <w:bottom w:val="single" w:sz="4" w:space="0" w:color="auto"/>
              <w:right w:val="single" w:sz="4" w:space="0" w:color="auto"/>
            </w:tcBorders>
            <w:vAlign w:val="center"/>
          </w:tcPr>
          <w:p w14:paraId="5B322B6B" w14:textId="08A92A49" w:rsidR="008374EA" w:rsidRDefault="008374EA" w:rsidP="008374EA">
            <w:pPr>
              <w:pStyle w:val="TAC"/>
              <w:rPr>
                <w:ins w:id="157" w:author="Nokia, Johannes" w:date="2021-10-05T15:32:00Z"/>
                <w:lang w:val="en-US" w:eastAsia="ja-JP"/>
              </w:rPr>
            </w:pPr>
            <w:ins w:id="158" w:author="Nokia, Johannes" w:date="2021-10-05T15:41:00Z">
              <w:r>
                <w:t>Yes</w:t>
              </w:r>
            </w:ins>
          </w:p>
        </w:tc>
        <w:tc>
          <w:tcPr>
            <w:tcW w:w="565" w:type="dxa"/>
            <w:gridSpan w:val="7"/>
            <w:tcBorders>
              <w:top w:val="single" w:sz="4" w:space="0" w:color="auto"/>
              <w:left w:val="single" w:sz="4" w:space="0" w:color="auto"/>
              <w:bottom w:val="single" w:sz="4" w:space="0" w:color="auto"/>
              <w:right w:val="single" w:sz="4" w:space="0" w:color="auto"/>
            </w:tcBorders>
            <w:vAlign w:val="center"/>
          </w:tcPr>
          <w:p w14:paraId="2EB88528" w14:textId="5CC7DBBB" w:rsidR="008374EA" w:rsidRDefault="008374EA" w:rsidP="008374EA">
            <w:pPr>
              <w:pStyle w:val="TAC"/>
              <w:rPr>
                <w:ins w:id="159" w:author="Nokia, Johannes" w:date="2021-10-05T15:32:00Z"/>
                <w:lang w:val="en-US" w:eastAsia="ja-JP"/>
              </w:rPr>
            </w:pPr>
            <w:ins w:id="160" w:author="Nokia, Johannes" w:date="2021-10-05T15:41:00Z">
              <w:r>
                <w:t>Yes</w:t>
              </w:r>
            </w:ins>
          </w:p>
        </w:tc>
        <w:tc>
          <w:tcPr>
            <w:tcW w:w="570" w:type="dxa"/>
            <w:tcBorders>
              <w:top w:val="single" w:sz="4" w:space="0" w:color="auto"/>
              <w:left w:val="single" w:sz="4" w:space="0" w:color="auto"/>
              <w:bottom w:val="single" w:sz="4" w:space="0" w:color="auto"/>
              <w:right w:val="single" w:sz="4" w:space="0" w:color="auto"/>
            </w:tcBorders>
            <w:vAlign w:val="center"/>
          </w:tcPr>
          <w:p w14:paraId="17451458" w14:textId="7A456B06" w:rsidR="008374EA" w:rsidRDefault="008374EA" w:rsidP="008374EA">
            <w:pPr>
              <w:pStyle w:val="TAC"/>
              <w:rPr>
                <w:ins w:id="161" w:author="Nokia, Johannes" w:date="2021-10-05T15:32:00Z"/>
                <w:lang w:val="en-US" w:eastAsia="ja-JP"/>
              </w:rPr>
            </w:pPr>
            <w:ins w:id="162" w:author="Nokia, Johannes" w:date="2021-10-05T15:41:00Z">
              <w:r>
                <w:t>Yes</w:t>
              </w:r>
            </w:ins>
          </w:p>
        </w:tc>
        <w:tc>
          <w:tcPr>
            <w:tcW w:w="0" w:type="auto"/>
            <w:vMerge w:val="restart"/>
            <w:tcBorders>
              <w:top w:val="single" w:sz="4" w:space="0" w:color="auto"/>
              <w:left w:val="single" w:sz="4" w:space="0" w:color="auto"/>
              <w:right w:val="single" w:sz="4" w:space="0" w:color="auto"/>
            </w:tcBorders>
            <w:vAlign w:val="center"/>
          </w:tcPr>
          <w:p w14:paraId="502A3561" w14:textId="334F67A3" w:rsidR="008374EA" w:rsidRDefault="008374EA" w:rsidP="008374EA">
            <w:pPr>
              <w:spacing w:after="0"/>
              <w:jc w:val="center"/>
              <w:rPr>
                <w:ins w:id="163" w:author="Nokia, Johannes" w:date="2021-10-05T15:32:00Z"/>
                <w:rFonts w:ascii="Arial" w:hAnsi="Arial"/>
                <w:sz w:val="18"/>
                <w:lang w:eastAsia="ja-JP"/>
              </w:rPr>
            </w:pPr>
            <w:ins w:id="164" w:author="Nokia, Johannes" w:date="2021-10-05T15:43:00Z">
              <w:r>
                <w:rPr>
                  <w:rFonts w:ascii="Arial" w:hAnsi="Arial"/>
                  <w:sz w:val="18"/>
                  <w:lang w:eastAsia="ja-JP"/>
                </w:rPr>
                <w:t>60</w:t>
              </w:r>
            </w:ins>
          </w:p>
        </w:tc>
        <w:tc>
          <w:tcPr>
            <w:tcW w:w="0" w:type="auto"/>
            <w:vMerge w:val="restart"/>
            <w:tcBorders>
              <w:top w:val="single" w:sz="4" w:space="0" w:color="auto"/>
              <w:left w:val="single" w:sz="4" w:space="0" w:color="auto"/>
              <w:right w:val="single" w:sz="4" w:space="0" w:color="auto"/>
            </w:tcBorders>
            <w:vAlign w:val="center"/>
          </w:tcPr>
          <w:p w14:paraId="7E4EBA07" w14:textId="13278156" w:rsidR="008374EA" w:rsidRDefault="008374EA" w:rsidP="008374EA">
            <w:pPr>
              <w:spacing w:after="0"/>
              <w:jc w:val="center"/>
              <w:rPr>
                <w:ins w:id="165" w:author="Nokia, Johannes" w:date="2021-10-05T15:32:00Z"/>
                <w:rFonts w:ascii="Arial" w:hAnsi="Arial"/>
                <w:sz w:val="18"/>
                <w:lang w:eastAsia="ja-JP"/>
              </w:rPr>
            </w:pPr>
            <w:ins w:id="166" w:author="Nokia, Johannes" w:date="2021-10-05T15:43:00Z">
              <w:r>
                <w:rPr>
                  <w:lang w:eastAsia="zh-CN"/>
                </w:rPr>
                <w:t>0</w:t>
              </w:r>
            </w:ins>
          </w:p>
        </w:tc>
      </w:tr>
      <w:tr w:rsidR="008374EA" w:rsidRPr="00BD3904" w14:paraId="7DBBBF99" w14:textId="77777777" w:rsidTr="00DB3428">
        <w:trPr>
          <w:trHeight w:val="507"/>
          <w:jc w:val="center"/>
          <w:ins w:id="167" w:author="Nokia, Johannes" w:date="2021-10-05T15:32:00Z"/>
        </w:trPr>
        <w:tc>
          <w:tcPr>
            <w:tcW w:w="0" w:type="auto"/>
            <w:vMerge/>
            <w:tcBorders>
              <w:left w:val="single" w:sz="4" w:space="0" w:color="auto"/>
              <w:bottom w:val="single" w:sz="4" w:space="0" w:color="auto"/>
              <w:right w:val="single" w:sz="4" w:space="0" w:color="auto"/>
            </w:tcBorders>
            <w:vAlign w:val="center"/>
          </w:tcPr>
          <w:p w14:paraId="2E1E515C" w14:textId="77777777" w:rsidR="008374EA" w:rsidRDefault="008374EA" w:rsidP="008374EA">
            <w:pPr>
              <w:spacing w:after="0"/>
              <w:rPr>
                <w:ins w:id="168" w:author="Nokia, Johannes" w:date="2021-10-05T15:32: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C2409D1" w14:textId="77777777" w:rsidR="008374EA" w:rsidRDefault="008374EA" w:rsidP="008374EA">
            <w:pPr>
              <w:spacing w:after="0"/>
              <w:rPr>
                <w:ins w:id="169" w:author="Nokia, Johannes" w:date="2021-10-05T15:32: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997722" w14:textId="402DA447" w:rsidR="008374EA" w:rsidRDefault="008374EA" w:rsidP="008374EA">
            <w:pPr>
              <w:pStyle w:val="TAC"/>
              <w:rPr>
                <w:ins w:id="170" w:author="Nokia, Johannes" w:date="2021-10-05T15:32:00Z"/>
                <w:lang w:eastAsia="zh-CN"/>
              </w:rPr>
            </w:pPr>
            <w:ins w:id="171" w:author="Nokia, Johannes" w:date="2021-10-05T15:44: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35C6EFE3" w14:textId="50E5545F" w:rsidR="008374EA" w:rsidRDefault="008374EA" w:rsidP="008374EA">
            <w:pPr>
              <w:pStyle w:val="TAC"/>
              <w:rPr>
                <w:ins w:id="172" w:author="Nokia, Johannes" w:date="2021-10-05T15:32:00Z"/>
                <w:lang w:val="en-US" w:eastAsia="ja-JP"/>
              </w:rPr>
            </w:pPr>
            <w:ins w:id="173" w:author="Nokia, Johannes" w:date="2021-10-05T15:42:00Z">
              <w:r>
                <w:t xml:space="preserve">See CA_42A-42A Bandwidth combination set </w:t>
              </w:r>
            </w:ins>
            <w:ins w:id="174" w:author="Nokia, Johannes" w:date="2021-10-05T20:05:00Z">
              <w:r>
                <w:t>0</w:t>
              </w:r>
            </w:ins>
            <w:ins w:id="175" w:author="Nokia, Johannes" w:date="2021-10-05T15:42:00Z">
              <w:r>
                <w:t xml:space="preserve"> in Table 5.6A.1-3</w:t>
              </w:r>
            </w:ins>
          </w:p>
        </w:tc>
        <w:tc>
          <w:tcPr>
            <w:tcW w:w="0" w:type="auto"/>
            <w:vMerge/>
            <w:tcBorders>
              <w:left w:val="single" w:sz="4" w:space="0" w:color="auto"/>
              <w:bottom w:val="single" w:sz="4" w:space="0" w:color="auto"/>
              <w:right w:val="single" w:sz="4" w:space="0" w:color="auto"/>
            </w:tcBorders>
            <w:vAlign w:val="center"/>
          </w:tcPr>
          <w:p w14:paraId="2BED96EE" w14:textId="77777777" w:rsidR="008374EA" w:rsidRDefault="008374EA" w:rsidP="008374EA">
            <w:pPr>
              <w:spacing w:after="0"/>
              <w:rPr>
                <w:ins w:id="176" w:author="Nokia, Johannes" w:date="2021-10-05T15:32: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54C3FC88" w14:textId="77777777" w:rsidR="008374EA" w:rsidRDefault="008374EA" w:rsidP="008374EA">
            <w:pPr>
              <w:spacing w:after="0"/>
              <w:rPr>
                <w:ins w:id="177" w:author="Nokia, Johannes" w:date="2021-10-05T15:32:00Z"/>
                <w:rFonts w:ascii="Arial" w:hAnsi="Arial"/>
                <w:sz w:val="18"/>
                <w:lang w:eastAsia="ja-JP"/>
              </w:rPr>
            </w:pPr>
          </w:p>
        </w:tc>
      </w:tr>
      <w:tr w:rsidR="008374EA" w14:paraId="0A696E1C"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CCD52CA" w14:textId="77777777" w:rsidR="008374EA" w:rsidRDefault="008374EA" w:rsidP="008374EA">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DB419"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2FD13" w14:textId="77777777" w:rsidR="008374EA" w:rsidRDefault="008374EA" w:rsidP="008374EA">
            <w:pPr>
              <w:pStyle w:val="TAC"/>
              <w:rPr>
                <w:lang w:eastAsia="zh-CN"/>
              </w:rPr>
            </w:pPr>
            <w:r>
              <w:rPr>
                <w:lang w:eastAsia="ja-JP"/>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E537B26" w14:textId="77777777" w:rsidR="008374EA" w:rsidRDefault="008374EA" w:rsidP="008374EA">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831F4"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912C9E" w14:textId="77777777" w:rsidR="008374EA" w:rsidRDefault="008374EA" w:rsidP="008374EA">
            <w:pPr>
              <w:pStyle w:val="TAC"/>
              <w:rPr>
                <w:lang w:eastAsia="zh-CN"/>
              </w:rPr>
            </w:pPr>
            <w:r>
              <w:rPr>
                <w:lang w:eastAsia="zh-CN"/>
              </w:rPr>
              <w:t>0</w:t>
            </w:r>
          </w:p>
        </w:tc>
      </w:tr>
      <w:tr w:rsidR="008374EA" w:rsidRPr="00BD3904" w14:paraId="7853482B"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F14E"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FB9B"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B1A9C" w14:textId="77777777" w:rsidR="008374EA" w:rsidRDefault="008374EA" w:rsidP="008374EA">
            <w:pPr>
              <w:pStyle w:val="TAC"/>
              <w:rPr>
                <w:lang w:eastAsia="zh-CN"/>
              </w:rPr>
            </w:pPr>
            <w:r>
              <w:rPr>
                <w:lang w:eastAsia="ja-JP"/>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38C072" w14:textId="77777777" w:rsidR="008374EA" w:rsidRDefault="008374EA" w:rsidP="008374EA">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8CD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BDA6" w14:textId="77777777" w:rsidR="008374EA" w:rsidRDefault="008374EA" w:rsidP="008374EA">
            <w:pPr>
              <w:spacing w:after="0"/>
              <w:rPr>
                <w:rFonts w:ascii="Arial" w:hAnsi="Arial"/>
                <w:sz w:val="18"/>
                <w:lang w:eastAsia="zh-CN"/>
              </w:rPr>
            </w:pPr>
          </w:p>
        </w:tc>
      </w:tr>
      <w:tr w:rsidR="008374EA" w14:paraId="503C194C" w14:textId="77777777" w:rsidTr="0074476B">
        <w:trPr>
          <w:trHeight w:val="223"/>
          <w:jc w:val="center"/>
          <w:ins w:id="178"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63FAA42C" w14:textId="522F8E80" w:rsidR="008374EA" w:rsidRDefault="008374EA" w:rsidP="008374EA">
            <w:pPr>
              <w:pStyle w:val="TAC"/>
              <w:rPr>
                <w:ins w:id="179" w:author="Nokia, Johannes" w:date="2021-10-05T15:30:00Z"/>
              </w:rPr>
            </w:pPr>
            <w:ins w:id="180" w:author="Nokia, Johannes" w:date="2021-10-05T15:39:00Z">
              <w:r w:rsidRPr="00DB3428">
                <w:lastRenderedPageBreak/>
                <w:t>CA_40C-42A-42A</w:t>
              </w:r>
            </w:ins>
          </w:p>
        </w:tc>
        <w:tc>
          <w:tcPr>
            <w:tcW w:w="1466" w:type="dxa"/>
            <w:vMerge w:val="restart"/>
            <w:tcBorders>
              <w:top w:val="single" w:sz="4" w:space="0" w:color="auto"/>
              <w:left w:val="single" w:sz="4" w:space="0" w:color="auto"/>
              <w:right w:val="single" w:sz="4" w:space="0" w:color="auto"/>
            </w:tcBorders>
            <w:vAlign w:val="center"/>
          </w:tcPr>
          <w:p w14:paraId="217905AD" w14:textId="7FFF80C5" w:rsidR="008374EA" w:rsidRDefault="008374EA" w:rsidP="008374EA">
            <w:pPr>
              <w:pStyle w:val="TAC"/>
              <w:rPr>
                <w:ins w:id="181" w:author="Nokia, Johannes" w:date="2021-10-05T15:30:00Z"/>
                <w:lang w:eastAsia="ja-JP"/>
              </w:rPr>
            </w:pPr>
            <w:ins w:id="182"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ADB8195" w14:textId="70283AD9" w:rsidR="008374EA" w:rsidRDefault="008374EA" w:rsidP="008374EA">
            <w:pPr>
              <w:pStyle w:val="TAC"/>
              <w:rPr>
                <w:ins w:id="183" w:author="Nokia, Johannes" w:date="2021-10-05T15:30:00Z"/>
                <w:lang w:val="en-US" w:eastAsia="zh-CN"/>
              </w:rPr>
            </w:pPr>
            <w:ins w:id="184"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100A6ADF" w14:textId="7620B113" w:rsidR="008374EA" w:rsidRDefault="008374EA" w:rsidP="008374EA">
            <w:pPr>
              <w:pStyle w:val="TAC"/>
              <w:rPr>
                <w:ins w:id="185" w:author="Nokia, Johannes" w:date="2021-10-05T15:30:00Z"/>
              </w:rPr>
            </w:pPr>
            <w:ins w:id="186" w:author="Nokia, Johannes" w:date="2021-10-05T19:52:00Z">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ins>
          </w:p>
        </w:tc>
        <w:tc>
          <w:tcPr>
            <w:tcW w:w="1187" w:type="dxa"/>
            <w:vMerge w:val="restart"/>
            <w:tcBorders>
              <w:top w:val="single" w:sz="4" w:space="0" w:color="auto"/>
              <w:left w:val="single" w:sz="4" w:space="0" w:color="auto"/>
              <w:right w:val="single" w:sz="4" w:space="0" w:color="auto"/>
            </w:tcBorders>
            <w:vAlign w:val="center"/>
          </w:tcPr>
          <w:p w14:paraId="7AB2AAAD" w14:textId="7B1E3014" w:rsidR="008374EA" w:rsidRDefault="008374EA" w:rsidP="008374EA">
            <w:pPr>
              <w:pStyle w:val="TAC"/>
              <w:rPr>
                <w:ins w:id="187" w:author="Nokia, Johannes" w:date="2021-10-05T15:30:00Z"/>
                <w:lang w:eastAsia="zh-CN"/>
              </w:rPr>
            </w:pPr>
            <w:ins w:id="188" w:author="Nokia, Johannes" w:date="2021-10-05T20:03:00Z">
              <w:r>
                <w:rPr>
                  <w:lang w:eastAsia="zh-CN"/>
                </w:rPr>
                <w:t>80</w:t>
              </w:r>
            </w:ins>
          </w:p>
        </w:tc>
        <w:tc>
          <w:tcPr>
            <w:tcW w:w="1286" w:type="dxa"/>
            <w:vMerge w:val="restart"/>
            <w:tcBorders>
              <w:top w:val="single" w:sz="4" w:space="0" w:color="auto"/>
              <w:left w:val="single" w:sz="4" w:space="0" w:color="auto"/>
              <w:right w:val="single" w:sz="4" w:space="0" w:color="auto"/>
            </w:tcBorders>
            <w:vAlign w:val="center"/>
          </w:tcPr>
          <w:p w14:paraId="334A9B7F" w14:textId="7F97EA75" w:rsidR="008374EA" w:rsidRDefault="008374EA" w:rsidP="008374EA">
            <w:pPr>
              <w:pStyle w:val="TAC"/>
              <w:rPr>
                <w:ins w:id="189" w:author="Nokia, Johannes" w:date="2021-10-05T15:30:00Z"/>
                <w:lang w:eastAsia="zh-CN"/>
              </w:rPr>
            </w:pPr>
            <w:ins w:id="190" w:author="Nokia, Johannes" w:date="2021-10-05T19:52:00Z">
              <w:r>
                <w:rPr>
                  <w:lang w:eastAsia="zh-CN"/>
                </w:rPr>
                <w:t>0</w:t>
              </w:r>
            </w:ins>
          </w:p>
        </w:tc>
      </w:tr>
      <w:tr w:rsidR="008374EA" w14:paraId="0627BE32" w14:textId="77777777" w:rsidTr="007712B3">
        <w:trPr>
          <w:trHeight w:val="223"/>
          <w:jc w:val="center"/>
          <w:ins w:id="191" w:author="Nokia, Johannes" w:date="2021-10-05T15:30:00Z"/>
        </w:trPr>
        <w:tc>
          <w:tcPr>
            <w:tcW w:w="1515" w:type="dxa"/>
            <w:vMerge/>
            <w:tcBorders>
              <w:left w:val="single" w:sz="4" w:space="0" w:color="auto"/>
              <w:bottom w:val="single" w:sz="4" w:space="0" w:color="auto"/>
              <w:right w:val="single" w:sz="4" w:space="0" w:color="auto"/>
            </w:tcBorders>
            <w:vAlign w:val="center"/>
          </w:tcPr>
          <w:p w14:paraId="2F41DB85" w14:textId="77777777" w:rsidR="008374EA" w:rsidRDefault="008374EA" w:rsidP="008374EA">
            <w:pPr>
              <w:pStyle w:val="TAC"/>
              <w:rPr>
                <w:ins w:id="192"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0C8F536A" w14:textId="77777777" w:rsidR="008374EA" w:rsidRDefault="008374EA" w:rsidP="008374EA">
            <w:pPr>
              <w:pStyle w:val="TAC"/>
              <w:rPr>
                <w:ins w:id="193"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7FB1AB" w14:textId="52668B0C" w:rsidR="008374EA" w:rsidRDefault="008374EA" w:rsidP="008374EA">
            <w:pPr>
              <w:pStyle w:val="TAC"/>
              <w:rPr>
                <w:ins w:id="194" w:author="Nokia, Johannes" w:date="2021-10-05T15:30:00Z"/>
                <w:lang w:val="en-US" w:eastAsia="zh-CN"/>
              </w:rPr>
            </w:pPr>
            <w:ins w:id="195" w:author="Nokia, Johannes" w:date="2021-10-05T19:51: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772B9CD8" w14:textId="366E5510" w:rsidR="008374EA" w:rsidRDefault="008374EA" w:rsidP="008374EA">
            <w:pPr>
              <w:pStyle w:val="TAC"/>
              <w:rPr>
                <w:ins w:id="196" w:author="Nokia, Johannes" w:date="2021-10-05T15:30:00Z"/>
              </w:rPr>
            </w:pPr>
            <w:ins w:id="197" w:author="Nokia, Johannes" w:date="2021-10-05T19:53:00Z">
              <w:r>
                <w:t xml:space="preserve">See CA_42A-42A Bandwidth combination set </w:t>
              </w:r>
            </w:ins>
            <w:ins w:id="198" w:author="Nokia, Johannes" w:date="2021-10-05T20:04:00Z">
              <w:r>
                <w:t>0</w:t>
              </w:r>
            </w:ins>
            <w:ins w:id="199" w:author="Nokia, Johannes" w:date="2021-10-05T19:53:00Z">
              <w:r>
                <w:t xml:space="preserve"> in Table 5.6A.1-3</w:t>
              </w:r>
            </w:ins>
          </w:p>
        </w:tc>
        <w:tc>
          <w:tcPr>
            <w:tcW w:w="1187" w:type="dxa"/>
            <w:vMerge/>
            <w:tcBorders>
              <w:left w:val="single" w:sz="4" w:space="0" w:color="auto"/>
              <w:bottom w:val="single" w:sz="4" w:space="0" w:color="auto"/>
              <w:right w:val="single" w:sz="4" w:space="0" w:color="auto"/>
            </w:tcBorders>
            <w:vAlign w:val="center"/>
          </w:tcPr>
          <w:p w14:paraId="5F2CFF6E" w14:textId="77777777" w:rsidR="008374EA" w:rsidRDefault="008374EA" w:rsidP="008374EA">
            <w:pPr>
              <w:pStyle w:val="TAC"/>
              <w:rPr>
                <w:ins w:id="200"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5C500DA1" w14:textId="77777777" w:rsidR="008374EA" w:rsidRDefault="008374EA" w:rsidP="008374EA">
            <w:pPr>
              <w:pStyle w:val="TAC"/>
              <w:rPr>
                <w:ins w:id="201" w:author="Nokia, Johannes" w:date="2021-10-05T15:30:00Z"/>
                <w:lang w:eastAsia="zh-CN"/>
              </w:rPr>
            </w:pPr>
          </w:p>
        </w:tc>
      </w:tr>
      <w:tr w:rsidR="008374EA" w14:paraId="6244BEC3" w14:textId="77777777" w:rsidTr="00062F1B">
        <w:trPr>
          <w:trHeight w:val="223"/>
          <w:jc w:val="center"/>
          <w:ins w:id="202"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2AA88039" w14:textId="6C2D433B" w:rsidR="008374EA" w:rsidRDefault="008374EA" w:rsidP="008374EA">
            <w:pPr>
              <w:pStyle w:val="TAC"/>
              <w:rPr>
                <w:ins w:id="203" w:author="Nokia, Johannes" w:date="2021-10-05T15:30:00Z"/>
              </w:rPr>
            </w:pPr>
            <w:ins w:id="204" w:author="Nokia, Johannes" w:date="2021-10-05T15:47:00Z">
              <w:r w:rsidRPr="00DB3428">
                <w:t>CA_40A-40A-42A</w:t>
              </w:r>
            </w:ins>
          </w:p>
        </w:tc>
        <w:tc>
          <w:tcPr>
            <w:tcW w:w="1466" w:type="dxa"/>
            <w:vMerge w:val="restart"/>
            <w:tcBorders>
              <w:top w:val="single" w:sz="4" w:space="0" w:color="auto"/>
              <w:left w:val="single" w:sz="4" w:space="0" w:color="auto"/>
              <w:right w:val="single" w:sz="4" w:space="0" w:color="auto"/>
            </w:tcBorders>
            <w:vAlign w:val="center"/>
          </w:tcPr>
          <w:p w14:paraId="1D4BC59A" w14:textId="07FBF5D1" w:rsidR="008374EA" w:rsidRDefault="008374EA" w:rsidP="008374EA">
            <w:pPr>
              <w:pStyle w:val="TAC"/>
              <w:rPr>
                <w:ins w:id="205" w:author="Nokia, Johannes" w:date="2021-10-05T15:30:00Z"/>
                <w:lang w:eastAsia="ja-JP"/>
              </w:rPr>
            </w:pPr>
            <w:ins w:id="206"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EE875F0" w14:textId="07B0C642" w:rsidR="008374EA" w:rsidRDefault="008374EA" w:rsidP="008374EA">
            <w:pPr>
              <w:pStyle w:val="TAC"/>
              <w:rPr>
                <w:ins w:id="207" w:author="Nokia, Johannes" w:date="2021-10-05T15:30:00Z"/>
                <w:lang w:val="en-US" w:eastAsia="zh-CN"/>
              </w:rPr>
            </w:pPr>
            <w:ins w:id="208"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466727A6" w14:textId="0BC15533" w:rsidR="008374EA" w:rsidRDefault="008374EA" w:rsidP="008374EA">
            <w:pPr>
              <w:pStyle w:val="TAC"/>
              <w:rPr>
                <w:ins w:id="209" w:author="Nokia, Johannes" w:date="2021-10-05T15:30:00Z"/>
              </w:rPr>
            </w:pPr>
            <w:ins w:id="210" w:author="Nokia, Johannes" w:date="2021-10-05T19:57:00Z">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ins>
          </w:p>
        </w:tc>
        <w:tc>
          <w:tcPr>
            <w:tcW w:w="1187" w:type="dxa"/>
            <w:vMerge w:val="restart"/>
            <w:tcBorders>
              <w:top w:val="single" w:sz="4" w:space="0" w:color="auto"/>
              <w:left w:val="single" w:sz="4" w:space="0" w:color="auto"/>
              <w:right w:val="single" w:sz="4" w:space="0" w:color="auto"/>
            </w:tcBorders>
            <w:vAlign w:val="center"/>
          </w:tcPr>
          <w:p w14:paraId="7E68E60A" w14:textId="1884CE80" w:rsidR="008374EA" w:rsidRDefault="008374EA" w:rsidP="008374EA">
            <w:pPr>
              <w:pStyle w:val="TAC"/>
              <w:rPr>
                <w:ins w:id="211" w:author="Nokia, Johannes" w:date="2021-10-05T15:30:00Z"/>
                <w:lang w:eastAsia="zh-CN"/>
              </w:rPr>
            </w:pPr>
            <w:ins w:id="212" w:author="Nokia, Johannes" w:date="2021-10-05T20:03:00Z">
              <w:r>
                <w:rPr>
                  <w:lang w:eastAsia="zh-CN"/>
                </w:rPr>
                <w:t>60</w:t>
              </w:r>
            </w:ins>
          </w:p>
        </w:tc>
        <w:tc>
          <w:tcPr>
            <w:tcW w:w="1286" w:type="dxa"/>
            <w:vMerge w:val="restart"/>
            <w:tcBorders>
              <w:top w:val="single" w:sz="4" w:space="0" w:color="auto"/>
              <w:left w:val="single" w:sz="4" w:space="0" w:color="auto"/>
              <w:right w:val="single" w:sz="4" w:space="0" w:color="auto"/>
            </w:tcBorders>
            <w:vAlign w:val="center"/>
          </w:tcPr>
          <w:p w14:paraId="194E0C90" w14:textId="020A8D68" w:rsidR="008374EA" w:rsidRDefault="008374EA" w:rsidP="008374EA">
            <w:pPr>
              <w:pStyle w:val="TAC"/>
              <w:rPr>
                <w:ins w:id="213" w:author="Nokia, Johannes" w:date="2021-10-05T15:30:00Z"/>
                <w:lang w:eastAsia="zh-CN"/>
              </w:rPr>
            </w:pPr>
            <w:ins w:id="214" w:author="Nokia, Johannes" w:date="2021-10-05T19:52:00Z">
              <w:r>
                <w:rPr>
                  <w:lang w:eastAsia="zh-CN"/>
                </w:rPr>
                <w:t>0</w:t>
              </w:r>
            </w:ins>
          </w:p>
        </w:tc>
      </w:tr>
      <w:tr w:rsidR="008374EA" w14:paraId="58C8885A" w14:textId="77777777" w:rsidTr="00B8718D">
        <w:trPr>
          <w:trHeight w:val="223"/>
          <w:jc w:val="center"/>
          <w:ins w:id="215" w:author="Nokia, Johannes" w:date="2021-10-05T15:30:00Z"/>
        </w:trPr>
        <w:tc>
          <w:tcPr>
            <w:tcW w:w="1515" w:type="dxa"/>
            <w:vMerge/>
            <w:tcBorders>
              <w:left w:val="single" w:sz="4" w:space="0" w:color="auto"/>
              <w:bottom w:val="single" w:sz="4" w:space="0" w:color="auto"/>
              <w:right w:val="single" w:sz="4" w:space="0" w:color="auto"/>
            </w:tcBorders>
            <w:vAlign w:val="center"/>
          </w:tcPr>
          <w:p w14:paraId="53ED6D53" w14:textId="77777777" w:rsidR="008374EA" w:rsidRDefault="008374EA" w:rsidP="008374EA">
            <w:pPr>
              <w:pStyle w:val="TAC"/>
              <w:rPr>
                <w:ins w:id="216"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5687EFE1" w14:textId="77777777" w:rsidR="008374EA" w:rsidRDefault="008374EA" w:rsidP="008374EA">
            <w:pPr>
              <w:pStyle w:val="TAC"/>
              <w:rPr>
                <w:ins w:id="217"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0A65B4" w14:textId="3EC09A7B" w:rsidR="008374EA" w:rsidRDefault="008374EA" w:rsidP="008374EA">
            <w:pPr>
              <w:pStyle w:val="TAC"/>
              <w:rPr>
                <w:ins w:id="218" w:author="Nokia, Johannes" w:date="2021-10-05T15:30:00Z"/>
                <w:lang w:val="en-US" w:eastAsia="zh-CN"/>
              </w:rPr>
            </w:pPr>
            <w:ins w:id="219" w:author="Nokia, Johannes" w:date="2021-10-05T19:54:00Z">
              <w:r>
                <w:rPr>
                  <w:lang w:eastAsia="ja-JP"/>
                </w:rPr>
                <w:t>42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C7180" w14:textId="77777777" w:rsidR="008374EA" w:rsidRDefault="008374EA" w:rsidP="008374EA">
            <w:pPr>
              <w:pStyle w:val="TAC"/>
              <w:rPr>
                <w:ins w:id="220" w:author="Nokia, Johannes" w:date="2021-10-05T15:30: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AFD6F" w14:textId="77777777" w:rsidR="008374EA" w:rsidRDefault="008374EA" w:rsidP="008374EA">
            <w:pPr>
              <w:pStyle w:val="TAC"/>
              <w:rPr>
                <w:ins w:id="221" w:author="Nokia, Johannes" w:date="2021-10-05T15:30:00Z"/>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69858A" w14:textId="77777777" w:rsidR="008374EA" w:rsidRDefault="008374EA" w:rsidP="008374EA">
            <w:pPr>
              <w:pStyle w:val="TAC"/>
              <w:rPr>
                <w:ins w:id="222" w:author="Nokia, Johannes" w:date="2021-10-05T15:30: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34AD11" w14:textId="7DF33F8A" w:rsidR="008374EA" w:rsidRDefault="008374EA" w:rsidP="008374EA">
            <w:pPr>
              <w:pStyle w:val="TAC"/>
              <w:rPr>
                <w:ins w:id="223" w:author="Nokia, Johannes" w:date="2021-10-05T15:30:00Z"/>
              </w:rPr>
            </w:pPr>
            <w:ins w:id="224" w:author="Nokia, Johannes" w:date="2021-10-05T19:54:00Z">
              <w:r>
                <w:rPr>
                  <w:lang w:eastAsia="ja-JP"/>
                </w:rPr>
                <w:t>Yes</w:t>
              </w:r>
            </w:ins>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2E025EB" w14:textId="77D99B26" w:rsidR="008374EA" w:rsidRDefault="008374EA" w:rsidP="008374EA">
            <w:pPr>
              <w:pStyle w:val="TAC"/>
              <w:rPr>
                <w:ins w:id="225" w:author="Nokia, Johannes" w:date="2021-10-05T15:30:00Z"/>
              </w:rPr>
            </w:pPr>
            <w:ins w:id="226" w:author="Nokia, Johannes" w:date="2021-10-05T19:54:00Z">
              <w:r>
                <w:rPr>
                  <w:lang w:eastAsia="ja-JP"/>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1B5973" w14:textId="7221F11F" w:rsidR="008374EA" w:rsidRDefault="008374EA" w:rsidP="008374EA">
            <w:pPr>
              <w:pStyle w:val="TAC"/>
              <w:rPr>
                <w:ins w:id="227" w:author="Nokia, Johannes" w:date="2021-10-05T15:30:00Z"/>
              </w:rPr>
            </w:pPr>
            <w:ins w:id="228" w:author="Nokia, Johannes" w:date="2021-10-05T19:54:00Z">
              <w:r>
                <w:rPr>
                  <w:lang w:eastAsia="ja-JP"/>
                </w:rPr>
                <w:t>Yes</w:t>
              </w:r>
            </w:ins>
          </w:p>
        </w:tc>
        <w:tc>
          <w:tcPr>
            <w:tcW w:w="1187" w:type="dxa"/>
            <w:vMerge/>
            <w:tcBorders>
              <w:left w:val="single" w:sz="4" w:space="0" w:color="auto"/>
              <w:bottom w:val="single" w:sz="4" w:space="0" w:color="auto"/>
              <w:right w:val="single" w:sz="4" w:space="0" w:color="auto"/>
            </w:tcBorders>
            <w:vAlign w:val="center"/>
          </w:tcPr>
          <w:p w14:paraId="004369A6" w14:textId="77777777" w:rsidR="008374EA" w:rsidRDefault="008374EA" w:rsidP="008374EA">
            <w:pPr>
              <w:pStyle w:val="TAC"/>
              <w:rPr>
                <w:ins w:id="229"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3538A2C1" w14:textId="77777777" w:rsidR="008374EA" w:rsidRDefault="008374EA" w:rsidP="008374EA">
            <w:pPr>
              <w:pStyle w:val="TAC"/>
              <w:rPr>
                <w:ins w:id="230" w:author="Nokia, Johannes" w:date="2021-10-05T15:30:00Z"/>
                <w:lang w:eastAsia="zh-CN"/>
              </w:rPr>
            </w:pPr>
          </w:p>
        </w:tc>
      </w:tr>
      <w:tr w:rsidR="008374EA" w14:paraId="156C3E02" w14:textId="77777777" w:rsidTr="00D66B81">
        <w:trPr>
          <w:trHeight w:val="223"/>
          <w:jc w:val="center"/>
          <w:ins w:id="231"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4AC6E3A2" w14:textId="1CA4625E" w:rsidR="008374EA" w:rsidRDefault="008374EA" w:rsidP="008374EA">
            <w:pPr>
              <w:pStyle w:val="TAC"/>
              <w:rPr>
                <w:ins w:id="232" w:author="Nokia, Johannes" w:date="2021-10-05T15:30:00Z"/>
              </w:rPr>
            </w:pPr>
            <w:ins w:id="233" w:author="Nokia, Johannes" w:date="2021-10-05T15:48:00Z">
              <w:r w:rsidRPr="00DB3428">
                <w:t>CA_40A-40A-42C</w:t>
              </w:r>
            </w:ins>
          </w:p>
        </w:tc>
        <w:tc>
          <w:tcPr>
            <w:tcW w:w="1466" w:type="dxa"/>
            <w:vMerge w:val="restart"/>
            <w:tcBorders>
              <w:top w:val="single" w:sz="4" w:space="0" w:color="auto"/>
              <w:left w:val="single" w:sz="4" w:space="0" w:color="auto"/>
              <w:right w:val="single" w:sz="4" w:space="0" w:color="auto"/>
            </w:tcBorders>
            <w:vAlign w:val="center"/>
          </w:tcPr>
          <w:p w14:paraId="4B179092" w14:textId="6811FADC" w:rsidR="008374EA" w:rsidRDefault="008374EA" w:rsidP="008374EA">
            <w:pPr>
              <w:pStyle w:val="TAC"/>
              <w:rPr>
                <w:ins w:id="234" w:author="Nokia, Johannes" w:date="2021-10-05T15:30:00Z"/>
                <w:lang w:eastAsia="ja-JP"/>
              </w:rPr>
            </w:pPr>
            <w:ins w:id="235"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2121F42" w14:textId="3A31F1BE" w:rsidR="008374EA" w:rsidRDefault="008374EA" w:rsidP="008374EA">
            <w:pPr>
              <w:pStyle w:val="TAC"/>
              <w:rPr>
                <w:ins w:id="236" w:author="Nokia, Johannes" w:date="2021-10-05T15:30:00Z"/>
                <w:lang w:val="en-US" w:eastAsia="zh-CN"/>
              </w:rPr>
            </w:pPr>
            <w:ins w:id="237"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24AA626F" w14:textId="12EE45BE" w:rsidR="008374EA" w:rsidRDefault="008374EA" w:rsidP="008374EA">
            <w:pPr>
              <w:pStyle w:val="TAC"/>
              <w:rPr>
                <w:ins w:id="238" w:author="Nokia, Johannes" w:date="2021-10-05T15:30:00Z"/>
              </w:rPr>
            </w:pPr>
            <w:ins w:id="239" w:author="Nokia, Johannes" w:date="2021-10-05T19:57:00Z">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ins>
          </w:p>
        </w:tc>
        <w:tc>
          <w:tcPr>
            <w:tcW w:w="1187" w:type="dxa"/>
            <w:vMerge w:val="restart"/>
            <w:tcBorders>
              <w:top w:val="single" w:sz="4" w:space="0" w:color="auto"/>
              <w:left w:val="single" w:sz="4" w:space="0" w:color="auto"/>
              <w:right w:val="single" w:sz="4" w:space="0" w:color="auto"/>
            </w:tcBorders>
            <w:vAlign w:val="center"/>
          </w:tcPr>
          <w:p w14:paraId="378F1351" w14:textId="2F43C699" w:rsidR="008374EA" w:rsidRDefault="008374EA" w:rsidP="008374EA">
            <w:pPr>
              <w:pStyle w:val="TAC"/>
              <w:rPr>
                <w:ins w:id="240" w:author="Nokia, Johannes" w:date="2021-10-05T15:30:00Z"/>
                <w:lang w:eastAsia="zh-CN"/>
              </w:rPr>
            </w:pPr>
            <w:ins w:id="241" w:author="Nokia, Johannes" w:date="2021-10-05T20:03:00Z">
              <w:r>
                <w:rPr>
                  <w:lang w:eastAsia="zh-CN"/>
                </w:rPr>
                <w:t>80</w:t>
              </w:r>
            </w:ins>
          </w:p>
        </w:tc>
        <w:tc>
          <w:tcPr>
            <w:tcW w:w="1286" w:type="dxa"/>
            <w:vMerge w:val="restart"/>
            <w:tcBorders>
              <w:top w:val="single" w:sz="4" w:space="0" w:color="auto"/>
              <w:left w:val="single" w:sz="4" w:space="0" w:color="auto"/>
              <w:right w:val="single" w:sz="4" w:space="0" w:color="auto"/>
            </w:tcBorders>
            <w:vAlign w:val="center"/>
          </w:tcPr>
          <w:p w14:paraId="06E4DFD9" w14:textId="69DF8ED8" w:rsidR="008374EA" w:rsidRDefault="008374EA" w:rsidP="008374EA">
            <w:pPr>
              <w:pStyle w:val="TAC"/>
              <w:rPr>
                <w:ins w:id="242" w:author="Nokia, Johannes" w:date="2021-10-05T15:30:00Z"/>
                <w:lang w:eastAsia="zh-CN"/>
              </w:rPr>
            </w:pPr>
            <w:ins w:id="243" w:author="Nokia, Johannes" w:date="2021-10-05T19:52:00Z">
              <w:r>
                <w:rPr>
                  <w:lang w:eastAsia="zh-CN"/>
                </w:rPr>
                <w:t>0</w:t>
              </w:r>
            </w:ins>
          </w:p>
        </w:tc>
      </w:tr>
      <w:tr w:rsidR="008374EA" w14:paraId="6271529B" w14:textId="77777777" w:rsidTr="00ED3314">
        <w:trPr>
          <w:trHeight w:val="223"/>
          <w:jc w:val="center"/>
          <w:ins w:id="244" w:author="Nokia, Johannes" w:date="2021-10-05T15:30:00Z"/>
        </w:trPr>
        <w:tc>
          <w:tcPr>
            <w:tcW w:w="1515" w:type="dxa"/>
            <w:vMerge/>
            <w:tcBorders>
              <w:left w:val="single" w:sz="4" w:space="0" w:color="auto"/>
              <w:bottom w:val="single" w:sz="4" w:space="0" w:color="auto"/>
              <w:right w:val="single" w:sz="4" w:space="0" w:color="auto"/>
            </w:tcBorders>
            <w:vAlign w:val="center"/>
          </w:tcPr>
          <w:p w14:paraId="46B02225" w14:textId="77777777" w:rsidR="008374EA" w:rsidRDefault="008374EA" w:rsidP="008374EA">
            <w:pPr>
              <w:pStyle w:val="TAC"/>
              <w:rPr>
                <w:ins w:id="245"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6E1ACE6A" w14:textId="77777777" w:rsidR="008374EA" w:rsidRDefault="008374EA" w:rsidP="008374EA">
            <w:pPr>
              <w:pStyle w:val="TAC"/>
              <w:rPr>
                <w:ins w:id="246"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6DA4B5" w14:textId="2913CACF" w:rsidR="008374EA" w:rsidRDefault="008374EA" w:rsidP="008374EA">
            <w:pPr>
              <w:pStyle w:val="TAC"/>
              <w:rPr>
                <w:ins w:id="247" w:author="Nokia, Johannes" w:date="2021-10-05T15:30:00Z"/>
                <w:lang w:val="en-US" w:eastAsia="zh-CN"/>
              </w:rPr>
            </w:pPr>
            <w:ins w:id="248" w:author="Nokia, Johannes" w:date="2021-10-05T19:51: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098788C8" w14:textId="05CADB54" w:rsidR="008374EA" w:rsidRDefault="008374EA" w:rsidP="008374EA">
            <w:pPr>
              <w:pStyle w:val="TAC"/>
              <w:rPr>
                <w:ins w:id="249" w:author="Nokia, Johannes" w:date="2021-10-05T15:30:00Z"/>
              </w:rPr>
            </w:pPr>
            <w:ins w:id="250" w:author="Nokia, Johannes" w:date="2021-10-05T19:55:00Z">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ins>
          </w:p>
        </w:tc>
        <w:tc>
          <w:tcPr>
            <w:tcW w:w="1187" w:type="dxa"/>
            <w:vMerge/>
            <w:tcBorders>
              <w:left w:val="single" w:sz="4" w:space="0" w:color="auto"/>
              <w:bottom w:val="single" w:sz="4" w:space="0" w:color="auto"/>
              <w:right w:val="single" w:sz="4" w:space="0" w:color="auto"/>
            </w:tcBorders>
            <w:vAlign w:val="center"/>
          </w:tcPr>
          <w:p w14:paraId="2F9723DE" w14:textId="77777777" w:rsidR="008374EA" w:rsidRDefault="008374EA" w:rsidP="008374EA">
            <w:pPr>
              <w:pStyle w:val="TAC"/>
              <w:rPr>
                <w:ins w:id="251"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5447D2DD" w14:textId="77777777" w:rsidR="008374EA" w:rsidRDefault="008374EA" w:rsidP="008374EA">
            <w:pPr>
              <w:pStyle w:val="TAC"/>
              <w:rPr>
                <w:ins w:id="252" w:author="Nokia, Johannes" w:date="2021-10-05T15:30:00Z"/>
                <w:lang w:eastAsia="zh-CN"/>
              </w:rPr>
            </w:pPr>
          </w:p>
        </w:tc>
      </w:tr>
      <w:tr w:rsidR="008374EA" w14:paraId="1FDCE972" w14:textId="77777777" w:rsidTr="008C7906">
        <w:trPr>
          <w:trHeight w:val="223"/>
          <w:jc w:val="center"/>
          <w:ins w:id="253" w:author="Nokia, Johannes" w:date="2021-10-05T15:30:00Z"/>
        </w:trPr>
        <w:tc>
          <w:tcPr>
            <w:tcW w:w="1515" w:type="dxa"/>
            <w:vMerge w:val="restart"/>
            <w:tcBorders>
              <w:top w:val="single" w:sz="4" w:space="0" w:color="auto"/>
              <w:left w:val="single" w:sz="4" w:space="0" w:color="auto"/>
              <w:right w:val="single" w:sz="4" w:space="0" w:color="auto"/>
            </w:tcBorders>
            <w:vAlign w:val="center"/>
          </w:tcPr>
          <w:p w14:paraId="4AB20E8A" w14:textId="77B83B97" w:rsidR="008374EA" w:rsidRDefault="008374EA" w:rsidP="008374EA">
            <w:pPr>
              <w:pStyle w:val="TAC"/>
              <w:rPr>
                <w:ins w:id="254" w:author="Nokia, Johannes" w:date="2021-10-05T15:30:00Z"/>
              </w:rPr>
            </w:pPr>
            <w:ins w:id="255" w:author="Nokia, Johannes" w:date="2021-10-05T15:48:00Z">
              <w:r w:rsidRPr="00DB3428">
                <w:t>CA_40A-40A-42A-42A</w:t>
              </w:r>
            </w:ins>
          </w:p>
        </w:tc>
        <w:tc>
          <w:tcPr>
            <w:tcW w:w="1466" w:type="dxa"/>
            <w:vMerge w:val="restart"/>
            <w:tcBorders>
              <w:top w:val="single" w:sz="4" w:space="0" w:color="auto"/>
              <w:left w:val="single" w:sz="4" w:space="0" w:color="auto"/>
              <w:right w:val="single" w:sz="4" w:space="0" w:color="auto"/>
            </w:tcBorders>
            <w:vAlign w:val="center"/>
          </w:tcPr>
          <w:p w14:paraId="2BE490DD" w14:textId="14D1C302" w:rsidR="008374EA" w:rsidRDefault="008374EA" w:rsidP="008374EA">
            <w:pPr>
              <w:pStyle w:val="TAC"/>
              <w:rPr>
                <w:ins w:id="256" w:author="Nokia, Johannes" w:date="2021-10-05T15:30:00Z"/>
                <w:lang w:eastAsia="ja-JP"/>
              </w:rPr>
            </w:pPr>
            <w:ins w:id="257" w:author="Nokia, Johannes" w:date="2021-10-05T19:51: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A962D39" w14:textId="11DA82AB" w:rsidR="008374EA" w:rsidRDefault="008374EA" w:rsidP="008374EA">
            <w:pPr>
              <w:pStyle w:val="TAC"/>
              <w:rPr>
                <w:ins w:id="258" w:author="Nokia, Johannes" w:date="2021-10-05T15:30:00Z"/>
                <w:lang w:val="en-US" w:eastAsia="zh-CN"/>
              </w:rPr>
            </w:pPr>
            <w:ins w:id="259" w:author="Nokia, Johannes" w:date="2021-10-05T19:51:00Z">
              <w:r>
                <w:rPr>
                  <w:lang w:eastAsia="ja-JP"/>
                </w:rPr>
                <w:t>40</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2793833C" w14:textId="59F6570C" w:rsidR="008374EA" w:rsidRDefault="008374EA" w:rsidP="008374EA">
            <w:pPr>
              <w:pStyle w:val="TAC"/>
              <w:rPr>
                <w:ins w:id="260" w:author="Nokia, Johannes" w:date="2021-10-05T15:30:00Z"/>
              </w:rPr>
            </w:pPr>
            <w:ins w:id="261" w:author="Nokia, Johannes" w:date="2021-10-05T19:57:00Z">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ins>
          </w:p>
        </w:tc>
        <w:tc>
          <w:tcPr>
            <w:tcW w:w="1187" w:type="dxa"/>
            <w:vMerge w:val="restart"/>
            <w:tcBorders>
              <w:top w:val="single" w:sz="4" w:space="0" w:color="auto"/>
              <w:left w:val="single" w:sz="4" w:space="0" w:color="auto"/>
              <w:right w:val="single" w:sz="4" w:space="0" w:color="auto"/>
            </w:tcBorders>
            <w:vAlign w:val="center"/>
          </w:tcPr>
          <w:p w14:paraId="611E66B1" w14:textId="238C9E9E" w:rsidR="008374EA" w:rsidRDefault="008374EA" w:rsidP="008374EA">
            <w:pPr>
              <w:pStyle w:val="TAC"/>
              <w:rPr>
                <w:ins w:id="262" w:author="Nokia, Johannes" w:date="2021-10-05T15:30:00Z"/>
                <w:lang w:eastAsia="zh-CN"/>
              </w:rPr>
            </w:pPr>
            <w:ins w:id="263" w:author="Nokia, Johannes" w:date="2021-10-05T20:03:00Z">
              <w:r>
                <w:rPr>
                  <w:lang w:eastAsia="zh-CN"/>
                </w:rPr>
                <w:t>80</w:t>
              </w:r>
            </w:ins>
          </w:p>
        </w:tc>
        <w:tc>
          <w:tcPr>
            <w:tcW w:w="1286" w:type="dxa"/>
            <w:vMerge w:val="restart"/>
            <w:tcBorders>
              <w:top w:val="single" w:sz="4" w:space="0" w:color="auto"/>
              <w:left w:val="single" w:sz="4" w:space="0" w:color="auto"/>
              <w:right w:val="single" w:sz="4" w:space="0" w:color="auto"/>
            </w:tcBorders>
            <w:vAlign w:val="center"/>
          </w:tcPr>
          <w:p w14:paraId="66568298" w14:textId="4077D9ED" w:rsidR="008374EA" w:rsidRDefault="008374EA" w:rsidP="008374EA">
            <w:pPr>
              <w:pStyle w:val="TAC"/>
              <w:rPr>
                <w:ins w:id="264" w:author="Nokia, Johannes" w:date="2021-10-05T15:30:00Z"/>
                <w:lang w:eastAsia="zh-CN"/>
              </w:rPr>
            </w:pPr>
            <w:ins w:id="265" w:author="Nokia, Johannes" w:date="2021-10-05T19:52:00Z">
              <w:r>
                <w:rPr>
                  <w:lang w:eastAsia="zh-CN"/>
                </w:rPr>
                <w:t>0</w:t>
              </w:r>
            </w:ins>
          </w:p>
        </w:tc>
      </w:tr>
      <w:tr w:rsidR="008374EA" w14:paraId="29B00BC7" w14:textId="77777777" w:rsidTr="00E33766">
        <w:trPr>
          <w:trHeight w:val="223"/>
          <w:jc w:val="center"/>
          <w:ins w:id="266" w:author="Nokia, Johannes" w:date="2021-10-05T15:30:00Z"/>
        </w:trPr>
        <w:tc>
          <w:tcPr>
            <w:tcW w:w="1515" w:type="dxa"/>
            <w:vMerge/>
            <w:tcBorders>
              <w:left w:val="single" w:sz="4" w:space="0" w:color="auto"/>
              <w:bottom w:val="single" w:sz="4" w:space="0" w:color="auto"/>
              <w:right w:val="single" w:sz="4" w:space="0" w:color="auto"/>
            </w:tcBorders>
            <w:vAlign w:val="center"/>
          </w:tcPr>
          <w:p w14:paraId="78889CED" w14:textId="77777777" w:rsidR="008374EA" w:rsidRDefault="008374EA" w:rsidP="008374EA">
            <w:pPr>
              <w:pStyle w:val="TAC"/>
              <w:rPr>
                <w:ins w:id="267" w:author="Nokia, Johannes" w:date="2021-10-05T15:30:00Z"/>
              </w:rPr>
            </w:pPr>
          </w:p>
        </w:tc>
        <w:tc>
          <w:tcPr>
            <w:tcW w:w="1466" w:type="dxa"/>
            <w:vMerge/>
            <w:tcBorders>
              <w:left w:val="single" w:sz="4" w:space="0" w:color="auto"/>
              <w:bottom w:val="single" w:sz="4" w:space="0" w:color="auto"/>
              <w:right w:val="single" w:sz="4" w:space="0" w:color="auto"/>
            </w:tcBorders>
            <w:vAlign w:val="center"/>
          </w:tcPr>
          <w:p w14:paraId="2BF92968" w14:textId="77777777" w:rsidR="008374EA" w:rsidRDefault="008374EA" w:rsidP="008374EA">
            <w:pPr>
              <w:pStyle w:val="TAC"/>
              <w:rPr>
                <w:ins w:id="268" w:author="Nokia, Johannes" w:date="2021-10-05T15:3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B6579F" w14:textId="06D38A74" w:rsidR="008374EA" w:rsidRDefault="008374EA" w:rsidP="008374EA">
            <w:pPr>
              <w:pStyle w:val="TAC"/>
              <w:rPr>
                <w:ins w:id="269" w:author="Nokia, Johannes" w:date="2021-10-05T15:30:00Z"/>
                <w:lang w:val="en-US" w:eastAsia="zh-CN"/>
              </w:rPr>
            </w:pPr>
            <w:ins w:id="270" w:author="Nokia, Johannes" w:date="2021-10-05T19:51:00Z">
              <w:r>
                <w:rPr>
                  <w:lang w:eastAsia="zh-CN"/>
                </w:rPr>
                <w:t>42</w:t>
              </w:r>
            </w:ins>
          </w:p>
        </w:tc>
        <w:tc>
          <w:tcPr>
            <w:tcW w:w="3538" w:type="dxa"/>
            <w:gridSpan w:val="30"/>
            <w:tcBorders>
              <w:top w:val="single" w:sz="4" w:space="0" w:color="auto"/>
              <w:left w:val="single" w:sz="4" w:space="0" w:color="auto"/>
              <w:bottom w:val="single" w:sz="4" w:space="0" w:color="auto"/>
              <w:right w:val="single" w:sz="4" w:space="0" w:color="auto"/>
            </w:tcBorders>
            <w:vAlign w:val="center"/>
          </w:tcPr>
          <w:p w14:paraId="583B821A" w14:textId="4C9FB88B" w:rsidR="008374EA" w:rsidRDefault="008374EA" w:rsidP="008374EA">
            <w:pPr>
              <w:pStyle w:val="TAC"/>
              <w:rPr>
                <w:ins w:id="271" w:author="Nokia, Johannes" w:date="2021-10-05T15:30:00Z"/>
              </w:rPr>
            </w:pPr>
            <w:ins w:id="272" w:author="Nokia, Johannes" w:date="2021-10-05T19:54:00Z">
              <w:r>
                <w:t xml:space="preserve">See CA_42A-42A Bandwidth combination set </w:t>
              </w:r>
            </w:ins>
            <w:ins w:id="273" w:author="Nokia, Johannes" w:date="2021-10-05T20:05:00Z">
              <w:r>
                <w:t>0</w:t>
              </w:r>
            </w:ins>
            <w:ins w:id="274" w:author="Nokia, Johannes" w:date="2021-10-05T19:54:00Z">
              <w:r>
                <w:t xml:space="preserve"> in Table 5.6A.1-3</w:t>
              </w:r>
            </w:ins>
          </w:p>
        </w:tc>
        <w:tc>
          <w:tcPr>
            <w:tcW w:w="1187" w:type="dxa"/>
            <w:vMerge/>
            <w:tcBorders>
              <w:left w:val="single" w:sz="4" w:space="0" w:color="auto"/>
              <w:bottom w:val="single" w:sz="4" w:space="0" w:color="auto"/>
              <w:right w:val="single" w:sz="4" w:space="0" w:color="auto"/>
            </w:tcBorders>
            <w:vAlign w:val="center"/>
          </w:tcPr>
          <w:p w14:paraId="7DFAF430" w14:textId="77777777" w:rsidR="008374EA" w:rsidRDefault="008374EA" w:rsidP="008374EA">
            <w:pPr>
              <w:pStyle w:val="TAC"/>
              <w:rPr>
                <w:ins w:id="275" w:author="Nokia, Johannes" w:date="2021-10-05T15:30:00Z"/>
                <w:lang w:eastAsia="zh-CN"/>
              </w:rPr>
            </w:pPr>
          </w:p>
        </w:tc>
        <w:tc>
          <w:tcPr>
            <w:tcW w:w="1286" w:type="dxa"/>
            <w:vMerge/>
            <w:tcBorders>
              <w:left w:val="single" w:sz="4" w:space="0" w:color="auto"/>
              <w:bottom w:val="single" w:sz="4" w:space="0" w:color="auto"/>
              <w:right w:val="single" w:sz="4" w:space="0" w:color="auto"/>
            </w:tcBorders>
            <w:vAlign w:val="center"/>
          </w:tcPr>
          <w:p w14:paraId="1F76BFFD" w14:textId="77777777" w:rsidR="008374EA" w:rsidRDefault="008374EA" w:rsidP="008374EA">
            <w:pPr>
              <w:pStyle w:val="TAC"/>
              <w:rPr>
                <w:ins w:id="276" w:author="Nokia, Johannes" w:date="2021-10-05T15:30:00Z"/>
                <w:lang w:eastAsia="zh-CN"/>
              </w:rPr>
            </w:pPr>
          </w:p>
        </w:tc>
      </w:tr>
      <w:tr w:rsidR="008374EA" w14:paraId="74AC08E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E0482AC" w14:textId="77777777" w:rsidR="008374EA" w:rsidRDefault="008374EA" w:rsidP="008374EA">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5CD6F"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70A12" w14:textId="77777777" w:rsidR="008374EA" w:rsidRDefault="008374EA" w:rsidP="008374EA">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A19F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43415"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5F11C5"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9B46A"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CB3E78"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285416"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ECFAC"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1C0BE" w14:textId="77777777" w:rsidR="008374EA" w:rsidRDefault="008374EA" w:rsidP="008374EA">
            <w:pPr>
              <w:pStyle w:val="TAC"/>
              <w:rPr>
                <w:lang w:eastAsia="zh-CN"/>
              </w:rPr>
            </w:pPr>
            <w:r>
              <w:rPr>
                <w:lang w:eastAsia="zh-CN"/>
              </w:rPr>
              <w:t>0</w:t>
            </w:r>
          </w:p>
        </w:tc>
      </w:tr>
      <w:tr w:rsidR="008374EA" w14:paraId="7940CC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E2B29" w14:textId="77777777" w:rsidR="008374EA" w:rsidRDefault="008374EA" w:rsidP="008374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8203"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A76D2" w14:textId="77777777" w:rsidR="008374EA" w:rsidRDefault="008374EA" w:rsidP="008374EA">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D25F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E54540"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E72A7"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158AC"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D37675"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743448"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767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B7191" w14:textId="77777777" w:rsidR="008374EA" w:rsidRDefault="008374EA" w:rsidP="008374EA">
            <w:pPr>
              <w:spacing w:after="0"/>
              <w:rPr>
                <w:rFonts w:ascii="Arial" w:hAnsi="Arial"/>
                <w:sz w:val="18"/>
                <w:lang w:eastAsia="zh-CN"/>
              </w:rPr>
            </w:pPr>
          </w:p>
        </w:tc>
      </w:tr>
      <w:tr w:rsidR="008374EA" w14:paraId="264F53F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F8CC35" w14:textId="77777777" w:rsidR="008374EA" w:rsidRDefault="008374EA" w:rsidP="008374EA">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EF27B"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941BB" w14:textId="77777777" w:rsidR="008374EA" w:rsidRDefault="008374EA" w:rsidP="008374E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963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FDDA1"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65529"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DE06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F46DFC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04BC7F"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04C40"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9ED40" w14:textId="77777777" w:rsidR="008374EA" w:rsidRDefault="008374EA" w:rsidP="008374EA">
            <w:pPr>
              <w:pStyle w:val="TAC"/>
              <w:rPr>
                <w:lang w:eastAsia="zh-CN"/>
              </w:rPr>
            </w:pPr>
            <w:r>
              <w:rPr>
                <w:lang w:eastAsia="zh-CN"/>
              </w:rPr>
              <w:t>0</w:t>
            </w:r>
          </w:p>
        </w:tc>
      </w:tr>
      <w:tr w:rsidR="008374EA" w14:paraId="7269D77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036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D5A6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0EFD6" w14:textId="77777777" w:rsidR="008374EA" w:rsidRDefault="008374EA" w:rsidP="008374EA">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DD236"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649E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4E9037"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FF71A2"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B74405"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B94A83"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3D2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2E5F" w14:textId="77777777" w:rsidR="008374EA" w:rsidRDefault="008374EA" w:rsidP="008374EA">
            <w:pPr>
              <w:spacing w:after="0"/>
              <w:rPr>
                <w:rFonts w:ascii="Arial" w:hAnsi="Arial"/>
                <w:sz w:val="18"/>
                <w:lang w:eastAsia="zh-CN"/>
              </w:rPr>
            </w:pPr>
          </w:p>
        </w:tc>
      </w:tr>
      <w:tr w:rsidR="008374EA" w14:paraId="093D6B0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AD74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894D"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A3121" w14:textId="77777777" w:rsidR="008374EA" w:rsidRDefault="008374EA" w:rsidP="008374EA">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B96E2"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8120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F94E2C"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8B279"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23802E"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F955B5"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9B0EF" w14:textId="77777777" w:rsidR="008374EA" w:rsidRDefault="008374EA" w:rsidP="008374EA">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592CC" w14:textId="77777777" w:rsidR="008374EA" w:rsidRDefault="008374EA" w:rsidP="008374EA">
            <w:pPr>
              <w:pStyle w:val="TAC"/>
              <w:rPr>
                <w:lang w:eastAsia="zh-CN"/>
              </w:rPr>
            </w:pPr>
            <w:r>
              <w:rPr>
                <w:rFonts w:eastAsia="Malgun Gothic"/>
              </w:rPr>
              <w:t>1</w:t>
            </w:r>
          </w:p>
        </w:tc>
      </w:tr>
      <w:tr w:rsidR="008374EA" w14:paraId="010C18C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0FD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2BA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9A3BE" w14:textId="77777777" w:rsidR="008374EA" w:rsidRDefault="008374EA" w:rsidP="008374EA">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B8B37"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872A2"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12666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03891"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2B6EBC5"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7F96EB" w14:textId="77777777" w:rsidR="008374EA" w:rsidRDefault="008374EA" w:rsidP="008374E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D919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7D826" w14:textId="77777777" w:rsidR="008374EA" w:rsidRDefault="008374EA" w:rsidP="008374EA">
            <w:pPr>
              <w:spacing w:after="0"/>
              <w:rPr>
                <w:rFonts w:ascii="Arial" w:hAnsi="Arial"/>
                <w:sz w:val="18"/>
                <w:lang w:eastAsia="zh-CN"/>
              </w:rPr>
            </w:pPr>
          </w:p>
        </w:tc>
      </w:tr>
      <w:tr w:rsidR="008374EA" w14:paraId="5640AC7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81F3E38" w14:textId="77777777" w:rsidR="008374EA" w:rsidRDefault="008374EA" w:rsidP="008374EA">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2BF76"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8045C" w14:textId="77777777" w:rsidR="008374EA" w:rsidRDefault="008374EA" w:rsidP="008374E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C05E0"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A5504"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8C50D9"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658DF"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8C13CA"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E00FBE" w14:textId="77777777" w:rsidR="008374EA" w:rsidRDefault="008374EA" w:rsidP="008374E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899F3" w14:textId="77777777" w:rsidR="008374EA" w:rsidRDefault="008374EA" w:rsidP="008374E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70CBF" w14:textId="77777777" w:rsidR="008374EA" w:rsidRDefault="008374EA" w:rsidP="008374EA">
            <w:pPr>
              <w:pStyle w:val="TAC"/>
              <w:rPr>
                <w:lang w:eastAsia="ja-JP"/>
              </w:rPr>
            </w:pPr>
            <w:r>
              <w:rPr>
                <w:lang w:eastAsia="zh-CN"/>
              </w:rPr>
              <w:t>0</w:t>
            </w:r>
          </w:p>
        </w:tc>
      </w:tr>
      <w:tr w:rsidR="008374EA" w:rsidRPr="00BD3904" w14:paraId="54BF1AFF"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52A19"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C4E4"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A476E"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831051" w14:textId="77777777" w:rsidR="008374EA" w:rsidRDefault="008374EA" w:rsidP="008374E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C699"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0A6E3" w14:textId="77777777" w:rsidR="008374EA" w:rsidRDefault="008374EA" w:rsidP="008374EA">
            <w:pPr>
              <w:spacing w:after="0"/>
              <w:rPr>
                <w:rFonts w:ascii="Arial" w:hAnsi="Arial"/>
                <w:sz w:val="18"/>
                <w:lang w:eastAsia="ja-JP"/>
              </w:rPr>
            </w:pPr>
          </w:p>
        </w:tc>
      </w:tr>
      <w:tr w:rsidR="008374EA" w14:paraId="768629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B7BE2"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5F60"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3AA4A" w14:textId="77777777" w:rsidR="008374EA" w:rsidRDefault="008374EA" w:rsidP="008374E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88624"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EE1D4"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4A582E"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25D891"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4F2162E"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49C4F1" w14:textId="77777777" w:rsidR="008374EA" w:rsidRDefault="008374EA" w:rsidP="008374EA">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53069" w14:textId="77777777" w:rsidR="008374EA" w:rsidRDefault="008374EA" w:rsidP="008374E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F0457" w14:textId="77777777" w:rsidR="008374EA" w:rsidRDefault="008374EA" w:rsidP="008374EA">
            <w:pPr>
              <w:pStyle w:val="TAC"/>
              <w:rPr>
                <w:lang w:eastAsia="ja-JP"/>
              </w:rPr>
            </w:pPr>
            <w:r>
              <w:rPr>
                <w:lang w:eastAsia="zh-CN"/>
              </w:rPr>
              <w:t>1</w:t>
            </w:r>
          </w:p>
        </w:tc>
      </w:tr>
      <w:tr w:rsidR="008374EA" w:rsidRPr="00BD3904" w14:paraId="4C70AB43"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23224"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5522"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0F330"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CE3940" w14:textId="77777777" w:rsidR="008374EA" w:rsidRDefault="008374EA" w:rsidP="008374EA">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2AAA"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6A24" w14:textId="77777777" w:rsidR="008374EA" w:rsidRDefault="008374EA" w:rsidP="008374EA">
            <w:pPr>
              <w:spacing w:after="0"/>
              <w:rPr>
                <w:rFonts w:ascii="Arial" w:hAnsi="Arial"/>
                <w:sz w:val="18"/>
                <w:lang w:eastAsia="ja-JP"/>
              </w:rPr>
            </w:pPr>
          </w:p>
        </w:tc>
      </w:tr>
      <w:tr w:rsidR="008374EA" w14:paraId="5436F89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670E6C" w14:textId="77777777" w:rsidR="008374EA" w:rsidRDefault="008374EA" w:rsidP="008374EA">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0F9FC"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30D97" w14:textId="77777777" w:rsidR="008374EA" w:rsidRDefault="008374EA" w:rsidP="008374EA">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D39E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39A99"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EE28E"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864EE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8DF4A5"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F3A07" w14:textId="77777777" w:rsidR="008374EA" w:rsidRDefault="008374EA" w:rsidP="008374E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0174"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E69A0" w14:textId="77777777" w:rsidR="008374EA" w:rsidRDefault="008374EA" w:rsidP="008374EA">
            <w:pPr>
              <w:pStyle w:val="TAC"/>
              <w:rPr>
                <w:lang w:eastAsia="en-GB"/>
              </w:rPr>
            </w:pPr>
            <w:r>
              <w:rPr>
                <w:lang w:eastAsia="zh-CN"/>
              </w:rPr>
              <w:t>0</w:t>
            </w:r>
          </w:p>
        </w:tc>
      </w:tr>
      <w:tr w:rsidR="008374EA" w:rsidRPr="00BD3904" w14:paraId="4FC4C24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8E0C"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505A"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87F6A"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09CBC95" w14:textId="77777777" w:rsidR="008374EA" w:rsidRDefault="008374EA" w:rsidP="008374EA">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670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B17C" w14:textId="77777777" w:rsidR="008374EA" w:rsidRDefault="008374EA" w:rsidP="008374EA">
            <w:pPr>
              <w:spacing w:after="0"/>
              <w:rPr>
                <w:rFonts w:ascii="Arial" w:hAnsi="Arial"/>
                <w:sz w:val="18"/>
                <w:lang w:eastAsia="en-GB"/>
              </w:rPr>
            </w:pPr>
          </w:p>
        </w:tc>
      </w:tr>
      <w:tr w:rsidR="008374EA" w14:paraId="5D8D73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D1A25"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0D1CF"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DE045" w14:textId="77777777" w:rsidR="008374EA" w:rsidRDefault="008374EA" w:rsidP="008374EA">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18A76" w14:textId="77777777" w:rsidR="008374EA" w:rsidRDefault="008374EA" w:rsidP="008374EA">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9B114" w14:textId="77777777" w:rsidR="008374EA" w:rsidRDefault="008374EA" w:rsidP="008374EA">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CB0870" w14:textId="77777777" w:rsidR="008374EA" w:rsidRDefault="008374EA" w:rsidP="008374EA">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0F5EB1" w14:textId="77777777" w:rsidR="008374EA" w:rsidRDefault="008374EA" w:rsidP="008374EA">
            <w:pPr>
              <w:pStyle w:val="TAC"/>
              <w:rPr>
                <w:lang w:eastAsia="ja-JP"/>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3B09A60" w14:textId="77777777" w:rsidR="008374EA" w:rsidRDefault="008374EA" w:rsidP="008374EA">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1F01D5" w14:textId="77777777" w:rsidR="008374EA" w:rsidRDefault="008374EA" w:rsidP="008374EA">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6219F"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4910E" w14:textId="77777777" w:rsidR="008374EA" w:rsidRDefault="008374EA" w:rsidP="008374EA">
            <w:pPr>
              <w:pStyle w:val="TAC"/>
              <w:rPr>
                <w:lang w:eastAsia="zh-CN"/>
              </w:rPr>
            </w:pPr>
            <w:r>
              <w:rPr>
                <w:lang w:eastAsia="zh-CN"/>
              </w:rPr>
              <w:t>1</w:t>
            </w:r>
          </w:p>
        </w:tc>
      </w:tr>
      <w:tr w:rsidR="008374EA" w:rsidRPr="00BD3904" w14:paraId="2847E64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D251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0B77"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8AB99" w14:textId="77777777" w:rsidR="008374EA" w:rsidRDefault="008374EA" w:rsidP="008374EA">
            <w:pPr>
              <w:pStyle w:val="TAC"/>
              <w:rPr>
                <w:lang w:eastAsia="zh-CN"/>
              </w:rPr>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BBDE7A" w14:textId="77777777" w:rsidR="008374EA" w:rsidRDefault="008374EA" w:rsidP="008374EA">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DC9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5B43" w14:textId="77777777" w:rsidR="008374EA" w:rsidRDefault="008374EA" w:rsidP="008374EA">
            <w:pPr>
              <w:spacing w:after="0"/>
              <w:rPr>
                <w:rFonts w:ascii="Arial" w:hAnsi="Arial"/>
                <w:sz w:val="18"/>
                <w:lang w:eastAsia="zh-CN"/>
              </w:rPr>
            </w:pPr>
          </w:p>
        </w:tc>
      </w:tr>
      <w:tr w:rsidR="008374EA" w14:paraId="5126AE9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5A93A0" w14:textId="77777777" w:rsidR="008374EA" w:rsidRDefault="008374EA" w:rsidP="008374EA">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E4CCC"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508A0" w14:textId="77777777" w:rsidR="008374EA" w:rsidRDefault="008374EA" w:rsidP="008374EA">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98A5C9" w14:textId="77777777" w:rsidR="008374EA" w:rsidRDefault="008374EA" w:rsidP="008374E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11CEAAF" w14:textId="77777777" w:rsidR="008374EA" w:rsidRDefault="008374EA" w:rsidP="008374EA">
            <w:pPr>
              <w:pStyle w:val="TAC"/>
              <w:rPr>
                <w:lang w:val="en-US" w:eastAsia="en-GB"/>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5D640D2B" w14:textId="77777777" w:rsidR="008374EA" w:rsidRDefault="008374EA" w:rsidP="008374EA">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625A2367" w14:textId="77777777" w:rsidR="008374EA" w:rsidRDefault="008374EA" w:rsidP="008374EA">
            <w:pPr>
              <w:pStyle w:val="TAC"/>
              <w:rPr>
                <w:lang w:val="en-US"/>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70D1F21"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70005F" w14:textId="77777777" w:rsidR="008374EA" w:rsidRDefault="008374EA" w:rsidP="008374E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AE5A6"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8E06E" w14:textId="77777777" w:rsidR="008374EA" w:rsidRDefault="008374EA" w:rsidP="008374EA">
            <w:pPr>
              <w:pStyle w:val="TAC"/>
            </w:pPr>
            <w:r>
              <w:t>0</w:t>
            </w:r>
          </w:p>
        </w:tc>
      </w:tr>
      <w:tr w:rsidR="008374EA" w:rsidRPr="00BD3904" w14:paraId="09D681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5578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EE53"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FDD23"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E372A3" w14:textId="77777777" w:rsidR="008374EA" w:rsidRDefault="008374EA" w:rsidP="008374EA">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1B8C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A4A70" w14:textId="77777777" w:rsidR="008374EA" w:rsidRDefault="008374EA" w:rsidP="008374EA">
            <w:pPr>
              <w:spacing w:after="0"/>
              <w:rPr>
                <w:rFonts w:ascii="Arial" w:hAnsi="Arial"/>
                <w:sz w:val="18"/>
                <w:lang w:eastAsia="en-GB"/>
              </w:rPr>
            </w:pPr>
          </w:p>
        </w:tc>
      </w:tr>
      <w:tr w:rsidR="008374EA" w14:paraId="0D3197C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6E5C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2423"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1255" w14:textId="77777777" w:rsidR="008374EA" w:rsidRDefault="008374EA" w:rsidP="008374EA">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1A80285" w14:textId="77777777" w:rsidR="008374EA" w:rsidRDefault="008374EA" w:rsidP="008374E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57598A2" w14:textId="77777777" w:rsidR="008374EA" w:rsidRDefault="008374EA" w:rsidP="008374EA">
            <w:pPr>
              <w:pStyle w:val="TAC"/>
              <w:rPr>
                <w:lang w:val="en-US" w:eastAsia="en-GB"/>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1B6D637C" w14:textId="77777777" w:rsidR="008374EA" w:rsidRDefault="008374EA" w:rsidP="008374EA">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4E8E3D59" w14:textId="77777777" w:rsidR="008374EA" w:rsidRDefault="008374EA" w:rsidP="008374EA">
            <w:pPr>
              <w:pStyle w:val="TAC"/>
              <w:rPr>
                <w:lang w:val="en-US"/>
              </w:rPr>
            </w:pPr>
            <w: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41D46D1A"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6A5C42" w14:textId="77777777" w:rsidR="008374EA" w:rsidRDefault="008374EA" w:rsidP="008374EA">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21356"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CAF66" w14:textId="77777777" w:rsidR="008374EA" w:rsidRDefault="008374EA" w:rsidP="008374EA">
            <w:pPr>
              <w:pStyle w:val="TAC"/>
            </w:pPr>
            <w:r>
              <w:t>1</w:t>
            </w:r>
          </w:p>
        </w:tc>
      </w:tr>
      <w:tr w:rsidR="008374EA" w:rsidRPr="00BD3904" w14:paraId="73A9C2E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857DB"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3221"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E2FBBF"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E0AD79" w14:textId="77777777" w:rsidR="008374EA" w:rsidRDefault="008374EA" w:rsidP="008374EA">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BC1B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68C2" w14:textId="77777777" w:rsidR="008374EA" w:rsidRDefault="008374EA" w:rsidP="008374EA">
            <w:pPr>
              <w:spacing w:after="0"/>
              <w:rPr>
                <w:rFonts w:ascii="Arial" w:hAnsi="Arial"/>
                <w:sz w:val="18"/>
                <w:lang w:eastAsia="en-GB"/>
              </w:rPr>
            </w:pPr>
          </w:p>
        </w:tc>
      </w:tr>
      <w:tr w:rsidR="008374EA" w14:paraId="4C57F1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2A7DFE1" w14:textId="77777777" w:rsidR="008374EA" w:rsidRDefault="008374EA" w:rsidP="008374EA">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4963B"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40098" w14:textId="77777777" w:rsidR="008374EA" w:rsidRDefault="008374EA" w:rsidP="008374EA">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AD792AD" w14:textId="77777777" w:rsidR="008374EA" w:rsidRDefault="008374EA" w:rsidP="008374EA">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2A6F3" w14:textId="77777777" w:rsidR="008374EA" w:rsidRDefault="008374EA" w:rsidP="008374EA">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BA9A4" w14:textId="77777777" w:rsidR="008374EA" w:rsidRDefault="008374EA" w:rsidP="008374EA">
            <w:pPr>
              <w:pStyle w:val="TAC"/>
              <w:rPr>
                <w:lang w:eastAsia="ja-JP"/>
              </w:rPr>
            </w:pPr>
            <w:r>
              <w:rPr>
                <w:lang w:eastAsia="zh-CN"/>
              </w:rPr>
              <w:t>0</w:t>
            </w:r>
          </w:p>
        </w:tc>
      </w:tr>
      <w:tr w:rsidR="008374EA" w14:paraId="7CAC7E4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A4E18"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E5DC"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8D50E" w14:textId="77777777" w:rsidR="008374EA" w:rsidRDefault="008374EA" w:rsidP="008374E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25367" w14:textId="77777777" w:rsidR="008374EA" w:rsidRDefault="008374EA" w:rsidP="008374E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65DAD" w14:textId="77777777" w:rsidR="008374EA" w:rsidRDefault="008374EA" w:rsidP="008374EA">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1485B8" w14:textId="77777777" w:rsidR="008374EA" w:rsidRDefault="008374EA" w:rsidP="008374E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AD5D0" w14:textId="77777777" w:rsidR="008374EA" w:rsidRDefault="008374EA" w:rsidP="008374EA">
            <w:pPr>
              <w:pStyle w:val="TAC"/>
              <w:rPr>
                <w:lang w:val="en-US"/>
              </w:rPr>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7C94AAE" w14:textId="77777777" w:rsidR="008374EA" w:rsidRDefault="008374EA" w:rsidP="008374EA">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42BEF1" w14:textId="77777777" w:rsidR="008374EA" w:rsidRDefault="008374EA" w:rsidP="008374EA">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40196" w14:textId="77777777" w:rsidR="008374EA" w:rsidRDefault="008374EA" w:rsidP="008374EA">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DAFC2" w14:textId="77777777" w:rsidR="008374EA" w:rsidRDefault="008374EA" w:rsidP="008374EA">
            <w:pPr>
              <w:spacing w:after="0"/>
              <w:rPr>
                <w:rFonts w:ascii="Arial" w:hAnsi="Arial"/>
                <w:sz w:val="18"/>
                <w:lang w:eastAsia="ja-JP"/>
              </w:rPr>
            </w:pPr>
          </w:p>
        </w:tc>
      </w:tr>
      <w:tr w:rsidR="008374EA" w14:paraId="104740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74D9EA" w14:textId="77777777" w:rsidR="008374EA" w:rsidRDefault="008374EA" w:rsidP="008374EA">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88601"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999D59" w14:textId="77777777" w:rsidR="008374EA" w:rsidRDefault="008374EA" w:rsidP="008374EA">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361B2A" w14:textId="77777777" w:rsidR="008374EA" w:rsidRDefault="008374EA" w:rsidP="008374EA">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CE274" w14:textId="77777777" w:rsidR="008374EA" w:rsidRDefault="008374EA" w:rsidP="008374EA">
            <w:pPr>
              <w:pStyle w:val="TAC"/>
              <w:rPr>
                <w:lang w:eastAsia="en-GB"/>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84337" w14:textId="77777777" w:rsidR="008374EA" w:rsidRDefault="008374EA" w:rsidP="008374EA">
            <w:pPr>
              <w:pStyle w:val="TAC"/>
            </w:pPr>
            <w:r>
              <w:rPr>
                <w:lang w:eastAsia="zh-CN"/>
              </w:rPr>
              <w:t>0</w:t>
            </w:r>
          </w:p>
        </w:tc>
      </w:tr>
      <w:tr w:rsidR="008374EA" w14:paraId="75AA0D6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8C05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86B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7BFAE" w14:textId="77777777" w:rsidR="008374EA" w:rsidRDefault="008374EA" w:rsidP="008374E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16A6E" w14:textId="77777777" w:rsidR="008374EA" w:rsidRDefault="008374EA" w:rsidP="008374EA">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CA6DF" w14:textId="77777777" w:rsidR="008374EA" w:rsidRDefault="008374EA" w:rsidP="008374EA">
            <w:pPr>
              <w:pStyle w:val="TAC"/>
              <w:rPr>
                <w:lang w:val="en-US"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7A9999" w14:textId="77777777" w:rsidR="008374EA" w:rsidRDefault="008374EA" w:rsidP="008374E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633B3B" w14:textId="77777777" w:rsidR="008374EA" w:rsidRDefault="008374EA" w:rsidP="008374EA">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9E40633"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CE9C1B" w14:textId="77777777" w:rsidR="008374EA" w:rsidRDefault="008374EA" w:rsidP="008374E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9FE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8667" w14:textId="77777777" w:rsidR="008374EA" w:rsidRDefault="008374EA" w:rsidP="008374EA">
            <w:pPr>
              <w:spacing w:after="0"/>
              <w:rPr>
                <w:rFonts w:ascii="Arial" w:hAnsi="Arial"/>
                <w:sz w:val="18"/>
                <w:lang w:eastAsia="en-GB"/>
              </w:rPr>
            </w:pPr>
          </w:p>
        </w:tc>
      </w:tr>
      <w:tr w:rsidR="008374EA" w14:paraId="08B3EB48"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D24A5F" w14:textId="77777777" w:rsidR="008374EA" w:rsidRDefault="008374EA" w:rsidP="008374EA">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BD97A"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31BA7" w14:textId="77777777" w:rsidR="008374EA" w:rsidRDefault="008374EA" w:rsidP="008374EA">
            <w:pPr>
              <w:pStyle w:val="TAC"/>
              <w:rPr>
                <w:lang w:eastAsia="zh-CN"/>
              </w:rPr>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25892BC" w14:textId="77777777" w:rsidR="008374EA" w:rsidRDefault="008374EA" w:rsidP="008374EA">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21190"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87DEF" w14:textId="77777777" w:rsidR="008374EA" w:rsidRDefault="008374EA" w:rsidP="008374EA">
            <w:pPr>
              <w:pStyle w:val="TAC"/>
              <w:rPr>
                <w:lang w:eastAsia="zh-CN"/>
              </w:rPr>
            </w:pPr>
            <w:r>
              <w:rPr>
                <w:lang w:eastAsia="zh-CN"/>
              </w:rPr>
              <w:t>0</w:t>
            </w:r>
          </w:p>
        </w:tc>
      </w:tr>
      <w:tr w:rsidR="008374EA" w:rsidRPr="00BD3904" w14:paraId="269D7381"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5D82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18C48"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F90C7" w14:textId="77777777" w:rsidR="008374EA" w:rsidRDefault="008374EA" w:rsidP="008374EA">
            <w:pPr>
              <w:pStyle w:val="TAC"/>
              <w:rPr>
                <w:lang w:eastAsia="zh-CN"/>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4E20E69" w14:textId="77777777" w:rsidR="008374EA" w:rsidRDefault="008374EA" w:rsidP="008374EA">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FD68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6AD6" w14:textId="77777777" w:rsidR="008374EA" w:rsidRDefault="008374EA" w:rsidP="008374EA">
            <w:pPr>
              <w:spacing w:after="0"/>
              <w:rPr>
                <w:rFonts w:ascii="Arial" w:hAnsi="Arial"/>
                <w:sz w:val="18"/>
                <w:lang w:eastAsia="zh-CN"/>
              </w:rPr>
            </w:pPr>
          </w:p>
        </w:tc>
      </w:tr>
      <w:tr w:rsidR="008374EA" w14:paraId="6E2064BB"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64D497" w14:textId="77777777" w:rsidR="008374EA" w:rsidRDefault="008374EA" w:rsidP="008374EA">
            <w:pPr>
              <w:pStyle w:val="TAC"/>
              <w:rPr>
                <w:lang w:eastAsia="en-GB"/>
              </w:rPr>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C453A"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88787" w14:textId="77777777" w:rsidR="008374EA" w:rsidRDefault="008374EA" w:rsidP="008374EA">
            <w:pPr>
              <w:pStyle w:val="TAC"/>
            </w:pPr>
            <w: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EB439FE" w14:textId="77777777" w:rsidR="008374EA" w:rsidRDefault="008374EA" w:rsidP="008374EA">
            <w:pPr>
              <w:pStyle w:val="TAC"/>
              <w:rPr>
                <w:lang w:eastAsia="en-GB"/>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1B5AA"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32648" w14:textId="77777777" w:rsidR="008374EA" w:rsidRDefault="008374EA" w:rsidP="008374EA">
            <w:pPr>
              <w:pStyle w:val="TAC"/>
            </w:pPr>
            <w:r>
              <w:t>0</w:t>
            </w:r>
          </w:p>
        </w:tc>
      </w:tr>
      <w:tr w:rsidR="008374EA" w:rsidRPr="00BD3904" w14:paraId="2577C336"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54C3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1A8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B19A2"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235A55" w14:textId="77777777" w:rsidR="008374EA" w:rsidRDefault="008374EA" w:rsidP="008374EA">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39B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A662" w14:textId="77777777" w:rsidR="008374EA" w:rsidRDefault="008374EA" w:rsidP="008374EA">
            <w:pPr>
              <w:spacing w:after="0"/>
              <w:rPr>
                <w:rFonts w:ascii="Arial" w:hAnsi="Arial"/>
                <w:sz w:val="18"/>
                <w:lang w:eastAsia="en-GB"/>
              </w:rPr>
            </w:pPr>
          </w:p>
        </w:tc>
      </w:tr>
      <w:tr w:rsidR="008374EA" w14:paraId="15D92EC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E88BEA3" w14:textId="77777777" w:rsidR="008374EA" w:rsidRDefault="008374EA" w:rsidP="008374EA">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6731E"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B2223" w14:textId="77777777" w:rsidR="008374EA" w:rsidRDefault="008374EA" w:rsidP="008374EA">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FD96332" w14:textId="77777777" w:rsidR="008374EA" w:rsidRDefault="008374EA" w:rsidP="008374E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F3DC5"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188C7" w14:textId="77777777" w:rsidR="008374EA" w:rsidRDefault="008374EA" w:rsidP="008374EA">
            <w:pPr>
              <w:pStyle w:val="TAC"/>
              <w:rPr>
                <w:lang w:eastAsia="en-GB"/>
              </w:rPr>
            </w:pPr>
            <w:r>
              <w:rPr>
                <w:lang w:eastAsia="zh-CN"/>
              </w:rPr>
              <w:t>0</w:t>
            </w:r>
          </w:p>
        </w:tc>
      </w:tr>
      <w:tr w:rsidR="008374EA" w14:paraId="3848B11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57FF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BB6A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AB874" w14:textId="77777777" w:rsidR="008374EA" w:rsidRDefault="008374EA" w:rsidP="008374E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2EBD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D9B2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E6D68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C1CAD3"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538EB94C"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677EBD"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E23E"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263C" w14:textId="77777777" w:rsidR="008374EA" w:rsidRDefault="008374EA" w:rsidP="008374EA">
            <w:pPr>
              <w:spacing w:after="0"/>
              <w:rPr>
                <w:rFonts w:ascii="Arial" w:hAnsi="Arial"/>
                <w:sz w:val="18"/>
                <w:lang w:eastAsia="en-GB"/>
              </w:rPr>
            </w:pPr>
          </w:p>
        </w:tc>
      </w:tr>
      <w:tr w:rsidR="008374EA" w14:paraId="2BE16A0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BEFC19" w14:textId="77777777" w:rsidR="008374EA" w:rsidRDefault="008374EA" w:rsidP="008374EA">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A3A20" w14:textId="77777777" w:rsidR="008374EA" w:rsidRDefault="008374EA" w:rsidP="008374EA">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4BECE" w14:textId="77777777" w:rsidR="008374EA" w:rsidRDefault="008374EA" w:rsidP="008374EA">
            <w:pPr>
              <w:pStyle w:val="TAC"/>
              <w:rPr>
                <w:lang w:eastAsia="zh-CN"/>
              </w:rPr>
            </w:pPr>
            <w:r>
              <w:rPr>
                <w:lang w:eastAsia="zh-CN"/>
              </w:rPr>
              <w:t>40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248D53B" w14:textId="77777777" w:rsidR="008374EA" w:rsidRDefault="008374EA" w:rsidP="008374EA">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8FD99"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7CCC" w14:textId="77777777" w:rsidR="008374EA" w:rsidRDefault="008374EA" w:rsidP="008374EA">
            <w:pPr>
              <w:pStyle w:val="TAC"/>
              <w:rPr>
                <w:lang w:eastAsia="en-GB"/>
              </w:rPr>
            </w:pPr>
            <w:r>
              <w:t>0</w:t>
            </w:r>
          </w:p>
        </w:tc>
      </w:tr>
      <w:tr w:rsidR="008374EA" w:rsidRPr="00BD3904" w14:paraId="57138BE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CCF02"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3201"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125A3"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9AD9D75" w14:textId="77777777" w:rsidR="008374EA" w:rsidRDefault="008374EA" w:rsidP="008374EA">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50AB"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98EAE" w14:textId="77777777" w:rsidR="008374EA" w:rsidRDefault="008374EA" w:rsidP="008374EA">
            <w:pPr>
              <w:spacing w:after="0"/>
              <w:rPr>
                <w:rFonts w:ascii="Arial" w:hAnsi="Arial"/>
                <w:sz w:val="18"/>
                <w:lang w:eastAsia="en-GB"/>
              </w:rPr>
            </w:pPr>
          </w:p>
        </w:tc>
      </w:tr>
      <w:tr w:rsidR="008374EA" w14:paraId="11D8838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EA8C36" w14:textId="77777777" w:rsidR="008374EA" w:rsidRDefault="008374EA" w:rsidP="008374EA">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1BA0C" w14:textId="77777777" w:rsidR="008374EA" w:rsidRDefault="008374EA" w:rsidP="008374EA">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B54AB"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1D2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6623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33A389"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15B5C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EA9809"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D772D5" w14:textId="77777777" w:rsidR="008374EA" w:rsidRDefault="008374EA" w:rsidP="008374E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CF585" w14:textId="77777777" w:rsidR="008374EA" w:rsidRDefault="008374EA" w:rsidP="008374E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3EC99" w14:textId="77777777" w:rsidR="008374EA" w:rsidRDefault="008374EA" w:rsidP="008374EA">
            <w:pPr>
              <w:pStyle w:val="TAC"/>
              <w:rPr>
                <w:lang w:eastAsia="en-GB"/>
              </w:rPr>
            </w:pPr>
            <w:r>
              <w:rPr>
                <w:lang w:eastAsia="zh-CN"/>
              </w:rPr>
              <w:t>0</w:t>
            </w:r>
          </w:p>
        </w:tc>
      </w:tr>
      <w:tr w:rsidR="008374EA" w14:paraId="19944EA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977C7"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4E290"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47CEA" w14:textId="77777777" w:rsidR="008374EA" w:rsidRDefault="008374EA" w:rsidP="008374E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8E53E"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F32E5"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05DF3"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0F656"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0730E3"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EB40D1" w14:textId="77777777" w:rsidR="008374EA" w:rsidRDefault="008374EA" w:rsidP="008374EA">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6F4A"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29CC" w14:textId="77777777" w:rsidR="008374EA" w:rsidRDefault="008374EA" w:rsidP="008374EA">
            <w:pPr>
              <w:spacing w:after="0"/>
              <w:rPr>
                <w:rFonts w:ascii="Arial" w:hAnsi="Arial"/>
                <w:sz w:val="18"/>
                <w:lang w:eastAsia="en-GB"/>
              </w:rPr>
            </w:pPr>
          </w:p>
        </w:tc>
      </w:tr>
      <w:tr w:rsidR="008374EA" w14:paraId="42848F9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992FF5" w14:textId="77777777" w:rsidR="008374EA" w:rsidRDefault="008374EA" w:rsidP="008374EA">
            <w:pPr>
              <w:pStyle w:val="TAC"/>
            </w:pPr>
            <w:r>
              <w:rPr>
                <w:lang w:eastAsia="zh-CN"/>
              </w:rPr>
              <w:lastRenderedPageBreak/>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1B00F" w14:textId="77777777" w:rsidR="008374EA" w:rsidRDefault="008374EA" w:rsidP="008374EA">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BF20F"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15A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53FD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D01B2F"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AFDDE1"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6DFA155"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3D143F" w14:textId="77777777" w:rsidR="008374EA" w:rsidRDefault="008374EA" w:rsidP="008374EA">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E6A9D" w14:textId="77777777" w:rsidR="008374EA" w:rsidRDefault="008374EA" w:rsidP="008374E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CC593" w14:textId="77777777" w:rsidR="008374EA" w:rsidRDefault="008374EA" w:rsidP="008374EA">
            <w:pPr>
              <w:pStyle w:val="TAC"/>
              <w:rPr>
                <w:lang w:eastAsia="en-GB"/>
              </w:rPr>
            </w:pPr>
            <w:r>
              <w:rPr>
                <w:lang w:eastAsia="zh-CN"/>
              </w:rPr>
              <w:t>0</w:t>
            </w:r>
          </w:p>
        </w:tc>
      </w:tr>
      <w:tr w:rsidR="008374EA" w:rsidRPr="00BD3904" w14:paraId="31B04FB8"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6537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2AB2"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8B65F"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792DD6" w14:textId="77777777" w:rsidR="008374EA" w:rsidRDefault="008374EA" w:rsidP="008374EA">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01D9E"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1D0E" w14:textId="77777777" w:rsidR="008374EA" w:rsidRDefault="008374EA" w:rsidP="008374EA">
            <w:pPr>
              <w:spacing w:after="0"/>
              <w:rPr>
                <w:rFonts w:ascii="Arial" w:hAnsi="Arial"/>
                <w:sz w:val="18"/>
                <w:lang w:eastAsia="en-GB"/>
              </w:rPr>
            </w:pPr>
          </w:p>
        </w:tc>
      </w:tr>
      <w:tr w:rsidR="008374EA" w14:paraId="0093728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3EF1112" w14:textId="77777777" w:rsidR="008374EA" w:rsidRDefault="008374EA" w:rsidP="008374EA">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EC778"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6F799"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57A7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8889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0DD742"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7F237"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E40FE8"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430EA6" w14:textId="77777777" w:rsidR="008374EA" w:rsidRDefault="008374EA" w:rsidP="008374E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5C834"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E3AD2" w14:textId="77777777" w:rsidR="008374EA" w:rsidRDefault="008374EA" w:rsidP="008374EA">
            <w:pPr>
              <w:pStyle w:val="TAC"/>
              <w:rPr>
                <w:lang w:eastAsia="zh-CN"/>
              </w:rPr>
            </w:pPr>
            <w:r>
              <w:t>0</w:t>
            </w:r>
          </w:p>
        </w:tc>
      </w:tr>
      <w:tr w:rsidR="008374EA" w:rsidRPr="00BD3904" w14:paraId="00A0679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CFED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F2CB"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72AAE"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ED17A3" w14:textId="77777777" w:rsidR="008374EA" w:rsidRDefault="008374EA" w:rsidP="008374E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8FC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D43F" w14:textId="77777777" w:rsidR="008374EA" w:rsidRDefault="008374EA" w:rsidP="008374EA">
            <w:pPr>
              <w:spacing w:after="0"/>
              <w:rPr>
                <w:rFonts w:ascii="Arial" w:hAnsi="Arial"/>
                <w:sz w:val="18"/>
                <w:lang w:eastAsia="zh-CN"/>
              </w:rPr>
            </w:pPr>
          </w:p>
        </w:tc>
      </w:tr>
      <w:tr w:rsidR="008374EA" w14:paraId="40B0775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4B35C4F" w14:textId="77777777" w:rsidR="008374EA" w:rsidRDefault="008374EA" w:rsidP="008374EA">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9029E"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6240D"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1F53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8B27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43729E"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10D1B"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B0D2CC"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93BE0A" w14:textId="77777777" w:rsidR="008374EA" w:rsidRDefault="008374EA" w:rsidP="008374E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E6EFB"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47BDD" w14:textId="77777777" w:rsidR="008374EA" w:rsidRDefault="008374EA" w:rsidP="008374EA">
            <w:pPr>
              <w:pStyle w:val="TAC"/>
              <w:rPr>
                <w:lang w:eastAsia="zh-CN"/>
              </w:rPr>
            </w:pPr>
            <w:r>
              <w:t>0</w:t>
            </w:r>
          </w:p>
        </w:tc>
      </w:tr>
      <w:tr w:rsidR="008374EA" w:rsidRPr="00BD3904" w14:paraId="4AEFCE1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E5AC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E7EC2"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19DDD"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F1E267" w14:textId="77777777" w:rsidR="008374EA" w:rsidRDefault="008374EA" w:rsidP="008374EA">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6F5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77D4" w14:textId="77777777" w:rsidR="008374EA" w:rsidRDefault="008374EA" w:rsidP="008374EA">
            <w:pPr>
              <w:spacing w:after="0"/>
              <w:rPr>
                <w:rFonts w:ascii="Arial" w:hAnsi="Arial"/>
                <w:sz w:val="18"/>
                <w:lang w:eastAsia="zh-CN"/>
              </w:rPr>
            </w:pPr>
          </w:p>
        </w:tc>
      </w:tr>
      <w:tr w:rsidR="008374EA" w14:paraId="21F253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C22C88" w14:textId="77777777" w:rsidR="008374EA" w:rsidRDefault="008374EA" w:rsidP="008374EA">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357FC" w14:textId="77777777" w:rsidR="008374EA" w:rsidRDefault="008374EA" w:rsidP="008374E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3650A"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832A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B5063"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7B039"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02E6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811325C"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C5C087"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7AAFF"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7DC10" w14:textId="77777777" w:rsidR="008374EA" w:rsidRDefault="008374EA" w:rsidP="008374EA">
            <w:pPr>
              <w:pStyle w:val="TAC"/>
              <w:rPr>
                <w:lang w:eastAsia="zh-CN"/>
              </w:rPr>
            </w:pPr>
            <w:r>
              <w:t>0</w:t>
            </w:r>
          </w:p>
        </w:tc>
      </w:tr>
      <w:tr w:rsidR="008374EA" w:rsidRPr="00BD3904" w14:paraId="6D5F65E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AB28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2BD4"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E39BB"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D39B357" w14:textId="77777777" w:rsidR="008374EA" w:rsidRDefault="008374EA" w:rsidP="008374E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20CD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34DE0" w14:textId="77777777" w:rsidR="008374EA" w:rsidRDefault="008374EA" w:rsidP="008374EA">
            <w:pPr>
              <w:spacing w:after="0"/>
              <w:rPr>
                <w:rFonts w:ascii="Arial" w:hAnsi="Arial"/>
                <w:sz w:val="18"/>
                <w:lang w:eastAsia="zh-CN"/>
              </w:rPr>
            </w:pPr>
          </w:p>
        </w:tc>
      </w:tr>
      <w:tr w:rsidR="008374EA" w14:paraId="736060F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D680AD" w14:textId="77777777" w:rsidR="008374EA" w:rsidRDefault="008374EA" w:rsidP="008374EA">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35A9E" w14:textId="77777777" w:rsidR="008374EA" w:rsidRDefault="008374EA" w:rsidP="008374EA">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83D48"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3E3D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68DCDE"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EDECBD"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A0026D"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789DB6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3B78A"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52C41"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FB506" w14:textId="77777777" w:rsidR="008374EA" w:rsidRDefault="008374EA" w:rsidP="008374EA">
            <w:pPr>
              <w:pStyle w:val="TAC"/>
              <w:rPr>
                <w:lang w:eastAsia="zh-CN"/>
              </w:rPr>
            </w:pPr>
            <w:r>
              <w:t>0</w:t>
            </w:r>
          </w:p>
        </w:tc>
      </w:tr>
      <w:tr w:rsidR="008374EA" w:rsidRPr="00BD3904" w14:paraId="7AC2B89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25D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81BF"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A51A9"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CB68A2" w14:textId="77777777" w:rsidR="008374EA" w:rsidRDefault="008374EA" w:rsidP="008374E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D714"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1E5E" w14:textId="77777777" w:rsidR="008374EA" w:rsidRDefault="008374EA" w:rsidP="008374EA">
            <w:pPr>
              <w:spacing w:after="0"/>
              <w:rPr>
                <w:rFonts w:ascii="Arial" w:hAnsi="Arial"/>
                <w:sz w:val="18"/>
                <w:lang w:eastAsia="zh-CN"/>
              </w:rPr>
            </w:pPr>
          </w:p>
        </w:tc>
      </w:tr>
      <w:tr w:rsidR="008374EA" w14:paraId="30408A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314F48" w14:textId="77777777" w:rsidR="008374EA" w:rsidRDefault="008374EA" w:rsidP="008374EA">
            <w:pPr>
              <w:pStyle w:val="TAC"/>
              <w:rPr>
                <w:lang w:eastAsia="en-GB"/>
              </w:rPr>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B3487" w14:textId="77777777" w:rsidR="008374EA" w:rsidRDefault="008374EA" w:rsidP="008374EA">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8374EA" w:rsidRDefault="008374EA" w:rsidP="008374EA">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9E0D862" w14:textId="77777777" w:rsidR="008374EA" w:rsidRDefault="008374EA" w:rsidP="008374EA">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A094E" w14:textId="77777777" w:rsidR="008374EA" w:rsidRDefault="008374EA" w:rsidP="008374E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A3F024" w14:textId="77777777" w:rsidR="008374EA" w:rsidRDefault="008374EA" w:rsidP="008374EA">
            <w:pPr>
              <w:pStyle w:val="TAC"/>
              <w:rPr>
                <w:lang w:eastAsia="en-GB"/>
              </w:rPr>
            </w:pPr>
            <w:r>
              <w:rPr>
                <w:lang w:eastAsia="zh-CN"/>
              </w:rPr>
              <w:t>0</w:t>
            </w:r>
          </w:p>
        </w:tc>
      </w:tr>
      <w:tr w:rsidR="008374EA" w14:paraId="336B058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24FF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B296"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A07FF" w14:textId="77777777" w:rsidR="008374EA" w:rsidRDefault="008374EA" w:rsidP="008374EA">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1A3DE"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85A82"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D5056B"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3DABB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CF08CA0"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4FC279"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6875"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3BCE" w14:textId="77777777" w:rsidR="008374EA" w:rsidRDefault="008374EA" w:rsidP="008374EA">
            <w:pPr>
              <w:spacing w:after="0"/>
              <w:rPr>
                <w:rFonts w:ascii="Arial" w:hAnsi="Arial"/>
                <w:sz w:val="18"/>
                <w:lang w:eastAsia="en-GB"/>
              </w:rPr>
            </w:pPr>
          </w:p>
        </w:tc>
      </w:tr>
      <w:tr w:rsidR="008374EA" w14:paraId="68D6166C" w14:textId="77777777" w:rsidTr="00DB3428">
        <w:trPr>
          <w:trHeight w:val="50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BBF247E" w14:textId="77777777" w:rsidR="008374EA" w:rsidRDefault="008374EA" w:rsidP="008374EA">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7CE90" w14:textId="77777777" w:rsidR="008374EA" w:rsidRDefault="008374EA" w:rsidP="008374EA">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C4D84" w14:textId="77777777" w:rsidR="008374EA" w:rsidRDefault="008374EA" w:rsidP="008374EA">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D66ADAC" w14:textId="77777777" w:rsidR="008374EA" w:rsidRDefault="008374EA" w:rsidP="008374EA">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18EE8" w14:textId="77777777" w:rsidR="008374EA" w:rsidRDefault="008374EA" w:rsidP="008374EA">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411A6" w14:textId="77777777" w:rsidR="008374EA" w:rsidRDefault="008374EA" w:rsidP="008374EA">
            <w:pPr>
              <w:pStyle w:val="TAC"/>
              <w:rPr>
                <w:lang w:eastAsia="zh-CN"/>
              </w:rPr>
            </w:pPr>
            <w:r>
              <w:rPr>
                <w:lang w:eastAsia="zh-CN"/>
              </w:rPr>
              <w:t>0</w:t>
            </w:r>
          </w:p>
        </w:tc>
      </w:tr>
      <w:tr w:rsidR="008374EA" w:rsidRPr="00BD3904" w14:paraId="7C5EF7F6" w14:textId="77777777" w:rsidTr="00DB3428">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16A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1AAE"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2B33" w14:textId="77777777" w:rsidR="008374EA" w:rsidRDefault="008374EA" w:rsidP="008374EA">
            <w:pPr>
              <w:pStyle w:val="TAC"/>
              <w:rPr>
                <w:lang w:eastAsia="zh-CN"/>
              </w:rPr>
            </w:pPr>
            <w:r>
              <w:rPr>
                <w:lang w:eastAsia="zh-CN"/>
              </w:rP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32720E4" w14:textId="77777777" w:rsidR="008374EA" w:rsidRDefault="008374EA" w:rsidP="008374EA">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8AB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728A" w14:textId="77777777" w:rsidR="008374EA" w:rsidRDefault="008374EA" w:rsidP="008374EA">
            <w:pPr>
              <w:spacing w:after="0"/>
              <w:rPr>
                <w:rFonts w:ascii="Arial" w:hAnsi="Arial"/>
                <w:sz w:val="18"/>
                <w:lang w:eastAsia="zh-CN"/>
              </w:rPr>
            </w:pPr>
          </w:p>
        </w:tc>
      </w:tr>
      <w:tr w:rsidR="008374EA" w14:paraId="44310DE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25BA4C8" w14:textId="77777777" w:rsidR="008374EA" w:rsidRDefault="008374EA" w:rsidP="008374EA">
            <w:pPr>
              <w:pStyle w:val="TAC"/>
              <w:rPr>
                <w:lang w:eastAsia="en-GB"/>
              </w:rPr>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D75C7"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C4D6E"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A32B6F" w14:textId="77777777" w:rsidR="008374EA" w:rsidRDefault="008374EA" w:rsidP="008374E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61D30"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A886F" w14:textId="77777777" w:rsidR="008374EA" w:rsidRDefault="008374EA" w:rsidP="008374EA">
            <w:pPr>
              <w:pStyle w:val="TAC"/>
            </w:pPr>
            <w:r>
              <w:t>0</w:t>
            </w:r>
          </w:p>
        </w:tc>
      </w:tr>
      <w:tr w:rsidR="008374EA" w:rsidRPr="00BD3904" w14:paraId="2BC3693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F08E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518F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B015D"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E401397" w14:textId="77777777" w:rsidR="008374EA" w:rsidRDefault="008374EA" w:rsidP="008374EA">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C7AA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F045" w14:textId="77777777" w:rsidR="008374EA" w:rsidRDefault="008374EA" w:rsidP="008374EA">
            <w:pPr>
              <w:spacing w:after="0"/>
              <w:rPr>
                <w:rFonts w:ascii="Arial" w:hAnsi="Arial"/>
                <w:sz w:val="18"/>
                <w:lang w:eastAsia="en-GB"/>
              </w:rPr>
            </w:pPr>
          </w:p>
        </w:tc>
      </w:tr>
      <w:tr w:rsidR="008374EA" w14:paraId="5BA1597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2A8879A" w14:textId="77777777" w:rsidR="008374EA" w:rsidRDefault="008374EA" w:rsidP="008374EA">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6D4E6"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226A5"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913D11" w14:textId="77777777" w:rsidR="008374EA" w:rsidRDefault="008374EA" w:rsidP="008374E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086B4"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C637D" w14:textId="77777777" w:rsidR="008374EA" w:rsidRDefault="008374EA" w:rsidP="008374EA">
            <w:pPr>
              <w:pStyle w:val="TAC"/>
            </w:pPr>
            <w:r>
              <w:t>0</w:t>
            </w:r>
          </w:p>
        </w:tc>
      </w:tr>
      <w:tr w:rsidR="008374EA" w:rsidRPr="00364A71" w14:paraId="4CF474C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5C9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A794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A8F60"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AB2AC6" w14:textId="77777777" w:rsidR="008374EA" w:rsidRDefault="008374EA" w:rsidP="008374EA">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99B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D1C6" w14:textId="77777777" w:rsidR="008374EA" w:rsidRDefault="008374EA" w:rsidP="008374EA">
            <w:pPr>
              <w:spacing w:after="0"/>
              <w:rPr>
                <w:rFonts w:ascii="Arial" w:hAnsi="Arial"/>
                <w:sz w:val="18"/>
                <w:lang w:eastAsia="en-GB"/>
              </w:rPr>
            </w:pPr>
          </w:p>
        </w:tc>
      </w:tr>
      <w:tr w:rsidR="008374EA" w14:paraId="501C734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9315DBF" w14:textId="77777777" w:rsidR="008374EA" w:rsidRDefault="008374EA" w:rsidP="008374EA">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64599" w14:textId="77777777" w:rsidR="008374EA" w:rsidRDefault="008374EA" w:rsidP="008374E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8D6EB"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429FB7E" w14:textId="77777777" w:rsidR="008374EA" w:rsidRDefault="008374EA" w:rsidP="008374E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1F002"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15165" w14:textId="77777777" w:rsidR="008374EA" w:rsidRDefault="008374EA" w:rsidP="008374EA">
            <w:pPr>
              <w:pStyle w:val="TAC"/>
            </w:pPr>
            <w:r>
              <w:t>0</w:t>
            </w:r>
          </w:p>
        </w:tc>
      </w:tr>
      <w:tr w:rsidR="008374EA" w:rsidRPr="00BD3904" w14:paraId="616C74E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F074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967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645B1"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AC6C93" w14:textId="77777777" w:rsidR="008374EA" w:rsidRDefault="008374EA" w:rsidP="008374EA">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DEBA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5BACF" w14:textId="77777777" w:rsidR="008374EA" w:rsidRDefault="008374EA" w:rsidP="008374EA">
            <w:pPr>
              <w:spacing w:after="0"/>
              <w:rPr>
                <w:rFonts w:ascii="Arial" w:hAnsi="Arial"/>
                <w:sz w:val="18"/>
                <w:lang w:eastAsia="en-GB"/>
              </w:rPr>
            </w:pPr>
          </w:p>
        </w:tc>
      </w:tr>
      <w:tr w:rsidR="008374EA" w14:paraId="2CE6A93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CED795" w14:textId="77777777" w:rsidR="008374EA" w:rsidRDefault="008374EA" w:rsidP="008374EA">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1320A" w14:textId="77777777" w:rsidR="008374EA" w:rsidRDefault="008374EA" w:rsidP="008374EA">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98B57"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A435D0D" w14:textId="77777777" w:rsidR="008374EA" w:rsidRDefault="008374EA" w:rsidP="008374EA">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58A66" w14:textId="77777777" w:rsidR="008374EA" w:rsidRDefault="008374EA" w:rsidP="008374E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B3A40" w14:textId="77777777" w:rsidR="008374EA" w:rsidRDefault="008374EA" w:rsidP="008374EA">
            <w:pPr>
              <w:pStyle w:val="TAC"/>
            </w:pPr>
            <w:r>
              <w:t>0</w:t>
            </w:r>
          </w:p>
        </w:tc>
      </w:tr>
      <w:tr w:rsidR="008374EA" w:rsidRPr="00364A71" w14:paraId="23F7D9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6F93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FF4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83A41"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B6FCC4B" w14:textId="77777777" w:rsidR="008374EA" w:rsidRDefault="008374EA" w:rsidP="008374EA">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3CA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D941D" w14:textId="77777777" w:rsidR="008374EA" w:rsidRDefault="008374EA" w:rsidP="008374EA">
            <w:pPr>
              <w:spacing w:after="0"/>
              <w:rPr>
                <w:rFonts w:ascii="Arial" w:hAnsi="Arial"/>
                <w:sz w:val="18"/>
                <w:lang w:eastAsia="en-GB"/>
              </w:rPr>
            </w:pPr>
          </w:p>
        </w:tc>
      </w:tr>
      <w:tr w:rsidR="008374EA" w14:paraId="07C1FB9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5284FB" w14:textId="77777777" w:rsidR="008374EA" w:rsidRDefault="008374EA" w:rsidP="008374EA">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49A87"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904EF" w14:textId="77777777" w:rsidR="008374EA" w:rsidRDefault="008374EA" w:rsidP="008374EA">
            <w:pPr>
              <w:pStyle w:val="TAC"/>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AEF2124" w14:textId="77777777" w:rsidR="008374EA" w:rsidRDefault="008374EA" w:rsidP="008374EA">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70D2A"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0C8BE" w14:textId="77777777" w:rsidR="008374EA" w:rsidRDefault="008374EA" w:rsidP="008374EA">
            <w:pPr>
              <w:pStyle w:val="TAC"/>
            </w:pPr>
            <w:r>
              <w:rPr>
                <w:lang w:eastAsia="zh-CN"/>
              </w:rPr>
              <w:t>0</w:t>
            </w:r>
          </w:p>
        </w:tc>
      </w:tr>
      <w:tr w:rsidR="008374EA" w14:paraId="3BC97BB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E80A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AD04C"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5EBF2" w14:textId="77777777" w:rsidR="008374EA" w:rsidRDefault="008374EA" w:rsidP="008374EA">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971F7"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65DC68"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C56D28"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F95640" w14:textId="77777777" w:rsidR="008374EA" w:rsidRDefault="008374EA" w:rsidP="008374EA">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6E89FF"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B0F70C"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2412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6A8E" w14:textId="77777777" w:rsidR="008374EA" w:rsidRDefault="008374EA" w:rsidP="008374EA">
            <w:pPr>
              <w:spacing w:after="0"/>
              <w:rPr>
                <w:rFonts w:ascii="Arial" w:hAnsi="Arial"/>
                <w:sz w:val="18"/>
                <w:lang w:eastAsia="en-GB"/>
              </w:rPr>
            </w:pPr>
          </w:p>
        </w:tc>
      </w:tr>
      <w:tr w:rsidR="008374EA" w14:paraId="3FF537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B9BE2D0" w14:textId="77777777" w:rsidR="008374EA" w:rsidRDefault="008374EA" w:rsidP="008374EA">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591C67"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38944"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3D5B41F" w14:textId="77777777" w:rsidR="008374EA" w:rsidRDefault="008374EA" w:rsidP="008374EA">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BC881"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7BC07" w14:textId="77777777" w:rsidR="008374EA" w:rsidRDefault="008374EA" w:rsidP="008374EA">
            <w:pPr>
              <w:pStyle w:val="TAC"/>
            </w:pPr>
            <w:r>
              <w:t>0</w:t>
            </w:r>
          </w:p>
        </w:tc>
      </w:tr>
      <w:tr w:rsidR="008374EA" w:rsidRPr="00BD3904" w14:paraId="1F751B9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FC32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D84E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1844B" w14:textId="77777777" w:rsidR="008374EA" w:rsidRDefault="008374EA" w:rsidP="008374EA">
            <w:pPr>
              <w:pStyle w:val="TAC"/>
            </w:pPr>
            <w:r>
              <w:t>42</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9CDEF4" w14:textId="77777777" w:rsidR="008374EA" w:rsidRDefault="008374EA" w:rsidP="008374EA">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08D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9DD8C" w14:textId="77777777" w:rsidR="008374EA" w:rsidRDefault="008374EA" w:rsidP="008374EA">
            <w:pPr>
              <w:spacing w:after="0"/>
              <w:rPr>
                <w:rFonts w:ascii="Arial" w:hAnsi="Arial"/>
                <w:sz w:val="18"/>
                <w:lang w:eastAsia="en-GB"/>
              </w:rPr>
            </w:pPr>
          </w:p>
        </w:tc>
      </w:tr>
      <w:tr w:rsidR="008374EA" w14:paraId="1626790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B0B151" w14:textId="77777777" w:rsidR="008374EA" w:rsidRDefault="008374EA" w:rsidP="008374EA">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F707B"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AE26A" w14:textId="77777777" w:rsidR="008374EA" w:rsidRDefault="008374EA" w:rsidP="008374E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D0482"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2966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213A47"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55A2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11FA7D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77AE24"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0614A" w14:textId="77777777" w:rsidR="008374EA" w:rsidRDefault="008374EA" w:rsidP="008374E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10EEC" w14:textId="77777777" w:rsidR="008374EA" w:rsidRDefault="008374EA" w:rsidP="008374EA">
            <w:pPr>
              <w:pStyle w:val="TAC"/>
            </w:pPr>
            <w:r>
              <w:t>0</w:t>
            </w:r>
          </w:p>
        </w:tc>
      </w:tr>
      <w:tr w:rsidR="008374EA" w14:paraId="479B99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072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C4C0"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CB6F7" w14:textId="77777777" w:rsidR="008374EA" w:rsidRDefault="008374EA" w:rsidP="008374E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40AE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42734"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60A819"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1D6F04"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7038E589"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CAA6FD"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5193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6377D" w14:textId="77777777" w:rsidR="008374EA" w:rsidRDefault="008374EA" w:rsidP="008374EA">
            <w:pPr>
              <w:spacing w:after="0"/>
              <w:rPr>
                <w:rFonts w:ascii="Arial" w:hAnsi="Arial"/>
                <w:sz w:val="18"/>
                <w:lang w:eastAsia="en-GB"/>
              </w:rPr>
            </w:pPr>
          </w:p>
        </w:tc>
      </w:tr>
      <w:tr w:rsidR="008374EA" w14:paraId="634AE1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63E8A1" w14:textId="77777777" w:rsidR="008374EA" w:rsidRDefault="008374EA" w:rsidP="008374EA">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02D5A"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88666" w14:textId="77777777" w:rsidR="008374EA" w:rsidRDefault="008374EA" w:rsidP="008374EA">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8D372"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46E7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EB1F6"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EDDEF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8F9734"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A867D4" w14:textId="77777777" w:rsidR="008374EA" w:rsidRDefault="008374EA" w:rsidP="008374EA">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403DD" w14:textId="77777777" w:rsidR="008374EA" w:rsidRDefault="008374EA" w:rsidP="008374E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4F294" w14:textId="77777777" w:rsidR="008374EA" w:rsidRDefault="008374EA" w:rsidP="008374EA">
            <w:pPr>
              <w:pStyle w:val="TAC"/>
              <w:rPr>
                <w:lang w:eastAsia="zh-CN"/>
              </w:rPr>
            </w:pPr>
            <w:r>
              <w:t>0</w:t>
            </w:r>
          </w:p>
        </w:tc>
      </w:tr>
      <w:tr w:rsidR="008374EA" w:rsidRPr="00BD3904" w14:paraId="6F50B07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74A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29F9"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B003B"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24E246" w14:textId="77777777" w:rsidR="008374EA" w:rsidRDefault="008374EA" w:rsidP="008374EA">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879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CF32" w14:textId="77777777" w:rsidR="008374EA" w:rsidRDefault="008374EA" w:rsidP="008374EA">
            <w:pPr>
              <w:spacing w:after="0"/>
              <w:rPr>
                <w:rFonts w:ascii="Arial" w:hAnsi="Arial"/>
                <w:sz w:val="18"/>
                <w:lang w:eastAsia="zh-CN"/>
              </w:rPr>
            </w:pPr>
          </w:p>
        </w:tc>
      </w:tr>
      <w:tr w:rsidR="008374EA" w14:paraId="30BEA6C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58EB660" w14:textId="77777777" w:rsidR="008374EA" w:rsidRDefault="008374EA" w:rsidP="008374EA">
            <w:pPr>
              <w:pStyle w:val="TAC"/>
              <w:rPr>
                <w:lang w:eastAsia="en-GB"/>
              </w:rPr>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73F24"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E1FBE" w14:textId="77777777" w:rsidR="008374EA" w:rsidRDefault="008374EA" w:rsidP="008374EA">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4A9C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2AEA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F2472E"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A190BF"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63AAB8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D43AF4"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690B6"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A6983" w14:textId="77777777" w:rsidR="008374EA" w:rsidRDefault="008374EA" w:rsidP="008374EA">
            <w:pPr>
              <w:pStyle w:val="TAC"/>
            </w:pPr>
            <w:r>
              <w:t>0</w:t>
            </w:r>
          </w:p>
        </w:tc>
      </w:tr>
      <w:tr w:rsidR="008374EA" w:rsidRPr="00BD3904" w14:paraId="6E49B30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1C2A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E1F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CEEFC"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6A90CDD" w14:textId="77777777" w:rsidR="008374EA" w:rsidRDefault="008374EA" w:rsidP="008374EA">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79E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3E01E" w14:textId="77777777" w:rsidR="008374EA" w:rsidRDefault="008374EA" w:rsidP="008374EA">
            <w:pPr>
              <w:spacing w:after="0"/>
              <w:rPr>
                <w:rFonts w:ascii="Arial" w:hAnsi="Arial"/>
                <w:sz w:val="18"/>
                <w:lang w:eastAsia="en-GB"/>
              </w:rPr>
            </w:pPr>
          </w:p>
        </w:tc>
      </w:tr>
      <w:tr w:rsidR="008374EA" w14:paraId="6A8B172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66862A" w14:textId="77777777" w:rsidR="008374EA" w:rsidRDefault="008374EA" w:rsidP="008374EA">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5B2BB"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66FA0" w14:textId="77777777" w:rsidR="008374EA" w:rsidRDefault="008374EA" w:rsidP="008374EA">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C50FBC" w14:textId="77777777" w:rsidR="008374EA" w:rsidRDefault="008374EA" w:rsidP="008374E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F98B7F" w14:textId="77777777" w:rsidR="008374EA" w:rsidRDefault="008374EA" w:rsidP="008374EA">
            <w:pPr>
              <w:pStyle w:val="TAC"/>
              <w:rPr>
                <w:lang w:eastAsia="en-GB"/>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6945B3" w14:textId="77777777" w:rsidR="008374EA" w:rsidRDefault="008374EA" w:rsidP="008374EA">
            <w:pPr>
              <w:pStyle w:val="TAC"/>
            </w:pPr>
            <w:r>
              <w:t>Yes</w:t>
            </w:r>
          </w:p>
        </w:tc>
        <w:tc>
          <w:tcPr>
            <w:tcW w:w="581" w:type="dxa"/>
            <w:gridSpan w:val="7"/>
            <w:tcBorders>
              <w:top w:val="single" w:sz="4" w:space="0" w:color="auto"/>
              <w:left w:val="single" w:sz="4" w:space="0" w:color="auto"/>
              <w:bottom w:val="single" w:sz="4" w:space="0" w:color="auto"/>
              <w:right w:val="single" w:sz="4" w:space="0" w:color="auto"/>
            </w:tcBorders>
            <w:vAlign w:val="center"/>
            <w:hideMark/>
          </w:tcPr>
          <w:p w14:paraId="11A3D792" w14:textId="77777777" w:rsidR="008374EA" w:rsidRDefault="008374EA" w:rsidP="008374EA">
            <w:pPr>
              <w:pStyle w:val="TAC"/>
            </w:pPr>
            <w:r>
              <w:t>Yes</w:t>
            </w:r>
          </w:p>
        </w:tc>
        <w:tc>
          <w:tcPr>
            <w:tcW w:w="561" w:type="dxa"/>
            <w:gridSpan w:val="6"/>
            <w:tcBorders>
              <w:top w:val="single" w:sz="4" w:space="0" w:color="auto"/>
              <w:left w:val="single" w:sz="4" w:space="0" w:color="auto"/>
              <w:bottom w:val="single" w:sz="4" w:space="0" w:color="auto"/>
              <w:right w:val="single" w:sz="4" w:space="0" w:color="auto"/>
            </w:tcBorders>
            <w:vAlign w:val="center"/>
            <w:hideMark/>
          </w:tcPr>
          <w:p w14:paraId="5591B31C" w14:textId="77777777" w:rsidR="008374EA" w:rsidRDefault="008374EA" w:rsidP="008374EA">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191266B"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BAA44"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FD2E9" w14:textId="77777777" w:rsidR="008374EA" w:rsidRDefault="008374EA" w:rsidP="008374EA">
            <w:pPr>
              <w:pStyle w:val="TAC"/>
              <w:rPr>
                <w:lang w:eastAsia="zh-CN"/>
              </w:rPr>
            </w:pPr>
            <w:r>
              <w:rPr>
                <w:lang w:eastAsia="zh-CN"/>
              </w:rPr>
              <w:t>0</w:t>
            </w:r>
          </w:p>
        </w:tc>
      </w:tr>
      <w:tr w:rsidR="008374EA" w:rsidRPr="00BD3904" w14:paraId="248BD40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EDB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0738D"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DBB9E"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137C9B" w14:textId="77777777" w:rsidR="008374EA" w:rsidRDefault="008374EA" w:rsidP="008374EA">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28D7"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B947A" w14:textId="77777777" w:rsidR="008374EA" w:rsidRDefault="008374EA" w:rsidP="008374EA">
            <w:pPr>
              <w:spacing w:after="0"/>
              <w:rPr>
                <w:rFonts w:ascii="Arial" w:hAnsi="Arial"/>
                <w:sz w:val="18"/>
                <w:lang w:eastAsia="zh-CN"/>
              </w:rPr>
            </w:pPr>
          </w:p>
        </w:tc>
      </w:tr>
      <w:tr w:rsidR="008374EA" w14:paraId="361F3E6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351E3DE" w14:textId="77777777" w:rsidR="008374EA" w:rsidRDefault="008374EA" w:rsidP="008374EA">
            <w:pPr>
              <w:pStyle w:val="TAC"/>
              <w:rPr>
                <w:lang w:eastAsia="en-GB"/>
              </w:rPr>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F6E87" w14:textId="77777777" w:rsidR="008374EA" w:rsidRDefault="008374EA" w:rsidP="008374E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FF155" w14:textId="77777777" w:rsidR="008374EA" w:rsidRDefault="008374EA" w:rsidP="008374EA">
            <w:pPr>
              <w:pStyle w:val="TAC"/>
              <w:rPr>
                <w:lang w:eastAsia="zh-CN"/>
              </w:rPr>
            </w:pPr>
            <w:r>
              <w:rPr>
                <w:lang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DBA1DE0" w14:textId="77777777" w:rsidR="008374EA" w:rsidRDefault="008374EA" w:rsidP="008374EA">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8E59A" w14:textId="77777777" w:rsidR="008374EA" w:rsidRDefault="008374EA" w:rsidP="008374E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D2CDF" w14:textId="77777777" w:rsidR="008374EA" w:rsidRDefault="008374EA" w:rsidP="008374EA">
            <w:pPr>
              <w:pStyle w:val="TAC"/>
              <w:rPr>
                <w:lang w:eastAsia="en-GB"/>
              </w:rPr>
            </w:pPr>
            <w:r>
              <w:rPr>
                <w:lang w:eastAsia="zh-CN"/>
              </w:rPr>
              <w:t>0</w:t>
            </w:r>
          </w:p>
        </w:tc>
      </w:tr>
      <w:tr w:rsidR="008374EA" w14:paraId="10A690F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E12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1C3A5"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792C" w14:textId="77777777" w:rsidR="008374EA" w:rsidRDefault="008374EA" w:rsidP="008374E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4338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876E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26B870"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7E8653"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5F3EC61"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010FE"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AC3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4F421" w14:textId="77777777" w:rsidR="008374EA" w:rsidRDefault="008374EA" w:rsidP="008374EA">
            <w:pPr>
              <w:spacing w:after="0"/>
              <w:rPr>
                <w:rFonts w:ascii="Arial" w:hAnsi="Arial"/>
                <w:sz w:val="18"/>
                <w:lang w:eastAsia="en-GB"/>
              </w:rPr>
            </w:pPr>
          </w:p>
        </w:tc>
      </w:tr>
      <w:tr w:rsidR="008374EA" w14:paraId="62CBE9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1137099" w14:textId="77777777" w:rsidR="008374EA" w:rsidRDefault="008374EA" w:rsidP="008374EA">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391DF" w14:textId="77777777" w:rsidR="008374EA" w:rsidRDefault="008374EA" w:rsidP="008374EA">
            <w:pPr>
              <w:pStyle w:val="TAC"/>
              <w:rPr>
                <w:lang w:eastAsia="en-GB"/>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FEE40" w14:textId="77777777" w:rsidR="008374EA" w:rsidRDefault="008374EA" w:rsidP="008374EA">
            <w:pPr>
              <w:pStyle w:val="TAC"/>
            </w:pPr>
            <w:r>
              <w:rPr>
                <w:lang w:val="en-US"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B41013" w14:textId="77777777" w:rsidR="008374EA" w:rsidRDefault="008374EA" w:rsidP="008374EA">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9886F" w14:textId="77777777" w:rsidR="008374EA" w:rsidRDefault="008374EA" w:rsidP="008374E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3FADD" w14:textId="77777777" w:rsidR="008374EA" w:rsidRDefault="008374EA" w:rsidP="008374EA">
            <w:pPr>
              <w:pStyle w:val="TAC"/>
            </w:pPr>
            <w:r>
              <w:rPr>
                <w:lang w:eastAsia="zh-CN"/>
              </w:rPr>
              <w:t>0</w:t>
            </w:r>
          </w:p>
        </w:tc>
      </w:tr>
      <w:tr w:rsidR="008374EA" w:rsidRPr="00BD3904" w14:paraId="4750CBD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08B9"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6DDD"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D63CC" w14:textId="77777777" w:rsidR="008374EA" w:rsidRDefault="008374EA" w:rsidP="008374EA">
            <w:pPr>
              <w:pStyle w:val="TAC"/>
            </w:pPr>
            <w:r>
              <w:rPr>
                <w:lang w:val="en-US"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2A388B" w14:textId="77777777" w:rsidR="008374EA" w:rsidRDefault="008374EA" w:rsidP="008374EA">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DF2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89D8B" w14:textId="77777777" w:rsidR="008374EA" w:rsidRDefault="008374EA" w:rsidP="008374EA">
            <w:pPr>
              <w:spacing w:after="0"/>
              <w:rPr>
                <w:rFonts w:ascii="Arial" w:hAnsi="Arial"/>
                <w:sz w:val="18"/>
                <w:lang w:eastAsia="en-GB"/>
              </w:rPr>
            </w:pPr>
          </w:p>
        </w:tc>
      </w:tr>
      <w:tr w:rsidR="008374EA" w14:paraId="3912993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1A9CC7C" w14:textId="77777777" w:rsidR="008374EA" w:rsidRDefault="008374EA" w:rsidP="008374EA">
            <w:pPr>
              <w:pStyle w:val="TAC"/>
            </w:pPr>
            <w:r>
              <w:lastRenderedPageBreak/>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65370"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BD7D6"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0E4247B" w14:textId="77777777" w:rsidR="008374EA" w:rsidRDefault="008374EA" w:rsidP="008374EA">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8405A"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982FB" w14:textId="77777777" w:rsidR="008374EA" w:rsidRDefault="008374EA" w:rsidP="008374EA">
            <w:pPr>
              <w:pStyle w:val="TAC"/>
            </w:pPr>
            <w:r>
              <w:t>0</w:t>
            </w:r>
          </w:p>
        </w:tc>
      </w:tr>
      <w:tr w:rsidR="008374EA" w:rsidRPr="00BD3904" w14:paraId="08A0BF5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EDF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6F5B"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C03D"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5C4B742" w14:textId="77777777" w:rsidR="008374EA" w:rsidRDefault="008374EA" w:rsidP="008374EA">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234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80B7" w14:textId="77777777" w:rsidR="008374EA" w:rsidRDefault="008374EA" w:rsidP="008374EA">
            <w:pPr>
              <w:spacing w:after="0"/>
              <w:rPr>
                <w:rFonts w:ascii="Arial" w:hAnsi="Arial"/>
                <w:sz w:val="18"/>
                <w:lang w:eastAsia="en-GB"/>
              </w:rPr>
            </w:pPr>
          </w:p>
        </w:tc>
      </w:tr>
      <w:tr w:rsidR="008374EA" w14:paraId="32A1EE4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9D9B57E" w14:textId="77777777" w:rsidR="008374EA" w:rsidRDefault="008374EA" w:rsidP="008374EA">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4556D"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E0858" w14:textId="77777777" w:rsidR="008374EA" w:rsidRDefault="008374EA" w:rsidP="008374EA">
            <w:pPr>
              <w:pStyle w:val="TAC"/>
            </w:pPr>
            <w:r>
              <w:rPr>
                <w:lang w:val="en-US" w:eastAsia="zh-CN"/>
              </w:rP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32F854" w14:textId="77777777" w:rsidR="008374EA" w:rsidRDefault="008374EA" w:rsidP="008374EA">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D789F" w14:textId="77777777" w:rsidR="008374EA" w:rsidRDefault="008374EA" w:rsidP="008374EA">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937E3" w14:textId="77777777" w:rsidR="008374EA" w:rsidRDefault="008374EA" w:rsidP="008374EA">
            <w:pPr>
              <w:pStyle w:val="TAC"/>
            </w:pPr>
            <w:r>
              <w:rPr>
                <w:lang w:eastAsia="zh-CN"/>
              </w:rPr>
              <w:t>0</w:t>
            </w:r>
          </w:p>
        </w:tc>
      </w:tr>
      <w:tr w:rsidR="008374EA" w14:paraId="48DCD67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F32C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9280"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D22E6" w14:textId="77777777" w:rsidR="008374EA" w:rsidRDefault="008374EA" w:rsidP="008374EA">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90A8B1" w14:textId="77777777" w:rsidR="008374EA" w:rsidRDefault="008374EA" w:rsidP="008374E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9A49805" w14:textId="77777777" w:rsidR="008374EA" w:rsidRDefault="008374EA" w:rsidP="008374EA">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A68CC43" w14:textId="77777777" w:rsidR="008374EA" w:rsidRDefault="008374EA" w:rsidP="008374EA">
            <w:pPr>
              <w:pStyle w:val="TAC"/>
            </w:pPr>
          </w:p>
        </w:tc>
        <w:tc>
          <w:tcPr>
            <w:tcW w:w="581" w:type="dxa"/>
            <w:gridSpan w:val="7"/>
            <w:tcBorders>
              <w:top w:val="single" w:sz="4" w:space="0" w:color="auto"/>
              <w:left w:val="single" w:sz="4" w:space="0" w:color="auto"/>
              <w:bottom w:val="single" w:sz="4" w:space="0" w:color="auto"/>
              <w:right w:val="single" w:sz="4" w:space="0" w:color="auto"/>
            </w:tcBorders>
            <w:vAlign w:val="center"/>
          </w:tcPr>
          <w:p w14:paraId="3170F504" w14:textId="77777777" w:rsidR="008374EA" w:rsidRDefault="008374EA" w:rsidP="008374EA">
            <w:pPr>
              <w:pStyle w:val="TAC"/>
            </w:pPr>
          </w:p>
        </w:tc>
        <w:tc>
          <w:tcPr>
            <w:tcW w:w="561" w:type="dxa"/>
            <w:gridSpan w:val="6"/>
            <w:tcBorders>
              <w:top w:val="single" w:sz="4" w:space="0" w:color="auto"/>
              <w:left w:val="single" w:sz="4" w:space="0" w:color="auto"/>
              <w:bottom w:val="single" w:sz="4" w:space="0" w:color="auto"/>
              <w:right w:val="single" w:sz="4" w:space="0" w:color="auto"/>
            </w:tcBorders>
            <w:vAlign w:val="center"/>
          </w:tcPr>
          <w:p w14:paraId="557469A7" w14:textId="77777777" w:rsidR="008374EA" w:rsidRDefault="008374EA" w:rsidP="008374EA">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E060548"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7E4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9C5A" w14:textId="77777777" w:rsidR="008374EA" w:rsidRDefault="008374EA" w:rsidP="008374EA">
            <w:pPr>
              <w:spacing w:after="0"/>
              <w:rPr>
                <w:rFonts w:ascii="Arial" w:hAnsi="Arial"/>
                <w:sz w:val="18"/>
                <w:lang w:eastAsia="en-GB"/>
              </w:rPr>
            </w:pPr>
          </w:p>
        </w:tc>
      </w:tr>
      <w:tr w:rsidR="008374EA" w14:paraId="55587A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B1CDF7C" w14:textId="77777777" w:rsidR="008374EA" w:rsidRDefault="008374EA" w:rsidP="008374EA">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677BA"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C190C"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CF9D294" w14:textId="77777777" w:rsidR="008374EA" w:rsidRDefault="008374EA" w:rsidP="008374EA">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03CD9"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B3CCE" w14:textId="77777777" w:rsidR="008374EA" w:rsidRDefault="008374EA" w:rsidP="008374EA">
            <w:pPr>
              <w:pStyle w:val="TAC"/>
            </w:pPr>
            <w:r>
              <w:t>0</w:t>
            </w:r>
          </w:p>
        </w:tc>
      </w:tr>
      <w:tr w:rsidR="008374EA" w:rsidRPr="00364A71" w14:paraId="4D9EF5D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E237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420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8F06A"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CC0599" w14:textId="77777777" w:rsidR="008374EA" w:rsidRDefault="008374EA" w:rsidP="008374EA">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986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38E8" w14:textId="77777777" w:rsidR="008374EA" w:rsidRDefault="008374EA" w:rsidP="008374EA">
            <w:pPr>
              <w:spacing w:after="0"/>
              <w:rPr>
                <w:rFonts w:ascii="Arial" w:hAnsi="Arial"/>
                <w:sz w:val="18"/>
                <w:lang w:eastAsia="en-GB"/>
              </w:rPr>
            </w:pPr>
          </w:p>
        </w:tc>
      </w:tr>
      <w:tr w:rsidR="008374EA" w14:paraId="1E3A15D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6495573" w14:textId="77777777" w:rsidR="008374EA" w:rsidRDefault="008374EA" w:rsidP="008374EA">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006A7"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C0165" w14:textId="77777777" w:rsidR="008374EA" w:rsidRDefault="008374EA" w:rsidP="008374EA">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E5989"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D8813"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1A40A9"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F3B55"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F03FE99"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4B21CD"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C96BB" w14:textId="77777777" w:rsidR="008374EA" w:rsidRDefault="008374EA" w:rsidP="008374EA">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F54EF" w14:textId="77777777" w:rsidR="008374EA" w:rsidRDefault="008374EA" w:rsidP="008374EA">
            <w:pPr>
              <w:pStyle w:val="TAC"/>
              <w:rPr>
                <w:lang w:eastAsia="zh-CN"/>
              </w:rPr>
            </w:pPr>
            <w:r>
              <w:rPr>
                <w:kern w:val="2"/>
                <w:szCs w:val="18"/>
                <w:lang w:eastAsia="zh-CN"/>
              </w:rPr>
              <w:t>0</w:t>
            </w:r>
          </w:p>
        </w:tc>
      </w:tr>
      <w:tr w:rsidR="008374EA" w14:paraId="41FB69B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58C3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C88B"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741CF" w14:textId="77777777" w:rsidR="008374EA" w:rsidRDefault="008374EA" w:rsidP="008374EA">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4565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17E5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E943B8"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7E1CE"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6FE6E55"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DB8C31"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216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FC2F" w14:textId="77777777" w:rsidR="008374EA" w:rsidRDefault="008374EA" w:rsidP="008374EA">
            <w:pPr>
              <w:spacing w:after="0"/>
              <w:rPr>
                <w:rFonts w:ascii="Arial" w:hAnsi="Arial"/>
                <w:sz w:val="18"/>
                <w:lang w:eastAsia="zh-CN"/>
              </w:rPr>
            </w:pPr>
          </w:p>
        </w:tc>
      </w:tr>
      <w:tr w:rsidR="008374EA" w14:paraId="4A9E8A6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5139F18" w14:textId="77777777" w:rsidR="008374EA" w:rsidRDefault="008374EA" w:rsidP="008374EA">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B4119"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D2CB4" w14:textId="77777777" w:rsidR="008374EA" w:rsidRDefault="008374EA" w:rsidP="008374EA">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8E05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23E9F"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E92044"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7CDFC" w14:textId="77777777" w:rsidR="008374EA" w:rsidRDefault="008374EA" w:rsidP="008374EA">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8F60B00" w14:textId="77777777" w:rsidR="008374EA" w:rsidRDefault="008374EA" w:rsidP="008374E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10B94B" w14:textId="77777777" w:rsidR="008374EA" w:rsidRDefault="008374EA" w:rsidP="008374E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15839" w14:textId="77777777" w:rsidR="008374EA" w:rsidRDefault="008374EA" w:rsidP="008374EA">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264B6" w14:textId="77777777" w:rsidR="008374EA" w:rsidRDefault="008374EA" w:rsidP="008374EA">
            <w:pPr>
              <w:pStyle w:val="TAC"/>
            </w:pPr>
            <w:r>
              <w:rPr>
                <w:lang w:eastAsia="zh-CN"/>
              </w:rPr>
              <w:t>0</w:t>
            </w:r>
          </w:p>
        </w:tc>
      </w:tr>
      <w:tr w:rsidR="008374EA" w:rsidRPr="00BD3904" w14:paraId="10093AB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1A8E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906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9E438" w14:textId="77777777" w:rsidR="008374EA" w:rsidRDefault="008374EA" w:rsidP="008374EA">
            <w:pPr>
              <w:pStyle w:val="TAC"/>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1F4EF6C" w14:textId="77777777" w:rsidR="008374EA" w:rsidRDefault="008374EA" w:rsidP="008374EA">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A2C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B081" w14:textId="77777777" w:rsidR="008374EA" w:rsidRDefault="008374EA" w:rsidP="008374EA">
            <w:pPr>
              <w:spacing w:after="0"/>
              <w:rPr>
                <w:rFonts w:ascii="Arial" w:hAnsi="Arial"/>
                <w:sz w:val="18"/>
                <w:lang w:eastAsia="en-GB"/>
              </w:rPr>
            </w:pPr>
          </w:p>
        </w:tc>
      </w:tr>
      <w:tr w:rsidR="008374EA" w14:paraId="668E482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D1EC0B2" w14:textId="77777777" w:rsidR="008374EA" w:rsidRDefault="008374EA" w:rsidP="008374EA">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33F50"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0A0F3" w14:textId="77777777" w:rsidR="008374EA" w:rsidRDefault="008374EA" w:rsidP="008374EA">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B6FA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1750A8"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7E0197"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0FDF69"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5FAAC04"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A5EC5F"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9C6F6" w14:textId="77777777" w:rsidR="008374EA" w:rsidRDefault="008374EA" w:rsidP="008374EA">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2AC07" w14:textId="77777777" w:rsidR="008374EA" w:rsidRDefault="008374EA" w:rsidP="008374EA">
            <w:pPr>
              <w:pStyle w:val="TAC"/>
            </w:pPr>
            <w:r>
              <w:rPr>
                <w:lang w:eastAsia="zh-CN"/>
              </w:rPr>
              <w:t>0</w:t>
            </w:r>
          </w:p>
        </w:tc>
      </w:tr>
      <w:tr w:rsidR="008374EA" w:rsidRPr="00BD3904" w14:paraId="7E2CE9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3088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B6017"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2109F" w14:textId="77777777" w:rsidR="008374EA" w:rsidRDefault="008374EA" w:rsidP="008374EA">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1847B6E" w14:textId="77777777" w:rsidR="008374EA" w:rsidRDefault="008374EA" w:rsidP="008374EA">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F25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1DDF5" w14:textId="77777777" w:rsidR="008374EA" w:rsidRDefault="008374EA" w:rsidP="008374EA">
            <w:pPr>
              <w:spacing w:after="0"/>
              <w:rPr>
                <w:rFonts w:ascii="Arial" w:hAnsi="Arial"/>
                <w:sz w:val="18"/>
                <w:lang w:eastAsia="en-GB"/>
              </w:rPr>
            </w:pPr>
          </w:p>
        </w:tc>
      </w:tr>
      <w:tr w:rsidR="008374EA" w14:paraId="489F6DA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C0F69BA" w14:textId="77777777" w:rsidR="008374EA" w:rsidRDefault="008374EA" w:rsidP="008374EA">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7C071" w14:textId="77777777" w:rsidR="008374EA" w:rsidRDefault="008374EA" w:rsidP="008374E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E678C"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573E0C" w14:textId="77777777" w:rsidR="008374EA" w:rsidRDefault="008374EA" w:rsidP="008374E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44A8C"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C9DD3" w14:textId="77777777" w:rsidR="008374EA" w:rsidRDefault="008374EA" w:rsidP="008374EA">
            <w:pPr>
              <w:pStyle w:val="TAC"/>
            </w:pPr>
            <w:r>
              <w:t>0</w:t>
            </w:r>
          </w:p>
        </w:tc>
      </w:tr>
      <w:tr w:rsidR="008374EA" w14:paraId="77499B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DDE2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6DF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57699" w14:textId="77777777" w:rsidR="008374EA" w:rsidRDefault="008374EA" w:rsidP="008374EA">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283B6CD" w14:textId="77777777" w:rsidR="008374EA" w:rsidRDefault="008374EA" w:rsidP="008374E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208D3FA" w14:textId="77777777" w:rsidR="008374EA" w:rsidRDefault="008374EA" w:rsidP="008374EA">
            <w:pPr>
              <w:pStyle w:val="TAC"/>
              <w:rPr>
                <w:lang w:val="en-US"/>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67B90140" w14:textId="77777777" w:rsidR="008374EA" w:rsidRDefault="008374EA" w:rsidP="008374EA">
            <w:pPr>
              <w:pStyle w:val="TAC"/>
              <w:rPr>
                <w:lang w:val="en-US"/>
              </w:rPr>
            </w:pPr>
            <w:r>
              <w:rPr>
                <w:szCs w:val="16"/>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3F71CF83" w14:textId="77777777" w:rsidR="008374EA" w:rsidRDefault="008374EA" w:rsidP="008374EA">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C32B793" w14:textId="77777777" w:rsidR="008374EA" w:rsidRDefault="008374EA" w:rsidP="008374EA">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0B933DC" w14:textId="77777777" w:rsidR="008374EA" w:rsidRDefault="008374EA" w:rsidP="008374EA">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2DE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C7D" w14:textId="77777777" w:rsidR="008374EA" w:rsidRDefault="008374EA" w:rsidP="008374EA">
            <w:pPr>
              <w:spacing w:after="0"/>
              <w:rPr>
                <w:rFonts w:ascii="Arial" w:hAnsi="Arial"/>
                <w:sz w:val="18"/>
                <w:lang w:eastAsia="en-GB"/>
              </w:rPr>
            </w:pPr>
          </w:p>
        </w:tc>
      </w:tr>
      <w:tr w:rsidR="008374EA" w14:paraId="3F8AF4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DE01B6D" w14:textId="77777777" w:rsidR="008374EA" w:rsidRDefault="008374EA" w:rsidP="008374EA">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903D4" w14:textId="77777777" w:rsidR="008374EA" w:rsidRDefault="008374EA" w:rsidP="008374E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4D70D"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F9ACB16" w14:textId="77777777" w:rsidR="008374EA" w:rsidRDefault="008374EA" w:rsidP="008374EA">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E0221"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47EA3" w14:textId="77777777" w:rsidR="008374EA" w:rsidRDefault="008374EA" w:rsidP="008374EA">
            <w:pPr>
              <w:pStyle w:val="TAC"/>
            </w:pPr>
            <w:r>
              <w:t>0</w:t>
            </w:r>
          </w:p>
        </w:tc>
      </w:tr>
      <w:tr w:rsidR="008374EA" w:rsidRPr="00BD3904" w14:paraId="1E47F2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36ED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F654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D195A"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CA27354" w14:textId="77777777" w:rsidR="008374EA" w:rsidRDefault="008374EA" w:rsidP="008374EA">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2AF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2512" w14:textId="77777777" w:rsidR="008374EA" w:rsidRDefault="008374EA" w:rsidP="008374EA">
            <w:pPr>
              <w:spacing w:after="0"/>
              <w:rPr>
                <w:rFonts w:ascii="Arial" w:hAnsi="Arial"/>
                <w:sz w:val="18"/>
                <w:lang w:eastAsia="en-GB"/>
              </w:rPr>
            </w:pPr>
          </w:p>
        </w:tc>
      </w:tr>
      <w:tr w:rsidR="008374EA" w14:paraId="2C8B798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929B6EC" w14:textId="77777777" w:rsidR="008374EA" w:rsidRDefault="008374EA" w:rsidP="008374EA">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B4D1B" w14:textId="77777777" w:rsidR="008374EA" w:rsidRDefault="008374EA" w:rsidP="008374EA">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9E8B1"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65086A5" w14:textId="77777777" w:rsidR="008374EA" w:rsidRDefault="008374EA" w:rsidP="008374EA">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A5890"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44016" w14:textId="77777777" w:rsidR="008374EA" w:rsidRDefault="008374EA" w:rsidP="008374EA">
            <w:pPr>
              <w:pStyle w:val="TAC"/>
              <w:rPr>
                <w:lang w:eastAsia="en-GB"/>
              </w:rPr>
            </w:pPr>
            <w:r>
              <w:t>0</w:t>
            </w:r>
          </w:p>
        </w:tc>
      </w:tr>
      <w:tr w:rsidR="008374EA" w:rsidRPr="00BD3904" w14:paraId="2A66F5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26C0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8B5C"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A0616"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07866A4" w14:textId="77777777" w:rsidR="008374EA" w:rsidRDefault="008374EA" w:rsidP="008374EA">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639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772AB" w14:textId="77777777" w:rsidR="008374EA" w:rsidRDefault="008374EA" w:rsidP="008374EA">
            <w:pPr>
              <w:spacing w:after="0"/>
              <w:rPr>
                <w:rFonts w:ascii="Arial" w:hAnsi="Arial"/>
                <w:sz w:val="18"/>
                <w:lang w:eastAsia="en-GB"/>
              </w:rPr>
            </w:pPr>
          </w:p>
        </w:tc>
      </w:tr>
      <w:tr w:rsidR="008374EA" w14:paraId="3DD1B08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AD7D865" w14:textId="77777777" w:rsidR="008374EA" w:rsidRDefault="008374EA" w:rsidP="008374EA">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584DD" w14:textId="77777777" w:rsidR="008374EA" w:rsidRDefault="008374EA" w:rsidP="008374EA">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6FAE2"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A39FD1" w14:textId="77777777" w:rsidR="008374EA" w:rsidRDefault="008374EA" w:rsidP="008374EA">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70E77"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2902B" w14:textId="77777777" w:rsidR="008374EA" w:rsidRDefault="008374EA" w:rsidP="008374EA">
            <w:pPr>
              <w:pStyle w:val="TAC"/>
              <w:rPr>
                <w:lang w:eastAsia="en-GB"/>
              </w:rPr>
            </w:pPr>
            <w:r>
              <w:t>0</w:t>
            </w:r>
          </w:p>
        </w:tc>
      </w:tr>
      <w:tr w:rsidR="008374EA" w14:paraId="5ED885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D9996"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DCF7"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EE8E4" w14:textId="77777777" w:rsidR="008374EA" w:rsidRDefault="008374EA" w:rsidP="008374EA">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78941BA" w14:textId="77777777" w:rsidR="008374EA" w:rsidRDefault="008374EA" w:rsidP="008374EA">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7AB60AD" w14:textId="77777777" w:rsidR="008374EA" w:rsidRDefault="008374EA" w:rsidP="008374EA">
            <w:pPr>
              <w:pStyle w:val="TAC"/>
              <w:rPr>
                <w:szCs w:val="18"/>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24A89A1A" w14:textId="77777777" w:rsidR="008374EA" w:rsidRDefault="008374EA" w:rsidP="008374EA">
            <w:pPr>
              <w:pStyle w:val="TAC"/>
              <w:rPr>
                <w:szCs w:val="18"/>
                <w:lang w:eastAsia="zh-CN"/>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732C9555" w14:textId="77777777" w:rsidR="008374EA" w:rsidRDefault="008374EA" w:rsidP="008374EA">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069DF6F" w14:textId="77777777" w:rsidR="008374EA" w:rsidRDefault="008374EA" w:rsidP="008374EA">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8AD5B0C" w14:textId="77777777" w:rsidR="008374EA" w:rsidRDefault="008374EA" w:rsidP="008374EA">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BE44"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2078E" w14:textId="77777777" w:rsidR="008374EA" w:rsidRDefault="008374EA" w:rsidP="008374EA">
            <w:pPr>
              <w:spacing w:after="0"/>
              <w:rPr>
                <w:rFonts w:ascii="Arial" w:hAnsi="Arial"/>
                <w:sz w:val="18"/>
                <w:lang w:eastAsia="en-GB"/>
              </w:rPr>
            </w:pPr>
          </w:p>
        </w:tc>
      </w:tr>
      <w:tr w:rsidR="008374EA" w14:paraId="13C3BC1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8D8622" w14:textId="77777777" w:rsidR="008374EA" w:rsidRDefault="008374EA" w:rsidP="008374EA">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F8DFB" w14:textId="77777777" w:rsidR="008374EA" w:rsidRDefault="008374EA" w:rsidP="008374EA">
            <w:pPr>
              <w:pStyle w:val="TAC"/>
              <w:rPr>
                <w:lang w:eastAsia="en-GB"/>
              </w:rPr>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6C8E7" w14:textId="77777777" w:rsidR="008374EA" w:rsidRDefault="008374EA" w:rsidP="008374EA">
            <w:pPr>
              <w:pStyle w:val="TAC"/>
            </w:pPr>
            <w:r>
              <w:t>41</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E5FCEA" w14:textId="77777777" w:rsidR="008374EA" w:rsidRDefault="008374EA" w:rsidP="008374EA">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48348"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D5F09" w14:textId="77777777" w:rsidR="008374EA" w:rsidRDefault="008374EA" w:rsidP="008374EA">
            <w:pPr>
              <w:pStyle w:val="TAC"/>
            </w:pPr>
            <w:r>
              <w:t>0</w:t>
            </w:r>
          </w:p>
        </w:tc>
      </w:tr>
      <w:tr w:rsidR="008374EA" w:rsidRPr="00BD3904" w14:paraId="5D16CB8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177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4C1D"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2BA5F"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5248D15" w14:textId="77777777" w:rsidR="008374EA" w:rsidRDefault="008374EA" w:rsidP="008374EA">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057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9D57" w14:textId="77777777" w:rsidR="008374EA" w:rsidRDefault="008374EA" w:rsidP="008374EA">
            <w:pPr>
              <w:spacing w:after="0"/>
              <w:rPr>
                <w:rFonts w:ascii="Arial" w:hAnsi="Arial"/>
                <w:sz w:val="18"/>
                <w:lang w:eastAsia="en-GB"/>
              </w:rPr>
            </w:pPr>
          </w:p>
        </w:tc>
      </w:tr>
      <w:tr w:rsidR="008374EA" w14:paraId="6BB547D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8BBBDC" w14:textId="77777777" w:rsidR="008374EA" w:rsidRDefault="008374EA" w:rsidP="008374EA">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2D1D8"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92D07" w14:textId="77777777" w:rsidR="008374EA" w:rsidRDefault="008374EA" w:rsidP="008374EA">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12C0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3C5A3"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F1F306"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53434"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AB06EA8"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91EC9B"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F04BF" w14:textId="77777777" w:rsidR="008374EA" w:rsidRDefault="008374EA" w:rsidP="008374EA">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5F8C4" w14:textId="77777777" w:rsidR="008374EA" w:rsidRDefault="008374EA" w:rsidP="008374EA">
            <w:pPr>
              <w:pStyle w:val="TAC"/>
            </w:pPr>
            <w:r>
              <w:rPr>
                <w:lang w:eastAsia="zh-CN"/>
              </w:rPr>
              <w:t>0</w:t>
            </w:r>
          </w:p>
        </w:tc>
      </w:tr>
      <w:tr w:rsidR="008374EA" w14:paraId="214C1FD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1549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6D0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1BFBF" w14:textId="77777777" w:rsidR="008374EA" w:rsidRDefault="008374EA" w:rsidP="008374EA">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5D55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5FAA4"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4D3AA0"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EC5D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987DDE2"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5803B6"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4A6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850E" w14:textId="77777777" w:rsidR="008374EA" w:rsidRDefault="008374EA" w:rsidP="008374EA">
            <w:pPr>
              <w:spacing w:after="0"/>
              <w:rPr>
                <w:rFonts w:ascii="Arial" w:hAnsi="Arial"/>
                <w:sz w:val="18"/>
                <w:lang w:eastAsia="en-GB"/>
              </w:rPr>
            </w:pPr>
          </w:p>
        </w:tc>
      </w:tr>
      <w:tr w:rsidR="008374EA" w14:paraId="554C35B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6D2B1C" w14:textId="77777777" w:rsidR="008374EA" w:rsidRDefault="008374EA" w:rsidP="008374EA">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B7BA7"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3B57E" w14:textId="77777777" w:rsidR="008374EA" w:rsidRDefault="008374EA" w:rsidP="008374EA">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6A9D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F96AB"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E402FA"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2F70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9DBA8F4"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ED5136"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163C7" w14:textId="77777777" w:rsidR="008374EA" w:rsidRDefault="008374EA" w:rsidP="008374E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D9725" w14:textId="77777777" w:rsidR="008374EA" w:rsidRDefault="008374EA" w:rsidP="008374EA">
            <w:pPr>
              <w:pStyle w:val="TAC"/>
            </w:pPr>
            <w:r>
              <w:t>0</w:t>
            </w:r>
          </w:p>
        </w:tc>
      </w:tr>
      <w:tr w:rsidR="008374EA" w14:paraId="0CD7462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8E1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DAD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2906B" w14:textId="77777777" w:rsidR="008374EA" w:rsidRDefault="008374EA" w:rsidP="008374EA">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B227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57DD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9F97F"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656D28"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F19604A"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8FB8AB"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646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3C39" w14:textId="77777777" w:rsidR="008374EA" w:rsidRDefault="008374EA" w:rsidP="008374EA">
            <w:pPr>
              <w:spacing w:after="0"/>
              <w:rPr>
                <w:rFonts w:ascii="Arial" w:hAnsi="Arial"/>
                <w:sz w:val="18"/>
                <w:lang w:eastAsia="en-GB"/>
              </w:rPr>
            </w:pPr>
          </w:p>
        </w:tc>
      </w:tr>
      <w:tr w:rsidR="008374EA" w14:paraId="23098D0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9AA175C" w14:textId="77777777" w:rsidR="008374EA" w:rsidRDefault="008374EA" w:rsidP="008374EA">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F072D"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3329F" w14:textId="77777777" w:rsidR="008374EA" w:rsidRDefault="008374EA" w:rsidP="008374EA">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9DF7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ED30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C2F54F"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49A6E5"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A949F2C"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AB17C0" w14:textId="77777777" w:rsidR="008374EA" w:rsidRDefault="008374EA" w:rsidP="008374EA">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B0682" w14:textId="77777777" w:rsidR="008374EA" w:rsidRDefault="008374EA" w:rsidP="008374EA">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54FF8" w14:textId="77777777" w:rsidR="008374EA" w:rsidRDefault="008374EA" w:rsidP="008374EA">
            <w:pPr>
              <w:pStyle w:val="TAC"/>
            </w:pPr>
            <w:r>
              <w:rPr>
                <w:rFonts w:eastAsia="Calibri"/>
                <w:lang w:val="en-US" w:eastAsia="ja-JP"/>
              </w:rPr>
              <w:t>0</w:t>
            </w:r>
          </w:p>
        </w:tc>
      </w:tr>
      <w:tr w:rsidR="008374EA" w14:paraId="22F4938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E8C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368A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264EB" w14:textId="77777777" w:rsidR="008374EA" w:rsidRDefault="008374EA" w:rsidP="008374EA">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6898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7BB91"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437F3F" w14:textId="77777777" w:rsidR="008374EA" w:rsidRDefault="008374EA" w:rsidP="008374EA">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55800" w14:textId="77777777" w:rsidR="008374EA" w:rsidRDefault="008374EA" w:rsidP="008374EA">
            <w:pPr>
              <w:pStyle w:val="TAC"/>
            </w:pPr>
            <w:r>
              <w:rPr>
                <w:rFonts w:eastAsia="Calibri"/>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BDAFC0" w14:textId="77777777" w:rsidR="008374EA" w:rsidRDefault="008374EA" w:rsidP="008374EA">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0C11A0" w14:textId="77777777" w:rsidR="008374EA" w:rsidRDefault="008374EA" w:rsidP="008374EA">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D56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CC0B" w14:textId="77777777" w:rsidR="008374EA" w:rsidRDefault="008374EA" w:rsidP="008374EA">
            <w:pPr>
              <w:spacing w:after="0"/>
              <w:rPr>
                <w:rFonts w:ascii="Arial" w:hAnsi="Arial"/>
                <w:sz w:val="18"/>
                <w:lang w:eastAsia="en-GB"/>
              </w:rPr>
            </w:pPr>
          </w:p>
        </w:tc>
      </w:tr>
      <w:tr w:rsidR="008374EA" w14:paraId="2A74EC2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BCC20C6" w14:textId="77777777" w:rsidR="008374EA" w:rsidRDefault="008374EA" w:rsidP="008374EA">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1FC0A"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EB046" w14:textId="77777777" w:rsidR="008374EA" w:rsidRDefault="008374EA" w:rsidP="008374EA">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D407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E6B0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3C0B25"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8483AC"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0EBC59CB"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CD8168" w14:textId="77777777" w:rsidR="008374EA" w:rsidRDefault="008374EA" w:rsidP="008374EA">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A699E"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2AF8A" w14:textId="77777777" w:rsidR="008374EA" w:rsidRDefault="008374EA" w:rsidP="008374EA">
            <w:pPr>
              <w:pStyle w:val="TAC"/>
            </w:pPr>
            <w:r>
              <w:t>0</w:t>
            </w:r>
          </w:p>
        </w:tc>
      </w:tr>
      <w:tr w:rsidR="008374EA" w:rsidRPr="00BD3904" w14:paraId="16D699E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404F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09B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47BBD" w14:textId="77777777" w:rsidR="008374EA" w:rsidRDefault="008374EA" w:rsidP="008374EA">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CBBB55C" w14:textId="77777777" w:rsidR="008374EA" w:rsidRDefault="008374EA" w:rsidP="008374E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70F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E5A3" w14:textId="77777777" w:rsidR="008374EA" w:rsidRDefault="008374EA" w:rsidP="008374EA">
            <w:pPr>
              <w:spacing w:after="0"/>
              <w:rPr>
                <w:rFonts w:ascii="Arial" w:hAnsi="Arial"/>
                <w:sz w:val="18"/>
                <w:lang w:eastAsia="en-GB"/>
              </w:rPr>
            </w:pPr>
          </w:p>
        </w:tc>
      </w:tr>
      <w:tr w:rsidR="008374EA" w14:paraId="7C282C5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1DBC84D" w14:textId="77777777" w:rsidR="008374EA" w:rsidRDefault="008374EA" w:rsidP="008374EA">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01C73" w14:textId="77777777" w:rsidR="008374EA" w:rsidRDefault="008374EA" w:rsidP="008374EA">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01F86" w14:textId="77777777" w:rsidR="008374EA" w:rsidRDefault="008374EA" w:rsidP="008374EA">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7636EB" w14:textId="77777777" w:rsidR="008374EA" w:rsidRDefault="008374EA" w:rsidP="008374EA">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7E2583AC" w14:textId="77777777" w:rsidR="008374EA" w:rsidRDefault="008374EA" w:rsidP="008374EA">
            <w:pPr>
              <w:pStyle w:val="TAC"/>
              <w:rPr>
                <w:lang w:eastAsia="zh-CN"/>
              </w:rPr>
            </w:pPr>
          </w:p>
        </w:tc>
        <w:tc>
          <w:tcPr>
            <w:tcW w:w="616" w:type="dxa"/>
            <w:gridSpan w:val="6"/>
            <w:tcBorders>
              <w:top w:val="single" w:sz="4" w:space="0" w:color="auto"/>
              <w:left w:val="single" w:sz="4" w:space="0" w:color="auto"/>
              <w:bottom w:val="single" w:sz="4" w:space="0" w:color="auto"/>
              <w:right w:val="single" w:sz="4" w:space="0" w:color="auto"/>
            </w:tcBorders>
            <w:vAlign w:val="center"/>
          </w:tcPr>
          <w:p w14:paraId="0039676E" w14:textId="77777777" w:rsidR="008374EA" w:rsidRDefault="008374EA" w:rsidP="008374EA">
            <w:pPr>
              <w:pStyle w:val="TAC"/>
              <w:rPr>
                <w:lang w:eastAsia="zh-CN"/>
              </w:rPr>
            </w:pP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3541A9DF" w14:textId="77777777" w:rsidR="008374EA" w:rsidRDefault="008374EA" w:rsidP="008374EA">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331EB1B9" w14:textId="77777777" w:rsidR="008374EA" w:rsidRDefault="008374EA" w:rsidP="008374EA">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B94C2AD" w14:textId="77777777" w:rsidR="008374EA" w:rsidRDefault="008374EA" w:rsidP="008374EA">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D30BA" w14:textId="77777777" w:rsidR="008374EA" w:rsidRDefault="008374EA" w:rsidP="008374E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32D29" w14:textId="77777777" w:rsidR="008374EA" w:rsidRDefault="008374EA" w:rsidP="008374EA">
            <w:pPr>
              <w:pStyle w:val="TAC"/>
              <w:rPr>
                <w:lang w:eastAsia="zh-CN"/>
              </w:rPr>
            </w:pPr>
            <w:r>
              <w:rPr>
                <w:lang w:eastAsia="zh-CN"/>
              </w:rPr>
              <w:t>0</w:t>
            </w:r>
          </w:p>
        </w:tc>
      </w:tr>
      <w:tr w:rsidR="008374EA" w:rsidRPr="00BD3904" w14:paraId="688AF62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A43D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BCDD" w14:textId="77777777" w:rsidR="008374EA" w:rsidRDefault="008374EA" w:rsidP="008374EA">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F4CBD" w14:textId="77777777" w:rsidR="008374EA" w:rsidRDefault="008374EA" w:rsidP="008374EA">
            <w:pPr>
              <w:pStyle w:val="TAC"/>
              <w:rPr>
                <w:lang w:eastAsia="zh-CN"/>
              </w:rPr>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8FE26D" w14:textId="77777777" w:rsidR="008374EA" w:rsidRDefault="008374EA" w:rsidP="008374EA">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E3B8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776B" w14:textId="77777777" w:rsidR="008374EA" w:rsidRDefault="008374EA" w:rsidP="008374EA">
            <w:pPr>
              <w:spacing w:after="0"/>
              <w:rPr>
                <w:rFonts w:ascii="Arial" w:hAnsi="Arial"/>
                <w:sz w:val="18"/>
                <w:lang w:eastAsia="zh-CN"/>
              </w:rPr>
            </w:pPr>
          </w:p>
        </w:tc>
      </w:tr>
      <w:tr w:rsidR="008374EA" w14:paraId="0C301FF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11E513" w14:textId="77777777" w:rsidR="008374EA" w:rsidRDefault="008374EA" w:rsidP="008374EA">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DD880"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79518"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DF9774" w14:textId="77777777" w:rsidR="008374EA" w:rsidRDefault="008374EA" w:rsidP="008374EA">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21FE5" w14:textId="77777777" w:rsidR="008374EA" w:rsidRDefault="008374EA" w:rsidP="008374E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E7D78" w14:textId="77777777" w:rsidR="008374EA" w:rsidRDefault="008374EA" w:rsidP="008374EA">
            <w:pPr>
              <w:pStyle w:val="TAC"/>
              <w:rPr>
                <w:lang w:eastAsia="zh-CN"/>
              </w:rPr>
            </w:pPr>
            <w:r>
              <w:rPr>
                <w:lang w:eastAsia="zh-CN"/>
              </w:rPr>
              <w:t>0</w:t>
            </w:r>
          </w:p>
        </w:tc>
      </w:tr>
      <w:tr w:rsidR="008374EA" w14:paraId="0DC1D45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60EA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2B86" w14:textId="77777777" w:rsidR="008374EA" w:rsidRDefault="008374EA" w:rsidP="008374EA">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EA93E" w14:textId="77777777" w:rsidR="008374EA" w:rsidRDefault="008374EA" w:rsidP="008374EA">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7F8936" w14:textId="77777777" w:rsidR="008374EA" w:rsidRDefault="008374EA" w:rsidP="008374E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7BFC6B8" w14:textId="77777777" w:rsidR="008374EA" w:rsidRDefault="008374EA" w:rsidP="008374EA">
            <w:pPr>
              <w:pStyle w:val="TAC"/>
              <w:rPr>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33373C1D" w14:textId="77777777" w:rsidR="008374EA" w:rsidRDefault="008374EA" w:rsidP="008374EA">
            <w:pPr>
              <w:pStyle w:val="TAC"/>
              <w:rPr>
                <w:lang w:eastAsia="zh-CN"/>
              </w:rPr>
            </w:pPr>
            <w: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6909F202" w14:textId="77777777" w:rsidR="008374EA" w:rsidRDefault="008374EA" w:rsidP="008374EA">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3D962FE3" w14:textId="77777777" w:rsidR="008374EA" w:rsidRDefault="008374EA" w:rsidP="008374EA">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5B7E64A"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A820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ACB31" w14:textId="77777777" w:rsidR="008374EA" w:rsidRDefault="008374EA" w:rsidP="008374EA">
            <w:pPr>
              <w:spacing w:after="0"/>
              <w:rPr>
                <w:rFonts w:ascii="Arial" w:hAnsi="Arial"/>
                <w:sz w:val="18"/>
                <w:lang w:eastAsia="zh-CN"/>
              </w:rPr>
            </w:pPr>
          </w:p>
        </w:tc>
      </w:tr>
      <w:tr w:rsidR="008374EA" w14:paraId="14F631E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FFB0622" w14:textId="77777777" w:rsidR="008374EA" w:rsidRDefault="008374EA" w:rsidP="008374EA">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736F8"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4A228" w14:textId="77777777" w:rsidR="008374EA" w:rsidRDefault="008374EA" w:rsidP="008374EA">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07DBF1B" w14:textId="77777777" w:rsidR="008374EA" w:rsidRDefault="008374EA" w:rsidP="008374EA">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96233"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90DE1" w14:textId="77777777" w:rsidR="008374EA" w:rsidRDefault="008374EA" w:rsidP="008374EA">
            <w:pPr>
              <w:pStyle w:val="TAC"/>
              <w:rPr>
                <w:lang w:eastAsia="zh-CN"/>
              </w:rPr>
            </w:pPr>
            <w:r>
              <w:t>0</w:t>
            </w:r>
          </w:p>
        </w:tc>
      </w:tr>
      <w:tr w:rsidR="008374EA" w:rsidRPr="00BD3904" w14:paraId="1D4F0C0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62BF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490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93DC8" w14:textId="77777777" w:rsidR="008374EA" w:rsidRDefault="008374EA" w:rsidP="008374EA">
            <w:pPr>
              <w:pStyle w:val="TAC"/>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D33F533" w14:textId="77777777" w:rsidR="008374EA" w:rsidRDefault="008374EA" w:rsidP="008374EA">
            <w:pPr>
              <w:pStyle w:val="TAC"/>
              <w:rPr>
                <w:lang w:eastAsia="en-GB"/>
              </w:rPr>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3A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07C6" w14:textId="77777777" w:rsidR="008374EA" w:rsidRDefault="008374EA" w:rsidP="008374EA">
            <w:pPr>
              <w:spacing w:after="0"/>
              <w:rPr>
                <w:rFonts w:ascii="Arial" w:hAnsi="Arial"/>
                <w:sz w:val="18"/>
                <w:lang w:eastAsia="zh-CN"/>
              </w:rPr>
            </w:pPr>
          </w:p>
        </w:tc>
      </w:tr>
      <w:tr w:rsidR="008374EA" w14:paraId="06F5D15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C8E0F62" w14:textId="77777777" w:rsidR="008374EA" w:rsidRDefault="008374EA" w:rsidP="008374EA">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1196F" w14:textId="77777777" w:rsidR="008374EA" w:rsidRDefault="008374EA" w:rsidP="008374E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9BAD2" w14:textId="77777777" w:rsidR="008374EA" w:rsidRDefault="008374EA" w:rsidP="008374EA">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F31021A" w14:textId="77777777" w:rsidR="008374EA" w:rsidRDefault="008374EA" w:rsidP="008374EA">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62A6402"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tcPr>
          <w:p w14:paraId="234B5BEC" w14:textId="77777777" w:rsidR="008374EA" w:rsidRDefault="008374EA" w:rsidP="008374EA">
            <w:pPr>
              <w:pStyle w:val="TAC"/>
            </w:pPr>
          </w:p>
        </w:tc>
        <w:tc>
          <w:tcPr>
            <w:tcW w:w="606" w:type="dxa"/>
            <w:gridSpan w:val="9"/>
            <w:tcBorders>
              <w:top w:val="single" w:sz="4" w:space="0" w:color="auto"/>
              <w:left w:val="single" w:sz="4" w:space="0" w:color="auto"/>
              <w:bottom w:val="single" w:sz="4" w:space="0" w:color="auto"/>
              <w:right w:val="single" w:sz="4" w:space="0" w:color="auto"/>
            </w:tcBorders>
            <w:vAlign w:val="center"/>
          </w:tcPr>
          <w:p w14:paraId="1D12333F" w14:textId="77777777" w:rsidR="008374EA" w:rsidRDefault="008374EA" w:rsidP="008374EA">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5E44A870" w14:textId="77777777" w:rsidR="008374EA" w:rsidRDefault="008374EA" w:rsidP="008374EA">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0AFEC581"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BA028" w14:textId="77777777" w:rsidR="008374EA" w:rsidRDefault="008374EA" w:rsidP="008374EA">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C0482" w14:textId="77777777" w:rsidR="008374EA" w:rsidRDefault="008374EA" w:rsidP="008374EA">
            <w:pPr>
              <w:pStyle w:val="TAC"/>
              <w:rPr>
                <w:lang w:eastAsia="zh-CN"/>
              </w:rPr>
            </w:pPr>
            <w:r>
              <w:rPr>
                <w:lang w:eastAsia="zh-CN"/>
              </w:rPr>
              <w:t>0</w:t>
            </w:r>
          </w:p>
        </w:tc>
      </w:tr>
      <w:tr w:rsidR="008374EA" w:rsidRPr="00BD3904" w14:paraId="45C348C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B94B3"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45810"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35120" w14:textId="77777777" w:rsidR="008374EA" w:rsidRDefault="008374EA" w:rsidP="008374EA">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1EC2771" w14:textId="77777777" w:rsidR="008374EA" w:rsidRDefault="008374EA" w:rsidP="008374EA">
            <w:pPr>
              <w:pStyle w:val="TAC"/>
              <w:rPr>
                <w:lang w:val="en-US"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20CB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DB8B2" w14:textId="77777777" w:rsidR="008374EA" w:rsidRDefault="008374EA" w:rsidP="008374EA">
            <w:pPr>
              <w:spacing w:after="0"/>
              <w:rPr>
                <w:rFonts w:ascii="Arial" w:hAnsi="Arial"/>
                <w:sz w:val="18"/>
                <w:lang w:eastAsia="zh-CN"/>
              </w:rPr>
            </w:pPr>
          </w:p>
        </w:tc>
      </w:tr>
      <w:tr w:rsidR="008374EA" w14:paraId="48CC00D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FCBB209" w14:textId="77777777" w:rsidR="008374EA" w:rsidRDefault="008374EA" w:rsidP="008374EA">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A08DD" w14:textId="77777777" w:rsidR="008374EA" w:rsidRDefault="008374EA" w:rsidP="008374EA">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30165" w14:textId="77777777" w:rsidR="008374EA" w:rsidRDefault="008374EA" w:rsidP="008374EA">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4943F3" w14:textId="77777777" w:rsidR="008374EA" w:rsidRDefault="008374EA" w:rsidP="008374EA">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0AD53"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62025" w14:textId="77777777" w:rsidR="008374EA" w:rsidRDefault="008374EA" w:rsidP="008374EA">
            <w:pPr>
              <w:pStyle w:val="TAC"/>
              <w:rPr>
                <w:lang w:eastAsia="zh-CN"/>
              </w:rPr>
            </w:pPr>
            <w:r>
              <w:t>0</w:t>
            </w:r>
          </w:p>
        </w:tc>
      </w:tr>
      <w:tr w:rsidR="008374EA" w:rsidRPr="00BD3904" w14:paraId="27B0F9D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9D47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872D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B1A0C" w14:textId="77777777" w:rsidR="008374EA" w:rsidRDefault="008374EA" w:rsidP="008374EA">
            <w:pPr>
              <w:pStyle w:val="TAC"/>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F2F3B6" w14:textId="77777777" w:rsidR="008374EA" w:rsidRDefault="008374EA" w:rsidP="008374EA">
            <w:pPr>
              <w:pStyle w:val="TAC"/>
              <w:rPr>
                <w:lang w:eastAsia="en-GB"/>
              </w:rPr>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C4D2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C32A" w14:textId="77777777" w:rsidR="008374EA" w:rsidRDefault="008374EA" w:rsidP="008374EA">
            <w:pPr>
              <w:spacing w:after="0"/>
              <w:rPr>
                <w:rFonts w:ascii="Arial" w:hAnsi="Arial"/>
                <w:sz w:val="18"/>
                <w:lang w:eastAsia="zh-CN"/>
              </w:rPr>
            </w:pPr>
          </w:p>
        </w:tc>
      </w:tr>
      <w:tr w:rsidR="008374EA" w14:paraId="6930B8A7"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B6DE0A2" w14:textId="77777777" w:rsidR="008374EA" w:rsidRDefault="008374EA" w:rsidP="008374EA">
            <w:pPr>
              <w:pStyle w:val="TAC"/>
              <w:rPr>
                <w:lang w:eastAsia="zh-CN"/>
              </w:rPr>
            </w:pPr>
            <w:r>
              <w:rPr>
                <w:lang w:eastAsia="zh-CN"/>
              </w:rPr>
              <w:lastRenderedPageBreak/>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F88C8" w14:textId="77777777" w:rsidR="008374EA" w:rsidRDefault="008374EA" w:rsidP="008374E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F4A01" w14:textId="77777777" w:rsidR="008374EA" w:rsidRDefault="008374EA" w:rsidP="008374EA">
            <w:pPr>
              <w:pStyle w:val="TAC"/>
              <w:rPr>
                <w:lang w:val="en-US"/>
              </w:rPr>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06F109" w14:textId="77777777" w:rsidR="008374EA" w:rsidRDefault="008374EA" w:rsidP="008374EA">
            <w:pPr>
              <w:pStyle w:val="TAC"/>
              <w:rPr>
                <w:lang w:eastAsia="en-GB"/>
              </w:rPr>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9DD08" w14:textId="77777777" w:rsidR="008374EA" w:rsidRDefault="008374EA" w:rsidP="008374EA">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151EC" w14:textId="77777777" w:rsidR="008374EA" w:rsidRDefault="008374EA" w:rsidP="008374EA">
            <w:pPr>
              <w:pStyle w:val="TAC"/>
              <w:rPr>
                <w:lang w:eastAsia="zh-CN"/>
              </w:rPr>
            </w:pPr>
            <w:r>
              <w:rPr>
                <w:lang w:eastAsia="zh-CN"/>
              </w:rPr>
              <w:t>0</w:t>
            </w:r>
          </w:p>
        </w:tc>
      </w:tr>
      <w:tr w:rsidR="008374EA" w:rsidRPr="00BD3904" w14:paraId="66A011E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CA6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25FD"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040D0" w14:textId="77777777" w:rsidR="008374EA" w:rsidRDefault="008374EA" w:rsidP="008374EA">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83469A" w14:textId="77777777" w:rsidR="008374EA" w:rsidRDefault="008374EA" w:rsidP="008374EA">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500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B3FE" w14:textId="77777777" w:rsidR="008374EA" w:rsidRDefault="008374EA" w:rsidP="008374EA">
            <w:pPr>
              <w:spacing w:after="0"/>
              <w:rPr>
                <w:rFonts w:ascii="Arial" w:hAnsi="Arial"/>
                <w:sz w:val="18"/>
                <w:lang w:eastAsia="zh-CN"/>
              </w:rPr>
            </w:pPr>
          </w:p>
        </w:tc>
      </w:tr>
      <w:tr w:rsidR="008374EA" w14:paraId="3CF944B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5DCBEA4" w14:textId="77777777" w:rsidR="008374EA" w:rsidRDefault="008374EA" w:rsidP="008374EA">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A51A0" w14:textId="77777777" w:rsidR="008374EA" w:rsidRDefault="008374EA" w:rsidP="008374E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A3BDE" w14:textId="77777777" w:rsidR="008374EA" w:rsidRDefault="008374EA" w:rsidP="008374EA">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879E33" w14:textId="77777777" w:rsidR="008374EA" w:rsidRDefault="008374EA" w:rsidP="008374EA">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8CCC964"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tcPr>
          <w:p w14:paraId="6356EA60" w14:textId="77777777" w:rsidR="008374EA" w:rsidRDefault="008374EA" w:rsidP="008374EA">
            <w:pPr>
              <w:pStyle w:val="TAC"/>
            </w:pPr>
          </w:p>
        </w:tc>
        <w:tc>
          <w:tcPr>
            <w:tcW w:w="606" w:type="dxa"/>
            <w:gridSpan w:val="9"/>
            <w:tcBorders>
              <w:top w:val="single" w:sz="4" w:space="0" w:color="auto"/>
              <w:left w:val="single" w:sz="4" w:space="0" w:color="auto"/>
              <w:bottom w:val="single" w:sz="4" w:space="0" w:color="auto"/>
              <w:right w:val="single" w:sz="4" w:space="0" w:color="auto"/>
            </w:tcBorders>
            <w:vAlign w:val="center"/>
          </w:tcPr>
          <w:p w14:paraId="186A5831" w14:textId="77777777" w:rsidR="008374EA" w:rsidRDefault="008374EA" w:rsidP="008374EA">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42C6182F" w14:textId="77777777" w:rsidR="008374EA" w:rsidRDefault="008374EA" w:rsidP="008374EA">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449A8862"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EF21D"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B2C8E" w14:textId="77777777" w:rsidR="008374EA" w:rsidRDefault="008374EA" w:rsidP="008374EA">
            <w:pPr>
              <w:pStyle w:val="TAC"/>
              <w:rPr>
                <w:lang w:eastAsia="zh-CN"/>
              </w:rPr>
            </w:pPr>
            <w:r>
              <w:t>0</w:t>
            </w:r>
          </w:p>
        </w:tc>
      </w:tr>
      <w:tr w:rsidR="008374EA" w:rsidRPr="00BD3904" w14:paraId="086B3E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EC94"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BF08"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98ADF" w14:textId="77777777" w:rsidR="008374EA" w:rsidRDefault="008374EA" w:rsidP="008374EA">
            <w:pPr>
              <w:pStyle w:val="TAC"/>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3315551" w14:textId="77777777" w:rsidR="008374EA" w:rsidRDefault="008374EA" w:rsidP="008374EA">
            <w:pPr>
              <w:pStyle w:val="TAC"/>
              <w:rPr>
                <w:lang w:eastAsia="en-GB"/>
              </w:rPr>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E92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759F" w14:textId="77777777" w:rsidR="008374EA" w:rsidRDefault="008374EA" w:rsidP="008374EA">
            <w:pPr>
              <w:spacing w:after="0"/>
              <w:rPr>
                <w:rFonts w:ascii="Arial" w:hAnsi="Arial"/>
                <w:sz w:val="18"/>
                <w:lang w:eastAsia="zh-CN"/>
              </w:rPr>
            </w:pPr>
          </w:p>
        </w:tc>
      </w:tr>
      <w:tr w:rsidR="008374EA" w14:paraId="73080C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5462055" w14:textId="77777777" w:rsidR="008374EA" w:rsidRDefault="008374EA" w:rsidP="008374EA">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31CB8"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818F65" w14:textId="77777777" w:rsidR="008374EA" w:rsidRDefault="008374EA" w:rsidP="008374EA">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66D349" w14:textId="77777777" w:rsidR="008374EA" w:rsidRDefault="008374EA" w:rsidP="008374EA">
            <w:pPr>
              <w:pStyle w:val="TAC"/>
              <w:rPr>
                <w:lang w:eastAsia="en-GB"/>
              </w:rPr>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456D5"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415DF" w14:textId="77777777" w:rsidR="008374EA" w:rsidRDefault="008374EA" w:rsidP="008374EA">
            <w:pPr>
              <w:pStyle w:val="TAC"/>
              <w:rPr>
                <w:lang w:eastAsia="zh-CN"/>
              </w:rPr>
            </w:pPr>
            <w:r>
              <w:t>0</w:t>
            </w:r>
          </w:p>
        </w:tc>
      </w:tr>
      <w:tr w:rsidR="008374EA" w14:paraId="56EA14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06AB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9EE2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13C10" w14:textId="77777777" w:rsidR="008374EA" w:rsidRDefault="008374EA" w:rsidP="008374EA">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7C9DDA5" w14:textId="77777777" w:rsidR="008374EA" w:rsidRDefault="008374EA" w:rsidP="008374EA">
            <w:pPr>
              <w:pStyle w:val="TAC"/>
              <w:rPr>
                <w:lang w:eastAsia="en-GB"/>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648E6BF"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45C90521" w14:textId="77777777" w:rsidR="008374EA" w:rsidRDefault="008374EA" w:rsidP="008374EA">
            <w:pPr>
              <w:pStyle w:val="TAC"/>
            </w:pPr>
            <w: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4BD6915D" w14:textId="77777777" w:rsidR="008374EA" w:rsidRDefault="008374EA" w:rsidP="008374EA">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0193767A" w14:textId="77777777" w:rsidR="008374EA" w:rsidRDefault="008374EA" w:rsidP="008374EA">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1134EA0F"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FCB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2F7D2" w14:textId="77777777" w:rsidR="008374EA" w:rsidRDefault="008374EA" w:rsidP="008374EA">
            <w:pPr>
              <w:spacing w:after="0"/>
              <w:rPr>
                <w:rFonts w:ascii="Arial" w:hAnsi="Arial"/>
                <w:sz w:val="18"/>
                <w:lang w:eastAsia="zh-CN"/>
              </w:rPr>
            </w:pPr>
          </w:p>
        </w:tc>
      </w:tr>
      <w:tr w:rsidR="008374EA" w14:paraId="39215816"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8CF99" w14:textId="77777777" w:rsidR="008374EA" w:rsidRDefault="008374EA" w:rsidP="008374EA">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B0FFBD" w14:textId="77777777" w:rsidR="008374EA" w:rsidRDefault="008374EA" w:rsidP="008374EA">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FE9E1" w14:textId="77777777" w:rsidR="008374EA" w:rsidRDefault="008374EA" w:rsidP="008374EA">
            <w:pPr>
              <w:pStyle w:val="TAC"/>
              <w:rPr>
                <w:lang w:val="en-US"/>
              </w:rPr>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ACC05A7" w14:textId="77777777" w:rsidR="008374EA" w:rsidRDefault="008374EA" w:rsidP="008374EA">
            <w:pPr>
              <w:pStyle w:val="TAC"/>
              <w:rPr>
                <w:lang w:eastAsia="en-GB"/>
              </w:rPr>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0191E2" w14:textId="77777777" w:rsidR="008374EA" w:rsidRDefault="008374EA" w:rsidP="008374EA">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6907A" w14:textId="77777777" w:rsidR="008374EA" w:rsidRDefault="008374EA" w:rsidP="008374EA">
            <w:pPr>
              <w:pStyle w:val="TAC"/>
              <w:rPr>
                <w:lang w:eastAsia="zh-CN"/>
              </w:rPr>
            </w:pPr>
            <w:r>
              <w:rPr>
                <w:lang w:eastAsia="zh-CN"/>
              </w:rPr>
              <w:t>0</w:t>
            </w:r>
          </w:p>
        </w:tc>
      </w:tr>
      <w:tr w:rsidR="008374EA" w:rsidRPr="00BD3904" w14:paraId="781A208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D0D9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E821D"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277D7" w14:textId="77777777" w:rsidR="008374EA" w:rsidRDefault="008374EA" w:rsidP="008374EA">
            <w:pPr>
              <w:pStyle w:val="TAC"/>
              <w:rPr>
                <w:lang w:val="en-US"/>
              </w:rPr>
            </w:pPr>
            <w:r>
              <w:rPr>
                <w:lang w:val="en-U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8C3CC2" w14:textId="77777777" w:rsidR="008374EA" w:rsidRDefault="008374EA" w:rsidP="008374EA">
            <w:pPr>
              <w:pStyle w:val="TAC"/>
              <w:rPr>
                <w:lang w:eastAsia="en-GB"/>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3CD8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4880" w14:textId="77777777" w:rsidR="008374EA" w:rsidRDefault="008374EA" w:rsidP="008374EA">
            <w:pPr>
              <w:spacing w:after="0"/>
              <w:rPr>
                <w:rFonts w:ascii="Arial" w:hAnsi="Arial"/>
                <w:sz w:val="18"/>
                <w:lang w:eastAsia="zh-CN"/>
              </w:rPr>
            </w:pPr>
          </w:p>
        </w:tc>
      </w:tr>
      <w:tr w:rsidR="008374EA" w14:paraId="4DFBB9A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D5EC691" w14:textId="77777777" w:rsidR="008374EA" w:rsidRDefault="008374EA" w:rsidP="008374EA">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47554"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EA6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D3DADC3" w14:textId="77777777" w:rsidR="008374EA" w:rsidRDefault="008374EA" w:rsidP="008374EA">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FC47F"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1E785" w14:textId="77777777" w:rsidR="008374EA" w:rsidRDefault="008374EA" w:rsidP="008374EA">
            <w:pPr>
              <w:pStyle w:val="TAC"/>
              <w:rPr>
                <w:lang w:eastAsia="en-GB"/>
              </w:rPr>
            </w:pPr>
            <w:r>
              <w:t>0</w:t>
            </w:r>
          </w:p>
        </w:tc>
      </w:tr>
      <w:tr w:rsidR="008374EA" w14:paraId="42370F2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BF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BBC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63D06"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FDB76"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2EDE5"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CD5498" w14:textId="77777777" w:rsidR="008374EA" w:rsidRDefault="008374EA" w:rsidP="008374EA">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2FBFF" w14:textId="77777777" w:rsidR="008374EA" w:rsidRDefault="008374EA" w:rsidP="008374EA">
            <w:pPr>
              <w:pStyle w:val="TAC"/>
              <w:rPr>
                <w:lang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FA48FE" w14:textId="77777777" w:rsidR="008374EA" w:rsidRDefault="008374EA" w:rsidP="008374EA">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CF0C91" w14:textId="77777777" w:rsidR="008374EA" w:rsidRDefault="008374EA" w:rsidP="008374EA">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FDC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192BC" w14:textId="77777777" w:rsidR="008374EA" w:rsidRDefault="008374EA" w:rsidP="008374EA">
            <w:pPr>
              <w:spacing w:after="0"/>
              <w:rPr>
                <w:rFonts w:ascii="Arial" w:hAnsi="Arial"/>
                <w:sz w:val="18"/>
                <w:lang w:eastAsia="en-GB"/>
              </w:rPr>
            </w:pPr>
          </w:p>
        </w:tc>
      </w:tr>
      <w:tr w:rsidR="008374EA" w14:paraId="7FB059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54D8211" w14:textId="77777777" w:rsidR="008374EA" w:rsidRDefault="008374EA" w:rsidP="008374EA">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3AEC7" w14:textId="77777777" w:rsidR="008374EA" w:rsidRDefault="008374EA" w:rsidP="008374EA">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4D1A5" w14:textId="77777777" w:rsidR="008374EA" w:rsidRDefault="008374EA" w:rsidP="008374EA">
            <w:pPr>
              <w:pStyle w:val="TAC"/>
              <w:rPr>
                <w:lang w:eastAsia="zh-CN"/>
              </w:rPr>
            </w:pPr>
            <w:r>
              <w:rPr>
                <w:lang w:eastAsia="ja-JP"/>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7BA079" w14:textId="77777777" w:rsidR="008374EA" w:rsidRDefault="008374EA" w:rsidP="008374EA">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833C6"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70965" w14:textId="77777777" w:rsidR="008374EA" w:rsidRDefault="008374EA" w:rsidP="008374EA">
            <w:pPr>
              <w:pStyle w:val="TAC"/>
              <w:rPr>
                <w:lang w:eastAsia="en-GB"/>
              </w:rPr>
            </w:pPr>
            <w:r>
              <w:t>0</w:t>
            </w:r>
          </w:p>
        </w:tc>
      </w:tr>
      <w:tr w:rsidR="008374EA" w14:paraId="36DFA71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56779"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F4A5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322EC" w14:textId="77777777" w:rsidR="008374EA" w:rsidRDefault="008374EA" w:rsidP="008374EA">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FB099"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6909B"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667EE6" w14:textId="77777777" w:rsidR="008374EA" w:rsidRDefault="008374EA" w:rsidP="008374E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1F094F" w14:textId="77777777" w:rsidR="008374EA" w:rsidRDefault="008374EA" w:rsidP="008374EA">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8B4E7AE" w14:textId="77777777" w:rsidR="008374EA" w:rsidRDefault="008374EA" w:rsidP="008374E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28B8BA" w14:textId="77777777" w:rsidR="008374EA" w:rsidRDefault="008374EA" w:rsidP="008374EA">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B275"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E1C9" w14:textId="77777777" w:rsidR="008374EA" w:rsidRDefault="008374EA" w:rsidP="008374EA">
            <w:pPr>
              <w:spacing w:after="0"/>
              <w:rPr>
                <w:rFonts w:ascii="Arial" w:hAnsi="Arial"/>
                <w:sz w:val="18"/>
                <w:lang w:eastAsia="en-GB"/>
              </w:rPr>
            </w:pPr>
          </w:p>
        </w:tc>
      </w:tr>
      <w:tr w:rsidR="008374EA" w14:paraId="4A58EA9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D1A4412" w14:textId="77777777" w:rsidR="008374EA" w:rsidRDefault="008374EA" w:rsidP="008374EA">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24626" w14:textId="77777777" w:rsidR="008374EA" w:rsidRDefault="008374EA" w:rsidP="008374EA">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9F0F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EDD8F9E" w14:textId="77777777" w:rsidR="008374EA" w:rsidRDefault="008374EA" w:rsidP="008374EA">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B651C" w14:textId="77777777" w:rsidR="008374EA" w:rsidRDefault="008374EA" w:rsidP="008374EA">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2AC4D" w14:textId="77777777" w:rsidR="008374EA" w:rsidRDefault="008374EA" w:rsidP="008374EA">
            <w:pPr>
              <w:pStyle w:val="TAC"/>
            </w:pPr>
            <w:r>
              <w:t>0</w:t>
            </w:r>
          </w:p>
        </w:tc>
      </w:tr>
      <w:tr w:rsidR="008374EA" w14:paraId="6771603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ED9C"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4677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137DC" w14:textId="77777777" w:rsidR="008374EA" w:rsidRDefault="008374EA" w:rsidP="008374EA">
            <w:pPr>
              <w:pStyle w:val="TAC"/>
              <w:rPr>
                <w:lang w:eastAsia="en-GB"/>
              </w:rPr>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68DCA6" w14:textId="77777777" w:rsidR="008374EA" w:rsidRDefault="008374EA" w:rsidP="008374E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E58B19"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6715F9CC" w14:textId="77777777" w:rsidR="008374EA" w:rsidRDefault="008374EA" w:rsidP="008374EA">
            <w:pPr>
              <w:pStyle w:val="TAC"/>
            </w:pPr>
            <w:r>
              <w:rPr>
                <w:lang w:eastAsia="ja-JP"/>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11CFE65" w14:textId="77777777" w:rsidR="008374EA" w:rsidRDefault="008374EA" w:rsidP="008374EA">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058491F" w14:textId="77777777" w:rsidR="008374EA" w:rsidRDefault="008374EA" w:rsidP="008374EA">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5FA21B3" w14:textId="77777777" w:rsidR="008374EA" w:rsidRDefault="008374EA" w:rsidP="008374EA">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980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5A1B" w14:textId="77777777" w:rsidR="008374EA" w:rsidRDefault="008374EA" w:rsidP="008374EA">
            <w:pPr>
              <w:spacing w:after="0"/>
              <w:rPr>
                <w:rFonts w:ascii="Arial" w:hAnsi="Arial"/>
                <w:sz w:val="18"/>
              </w:rPr>
            </w:pPr>
          </w:p>
        </w:tc>
      </w:tr>
      <w:tr w:rsidR="008374EA" w14:paraId="27F2BFC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3846CAF" w14:textId="77777777" w:rsidR="008374EA" w:rsidRDefault="008374EA" w:rsidP="008374EA">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A151F" w14:textId="77777777" w:rsidR="008374EA" w:rsidRDefault="008374EA" w:rsidP="008374EA">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90BCB" w14:textId="77777777" w:rsidR="008374EA" w:rsidRDefault="008374EA" w:rsidP="008374EA">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6E65A29" w14:textId="77777777" w:rsidR="008374EA" w:rsidRDefault="008374EA" w:rsidP="008374E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1DDAEA" w14:textId="77777777" w:rsidR="008374EA" w:rsidRDefault="008374EA" w:rsidP="008374EA">
            <w:pPr>
              <w:pStyle w:val="TAC"/>
            </w:pPr>
          </w:p>
        </w:tc>
        <w:tc>
          <w:tcPr>
            <w:tcW w:w="609" w:type="dxa"/>
            <w:gridSpan w:val="5"/>
            <w:tcBorders>
              <w:top w:val="single" w:sz="4" w:space="0" w:color="auto"/>
              <w:left w:val="single" w:sz="4" w:space="0" w:color="auto"/>
              <w:bottom w:val="single" w:sz="4" w:space="0" w:color="auto"/>
              <w:right w:val="single" w:sz="4" w:space="0" w:color="auto"/>
            </w:tcBorders>
            <w:vAlign w:val="center"/>
          </w:tcPr>
          <w:p w14:paraId="5A64454F" w14:textId="77777777" w:rsidR="008374EA" w:rsidRDefault="008374EA" w:rsidP="008374EA">
            <w:pPr>
              <w:pStyle w:val="TAC"/>
            </w:pPr>
          </w:p>
        </w:tc>
        <w:tc>
          <w:tcPr>
            <w:tcW w:w="589" w:type="dxa"/>
            <w:gridSpan w:val="8"/>
            <w:tcBorders>
              <w:top w:val="single" w:sz="4" w:space="0" w:color="auto"/>
              <w:left w:val="single" w:sz="4" w:space="0" w:color="auto"/>
              <w:bottom w:val="single" w:sz="4" w:space="0" w:color="auto"/>
              <w:right w:val="single" w:sz="4" w:space="0" w:color="auto"/>
            </w:tcBorders>
            <w:vAlign w:val="center"/>
          </w:tcPr>
          <w:p w14:paraId="53C3BCBE" w14:textId="77777777" w:rsidR="008374EA" w:rsidRDefault="008374EA" w:rsidP="008374EA">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172CA516" w14:textId="77777777" w:rsidR="008374EA" w:rsidRDefault="008374EA" w:rsidP="008374EA">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6C5EB3A"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DC652"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DFEC0" w14:textId="77777777" w:rsidR="008374EA" w:rsidRDefault="008374EA" w:rsidP="008374EA">
            <w:pPr>
              <w:pStyle w:val="TAC"/>
            </w:pPr>
            <w:r>
              <w:t>0</w:t>
            </w:r>
          </w:p>
        </w:tc>
      </w:tr>
      <w:tr w:rsidR="008374EA" w:rsidRPr="00BD3904" w14:paraId="7E4A7D9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304D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D68A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47927" w14:textId="77777777" w:rsidR="008374EA" w:rsidRDefault="008374EA" w:rsidP="008374EA">
            <w:pPr>
              <w:pStyle w:val="TAC"/>
              <w:rPr>
                <w:lang w:eastAsia="en-GB"/>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B18A6A3" w14:textId="77777777" w:rsidR="008374EA" w:rsidRDefault="008374EA" w:rsidP="008374EA">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6A0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A15FE" w14:textId="77777777" w:rsidR="008374EA" w:rsidRDefault="008374EA" w:rsidP="008374EA">
            <w:pPr>
              <w:spacing w:after="0"/>
              <w:rPr>
                <w:rFonts w:ascii="Arial" w:hAnsi="Arial"/>
                <w:sz w:val="18"/>
              </w:rPr>
            </w:pPr>
          </w:p>
        </w:tc>
      </w:tr>
      <w:tr w:rsidR="008374EA" w14:paraId="3442797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AC2407D" w14:textId="77777777" w:rsidR="008374EA" w:rsidRDefault="008374EA" w:rsidP="008374EA">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0BB79" w14:textId="77777777" w:rsidR="008374EA" w:rsidRDefault="008374EA" w:rsidP="008374EA">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4F669" w14:textId="77777777" w:rsidR="008374EA" w:rsidRDefault="008374EA" w:rsidP="008374EA">
            <w:pPr>
              <w:pStyle w:val="TAC"/>
              <w:rPr>
                <w:lang w:eastAsia="zh-CN"/>
              </w:rPr>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6BDF1BD" w14:textId="77777777" w:rsidR="008374EA" w:rsidRDefault="008374EA" w:rsidP="008374EA">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FA01A"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DC103" w14:textId="77777777" w:rsidR="008374EA" w:rsidRDefault="008374EA" w:rsidP="008374EA">
            <w:pPr>
              <w:pStyle w:val="TAC"/>
            </w:pPr>
            <w:r>
              <w:t>0</w:t>
            </w:r>
          </w:p>
        </w:tc>
      </w:tr>
      <w:tr w:rsidR="008374EA" w:rsidRPr="00BD3904" w14:paraId="6C2B520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9A68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CDDA"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6EB27" w14:textId="77777777" w:rsidR="008374EA" w:rsidRDefault="008374EA" w:rsidP="008374EA">
            <w:pPr>
              <w:pStyle w:val="TAC"/>
              <w:rPr>
                <w:lang w:eastAsia="zh-CN"/>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981187" w14:textId="77777777" w:rsidR="008374EA" w:rsidRDefault="008374EA" w:rsidP="008374EA">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6A7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46AF" w14:textId="77777777" w:rsidR="008374EA" w:rsidRDefault="008374EA" w:rsidP="008374EA">
            <w:pPr>
              <w:spacing w:after="0"/>
              <w:rPr>
                <w:rFonts w:ascii="Arial" w:hAnsi="Arial"/>
                <w:sz w:val="18"/>
              </w:rPr>
            </w:pPr>
          </w:p>
        </w:tc>
      </w:tr>
      <w:tr w:rsidR="008374EA" w14:paraId="05D18968"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4F7E2EA" w14:textId="77777777" w:rsidR="008374EA" w:rsidRDefault="008374EA" w:rsidP="008374EA">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9005A" w14:textId="77777777" w:rsidR="008374EA" w:rsidRDefault="008374EA" w:rsidP="008374EA">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F524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A3BED0" w14:textId="77777777" w:rsidR="008374EA" w:rsidRDefault="008374EA" w:rsidP="008374E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C0FC0"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4F896" w14:textId="77777777" w:rsidR="008374EA" w:rsidRDefault="008374EA" w:rsidP="008374EA">
            <w:pPr>
              <w:pStyle w:val="TAC"/>
            </w:pPr>
            <w:r>
              <w:t>0</w:t>
            </w:r>
          </w:p>
        </w:tc>
      </w:tr>
      <w:tr w:rsidR="008374EA" w:rsidRPr="00BD3904" w14:paraId="7AE321B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11872"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3BA10"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5B9D3" w14:textId="77777777" w:rsidR="008374EA" w:rsidRDefault="008374EA" w:rsidP="008374EA">
            <w:pPr>
              <w:pStyle w:val="TAC"/>
              <w:rPr>
                <w:lang w:eastAsia="en-GB"/>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16AE77" w14:textId="77777777" w:rsidR="008374EA" w:rsidRDefault="008374EA" w:rsidP="008374EA">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EAC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E2B62" w14:textId="77777777" w:rsidR="008374EA" w:rsidRDefault="008374EA" w:rsidP="008374EA">
            <w:pPr>
              <w:spacing w:after="0"/>
              <w:rPr>
                <w:rFonts w:ascii="Arial" w:hAnsi="Arial"/>
                <w:sz w:val="18"/>
              </w:rPr>
            </w:pPr>
          </w:p>
        </w:tc>
      </w:tr>
      <w:tr w:rsidR="008374EA" w14:paraId="7CAB69F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690945C" w14:textId="77777777" w:rsidR="008374EA" w:rsidRDefault="008374EA" w:rsidP="008374EA">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88070" w14:textId="77777777" w:rsidR="008374EA" w:rsidRDefault="008374EA" w:rsidP="008374EA">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41BA2"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24F29C" w14:textId="77777777" w:rsidR="008374EA" w:rsidRDefault="008374EA" w:rsidP="008374EA">
            <w:pPr>
              <w:pStyle w:val="TAC"/>
              <w:rPr>
                <w:lang w:eastAsia="en-GB"/>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C45EE"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38D96" w14:textId="77777777" w:rsidR="008374EA" w:rsidRDefault="008374EA" w:rsidP="008374EA">
            <w:pPr>
              <w:pStyle w:val="TAC"/>
            </w:pPr>
            <w:r>
              <w:t>0</w:t>
            </w:r>
          </w:p>
        </w:tc>
      </w:tr>
      <w:tr w:rsidR="008374EA" w:rsidRPr="00BD3904" w14:paraId="7805B2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D049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095F"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2464C" w14:textId="77777777" w:rsidR="008374EA" w:rsidRDefault="008374EA" w:rsidP="008374EA">
            <w:pPr>
              <w:pStyle w:val="TAC"/>
              <w:rPr>
                <w:lang w:eastAsia="en-GB"/>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5FA1B5" w14:textId="77777777" w:rsidR="008374EA" w:rsidRDefault="008374EA" w:rsidP="008374EA">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7D42"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4B62" w14:textId="77777777" w:rsidR="008374EA" w:rsidRDefault="008374EA" w:rsidP="008374EA">
            <w:pPr>
              <w:spacing w:after="0"/>
              <w:rPr>
                <w:rFonts w:ascii="Arial" w:hAnsi="Arial"/>
                <w:sz w:val="18"/>
              </w:rPr>
            </w:pPr>
          </w:p>
        </w:tc>
      </w:tr>
      <w:tr w:rsidR="008374EA" w14:paraId="2DF62FD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DA00E7D" w14:textId="77777777" w:rsidR="008374EA" w:rsidRDefault="008374EA" w:rsidP="008374EA">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892AC" w14:textId="77777777" w:rsidR="008374EA" w:rsidRDefault="008374EA" w:rsidP="008374EA">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FB257"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C6995FD" w14:textId="77777777" w:rsidR="008374EA" w:rsidRDefault="008374EA" w:rsidP="008374EA">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BD16C"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DCCC9" w14:textId="77777777" w:rsidR="008374EA" w:rsidRDefault="008374EA" w:rsidP="008374EA">
            <w:pPr>
              <w:pStyle w:val="TAC"/>
            </w:pPr>
            <w:r>
              <w:t>0</w:t>
            </w:r>
          </w:p>
        </w:tc>
      </w:tr>
      <w:tr w:rsidR="008374EA" w14:paraId="4D06EFA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5DF1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221F"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2B6C9" w14:textId="77777777" w:rsidR="008374EA" w:rsidRDefault="008374EA" w:rsidP="008374EA">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9B075A" w14:textId="77777777" w:rsidR="008374EA" w:rsidRDefault="008374EA" w:rsidP="008374E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175C25E" w14:textId="77777777" w:rsidR="008374EA" w:rsidRDefault="008374EA" w:rsidP="008374EA">
            <w:pPr>
              <w:pStyle w:val="TAC"/>
              <w:rPr>
                <w:lang w:eastAsia="zh-CN"/>
              </w:rPr>
            </w:pPr>
          </w:p>
        </w:tc>
        <w:tc>
          <w:tcPr>
            <w:tcW w:w="609" w:type="dxa"/>
            <w:gridSpan w:val="5"/>
            <w:tcBorders>
              <w:top w:val="single" w:sz="4" w:space="0" w:color="auto"/>
              <w:left w:val="single" w:sz="4" w:space="0" w:color="auto"/>
              <w:bottom w:val="single" w:sz="4" w:space="0" w:color="auto"/>
              <w:right w:val="single" w:sz="4" w:space="0" w:color="auto"/>
            </w:tcBorders>
            <w:vAlign w:val="center"/>
            <w:hideMark/>
          </w:tcPr>
          <w:p w14:paraId="1DAE4C3E" w14:textId="77777777" w:rsidR="008374EA" w:rsidRDefault="008374EA" w:rsidP="008374EA">
            <w:pPr>
              <w:pStyle w:val="TAC"/>
              <w:rPr>
                <w:lang w:eastAsia="zh-CN"/>
              </w:rPr>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42AFB3ED" w14:textId="77777777" w:rsidR="008374EA" w:rsidRDefault="008374EA" w:rsidP="008374EA">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6996626D" w14:textId="77777777" w:rsidR="008374EA" w:rsidRDefault="008374EA" w:rsidP="008374EA">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94AD127" w14:textId="77777777" w:rsidR="008374EA" w:rsidRDefault="008374EA" w:rsidP="008374EA">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B20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008C" w14:textId="77777777" w:rsidR="008374EA" w:rsidRDefault="008374EA" w:rsidP="008374EA">
            <w:pPr>
              <w:spacing w:after="0"/>
              <w:rPr>
                <w:rFonts w:ascii="Arial" w:hAnsi="Arial"/>
                <w:sz w:val="18"/>
              </w:rPr>
            </w:pPr>
          </w:p>
        </w:tc>
      </w:tr>
      <w:tr w:rsidR="008374EA" w14:paraId="54C2C98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E257A38" w14:textId="77777777" w:rsidR="008374EA" w:rsidRDefault="008374EA" w:rsidP="008374EA">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E7CEE" w14:textId="77777777" w:rsidR="008374EA" w:rsidRDefault="008374EA" w:rsidP="008374EA">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B6DFB" w14:textId="77777777" w:rsidR="008374EA" w:rsidRDefault="008374EA" w:rsidP="008374EA">
            <w:pPr>
              <w:pStyle w:val="TAC"/>
              <w:rPr>
                <w:lang w:eastAsia="zh-CN"/>
              </w:rPr>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FD726E0" w14:textId="77777777" w:rsidR="008374EA" w:rsidRDefault="008374EA" w:rsidP="008374EA">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B4069" w14:textId="77777777" w:rsidR="008374EA" w:rsidRDefault="008374EA" w:rsidP="008374EA">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2B83D" w14:textId="77777777" w:rsidR="008374EA" w:rsidRDefault="008374EA" w:rsidP="008374EA">
            <w:pPr>
              <w:pStyle w:val="TAC"/>
            </w:pPr>
            <w:r>
              <w:t>0</w:t>
            </w:r>
          </w:p>
        </w:tc>
      </w:tr>
      <w:tr w:rsidR="008374EA" w:rsidRPr="00BD3904" w14:paraId="3012041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6524"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E906" w14:textId="77777777" w:rsidR="008374EA" w:rsidRDefault="008374EA" w:rsidP="008374EA">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F67F0" w14:textId="77777777" w:rsidR="008374EA" w:rsidRDefault="008374EA" w:rsidP="008374EA">
            <w:pPr>
              <w:pStyle w:val="TAC"/>
              <w:rPr>
                <w:lang w:eastAsia="zh-CN"/>
              </w:rPr>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B335D72" w14:textId="77777777" w:rsidR="008374EA" w:rsidRDefault="008374EA" w:rsidP="008374EA">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B09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8347B" w14:textId="77777777" w:rsidR="008374EA" w:rsidRDefault="008374EA" w:rsidP="008374EA">
            <w:pPr>
              <w:spacing w:after="0"/>
              <w:rPr>
                <w:rFonts w:ascii="Arial" w:hAnsi="Arial"/>
                <w:sz w:val="18"/>
              </w:rPr>
            </w:pPr>
          </w:p>
        </w:tc>
      </w:tr>
      <w:tr w:rsidR="008374EA" w14:paraId="3960D5D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32A830" w14:textId="77777777" w:rsidR="008374EA" w:rsidRDefault="008374EA" w:rsidP="008374EA">
            <w:pPr>
              <w:pStyle w:val="TAC"/>
              <w:rPr>
                <w:lang w:eastAsia="en-GB"/>
              </w:rPr>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B1321" w14:textId="77777777" w:rsidR="008374EA" w:rsidRDefault="008374EA" w:rsidP="008374EA">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99CB8" w14:textId="77777777" w:rsidR="008374EA" w:rsidRDefault="008374EA" w:rsidP="008374EA">
            <w:pPr>
              <w:pStyle w:val="TAC"/>
            </w:pPr>
            <w:r>
              <w:rPr>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78E46D7" w14:textId="77777777" w:rsidR="008374EA" w:rsidRDefault="008374EA" w:rsidP="008374EA">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073A8" w14:textId="77777777" w:rsidR="008374EA" w:rsidRDefault="008374EA" w:rsidP="008374EA">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1CDCB" w14:textId="77777777" w:rsidR="008374EA" w:rsidRDefault="008374EA" w:rsidP="008374EA">
            <w:pPr>
              <w:pStyle w:val="TAC"/>
            </w:pPr>
            <w:r>
              <w:t>0</w:t>
            </w:r>
          </w:p>
        </w:tc>
      </w:tr>
      <w:tr w:rsidR="008374EA" w14:paraId="5CB3FC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76A2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0089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7AD48" w14:textId="77777777" w:rsidR="008374EA" w:rsidRDefault="008374EA" w:rsidP="008374EA">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F5DD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F4A1B"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AE193"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C903B"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305FA61"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6337FF" w14:textId="77777777" w:rsidR="008374EA" w:rsidRDefault="008374EA" w:rsidP="008374E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2CE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1F64" w14:textId="77777777" w:rsidR="008374EA" w:rsidRDefault="008374EA" w:rsidP="008374EA">
            <w:pPr>
              <w:spacing w:after="0"/>
              <w:rPr>
                <w:rFonts w:ascii="Arial" w:hAnsi="Arial"/>
                <w:sz w:val="18"/>
                <w:lang w:eastAsia="en-GB"/>
              </w:rPr>
            </w:pPr>
          </w:p>
        </w:tc>
      </w:tr>
      <w:tr w:rsidR="008374EA" w14:paraId="3617FB7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FF4E94E" w14:textId="77777777" w:rsidR="008374EA" w:rsidRDefault="008374EA" w:rsidP="008374EA">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74A12"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194BE" w14:textId="77777777" w:rsidR="008374EA" w:rsidRDefault="008374EA" w:rsidP="008374EA">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40EC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77BED"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59FD34"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538004"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B630846"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4131C9" w14:textId="77777777" w:rsidR="008374EA" w:rsidRDefault="008374EA" w:rsidP="008374EA">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FA305" w14:textId="77777777" w:rsidR="008374EA" w:rsidRDefault="008374EA" w:rsidP="008374E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DB6BC" w14:textId="77777777" w:rsidR="008374EA" w:rsidRDefault="008374EA" w:rsidP="008374EA">
            <w:pPr>
              <w:pStyle w:val="TAC"/>
              <w:rPr>
                <w:lang w:eastAsia="en-GB"/>
              </w:rPr>
            </w:pPr>
            <w:r>
              <w:t>0</w:t>
            </w:r>
          </w:p>
        </w:tc>
      </w:tr>
      <w:tr w:rsidR="008374EA" w14:paraId="17E06B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4A9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928B9"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C2A2F" w14:textId="77777777" w:rsidR="008374EA" w:rsidRDefault="008374EA" w:rsidP="008374EA">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B12E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1333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B66BCC" w14:textId="77777777" w:rsidR="008374EA" w:rsidRDefault="008374EA" w:rsidP="008374E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22808" w14:textId="77777777" w:rsidR="008374EA" w:rsidRDefault="008374EA" w:rsidP="008374EA">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D69A36" w14:textId="77777777" w:rsidR="008374EA" w:rsidRDefault="008374EA" w:rsidP="008374EA">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E70B9E" w14:textId="77777777" w:rsidR="008374EA" w:rsidRDefault="008374EA" w:rsidP="008374EA">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8BE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1A01" w14:textId="77777777" w:rsidR="008374EA" w:rsidRDefault="008374EA" w:rsidP="008374EA">
            <w:pPr>
              <w:spacing w:after="0"/>
              <w:rPr>
                <w:rFonts w:ascii="Arial" w:hAnsi="Arial"/>
                <w:sz w:val="18"/>
                <w:lang w:eastAsia="en-GB"/>
              </w:rPr>
            </w:pPr>
          </w:p>
        </w:tc>
      </w:tr>
      <w:tr w:rsidR="008374EA" w14:paraId="19B8057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7875234" w14:textId="77777777" w:rsidR="008374EA" w:rsidRDefault="008374EA" w:rsidP="008374EA">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9618B"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FE45F" w14:textId="77777777" w:rsidR="008374EA" w:rsidRDefault="008374EA" w:rsidP="008374EA">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8BFF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85991"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40E16C"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14CC98"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1F9AD53"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7B1548" w14:textId="77777777" w:rsidR="008374EA" w:rsidRDefault="008374EA" w:rsidP="008374EA">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C339C" w14:textId="77777777" w:rsidR="008374EA" w:rsidRDefault="008374EA" w:rsidP="008374EA">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4DA51" w14:textId="77777777" w:rsidR="008374EA" w:rsidRDefault="008374EA" w:rsidP="008374EA">
            <w:pPr>
              <w:pStyle w:val="TAC"/>
              <w:rPr>
                <w:lang w:eastAsia="zh-CN"/>
              </w:rPr>
            </w:pPr>
            <w:r>
              <w:t>0</w:t>
            </w:r>
          </w:p>
        </w:tc>
      </w:tr>
      <w:tr w:rsidR="008374EA" w:rsidRPr="00BD3904" w14:paraId="36771EE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61D8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0E46"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876C9" w14:textId="77777777" w:rsidR="008374EA" w:rsidRDefault="008374EA" w:rsidP="008374EA">
            <w:pPr>
              <w:pStyle w:val="TAC"/>
              <w:rPr>
                <w:lang w:eastAsia="zh-CN"/>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2A1D151" w14:textId="77777777" w:rsidR="008374EA" w:rsidRDefault="008374EA" w:rsidP="008374EA">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7D12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0FB3" w14:textId="77777777" w:rsidR="008374EA" w:rsidRDefault="008374EA" w:rsidP="008374EA">
            <w:pPr>
              <w:spacing w:after="0"/>
              <w:rPr>
                <w:rFonts w:ascii="Arial" w:hAnsi="Arial"/>
                <w:sz w:val="18"/>
                <w:lang w:eastAsia="zh-CN"/>
              </w:rPr>
            </w:pPr>
          </w:p>
        </w:tc>
      </w:tr>
      <w:tr w:rsidR="008374EA" w14:paraId="1E4C58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2E8FB01" w14:textId="77777777" w:rsidR="008374EA" w:rsidRDefault="008374EA" w:rsidP="008374EA">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2179A"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0384C" w14:textId="77777777" w:rsidR="008374EA" w:rsidRDefault="008374EA" w:rsidP="008374EA">
            <w:pPr>
              <w:pStyle w:val="TAC"/>
            </w:pPr>
            <w:r>
              <w:rPr>
                <w:lang w:val="en-U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9FCB524" w14:textId="77777777" w:rsidR="008374EA" w:rsidRDefault="008374EA" w:rsidP="008374EA">
            <w:pPr>
              <w:pStyle w:val="TAC"/>
              <w:rPr>
                <w:lang w:eastAsia="en-GB"/>
              </w:rPr>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E17E6"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782A8" w14:textId="77777777" w:rsidR="008374EA" w:rsidRDefault="008374EA" w:rsidP="008374EA">
            <w:pPr>
              <w:pStyle w:val="TAC"/>
              <w:rPr>
                <w:lang w:eastAsia="zh-CN"/>
              </w:rPr>
            </w:pPr>
            <w:r>
              <w:t>0</w:t>
            </w:r>
          </w:p>
        </w:tc>
      </w:tr>
      <w:tr w:rsidR="008374EA" w:rsidRPr="00BD3904" w14:paraId="14517AF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142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9E080"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68183" w14:textId="77777777" w:rsidR="008374EA" w:rsidRDefault="008374EA" w:rsidP="008374EA">
            <w:pPr>
              <w:pStyle w:val="TAC"/>
            </w:pPr>
            <w:r>
              <w:rPr>
                <w:lang w:val="en-US"/>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2A377E7" w14:textId="77777777" w:rsidR="008374EA" w:rsidRDefault="008374EA" w:rsidP="008374EA">
            <w:pPr>
              <w:pStyle w:val="TAC"/>
              <w:rPr>
                <w:lang w:eastAsia="en-GB"/>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8F5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EB52" w14:textId="77777777" w:rsidR="008374EA" w:rsidRDefault="008374EA" w:rsidP="008374EA">
            <w:pPr>
              <w:spacing w:after="0"/>
              <w:rPr>
                <w:rFonts w:ascii="Arial" w:hAnsi="Arial"/>
                <w:sz w:val="18"/>
                <w:lang w:eastAsia="zh-CN"/>
              </w:rPr>
            </w:pPr>
          </w:p>
        </w:tc>
      </w:tr>
      <w:tr w:rsidR="008374EA" w14:paraId="595D03E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4E7F95B" w14:textId="77777777" w:rsidR="008374EA" w:rsidRDefault="008374EA" w:rsidP="008374EA">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5C970"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D9C10" w14:textId="77777777" w:rsidR="008374EA" w:rsidRDefault="008374EA" w:rsidP="008374EA">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8EB8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F7799"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4C0A38"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30AD74" w14:textId="77777777" w:rsidR="008374EA" w:rsidRDefault="008374EA" w:rsidP="008374EA">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F7B344D"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24843" w14:textId="77777777" w:rsidR="008374EA" w:rsidRDefault="008374EA" w:rsidP="008374EA">
            <w:pPr>
              <w:pStyle w:val="TAC"/>
              <w:rPr>
                <w:lang w:eastAsia="en-GB"/>
              </w:rPr>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B0776"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9FA88" w14:textId="77777777" w:rsidR="008374EA" w:rsidRDefault="008374EA" w:rsidP="008374EA">
            <w:pPr>
              <w:pStyle w:val="TAC"/>
              <w:rPr>
                <w:lang w:eastAsia="zh-CN"/>
              </w:rPr>
            </w:pPr>
            <w:r>
              <w:t>0</w:t>
            </w:r>
          </w:p>
        </w:tc>
      </w:tr>
      <w:tr w:rsidR="008374EA" w:rsidRPr="00BD3904" w14:paraId="78D355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AABB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C20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18C7D" w14:textId="77777777" w:rsidR="008374EA" w:rsidRDefault="008374EA" w:rsidP="008374EA">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8774F14" w14:textId="77777777" w:rsidR="008374EA" w:rsidRDefault="008374EA" w:rsidP="008374EA">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B0E6"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1A21" w14:textId="77777777" w:rsidR="008374EA" w:rsidRDefault="008374EA" w:rsidP="008374EA">
            <w:pPr>
              <w:spacing w:after="0"/>
              <w:rPr>
                <w:rFonts w:ascii="Arial" w:hAnsi="Arial"/>
                <w:sz w:val="18"/>
                <w:lang w:eastAsia="zh-CN"/>
              </w:rPr>
            </w:pPr>
          </w:p>
        </w:tc>
      </w:tr>
      <w:tr w:rsidR="008374EA" w14:paraId="2E39EBFD"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E75B79E" w14:textId="77777777" w:rsidR="008374EA" w:rsidRDefault="008374EA" w:rsidP="008374EA">
            <w:pPr>
              <w:pStyle w:val="TAC"/>
              <w:rPr>
                <w:lang w:eastAsia="en-GB"/>
              </w:rPr>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20023"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C337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96EC2D4" w14:textId="77777777" w:rsidR="008374EA" w:rsidRDefault="008374EA" w:rsidP="008374EA">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52931"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9FF0A" w14:textId="77777777" w:rsidR="008374EA" w:rsidRDefault="008374EA" w:rsidP="008374EA">
            <w:pPr>
              <w:pStyle w:val="TAC"/>
            </w:pPr>
            <w:r>
              <w:t>0</w:t>
            </w:r>
          </w:p>
        </w:tc>
      </w:tr>
      <w:tr w:rsidR="008374EA" w14:paraId="40BD201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F1C14"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1CEE"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3C56D"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9E72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16777F"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F32E49" w14:textId="77777777" w:rsidR="008374EA" w:rsidRDefault="008374EA" w:rsidP="008374EA">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43769F" w14:textId="77777777" w:rsidR="008374EA" w:rsidRDefault="008374EA" w:rsidP="008374EA">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2A6BE8" w14:textId="77777777" w:rsidR="008374EA" w:rsidRDefault="008374EA" w:rsidP="008374EA">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A7B52" w14:textId="77777777" w:rsidR="008374EA" w:rsidRDefault="008374EA" w:rsidP="008374EA">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E30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BFFC" w14:textId="77777777" w:rsidR="008374EA" w:rsidRDefault="008374EA" w:rsidP="008374EA">
            <w:pPr>
              <w:spacing w:after="0"/>
              <w:rPr>
                <w:rFonts w:ascii="Arial" w:hAnsi="Arial"/>
                <w:sz w:val="18"/>
                <w:lang w:eastAsia="en-GB"/>
              </w:rPr>
            </w:pPr>
          </w:p>
        </w:tc>
      </w:tr>
      <w:tr w:rsidR="008374EA" w14:paraId="0FF95CE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8490EF" w14:textId="77777777" w:rsidR="008374EA" w:rsidRDefault="008374EA" w:rsidP="008374EA">
            <w:pPr>
              <w:pStyle w:val="TAC"/>
            </w:pPr>
            <w:r>
              <w:rPr>
                <w:lang w:val="en-US"/>
              </w:rPr>
              <w:lastRenderedPageBreak/>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8E95B"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D1B4E"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F6D519B" w14:textId="77777777" w:rsidR="008374EA" w:rsidRDefault="008374EA" w:rsidP="008374EA">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09215"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10354" w14:textId="77777777" w:rsidR="008374EA" w:rsidRDefault="008374EA" w:rsidP="008374EA">
            <w:pPr>
              <w:pStyle w:val="TAC"/>
              <w:rPr>
                <w:lang w:eastAsia="en-GB"/>
              </w:rPr>
            </w:pPr>
            <w:r>
              <w:t>0</w:t>
            </w:r>
          </w:p>
        </w:tc>
      </w:tr>
      <w:tr w:rsidR="008374EA" w:rsidRPr="00BD3904" w14:paraId="3837233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A90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7A5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75590"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32A2A84" w14:textId="77777777" w:rsidR="008374EA" w:rsidRDefault="008374EA" w:rsidP="008374E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BC16"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538F7" w14:textId="77777777" w:rsidR="008374EA" w:rsidRDefault="008374EA" w:rsidP="008374EA">
            <w:pPr>
              <w:spacing w:after="0"/>
              <w:rPr>
                <w:rFonts w:ascii="Arial" w:hAnsi="Arial"/>
                <w:sz w:val="18"/>
                <w:lang w:eastAsia="en-GB"/>
              </w:rPr>
            </w:pPr>
          </w:p>
        </w:tc>
      </w:tr>
      <w:tr w:rsidR="008374EA" w14:paraId="5F081EA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64E5762" w14:textId="77777777" w:rsidR="008374EA" w:rsidRDefault="008374EA" w:rsidP="008374EA">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7B2E1A" w14:textId="77777777" w:rsidR="008374EA" w:rsidRDefault="008374EA" w:rsidP="008374EA">
            <w:pPr>
              <w:pStyle w:val="TAC"/>
              <w:rPr>
                <w:lang w:eastAsia="en-GB"/>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4A409"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D35F291" w14:textId="77777777" w:rsidR="008374EA" w:rsidRDefault="008374EA" w:rsidP="008374EA">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783E9" w14:textId="77777777" w:rsidR="008374EA" w:rsidRDefault="008374EA" w:rsidP="008374E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C5651" w14:textId="77777777" w:rsidR="008374EA" w:rsidRDefault="008374EA" w:rsidP="008374EA">
            <w:pPr>
              <w:pStyle w:val="TAC"/>
              <w:rPr>
                <w:lang w:eastAsia="en-GB"/>
              </w:rPr>
            </w:pPr>
            <w:r>
              <w:t>0</w:t>
            </w:r>
          </w:p>
        </w:tc>
      </w:tr>
      <w:tr w:rsidR="008374EA" w:rsidRPr="00BD3904" w14:paraId="3482FD5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C62C7"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64709"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D679"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C63AE43" w14:textId="77777777" w:rsidR="008374EA" w:rsidRDefault="008374EA" w:rsidP="008374EA">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ECB2"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56E1" w14:textId="77777777" w:rsidR="008374EA" w:rsidRDefault="008374EA" w:rsidP="008374EA">
            <w:pPr>
              <w:spacing w:after="0"/>
              <w:rPr>
                <w:rFonts w:ascii="Arial" w:hAnsi="Arial"/>
                <w:sz w:val="18"/>
                <w:lang w:eastAsia="en-GB"/>
              </w:rPr>
            </w:pPr>
          </w:p>
        </w:tc>
      </w:tr>
      <w:tr w:rsidR="008374EA" w14:paraId="214D18E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03E8392" w14:textId="77777777" w:rsidR="008374EA" w:rsidRDefault="008374EA" w:rsidP="008374EA">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A4704" w14:textId="77777777" w:rsidR="008374EA" w:rsidRDefault="008374EA" w:rsidP="008374EA">
            <w:pPr>
              <w:pStyle w:val="TAC"/>
              <w:rPr>
                <w:lang w:eastAsia="en-GB"/>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32929"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59EF964" w14:textId="77777777" w:rsidR="008374EA" w:rsidRDefault="008374EA" w:rsidP="008374EA">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22F99" w14:textId="77777777" w:rsidR="008374EA" w:rsidRDefault="008374EA" w:rsidP="008374E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8B1E3" w14:textId="77777777" w:rsidR="008374EA" w:rsidRDefault="008374EA" w:rsidP="008374EA">
            <w:pPr>
              <w:pStyle w:val="TAC"/>
              <w:rPr>
                <w:lang w:eastAsia="en-GB"/>
              </w:rPr>
            </w:pPr>
            <w:r>
              <w:t>0</w:t>
            </w:r>
          </w:p>
        </w:tc>
      </w:tr>
      <w:tr w:rsidR="008374EA" w:rsidRPr="00BD3904" w14:paraId="57D80B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000D3"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C6203"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8F23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EF2169A" w14:textId="77777777" w:rsidR="008374EA" w:rsidRDefault="008374EA" w:rsidP="008374EA">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A094F"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DCBE" w14:textId="77777777" w:rsidR="008374EA" w:rsidRDefault="008374EA" w:rsidP="008374EA">
            <w:pPr>
              <w:spacing w:after="0"/>
              <w:rPr>
                <w:rFonts w:ascii="Arial" w:hAnsi="Arial"/>
                <w:sz w:val="18"/>
                <w:lang w:eastAsia="en-GB"/>
              </w:rPr>
            </w:pPr>
          </w:p>
        </w:tc>
      </w:tr>
      <w:tr w:rsidR="008374EA" w14:paraId="4FF93DBE"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16424E6C" w14:textId="77777777" w:rsidR="008374EA" w:rsidRDefault="008374EA" w:rsidP="008374EA">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8C72FA6" w14:textId="77777777" w:rsidR="008374EA" w:rsidRDefault="008374EA" w:rsidP="008374E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C7B9F70" w14:textId="77777777" w:rsidR="008374EA" w:rsidRDefault="008374EA" w:rsidP="008374EA">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DA06501" w14:textId="77777777" w:rsidR="008374EA" w:rsidRDefault="008374EA" w:rsidP="008374EA">
            <w:pPr>
              <w:pStyle w:val="TAH"/>
              <w:rPr>
                <w:rFonts w:cs="Arial"/>
                <w:b w:val="0"/>
                <w:bCs/>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D4F9E9E"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528509A2" w14:textId="77777777" w:rsidR="008374EA" w:rsidRDefault="008374EA" w:rsidP="008374EA">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54CF7DD1" w14:textId="77777777" w:rsidR="008374EA" w:rsidRDefault="008374EA" w:rsidP="008374EA">
            <w:pPr>
              <w:pStyle w:val="TAH"/>
              <w:rPr>
                <w:rFonts w:cs="Arial"/>
                <w:b w:val="0"/>
                <w:bCs/>
                <w:szCs w:val="18"/>
              </w:rPr>
            </w:pP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371A9F55"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35F42A5" w14:textId="77777777" w:rsidR="008374EA" w:rsidRDefault="008374EA" w:rsidP="008374EA">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88C6159" w14:textId="77777777" w:rsidR="008374EA" w:rsidRDefault="008374EA" w:rsidP="008374EA">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C7F7005" w14:textId="77777777" w:rsidR="008374EA" w:rsidRDefault="008374EA" w:rsidP="008374EA">
            <w:pPr>
              <w:pStyle w:val="TAH"/>
              <w:rPr>
                <w:b w:val="0"/>
                <w:lang w:val="en-US"/>
              </w:rPr>
            </w:pPr>
            <w:r>
              <w:rPr>
                <w:b w:val="0"/>
                <w:lang w:val="en-US"/>
              </w:rPr>
              <w:t>0</w:t>
            </w:r>
          </w:p>
        </w:tc>
      </w:tr>
      <w:tr w:rsidR="008374EA" w14:paraId="4A291210"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C27845" w14:textId="77777777" w:rsidR="008374EA" w:rsidRDefault="008374EA" w:rsidP="008374EA">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8CA52A" w14:textId="77777777" w:rsidR="008374EA" w:rsidRDefault="008374EA" w:rsidP="008374E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0A91BA5" w14:textId="77777777" w:rsidR="008374EA" w:rsidRDefault="008374EA" w:rsidP="008374E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296452F" w14:textId="77777777" w:rsidR="008374EA" w:rsidRDefault="008374EA" w:rsidP="008374E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9E8F76A"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9686118" w14:textId="77777777" w:rsidR="008374EA" w:rsidRDefault="008374EA" w:rsidP="008374E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461A969" w14:textId="77777777" w:rsidR="008374EA" w:rsidRDefault="008374EA" w:rsidP="008374EA">
            <w:pPr>
              <w:pStyle w:val="TAH"/>
              <w:rPr>
                <w:rFonts w:cs="Arial"/>
                <w:b w:val="0"/>
                <w:bCs/>
                <w:szCs w:val="18"/>
              </w:rPr>
            </w:pPr>
            <w:r>
              <w:rPr>
                <w:rFonts w:cs="Arial"/>
                <w:b w:val="0"/>
                <w:bCs/>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61AD1D39"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49470C1E" w14:textId="77777777" w:rsidR="008374EA" w:rsidRDefault="008374EA" w:rsidP="008374EA">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A8B0C4" w14:textId="77777777" w:rsidR="008374EA" w:rsidRDefault="008374EA" w:rsidP="008374EA">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922F2F" w14:textId="77777777" w:rsidR="008374EA" w:rsidRDefault="008374EA" w:rsidP="008374EA">
            <w:pPr>
              <w:spacing w:after="0"/>
              <w:rPr>
                <w:rFonts w:ascii="Arial" w:hAnsi="Arial"/>
                <w:sz w:val="18"/>
                <w:lang w:val="en-US" w:eastAsia="en-GB"/>
              </w:rPr>
            </w:pPr>
          </w:p>
        </w:tc>
      </w:tr>
      <w:tr w:rsidR="008374EA" w14:paraId="572C77C3"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24A6D08C" w14:textId="77777777" w:rsidR="008374EA" w:rsidRDefault="008374EA" w:rsidP="008374EA">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E9B5171" w14:textId="77777777" w:rsidR="008374EA" w:rsidRDefault="008374EA" w:rsidP="008374E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9039F0" w14:textId="77777777" w:rsidR="008374EA" w:rsidRDefault="008374EA" w:rsidP="008374EA">
            <w:pPr>
              <w:pStyle w:val="TAH"/>
              <w:rPr>
                <w:rFonts w:cs="Arial"/>
                <w:b w:val="0"/>
                <w:bCs/>
                <w:szCs w:val="18"/>
                <w:lang w:val="en-US"/>
              </w:rPr>
            </w:pPr>
            <w:r>
              <w:rPr>
                <w:rFonts w:cs="Arial"/>
                <w:b w:val="0"/>
                <w:bCs/>
                <w:szCs w:val="18"/>
              </w:rPr>
              <w:t>46</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130B7685" w14:textId="77777777" w:rsidR="008374EA" w:rsidRDefault="008374EA" w:rsidP="008374EA">
            <w:pPr>
              <w:spacing w:after="0"/>
              <w:jc w:val="center"/>
              <w:rPr>
                <w:rFonts w:ascii="Arial" w:hAnsi="Arial" w:cs="Arial"/>
                <w:sz w:val="18"/>
                <w:szCs w:val="18"/>
                <w:lang w:eastAsia="en-GB"/>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9CE86FC" w14:textId="77777777" w:rsidR="008374EA" w:rsidRDefault="008374EA" w:rsidP="008374EA">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31D5401" w14:textId="77777777" w:rsidR="008374EA" w:rsidRDefault="008374EA" w:rsidP="008374EA">
            <w:pPr>
              <w:pStyle w:val="TAH"/>
              <w:rPr>
                <w:b w:val="0"/>
                <w:lang w:val="en-US"/>
              </w:rPr>
            </w:pPr>
            <w:r>
              <w:rPr>
                <w:b w:val="0"/>
                <w:lang w:val="en-US"/>
              </w:rPr>
              <w:t>0</w:t>
            </w:r>
          </w:p>
        </w:tc>
      </w:tr>
      <w:tr w:rsidR="008374EA" w14:paraId="1047E3D1"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FB6607" w14:textId="77777777" w:rsidR="008374EA" w:rsidRDefault="008374EA" w:rsidP="008374EA">
            <w:pPr>
              <w:spacing w:after="0"/>
              <w:rPr>
                <w:rFonts w:ascii="Arial"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8613DA" w14:textId="77777777" w:rsidR="008374EA" w:rsidRDefault="008374EA" w:rsidP="008374E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B46EF6" w14:textId="77777777" w:rsidR="008374EA" w:rsidRDefault="008374EA" w:rsidP="008374E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91181E5" w14:textId="77777777" w:rsidR="008374EA" w:rsidRDefault="008374EA" w:rsidP="008374E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FB126AD"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14:paraId="2A2597AF" w14:textId="77777777" w:rsidR="008374EA" w:rsidRDefault="008374EA" w:rsidP="008374EA">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7F38F06F" w14:textId="77777777" w:rsidR="008374EA" w:rsidRDefault="008374EA" w:rsidP="008374EA">
            <w:pPr>
              <w:pStyle w:val="TAH"/>
              <w:rPr>
                <w:rFonts w:cs="Arial"/>
                <w:b w:val="0"/>
                <w:bCs/>
                <w:szCs w:val="18"/>
              </w:rPr>
            </w:pPr>
            <w:r>
              <w:rPr>
                <w:b w:val="0"/>
                <w:bCs/>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466CC6B0"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60F2B39" w14:textId="77777777" w:rsidR="008374EA" w:rsidRDefault="008374EA" w:rsidP="008374EA">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FA0905" w14:textId="77777777" w:rsidR="008374EA" w:rsidRDefault="008374EA" w:rsidP="008374EA">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38BA16" w14:textId="77777777" w:rsidR="008374EA" w:rsidRDefault="008374EA" w:rsidP="008374EA">
            <w:pPr>
              <w:spacing w:after="0"/>
              <w:rPr>
                <w:rFonts w:ascii="Arial" w:hAnsi="Arial"/>
                <w:sz w:val="18"/>
                <w:lang w:val="en-US" w:eastAsia="en-GB"/>
              </w:rPr>
            </w:pPr>
          </w:p>
        </w:tc>
      </w:tr>
      <w:tr w:rsidR="008374EA" w14:paraId="6C27FF0C"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30FB8C4A" w14:textId="77777777" w:rsidR="008374EA" w:rsidRDefault="008374EA" w:rsidP="008374EA">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41B1AC" w14:textId="77777777" w:rsidR="008374EA" w:rsidRDefault="008374EA" w:rsidP="008374E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49F591" w14:textId="77777777" w:rsidR="008374EA" w:rsidRDefault="008374EA" w:rsidP="008374EA">
            <w:pPr>
              <w:pStyle w:val="TAH"/>
              <w:rPr>
                <w:rFonts w:cs="Arial"/>
                <w:b w:val="0"/>
                <w:bCs/>
                <w:szCs w:val="18"/>
                <w:lang w:val="en-US"/>
              </w:rPr>
            </w:pPr>
            <w:r>
              <w:rPr>
                <w:rFonts w:cs="Arial"/>
                <w:b w:val="0"/>
                <w:bCs/>
                <w:szCs w:val="18"/>
              </w:rPr>
              <w:t>46</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5C5E8C99" w14:textId="77777777" w:rsidR="008374EA" w:rsidRDefault="008374EA" w:rsidP="008374EA">
            <w:pPr>
              <w:spacing w:after="0"/>
              <w:jc w:val="center"/>
              <w:rPr>
                <w:rFonts w:ascii="Arial" w:hAnsi="Arial" w:cs="Arial"/>
                <w:sz w:val="18"/>
                <w:szCs w:val="18"/>
                <w:lang w:eastAsia="en-GB"/>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244AA04" w14:textId="77777777" w:rsidR="008374EA" w:rsidRDefault="008374EA" w:rsidP="008374EA">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F3B2C87" w14:textId="77777777" w:rsidR="008374EA" w:rsidRDefault="008374EA" w:rsidP="008374EA">
            <w:pPr>
              <w:pStyle w:val="TAH"/>
              <w:rPr>
                <w:b w:val="0"/>
                <w:lang w:val="en-US"/>
              </w:rPr>
            </w:pPr>
            <w:r>
              <w:rPr>
                <w:b w:val="0"/>
                <w:lang w:val="en-US"/>
              </w:rPr>
              <w:t>0</w:t>
            </w:r>
          </w:p>
        </w:tc>
      </w:tr>
      <w:tr w:rsidR="008374EA" w14:paraId="12B0AB75"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705E8D" w14:textId="77777777" w:rsidR="008374EA" w:rsidRDefault="008374EA" w:rsidP="008374EA">
            <w:pPr>
              <w:spacing w:after="0"/>
              <w:rPr>
                <w:rFonts w:ascii="Arial"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E83657" w14:textId="77777777" w:rsidR="008374EA" w:rsidRDefault="008374EA" w:rsidP="008374E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798FC2" w14:textId="77777777" w:rsidR="008374EA" w:rsidRDefault="008374EA" w:rsidP="008374EA">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8CCB63" w14:textId="77777777" w:rsidR="008374EA" w:rsidRDefault="008374EA" w:rsidP="008374E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7635A7F"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993A98E" w14:textId="77777777" w:rsidR="008374EA" w:rsidRDefault="008374EA" w:rsidP="008374E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DC8A52" w14:textId="77777777" w:rsidR="008374EA" w:rsidRDefault="008374EA" w:rsidP="008374EA">
            <w:pPr>
              <w:pStyle w:val="TAH"/>
              <w:rPr>
                <w:rFonts w:cs="Arial"/>
                <w:b w:val="0"/>
                <w:bCs/>
                <w:szCs w:val="18"/>
              </w:rPr>
            </w:pPr>
            <w:r>
              <w:rPr>
                <w:rFonts w:cs="Arial"/>
                <w:b w:val="0"/>
                <w:bCs/>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57B34E8B"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4D913EC" w14:textId="77777777" w:rsidR="008374EA" w:rsidRDefault="008374EA" w:rsidP="008374EA">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DE0E03" w14:textId="77777777" w:rsidR="008374EA" w:rsidRDefault="008374EA" w:rsidP="008374EA">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CC7BA7" w14:textId="77777777" w:rsidR="008374EA" w:rsidRDefault="008374EA" w:rsidP="008374EA">
            <w:pPr>
              <w:spacing w:after="0"/>
              <w:rPr>
                <w:rFonts w:ascii="Arial" w:hAnsi="Arial"/>
                <w:sz w:val="18"/>
                <w:lang w:val="en-US" w:eastAsia="en-GB"/>
              </w:rPr>
            </w:pPr>
          </w:p>
        </w:tc>
      </w:tr>
      <w:tr w:rsidR="008374EA" w14:paraId="4F8EE542" w14:textId="77777777" w:rsidTr="00DB3428">
        <w:trPr>
          <w:trHeight w:val="103"/>
          <w:jc w:val="center"/>
        </w:trPr>
        <w:tc>
          <w:tcPr>
            <w:tcW w:w="1515" w:type="dxa"/>
            <w:vMerge w:val="restart"/>
            <w:tcBorders>
              <w:top w:val="single" w:sz="6" w:space="0" w:color="000000"/>
              <w:left w:val="single" w:sz="6" w:space="0" w:color="000000"/>
              <w:bottom w:val="single" w:sz="6" w:space="0" w:color="000000"/>
              <w:right w:val="single" w:sz="6" w:space="0" w:color="000000"/>
            </w:tcBorders>
            <w:vAlign w:val="center"/>
            <w:hideMark/>
          </w:tcPr>
          <w:p w14:paraId="1EAE6FAA" w14:textId="77777777" w:rsidR="008374EA" w:rsidRDefault="008374EA" w:rsidP="008374EA">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4FE7D2A" w14:textId="77777777" w:rsidR="008374EA" w:rsidRDefault="008374EA" w:rsidP="008374EA">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1474C5" w14:textId="77777777" w:rsidR="008374EA" w:rsidRDefault="008374EA" w:rsidP="008374EA">
            <w:pPr>
              <w:pStyle w:val="TAH"/>
              <w:rPr>
                <w:rFonts w:cs="Arial"/>
                <w:b w:val="0"/>
                <w:bCs/>
                <w:szCs w:val="18"/>
              </w:rPr>
            </w:pPr>
            <w:r>
              <w:rPr>
                <w:rFonts w:cs="Arial"/>
                <w:b w:val="0"/>
                <w:bCs/>
                <w:szCs w:val="18"/>
              </w:rPr>
              <w:t>46</w:t>
            </w:r>
          </w:p>
        </w:tc>
        <w:tc>
          <w:tcPr>
            <w:tcW w:w="3538" w:type="dxa"/>
            <w:gridSpan w:val="30"/>
            <w:tcBorders>
              <w:top w:val="single" w:sz="6" w:space="0" w:color="000000"/>
              <w:left w:val="single" w:sz="6" w:space="0" w:color="000000"/>
              <w:bottom w:val="single" w:sz="6" w:space="0" w:color="000000"/>
              <w:right w:val="single" w:sz="6" w:space="0" w:color="000000"/>
            </w:tcBorders>
            <w:vAlign w:val="center"/>
            <w:hideMark/>
          </w:tcPr>
          <w:p w14:paraId="75D09277" w14:textId="77777777" w:rsidR="008374EA" w:rsidRDefault="008374EA" w:rsidP="008374EA">
            <w:pPr>
              <w:pStyle w:val="TAH"/>
              <w:rPr>
                <w:rFonts w:cs="Arial"/>
                <w:b w:val="0"/>
                <w:bCs/>
                <w:szCs w:val="18"/>
                <w:lang w:eastAsia="en-GB"/>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D8FC475" w14:textId="77777777" w:rsidR="008374EA" w:rsidRDefault="008374EA" w:rsidP="008374EA">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F70A5A0" w14:textId="77777777" w:rsidR="008374EA" w:rsidRDefault="008374EA" w:rsidP="008374EA">
            <w:pPr>
              <w:pStyle w:val="TAH"/>
              <w:rPr>
                <w:b w:val="0"/>
                <w:lang w:val="en-US"/>
              </w:rPr>
            </w:pPr>
            <w:r>
              <w:rPr>
                <w:b w:val="0"/>
                <w:lang w:val="en-US"/>
              </w:rPr>
              <w:t>0</w:t>
            </w:r>
          </w:p>
        </w:tc>
      </w:tr>
      <w:tr w:rsidR="008374EA" w14:paraId="62003F67" w14:textId="77777777" w:rsidTr="00DB3428">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FDF1D0" w14:textId="77777777" w:rsidR="008374EA" w:rsidRDefault="008374EA" w:rsidP="008374EA">
            <w:pPr>
              <w:spacing w:after="0"/>
              <w:rPr>
                <w:rFonts w:ascii="Arial" w:hAnsi="Arial" w:cs="Arial"/>
                <w:bCs/>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32946D" w14:textId="77777777" w:rsidR="008374EA" w:rsidRDefault="008374EA" w:rsidP="008374EA">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74E799" w14:textId="77777777" w:rsidR="008374EA" w:rsidRDefault="008374EA" w:rsidP="008374EA">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6E5B5CA" w14:textId="77777777" w:rsidR="008374EA" w:rsidRDefault="008374EA" w:rsidP="008374EA">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57C0516" w14:textId="77777777" w:rsidR="008374EA" w:rsidRDefault="008374EA" w:rsidP="008374EA">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1DBFCD3" w14:textId="77777777" w:rsidR="008374EA" w:rsidRDefault="008374EA" w:rsidP="008374EA">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F7F10B4" w14:textId="77777777" w:rsidR="008374EA" w:rsidRDefault="008374EA" w:rsidP="008374EA">
            <w:pPr>
              <w:pStyle w:val="TAH"/>
              <w:rPr>
                <w:rFonts w:cs="Arial"/>
                <w:b w:val="0"/>
                <w:bCs/>
                <w:szCs w:val="18"/>
              </w:rPr>
            </w:pPr>
            <w:r>
              <w:rPr>
                <w:rFonts w:cs="Arial"/>
                <w:b w:val="0"/>
                <w:bCs/>
                <w:szCs w:val="18"/>
              </w:rPr>
              <w:t>Yes</w:t>
            </w:r>
          </w:p>
        </w:tc>
        <w:tc>
          <w:tcPr>
            <w:tcW w:w="584" w:type="dxa"/>
            <w:gridSpan w:val="8"/>
            <w:tcBorders>
              <w:top w:val="single" w:sz="6" w:space="0" w:color="000000"/>
              <w:left w:val="single" w:sz="6" w:space="0" w:color="000000"/>
              <w:bottom w:val="single" w:sz="6" w:space="0" w:color="000000"/>
              <w:right w:val="single" w:sz="6" w:space="0" w:color="000000"/>
            </w:tcBorders>
            <w:vAlign w:val="center"/>
          </w:tcPr>
          <w:p w14:paraId="58B0B25D" w14:textId="77777777" w:rsidR="008374EA" w:rsidRDefault="008374EA" w:rsidP="008374EA">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DB785FC" w14:textId="77777777" w:rsidR="008374EA" w:rsidRDefault="008374EA" w:rsidP="008374EA">
            <w:pPr>
              <w:pStyle w:val="TAH"/>
              <w:rPr>
                <w:rFonts w:cs="Arial"/>
                <w:b w:val="0"/>
                <w:bCs/>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9BD31C" w14:textId="77777777" w:rsidR="008374EA" w:rsidRDefault="008374EA" w:rsidP="008374EA">
            <w:pPr>
              <w:spacing w:after="0"/>
              <w:rPr>
                <w:rFonts w:ascii="Arial" w:hAnsi="Arial"/>
                <w:sz w:val="18"/>
                <w:lang w:val="en-US"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FECCB5" w14:textId="77777777" w:rsidR="008374EA" w:rsidRDefault="008374EA" w:rsidP="008374EA">
            <w:pPr>
              <w:spacing w:after="0"/>
              <w:rPr>
                <w:rFonts w:ascii="Arial" w:hAnsi="Arial"/>
                <w:sz w:val="18"/>
                <w:lang w:val="en-US" w:eastAsia="en-GB"/>
              </w:rPr>
            </w:pPr>
          </w:p>
        </w:tc>
      </w:tr>
      <w:tr w:rsidR="008374EA" w14:paraId="25DB861F"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8D31CD" w14:textId="77777777" w:rsidR="008374EA" w:rsidRDefault="008374EA" w:rsidP="008374EA">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C6814"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1A29A"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FF7D7E4" w14:textId="77777777" w:rsidR="008374EA" w:rsidRDefault="008374EA" w:rsidP="008374EA">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23FE3"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9BD2F" w14:textId="77777777" w:rsidR="008374EA" w:rsidRDefault="008374EA" w:rsidP="008374EA">
            <w:pPr>
              <w:pStyle w:val="TAC"/>
            </w:pPr>
            <w:r>
              <w:t>0</w:t>
            </w:r>
          </w:p>
        </w:tc>
      </w:tr>
      <w:tr w:rsidR="008374EA" w14:paraId="36E3342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292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B6F9"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33C29"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7B23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D6A43"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02443C"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09EF8"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BDF5C99"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F01E85"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8BF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412D" w14:textId="77777777" w:rsidR="008374EA" w:rsidRDefault="008374EA" w:rsidP="008374EA">
            <w:pPr>
              <w:spacing w:after="0"/>
              <w:rPr>
                <w:rFonts w:ascii="Arial" w:hAnsi="Arial"/>
                <w:sz w:val="18"/>
                <w:lang w:eastAsia="en-GB"/>
              </w:rPr>
            </w:pPr>
          </w:p>
        </w:tc>
      </w:tr>
      <w:tr w:rsidR="008374EA" w14:paraId="2521E56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5405EB" w14:textId="77777777" w:rsidR="008374EA" w:rsidRDefault="008374EA" w:rsidP="008374EA">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3F518"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E62B3" w14:textId="77777777" w:rsidR="008374EA" w:rsidRDefault="008374EA" w:rsidP="008374EA">
            <w:pPr>
              <w:pStyle w:val="TAC"/>
            </w:pPr>
            <w: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6D43B8" w14:textId="77777777" w:rsidR="008374EA" w:rsidRDefault="008374EA" w:rsidP="008374EA">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BC9C0" w14:textId="77777777" w:rsidR="008374EA" w:rsidRDefault="008374EA" w:rsidP="008374EA">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7B7C5" w14:textId="77777777" w:rsidR="008374EA" w:rsidRDefault="008374EA" w:rsidP="008374EA">
            <w:pPr>
              <w:pStyle w:val="TAC"/>
              <w:rPr>
                <w:lang w:eastAsia="en-GB"/>
              </w:rPr>
            </w:pPr>
            <w:r>
              <w:t>0</w:t>
            </w:r>
          </w:p>
        </w:tc>
      </w:tr>
      <w:tr w:rsidR="008374EA" w:rsidRPr="00BD3904" w14:paraId="4E1D7BA2"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B267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9E7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1CD70"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1F3320D9" w14:textId="77777777" w:rsidR="008374EA" w:rsidRDefault="008374EA" w:rsidP="008374EA">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FF289"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331B" w14:textId="77777777" w:rsidR="008374EA" w:rsidRDefault="008374EA" w:rsidP="008374EA">
            <w:pPr>
              <w:spacing w:after="0"/>
              <w:rPr>
                <w:rFonts w:ascii="Arial" w:hAnsi="Arial"/>
                <w:sz w:val="18"/>
                <w:lang w:eastAsia="en-GB"/>
              </w:rPr>
            </w:pPr>
          </w:p>
        </w:tc>
      </w:tr>
      <w:tr w:rsidR="008374EA" w14:paraId="7C39488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1CD41C" w14:textId="77777777" w:rsidR="008374EA" w:rsidRDefault="008374EA" w:rsidP="008374EA">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22357" w14:textId="77777777" w:rsidR="008374EA" w:rsidRDefault="008374EA" w:rsidP="008374EA">
            <w:pPr>
              <w:pStyle w:val="TAC"/>
              <w:rPr>
                <w:lang w:eastAsia="en-GB"/>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2B365" w14:textId="77777777" w:rsidR="008374EA" w:rsidRDefault="008374EA" w:rsidP="008374EA">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90E0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BB7F9"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6DA35A" w14:textId="77777777" w:rsidR="008374EA" w:rsidRDefault="008374EA" w:rsidP="008374EA">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2069A4" w14:textId="77777777" w:rsidR="008374EA" w:rsidRDefault="008374EA" w:rsidP="008374EA">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A81B063" w14:textId="77777777" w:rsidR="008374EA" w:rsidRDefault="008374EA" w:rsidP="008374EA">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58B0CF" w14:textId="77777777" w:rsidR="008374EA" w:rsidRDefault="008374EA" w:rsidP="008374EA">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3F627" w14:textId="77777777" w:rsidR="008374EA" w:rsidRDefault="008374EA" w:rsidP="008374EA">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700DF" w14:textId="77777777" w:rsidR="008374EA" w:rsidRDefault="008374EA" w:rsidP="008374EA">
            <w:pPr>
              <w:pStyle w:val="TAC"/>
            </w:pPr>
            <w:r>
              <w:t>0</w:t>
            </w:r>
          </w:p>
        </w:tc>
      </w:tr>
      <w:tr w:rsidR="008374EA" w14:paraId="2E7A6CB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00A88" w14:textId="77777777" w:rsidR="008374EA" w:rsidRDefault="008374EA" w:rsidP="008374E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D2C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21DAB" w14:textId="77777777" w:rsidR="008374EA" w:rsidRDefault="008374EA" w:rsidP="008374EA">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8DDA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FBE971"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378078" w14:textId="77777777" w:rsidR="008374EA" w:rsidRDefault="008374EA" w:rsidP="008374EA">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487581" w14:textId="77777777" w:rsidR="008374EA" w:rsidRDefault="008374EA" w:rsidP="008374EA">
            <w:pPr>
              <w:pStyle w:val="TAC"/>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AD09DA5" w14:textId="77777777" w:rsidR="008374EA" w:rsidRDefault="008374EA" w:rsidP="008374EA">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3C9D3C" w14:textId="77777777" w:rsidR="008374EA" w:rsidRDefault="008374EA" w:rsidP="008374E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B58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9C940" w14:textId="77777777" w:rsidR="008374EA" w:rsidRDefault="008374EA" w:rsidP="008374EA">
            <w:pPr>
              <w:spacing w:after="0"/>
              <w:rPr>
                <w:rFonts w:ascii="Arial" w:hAnsi="Arial"/>
                <w:sz w:val="18"/>
                <w:lang w:eastAsia="en-GB"/>
              </w:rPr>
            </w:pPr>
          </w:p>
        </w:tc>
      </w:tr>
      <w:tr w:rsidR="008374EA" w14:paraId="06C40ACB"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A9E095" w14:textId="77777777" w:rsidR="008374EA" w:rsidRDefault="008374EA" w:rsidP="008374EA">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972C4" w14:textId="77777777" w:rsidR="008374EA" w:rsidRDefault="008374EA" w:rsidP="008374EA">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4C3B5" w14:textId="77777777" w:rsidR="008374EA" w:rsidRDefault="008374EA" w:rsidP="008374EA">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4F65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BE7C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87E4FD" w14:textId="77777777" w:rsidR="008374EA" w:rsidRDefault="008374EA" w:rsidP="008374EA">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685EA7" w14:textId="77777777" w:rsidR="008374EA" w:rsidRDefault="008374EA" w:rsidP="008374EA">
            <w:pPr>
              <w:pStyle w:val="TAC"/>
              <w:rPr>
                <w:lang w:val="en-US"/>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440414F8"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A541F0" w14:textId="77777777" w:rsidR="008374EA" w:rsidRDefault="008374EA" w:rsidP="008374E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F77D8" w14:textId="77777777" w:rsidR="008374EA" w:rsidRDefault="008374EA" w:rsidP="008374E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05636C" w14:textId="77777777" w:rsidR="008374EA" w:rsidRDefault="008374EA" w:rsidP="008374EA">
            <w:pPr>
              <w:pStyle w:val="TAC"/>
            </w:pPr>
            <w:r>
              <w:rPr>
                <w:szCs w:val="18"/>
                <w:lang w:eastAsia="ja-JP"/>
              </w:rPr>
              <w:t>0</w:t>
            </w:r>
          </w:p>
        </w:tc>
      </w:tr>
      <w:tr w:rsidR="008374EA" w14:paraId="654194C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EB815" w14:textId="77777777" w:rsidR="008374EA" w:rsidRDefault="008374EA" w:rsidP="008374EA">
            <w:pPr>
              <w:spacing w:after="0"/>
              <w:rPr>
                <w:rFonts w:ascii="Arial"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C928" w14:textId="77777777" w:rsidR="008374EA" w:rsidRDefault="008374EA" w:rsidP="008374EA">
            <w:pPr>
              <w:spacing w:after="0"/>
              <w:rPr>
                <w:rFonts w:ascii="Arial" w:hAnsi="Arial"/>
                <w:sz w:val="18"/>
                <w:lang w:val="en-US"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9E0F7" w14:textId="77777777" w:rsidR="008374EA" w:rsidRDefault="008374EA" w:rsidP="008374E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850F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75A37"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7CD031"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4BA3F7"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DE3576"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B5DDF0" w14:textId="77777777" w:rsidR="008374EA" w:rsidRDefault="008374EA" w:rsidP="008374E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139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1B56" w14:textId="77777777" w:rsidR="008374EA" w:rsidRDefault="008374EA" w:rsidP="008374EA">
            <w:pPr>
              <w:spacing w:after="0"/>
              <w:rPr>
                <w:rFonts w:ascii="Arial" w:hAnsi="Arial"/>
                <w:sz w:val="18"/>
                <w:lang w:eastAsia="en-GB"/>
              </w:rPr>
            </w:pPr>
          </w:p>
        </w:tc>
      </w:tr>
      <w:tr w:rsidR="008374EA" w14:paraId="3B6BEB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F5444D" w14:textId="77777777" w:rsidR="008374EA" w:rsidRDefault="008374EA" w:rsidP="008374EA">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A05AE"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8B787" w14:textId="77777777" w:rsidR="008374EA" w:rsidRDefault="008374EA" w:rsidP="008374EA">
            <w:pPr>
              <w:pStyle w:val="TAC"/>
            </w:pPr>
            <w:r>
              <w:rPr>
                <w:szCs w:val="18"/>
                <w:lang w:eastAsia="zh-CN"/>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035B5A6" w14:textId="77777777" w:rsidR="008374EA" w:rsidRDefault="008374EA" w:rsidP="008374EA">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661AC"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DB816" w14:textId="77777777" w:rsidR="008374EA" w:rsidRDefault="008374EA" w:rsidP="008374EA">
            <w:pPr>
              <w:pStyle w:val="TAC"/>
            </w:pPr>
            <w:r>
              <w:t>0</w:t>
            </w:r>
          </w:p>
        </w:tc>
      </w:tr>
      <w:tr w:rsidR="008374EA" w14:paraId="3527063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066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B173"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04611" w14:textId="77777777" w:rsidR="008374EA" w:rsidRDefault="008374EA" w:rsidP="008374EA">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CEA5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70897"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13B6F"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1DC1A"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75B5ED"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D10ED5"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2AAA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18D3" w14:textId="77777777" w:rsidR="008374EA" w:rsidRDefault="008374EA" w:rsidP="008374EA">
            <w:pPr>
              <w:spacing w:after="0"/>
              <w:rPr>
                <w:rFonts w:ascii="Arial" w:hAnsi="Arial"/>
                <w:sz w:val="18"/>
                <w:lang w:eastAsia="en-GB"/>
              </w:rPr>
            </w:pPr>
          </w:p>
        </w:tc>
      </w:tr>
      <w:tr w:rsidR="008374EA" w14:paraId="5C95111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526EC63" w14:textId="77777777" w:rsidR="008374EA" w:rsidRDefault="008374EA" w:rsidP="008374EA">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75B79"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CEBB4" w14:textId="77777777" w:rsidR="008374EA" w:rsidRDefault="008374EA" w:rsidP="008374EA">
            <w:pPr>
              <w:pStyle w:val="TAC"/>
            </w:pPr>
            <w:r>
              <w:rPr>
                <w:bCs/>
              </w:rPr>
              <w:t>46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E3B1B73" w14:textId="77777777" w:rsidR="008374EA" w:rsidRDefault="008374EA" w:rsidP="008374EA">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8FA6C"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BCD70" w14:textId="77777777" w:rsidR="008374EA" w:rsidRDefault="008374EA" w:rsidP="008374EA">
            <w:pPr>
              <w:pStyle w:val="TAC"/>
            </w:pPr>
            <w:r>
              <w:t>0</w:t>
            </w:r>
          </w:p>
        </w:tc>
      </w:tr>
      <w:tr w:rsidR="008374EA" w14:paraId="36AF85A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4DB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7561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DB10D" w14:textId="77777777" w:rsidR="008374EA" w:rsidRDefault="008374EA" w:rsidP="008374EA">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E289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940FD"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9F1308"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A140B"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5CFA052"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4637B7"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43DB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BEAB" w14:textId="77777777" w:rsidR="008374EA" w:rsidRDefault="008374EA" w:rsidP="008374EA">
            <w:pPr>
              <w:spacing w:after="0"/>
              <w:rPr>
                <w:rFonts w:ascii="Arial" w:hAnsi="Arial"/>
                <w:sz w:val="18"/>
                <w:lang w:eastAsia="en-GB"/>
              </w:rPr>
            </w:pPr>
          </w:p>
        </w:tc>
      </w:tr>
      <w:tr w:rsidR="008374EA" w14:paraId="473576F5"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74837" w14:textId="77777777" w:rsidR="008374EA" w:rsidRDefault="008374EA" w:rsidP="008374EA">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A12B6" w14:textId="77777777" w:rsidR="008374EA" w:rsidRDefault="008374EA" w:rsidP="008374EA">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CBAD0" w14:textId="77777777" w:rsidR="008374EA" w:rsidRDefault="008374EA" w:rsidP="008374EA">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7B093"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DF0B6"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E852E1" w14:textId="77777777" w:rsidR="008374EA" w:rsidRDefault="008374EA" w:rsidP="008374EA">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C056A3" w14:textId="77777777" w:rsidR="008374EA" w:rsidRDefault="008374EA" w:rsidP="008374EA">
            <w:pPr>
              <w:pStyle w:val="TAC"/>
              <w:rPr>
                <w:szCs w:val="18"/>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6BC856F8" w14:textId="77777777" w:rsidR="008374EA" w:rsidRDefault="008374EA" w:rsidP="008374EA">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BD6B4A" w14:textId="77777777" w:rsidR="008374EA" w:rsidRDefault="008374EA" w:rsidP="008374EA">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C9F82F" w14:textId="77777777" w:rsidR="008374EA" w:rsidRDefault="008374EA" w:rsidP="008374EA">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2F81D" w14:textId="77777777" w:rsidR="008374EA" w:rsidRDefault="008374EA" w:rsidP="008374EA">
            <w:pPr>
              <w:pStyle w:val="TAC"/>
            </w:pPr>
            <w:r>
              <w:t>0</w:t>
            </w:r>
          </w:p>
        </w:tc>
      </w:tr>
      <w:tr w:rsidR="008374EA" w14:paraId="0CF786BD"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169B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AEEF"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DEBE7" w14:textId="77777777" w:rsidR="008374EA" w:rsidRDefault="008374EA" w:rsidP="008374EA">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FD80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F7FF4"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5C6D56" w14:textId="77777777" w:rsidR="008374EA" w:rsidRDefault="008374EA" w:rsidP="008374EA">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B50D7" w14:textId="77777777" w:rsidR="008374EA" w:rsidRDefault="008374EA" w:rsidP="008374EA">
            <w:pPr>
              <w:pStyle w:val="TAC"/>
              <w:rPr>
                <w:szCs w:val="18"/>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B8FE5A" w14:textId="77777777" w:rsidR="008374EA" w:rsidRDefault="008374EA" w:rsidP="008374EA">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02B003" w14:textId="77777777" w:rsidR="008374EA" w:rsidRDefault="008374EA" w:rsidP="008374E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763D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252B" w14:textId="77777777" w:rsidR="008374EA" w:rsidRDefault="008374EA" w:rsidP="008374EA">
            <w:pPr>
              <w:spacing w:after="0"/>
              <w:rPr>
                <w:rFonts w:ascii="Arial" w:hAnsi="Arial"/>
                <w:sz w:val="18"/>
                <w:lang w:eastAsia="en-GB"/>
              </w:rPr>
            </w:pPr>
          </w:p>
        </w:tc>
      </w:tr>
      <w:tr w:rsidR="008374EA" w14:paraId="46D00B6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EF8C945" w14:textId="77777777" w:rsidR="008374EA" w:rsidRDefault="008374EA" w:rsidP="008374EA">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E0FEA"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57885"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CAD718A" w14:textId="77777777" w:rsidR="008374EA" w:rsidRDefault="008374EA" w:rsidP="008374EA">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99234"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A8AEA" w14:textId="77777777" w:rsidR="008374EA" w:rsidRDefault="008374EA" w:rsidP="008374EA">
            <w:pPr>
              <w:pStyle w:val="TAC"/>
            </w:pPr>
            <w:r>
              <w:t>0</w:t>
            </w:r>
          </w:p>
        </w:tc>
      </w:tr>
      <w:tr w:rsidR="008374EA" w14:paraId="54ED438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314F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7FC5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80FFC"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A1ED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E3EAE"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75681"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E5CAA" w14:textId="77777777" w:rsidR="008374EA" w:rsidRDefault="008374EA" w:rsidP="008374EA">
            <w:pPr>
              <w:pStyle w:val="TAC"/>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45E2BC" w14:textId="77777777" w:rsidR="008374EA" w:rsidRDefault="008374EA" w:rsidP="008374EA">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18459A" w14:textId="77777777" w:rsidR="008374EA" w:rsidRDefault="008374EA" w:rsidP="008374EA">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EFC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508F" w14:textId="77777777" w:rsidR="008374EA" w:rsidRDefault="008374EA" w:rsidP="008374EA">
            <w:pPr>
              <w:spacing w:after="0"/>
              <w:rPr>
                <w:rFonts w:ascii="Arial" w:hAnsi="Arial"/>
                <w:sz w:val="18"/>
                <w:lang w:eastAsia="en-GB"/>
              </w:rPr>
            </w:pPr>
          </w:p>
        </w:tc>
      </w:tr>
      <w:tr w:rsidR="008374EA" w14:paraId="23F755B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D4594F9" w14:textId="77777777" w:rsidR="008374EA" w:rsidRDefault="008374EA" w:rsidP="008374EA">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0EDFF"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72BCC" w14:textId="77777777" w:rsidR="008374EA" w:rsidRDefault="008374EA" w:rsidP="008374EA">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5081AFC" w14:textId="77777777" w:rsidR="008374EA" w:rsidRDefault="008374EA" w:rsidP="008374EA">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00246"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41146" w14:textId="77777777" w:rsidR="008374EA" w:rsidRDefault="008374EA" w:rsidP="008374EA">
            <w:pPr>
              <w:pStyle w:val="TAC"/>
            </w:pPr>
            <w:r>
              <w:t>0</w:t>
            </w:r>
          </w:p>
        </w:tc>
      </w:tr>
      <w:tr w:rsidR="008374EA" w14:paraId="605C962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0D0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E79F2"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92B08" w14:textId="77777777" w:rsidR="008374EA" w:rsidRDefault="008374EA" w:rsidP="008374E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49DE3"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9C7FC"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F9E310" w14:textId="77777777" w:rsidR="008374EA" w:rsidRDefault="008374EA" w:rsidP="008374E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88D8D2" w14:textId="77777777" w:rsidR="008374EA" w:rsidRDefault="008374EA" w:rsidP="008374EA">
            <w:pPr>
              <w:pStyle w:val="TAC"/>
            </w:pPr>
            <w:r>
              <w:rPr>
                <w:bC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1F2BB72" w14:textId="77777777" w:rsidR="008374EA" w:rsidRDefault="008374EA" w:rsidP="008374E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0DBF01" w14:textId="77777777" w:rsidR="008374EA" w:rsidRDefault="008374EA" w:rsidP="008374E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8B3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A8E94" w14:textId="77777777" w:rsidR="008374EA" w:rsidRDefault="008374EA" w:rsidP="008374EA">
            <w:pPr>
              <w:spacing w:after="0"/>
              <w:rPr>
                <w:rFonts w:ascii="Arial" w:hAnsi="Arial"/>
                <w:sz w:val="18"/>
                <w:lang w:eastAsia="en-GB"/>
              </w:rPr>
            </w:pPr>
          </w:p>
        </w:tc>
      </w:tr>
      <w:tr w:rsidR="008374EA" w14:paraId="6F9C10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AFA81C8" w14:textId="77777777" w:rsidR="008374EA" w:rsidRDefault="008374EA" w:rsidP="008374EA">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1C765"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B638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8070DB7" w14:textId="77777777" w:rsidR="008374EA" w:rsidRDefault="008374EA" w:rsidP="008374EA">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5D1C4" w14:textId="77777777" w:rsidR="008374EA" w:rsidRDefault="008374EA" w:rsidP="008374EA">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D0D18" w14:textId="77777777" w:rsidR="008374EA" w:rsidRDefault="008374EA" w:rsidP="008374EA">
            <w:pPr>
              <w:pStyle w:val="TAC"/>
            </w:pPr>
            <w:r>
              <w:rPr>
                <w:lang w:eastAsia="ja-JP"/>
              </w:rPr>
              <w:t>0</w:t>
            </w:r>
          </w:p>
        </w:tc>
      </w:tr>
      <w:tr w:rsidR="008374EA" w:rsidRPr="00BD3904" w14:paraId="69C50EA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ACCE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3E4B"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6A4CF"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0CD3957" w14:textId="77777777" w:rsidR="008374EA" w:rsidRDefault="008374EA" w:rsidP="008374EA">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BBE4" w14:textId="77777777" w:rsidR="008374EA" w:rsidRDefault="008374EA" w:rsidP="008374EA">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C1EA" w14:textId="77777777" w:rsidR="008374EA" w:rsidRDefault="008374EA" w:rsidP="008374EA">
            <w:pPr>
              <w:spacing w:after="0"/>
              <w:rPr>
                <w:rFonts w:ascii="Arial" w:hAnsi="Arial"/>
                <w:sz w:val="18"/>
                <w:lang w:eastAsia="en-GB"/>
              </w:rPr>
            </w:pPr>
          </w:p>
        </w:tc>
      </w:tr>
      <w:tr w:rsidR="008374EA" w14:paraId="2A3439D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7D075E3" w14:textId="77777777" w:rsidR="008374EA" w:rsidRDefault="008374EA" w:rsidP="008374EA">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74F0C"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04113" w14:textId="77777777" w:rsidR="008374EA" w:rsidRDefault="008374EA" w:rsidP="008374EA">
            <w:pPr>
              <w:pStyle w:val="TAC"/>
              <w:rPr>
                <w:lang w:eastAsia="ja-JP"/>
              </w:rPr>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1BD34D7" w14:textId="77777777" w:rsidR="008374EA" w:rsidRDefault="008374EA" w:rsidP="008374EA">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10C20" w14:textId="77777777" w:rsidR="008374EA" w:rsidRDefault="008374EA" w:rsidP="008374EA">
            <w:pPr>
              <w:pStyle w:val="TAC"/>
              <w:rPr>
                <w:lang w:eastAsia="en-GB"/>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B074E" w14:textId="77777777" w:rsidR="008374EA" w:rsidRDefault="008374EA" w:rsidP="008374EA">
            <w:pPr>
              <w:pStyle w:val="TAC"/>
            </w:pPr>
            <w:r>
              <w:t>0</w:t>
            </w:r>
          </w:p>
        </w:tc>
      </w:tr>
      <w:tr w:rsidR="008374EA" w:rsidRPr="00BD3904" w14:paraId="0F301C8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AD1C8" w14:textId="77777777" w:rsidR="008374EA" w:rsidRDefault="008374EA" w:rsidP="008374EA">
            <w:pPr>
              <w:spacing w:after="0"/>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AABE"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900A2" w14:textId="77777777" w:rsidR="008374EA" w:rsidRDefault="008374EA" w:rsidP="008374EA">
            <w:pPr>
              <w:pStyle w:val="TAC"/>
              <w:rPr>
                <w:lang w:eastAsia="ja-JP"/>
              </w:rPr>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BA16E0" w14:textId="77777777" w:rsidR="008374EA" w:rsidRDefault="008374EA" w:rsidP="008374EA">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68E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B52C" w14:textId="77777777" w:rsidR="008374EA" w:rsidRDefault="008374EA" w:rsidP="008374EA">
            <w:pPr>
              <w:spacing w:after="0"/>
              <w:rPr>
                <w:rFonts w:ascii="Arial" w:hAnsi="Arial"/>
                <w:sz w:val="18"/>
                <w:lang w:eastAsia="en-GB"/>
              </w:rPr>
            </w:pPr>
          </w:p>
        </w:tc>
      </w:tr>
      <w:tr w:rsidR="008374EA" w14:paraId="4CD42AA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3C200DD" w14:textId="77777777" w:rsidR="008374EA" w:rsidRDefault="008374EA" w:rsidP="008374EA">
            <w:pPr>
              <w:pStyle w:val="TAC"/>
              <w:rPr>
                <w:lang w:eastAsia="en-GB"/>
              </w:rPr>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7F821"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6B54C"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FC5FE00" w14:textId="77777777" w:rsidR="008374EA" w:rsidRDefault="008374EA" w:rsidP="008374EA">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E143A"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AC0D3" w14:textId="77777777" w:rsidR="008374EA" w:rsidRDefault="008374EA" w:rsidP="008374EA">
            <w:pPr>
              <w:pStyle w:val="TAC"/>
            </w:pPr>
            <w:r>
              <w:t>0</w:t>
            </w:r>
          </w:p>
        </w:tc>
      </w:tr>
      <w:tr w:rsidR="008374EA" w14:paraId="3A8DBA2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4436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680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8D08D"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5934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0E84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5B0C69"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7E94B"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CBDB139"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449C6A" w14:textId="77777777" w:rsidR="008374EA" w:rsidRDefault="008374EA" w:rsidP="008374E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17E0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AAA2" w14:textId="77777777" w:rsidR="008374EA" w:rsidRDefault="008374EA" w:rsidP="008374EA">
            <w:pPr>
              <w:spacing w:after="0"/>
              <w:rPr>
                <w:rFonts w:ascii="Arial" w:hAnsi="Arial"/>
                <w:sz w:val="18"/>
                <w:lang w:eastAsia="en-GB"/>
              </w:rPr>
            </w:pPr>
          </w:p>
        </w:tc>
      </w:tr>
      <w:tr w:rsidR="008374EA" w14:paraId="48BF2E6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A2B57F0" w14:textId="77777777" w:rsidR="008374EA" w:rsidRDefault="008374EA" w:rsidP="008374EA">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97B77"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23F94"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12DBED9" w14:textId="77777777" w:rsidR="008374EA" w:rsidRDefault="008374EA" w:rsidP="008374EA">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F5982"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19AAED" w14:textId="77777777" w:rsidR="008374EA" w:rsidRDefault="008374EA" w:rsidP="008374EA">
            <w:pPr>
              <w:pStyle w:val="TAC"/>
            </w:pPr>
            <w:r>
              <w:t>0</w:t>
            </w:r>
          </w:p>
        </w:tc>
      </w:tr>
      <w:tr w:rsidR="008374EA" w14:paraId="5CB9BBD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3D2E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A53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4D26C"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94FD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93723"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C5047F" w14:textId="77777777" w:rsidR="008374EA" w:rsidRDefault="008374EA" w:rsidP="008374EA">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A3A40" w14:textId="77777777" w:rsidR="008374EA" w:rsidRDefault="008374EA" w:rsidP="008374EA">
            <w:pPr>
              <w:pStyle w:val="TAC"/>
            </w:pPr>
            <w:r>
              <w:rPr>
                <w:bCs/>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9A99957" w14:textId="77777777" w:rsidR="008374EA" w:rsidRDefault="008374EA" w:rsidP="008374EA">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6C949D" w14:textId="77777777" w:rsidR="008374EA" w:rsidRDefault="008374EA" w:rsidP="008374EA">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4E8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7AF38" w14:textId="77777777" w:rsidR="008374EA" w:rsidRDefault="008374EA" w:rsidP="008374EA">
            <w:pPr>
              <w:spacing w:after="0"/>
              <w:rPr>
                <w:rFonts w:ascii="Arial" w:hAnsi="Arial"/>
                <w:sz w:val="18"/>
                <w:lang w:eastAsia="en-GB"/>
              </w:rPr>
            </w:pPr>
          </w:p>
        </w:tc>
      </w:tr>
      <w:tr w:rsidR="008374EA" w14:paraId="1609924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C678E9A" w14:textId="77777777" w:rsidR="008374EA" w:rsidRDefault="008374EA" w:rsidP="008374EA">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69AF1"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2BFBB" w14:textId="77777777" w:rsidR="008374EA" w:rsidRDefault="008374EA" w:rsidP="008374E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23AE7"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AA52F"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3FB9D1" w14:textId="77777777" w:rsidR="008374EA" w:rsidRDefault="008374EA" w:rsidP="008374EA">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C8542D" w14:textId="77777777" w:rsidR="008374EA" w:rsidRDefault="008374EA" w:rsidP="008374EA">
            <w:pPr>
              <w:pStyle w:val="TAC"/>
              <w:rPr>
                <w:lang w:eastAsia="zh-CN"/>
              </w:rPr>
            </w:pPr>
            <w:r>
              <w:rPr>
                <w:bCs/>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252269A" w14:textId="77777777" w:rsidR="008374EA" w:rsidRDefault="008374EA" w:rsidP="008374EA">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9FBD22" w14:textId="77777777" w:rsidR="008374EA" w:rsidRDefault="008374EA" w:rsidP="008374EA">
            <w:pPr>
              <w:pStyle w:val="TAC"/>
              <w:rPr>
                <w:lang w:eastAsia="en-GB"/>
              </w:rPr>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79D5C"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CD4B8" w14:textId="77777777" w:rsidR="008374EA" w:rsidRDefault="008374EA" w:rsidP="008374EA">
            <w:pPr>
              <w:pStyle w:val="TAC"/>
              <w:rPr>
                <w:lang w:eastAsia="zh-CN"/>
              </w:rPr>
            </w:pPr>
            <w:r>
              <w:t>0</w:t>
            </w:r>
          </w:p>
        </w:tc>
      </w:tr>
      <w:tr w:rsidR="008374EA" w:rsidRPr="00BD3904" w14:paraId="3AB1745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C815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9884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E81DB" w14:textId="77777777" w:rsidR="008374EA" w:rsidRDefault="008374EA" w:rsidP="008374EA">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9389BE1" w14:textId="77777777" w:rsidR="008374EA" w:rsidRDefault="008374EA" w:rsidP="008374EA">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0E12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5E67" w14:textId="77777777" w:rsidR="008374EA" w:rsidRDefault="008374EA" w:rsidP="008374EA">
            <w:pPr>
              <w:spacing w:after="0"/>
              <w:rPr>
                <w:rFonts w:ascii="Arial" w:hAnsi="Arial"/>
                <w:sz w:val="18"/>
                <w:lang w:eastAsia="zh-CN"/>
              </w:rPr>
            </w:pPr>
          </w:p>
        </w:tc>
      </w:tr>
      <w:tr w:rsidR="008374EA" w14:paraId="7715C3B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4C97FDB" w14:textId="77777777" w:rsidR="008374EA" w:rsidRDefault="008374EA" w:rsidP="008374EA">
            <w:pPr>
              <w:pStyle w:val="TAC"/>
              <w:rPr>
                <w:lang w:eastAsia="zh-CN"/>
              </w:rPr>
            </w:pPr>
            <w:r>
              <w:rPr>
                <w:lang w:val="en-US"/>
              </w:rPr>
              <w:lastRenderedPageBreak/>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AC243"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B45A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AECE6AC" w14:textId="77777777" w:rsidR="008374EA" w:rsidRDefault="008374EA" w:rsidP="008374EA">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A3E36"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15C7C" w14:textId="77777777" w:rsidR="008374EA" w:rsidRDefault="008374EA" w:rsidP="008374EA">
            <w:pPr>
              <w:pStyle w:val="TAC"/>
              <w:rPr>
                <w:lang w:eastAsia="zh-CN"/>
              </w:rPr>
            </w:pPr>
            <w:r>
              <w:t>0</w:t>
            </w:r>
          </w:p>
        </w:tc>
      </w:tr>
      <w:tr w:rsidR="008374EA" w:rsidRPr="00BD3904" w14:paraId="5841B8B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2D01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2FF8"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AEB40"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83FCBE5" w14:textId="77777777" w:rsidR="008374EA" w:rsidRDefault="008374EA" w:rsidP="008374EA">
            <w:pPr>
              <w:pStyle w:val="TAC"/>
              <w:rPr>
                <w:lang w:eastAsia="en-GB"/>
              </w:rPr>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DB45"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C00F" w14:textId="77777777" w:rsidR="008374EA" w:rsidRDefault="008374EA" w:rsidP="008374EA">
            <w:pPr>
              <w:spacing w:after="0"/>
              <w:rPr>
                <w:rFonts w:ascii="Arial" w:hAnsi="Arial"/>
                <w:sz w:val="18"/>
                <w:lang w:eastAsia="zh-CN"/>
              </w:rPr>
            </w:pPr>
          </w:p>
        </w:tc>
      </w:tr>
      <w:tr w:rsidR="008374EA" w14:paraId="5B9669C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C5755CF" w14:textId="77777777" w:rsidR="008374EA" w:rsidRDefault="008374EA" w:rsidP="008374EA">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3DB89"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A01F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7B446B" w14:textId="77777777" w:rsidR="008374EA" w:rsidRDefault="008374EA" w:rsidP="008374EA">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C79F0"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EC772" w14:textId="77777777" w:rsidR="008374EA" w:rsidRDefault="008374EA" w:rsidP="008374EA">
            <w:pPr>
              <w:pStyle w:val="TAC"/>
              <w:rPr>
                <w:lang w:eastAsia="zh-CN"/>
              </w:rPr>
            </w:pPr>
            <w:r>
              <w:t>0</w:t>
            </w:r>
          </w:p>
        </w:tc>
      </w:tr>
      <w:tr w:rsidR="008374EA" w:rsidRPr="00BD3904" w14:paraId="25F0555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40F5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E6575"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73151"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5ABB4FC" w14:textId="77777777" w:rsidR="008374EA" w:rsidRDefault="008374EA" w:rsidP="008374EA">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B091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1751" w14:textId="77777777" w:rsidR="008374EA" w:rsidRDefault="008374EA" w:rsidP="008374EA">
            <w:pPr>
              <w:spacing w:after="0"/>
              <w:rPr>
                <w:rFonts w:ascii="Arial" w:hAnsi="Arial"/>
                <w:sz w:val="18"/>
                <w:lang w:eastAsia="zh-CN"/>
              </w:rPr>
            </w:pPr>
          </w:p>
        </w:tc>
      </w:tr>
      <w:tr w:rsidR="008374EA" w14:paraId="3BCD5F30"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006DF6C" w14:textId="77777777" w:rsidR="008374EA" w:rsidRDefault="008374EA" w:rsidP="008374EA">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5EC87"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FDD05"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50EEAE6" w14:textId="77777777" w:rsidR="008374EA" w:rsidRDefault="008374EA" w:rsidP="008374EA">
            <w:pPr>
              <w:pStyle w:val="TAC"/>
              <w:rPr>
                <w:lang w:eastAsia="en-GB"/>
              </w:rPr>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64A7A"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40AC0" w14:textId="77777777" w:rsidR="008374EA" w:rsidRDefault="008374EA" w:rsidP="008374EA">
            <w:pPr>
              <w:pStyle w:val="TAC"/>
              <w:rPr>
                <w:lang w:eastAsia="zh-CN"/>
              </w:rPr>
            </w:pPr>
            <w:r>
              <w:t>0</w:t>
            </w:r>
          </w:p>
        </w:tc>
      </w:tr>
      <w:tr w:rsidR="008374EA" w:rsidRPr="00BD3904" w14:paraId="64B3F8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97C7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EA3E"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23BA5"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8D6EABA" w14:textId="77777777" w:rsidR="008374EA" w:rsidRDefault="008374EA" w:rsidP="008374EA">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7CDD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09D01" w14:textId="77777777" w:rsidR="008374EA" w:rsidRDefault="008374EA" w:rsidP="008374EA">
            <w:pPr>
              <w:spacing w:after="0"/>
              <w:rPr>
                <w:rFonts w:ascii="Arial" w:hAnsi="Arial"/>
                <w:sz w:val="18"/>
                <w:lang w:eastAsia="zh-CN"/>
              </w:rPr>
            </w:pPr>
          </w:p>
        </w:tc>
      </w:tr>
      <w:tr w:rsidR="008374EA" w14:paraId="31AC750A"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4DFE88" w14:textId="77777777" w:rsidR="008374EA" w:rsidRDefault="008374EA" w:rsidP="008374EA">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2A8332"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7DC33" w14:textId="77777777" w:rsidR="008374EA" w:rsidRDefault="008374EA" w:rsidP="008374E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74B8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A81F1A"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E0BBA"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4ABE5"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8D35B6A"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6C8A6" w14:textId="77777777" w:rsidR="008374EA" w:rsidRDefault="008374EA" w:rsidP="008374E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C6BA8" w14:textId="77777777" w:rsidR="008374EA" w:rsidRDefault="008374EA" w:rsidP="008374EA">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2B06B0" w14:textId="77777777" w:rsidR="008374EA" w:rsidRDefault="008374EA" w:rsidP="008374EA">
            <w:pPr>
              <w:pStyle w:val="TAC"/>
            </w:pPr>
            <w:r>
              <w:rPr>
                <w:lang w:val="en-US"/>
              </w:rPr>
              <w:t>0</w:t>
            </w:r>
          </w:p>
        </w:tc>
      </w:tr>
      <w:tr w:rsidR="008374EA" w14:paraId="7D33A7A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2D81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829C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72E61" w14:textId="77777777" w:rsidR="008374EA" w:rsidRDefault="008374EA" w:rsidP="008374E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B017A"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46EAE"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B6B605"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1A91E"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871D2CB"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B088FE" w14:textId="77777777" w:rsidR="008374EA" w:rsidRDefault="008374EA" w:rsidP="008374E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44A8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A145" w14:textId="77777777" w:rsidR="008374EA" w:rsidRDefault="008374EA" w:rsidP="008374EA">
            <w:pPr>
              <w:spacing w:after="0"/>
              <w:rPr>
                <w:rFonts w:ascii="Arial" w:hAnsi="Arial"/>
                <w:sz w:val="18"/>
                <w:lang w:eastAsia="en-GB"/>
              </w:rPr>
            </w:pPr>
          </w:p>
        </w:tc>
      </w:tr>
      <w:tr w:rsidR="008374EA" w14:paraId="20293BBA"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4D9B0" w14:textId="77777777" w:rsidR="008374EA" w:rsidRDefault="008374EA" w:rsidP="008374EA">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100B2E"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9C02C" w14:textId="77777777" w:rsidR="008374EA" w:rsidRDefault="008374EA" w:rsidP="008374EA">
            <w:pPr>
              <w:pStyle w:val="TAC"/>
              <w:rPr>
                <w:lang w:val="en-US"/>
              </w:rPr>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B9E375E" w14:textId="77777777" w:rsidR="008374EA" w:rsidRDefault="008374EA" w:rsidP="008374EA">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BEF3C1" w14:textId="77777777" w:rsidR="008374EA" w:rsidRDefault="008374EA" w:rsidP="008374EA">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A0E74" w14:textId="77777777" w:rsidR="008374EA" w:rsidRDefault="008374EA" w:rsidP="008374EA">
            <w:pPr>
              <w:pStyle w:val="TAC"/>
            </w:pPr>
            <w:r>
              <w:rPr>
                <w:lang w:val="en-US"/>
              </w:rPr>
              <w:t>0</w:t>
            </w:r>
          </w:p>
        </w:tc>
      </w:tr>
      <w:tr w:rsidR="008374EA" w14:paraId="081C598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5224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0606C"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FE148" w14:textId="77777777" w:rsidR="008374EA" w:rsidRDefault="008374EA" w:rsidP="008374E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25D07"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78F29"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CC0BE2"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F0BDD5"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26AF8154"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012B0A" w14:textId="77777777" w:rsidR="008374EA" w:rsidRDefault="008374EA" w:rsidP="008374E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E8F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20666" w14:textId="77777777" w:rsidR="008374EA" w:rsidRDefault="008374EA" w:rsidP="008374EA">
            <w:pPr>
              <w:spacing w:after="0"/>
              <w:rPr>
                <w:rFonts w:ascii="Arial" w:hAnsi="Arial"/>
                <w:sz w:val="18"/>
                <w:lang w:eastAsia="en-GB"/>
              </w:rPr>
            </w:pPr>
          </w:p>
        </w:tc>
      </w:tr>
      <w:tr w:rsidR="008374EA" w14:paraId="1F82F1DA"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A2C3FE" w14:textId="77777777" w:rsidR="008374EA" w:rsidRDefault="008374EA" w:rsidP="008374EA">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45B319"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4BF65" w14:textId="77777777" w:rsidR="008374EA" w:rsidRDefault="008374EA" w:rsidP="008374EA">
            <w:pPr>
              <w:pStyle w:val="TAC"/>
              <w:rPr>
                <w:lang w:val="en-US"/>
              </w:rPr>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55F3C2B" w14:textId="77777777" w:rsidR="008374EA" w:rsidRDefault="008374EA" w:rsidP="008374EA">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3F31F" w14:textId="77777777" w:rsidR="008374EA" w:rsidRDefault="008374EA" w:rsidP="008374EA">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2D144" w14:textId="77777777" w:rsidR="008374EA" w:rsidRDefault="008374EA" w:rsidP="008374EA">
            <w:pPr>
              <w:pStyle w:val="TAC"/>
            </w:pPr>
            <w:r>
              <w:rPr>
                <w:lang w:val="en-US"/>
              </w:rPr>
              <w:t>0</w:t>
            </w:r>
          </w:p>
        </w:tc>
      </w:tr>
      <w:tr w:rsidR="008374EA" w14:paraId="1DBC2C5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4EAF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1851"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9D9FB" w14:textId="77777777" w:rsidR="008374EA" w:rsidRDefault="008374EA" w:rsidP="008374EA">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C441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CA190"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5ED32C"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8323A"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80B9CA2" w14:textId="77777777" w:rsidR="008374EA" w:rsidRDefault="008374EA" w:rsidP="008374EA">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84CA38" w14:textId="77777777" w:rsidR="008374EA" w:rsidRDefault="008374EA" w:rsidP="008374EA">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983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4A74" w14:textId="77777777" w:rsidR="008374EA" w:rsidRDefault="008374EA" w:rsidP="008374EA">
            <w:pPr>
              <w:spacing w:after="0"/>
              <w:rPr>
                <w:rFonts w:ascii="Arial" w:hAnsi="Arial"/>
                <w:sz w:val="18"/>
                <w:lang w:eastAsia="en-GB"/>
              </w:rPr>
            </w:pPr>
          </w:p>
        </w:tc>
      </w:tr>
      <w:tr w:rsidR="008374EA" w14:paraId="4EF5898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6FEDF19" w14:textId="77777777" w:rsidR="008374EA" w:rsidRDefault="008374EA" w:rsidP="008374EA">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1B0D4"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97A53"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C69CAA" w14:textId="77777777" w:rsidR="008374EA" w:rsidRDefault="008374EA" w:rsidP="008374EA">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50FC7"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B4652" w14:textId="77777777" w:rsidR="008374EA" w:rsidRDefault="008374EA" w:rsidP="008374EA">
            <w:pPr>
              <w:pStyle w:val="TAC"/>
              <w:rPr>
                <w:lang w:eastAsia="zh-CN"/>
              </w:rPr>
            </w:pPr>
            <w:r>
              <w:t>0</w:t>
            </w:r>
          </w:p>
        </w:tc>
      </w:tr>
      <w:tr w:rsidR="008374EA" w:rsidRPr="00BD3904" w14:paraId="0AE8DAE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A2D21"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1517"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005D8"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52D1E4A" w14:textId="77777777" w:rsidR="008374EA" w:rsidRDefault="008374EA" w:rsidP="008374EA">
            <w:pPr>
              <w:pStyle w:val="TAC"/>
              <w:rPr>
                <w:lang w:eastAsia="en-GB"/>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FC92A"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0049" w14:textId="77777777" w:rsidR="008374EA" w:rsidRDefault="008374EA" w:rsidP="008374EA">
            <w:pPr>
              <w:spacing w:after="0"/>
              <w:rPr>
                <w:rFonts w:ascii="Arial" w:hAnsi="Arial"/>
                <w:sz w:val="18"/>
                <w:lang w:eastAsia="zh-CN"/>
              </w:rPr>
            </w:pPr>
          </w:p>
        </w:tc>
      </w:tr>
      <w:tr w:rsidR="008374EA" w14:paraId="4C0372F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2234084" w14:textId="77777777" w:rsidR="008374EA" w:rsidRDefault="008374EA" w:rsidP="008374EA">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EC4F2"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64C35"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426745C" w14:textId="77777777" w:rsidR="008374EA" w:rsidRDefault="008374EA" w:rsidP="008374EA">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A9E80"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F6D5E" w14:textId="77777777" w:rsidR="008374EA" w:rsidRDefault="008374EA" w:rsidP="008374EA">
            <w:pPr>
              <w:pStyle w:val="TAC"/>
              <w:rPr>
                <w:lang w:eastAsia="zh-CN"/>
              </w:rPr>
            </w:pPr>
            <w:r>
              <w:t>0</w:t>
            </w:r>
          </w:p>
        </w:tc>
      </w:tr>
      <w:tr w:rsidR="008374EA" w:rsidRPr="00BD3904" w14:paraId="7CFFE5C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E099B"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48AA"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774EE"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4BD99C3" w14:textId="77777777" w:rsidR="008374EA" w:rsidRDefault="008374EA" w:rsidP="008374EA">
            <w:pPr>
              <w:pStyle w:val="TAC"/>
              <w:rPr>
                <w:lang w:eastAsia="en-GB"/>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0BCBD"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4B8A" w14:textId="77777777" w:rsidR="008374EA" w:rsidRDefault="008374EA" w:rsidP="008374EA">
            <w:pPr>
              <w:spacing w:after="0"/>
              <w:rPr>
                <w:rFonts w:ascii="Arial" w:hAnsi="Arial"/>
                <w:sz w:val="18"/>
                <w:lang w:eastAsia="zh-CN"/>
              </w:rPr>
            </w:pPr>
          </w:p>
        </w:tc>
      </w:tr>
      <w:tr w:rsidR="008374EA" w14:paraId="2A9F601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1E7AFB" w14:textId="77777777" w:rsidR="008374EA" w:rsidRDefault="008374EA" w:rsidP="008374EA">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09C84" w14:textId="77777777" w:rsidR="008374EA" w:rsidRDefault="008374EA" w:rsidP="008374EA">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149AD"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C542BEA" w14:textId="77777777" w:rsidR="008374EA" w:rsidRDefault="008374EA" w:rsidP="008374EA">
            <w:pPr>
              <w:pStyle w:val="TAC"/>
              <w:rPr>
                <w:lang w:eastAsia="en-GB"/>
              </w:rPr>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5A772" w14:textId="77777777" w:rsidR="008374EA" w:rsidRDefault="008374EA" w:rsidP="008374EA">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5886B" w14:textId="77777777" w:rsidR="008374EA" w:rsidRDefault="008374EA" w:rsidP="008374EA">
            <w:pPr>
              <w:pStyle w:val="TAC"/>
              <w:rPr>
                <w:lang w:eastAsia="zh-CN"/>
              </w:rPr>
            </w:pPr>
            <w:r>
              <w:t>0</w:t>
            </w:r>
          </w:p>
        </w:tc>
      </w:tr>
      <w:tr w:rsidR="008374EA" w:rsidRPr="00BD3904" w14:paraId="15CF4BA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534E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769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F2AF1"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63F4B86" w14:textId="77777777" w:rsidR="008374EA" w:rsidRDefault="008374EA" w:rsidP="008374EA">
            <w:pPr>
              <w:pStyle w:val="TAC"/>
              <w:rPr>
                <w:lang w:eastAsia="en-GB"/>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23B3"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389EF" w14:textId="77777777" w:rsidR="008374EA" w:rsidRDefault="008374EA" w:rsidP="008374EA">
            <w:pPr>
              <w:spacing w:after="0"/>
              <w:rPr>
                <w:rFonts w:ascii="Arial" w:hAnsi="Arial"/>
                <w:sz w:val="18"/>
                <w:lang w:eastAsia="zh-CN"/>
              </w:rPr>
            </w:pPr>
          </w:p>
        </w:tc>
      </w:tr>
      <w:tr w:rsidR="008374EA" w14:paraId="50124D8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C94FCA3" w14:textId="77777777" w:rsidR="008374EA" w:rsidRDefault="008374EA" w:rsidP="008374EA">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CC5F2"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28864" w14:textId="77777777" w:rsidR="008374EA" w:rsidRDefault="008374EA" w:rsidP="008374EA">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7360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F7763"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4058E" w14:textId="77777777" w:rsidR="008374EA" w:rsidRDefault="008374EA" w:rsidP="008374EA">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F5E457" w14:textId="77777777" w:rsidR="008374EA" w:rsidRDefault="008374EA" w:rsidP="008374EA">
            <w:pPr>
              <w:pStyle w:val="TAC"/>
              <w:rPr>
                <w:lang w:eastAsia="zh-CN"/>
              </w:rPr>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D45A995"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879A04" w14:textId="77777777" w:rsidR="008374EA" w:rsidRDefault="008374EA" w:rsidP="008374EA">
            <w:pPr>
              <w:pStyle w:val="TAC"/>
              <w:rPr>
                <w:lang w:eastAsia="en-GB"/>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C399B" w14:textId="77777777" w:rsidR="008374EA" w:rsidRDefault="008374EA" w:rsidP="008374EA">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AEB50" w14:textId="77777777" w:rsidR="008374EA" w:rsidRDefault="008374EA" w:rsidP="008374EA">
            <w:pPr>
              <w:pStyle w:val="TAC"/>
              <w:rPr>
                <w:lang w:eastAsia="zh-CN"/>
              </w:rPr>
            </w:pPr>
            <w:r>
              <w:t>0</w:t>
            </w:r>
          </w:p>
        </w:tc>
      </w:tr>
      <w:tr w:rsidR="008374EA" w:rsidRPr="00BD3904" w14:paraId="4F04297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4280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F758C"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D44C4" w14:textId="77777777" w:rsidR="008374EA" w:rsidRDefault="008374EA" w:rsidP="008374EA">
            <w:pPr>
              <w:pStyle w:val="TAC"/>
              <w:rPr>
                <w:lang w:eastAsia="zh-CN"/>
              </w:rPr>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9C3E2ED" w14:textId="77777777" w:rsidR="008374EA" w:rsidRDefault="008374EA" w:rsidP="008374EA">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58220"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F245" w14:textId="77777777" w:rsidR="008374EA" w:rsidRDefault="008374EA" w:rsidP="008374EA">
            <w:pPr>
              <w:spacing w:after="0"/>
              <w:rPr>
                <w:rFonts w:ascii="Arial" w:hAnsi="Arial"/>
                <w:sz w:val="18"/>
                <w:lang w:eastAsia="zh-CN"/>
              </w:rPr>
            </w:pPr>
          </w:p>
        </w:tc>
      </w:tr>
      <w:tr w:rsidR="008374EA" w14:paraId="1A8FCEF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DB6AEDD" w14:textId="77777777" w:rsidR="008374EA" w:rsidRDefault="008374EA" w:rsidP="008374EA">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F33D2" w14:textId="77777777" w:rsidR="008374EA" w:rsidRDefault="008374EA" w:rsidP="008374EA">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3C98C" w14:textId="77777777" w:rsidR="008374EA" w:rsidRDefault="008374EA" w:rsidP="008374EA">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7B38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05B88"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A41711" w14:textId="77777777" w:rsidR="008374EA" w:rsidRDefault="008374EA" w:rsidP="008374EA">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15DCE4" w14:textId="77777777" w:rsidR="008374EA" w:rsidRDefault="008374EA" w:rsidP="008374EA">
            <w:pPr>
              <w:pStyle w:val="TAC"/>
              <w:rPr>
                <w:lang w:eastAsia="zh-CN"/>
              </w:rPr>
            </w:pPr>
            <w:r>
              <w:rPr>
                <w:lang w:val="en-US"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7C7D804" w14:textId="77777777" w:rsidR="008374EA" w:rsidRDefault="008374EA" w:rsidP="008374EA">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B6EC57" w14:textId="77777777" w:rsidR="008374EA" w:rsidRDefault="008374EA" w:rsidP="008374EA">
            <w:pPr>
              <w:pStyle w:val="TAC"/>
              <w:rPr>
                <w:lang w:eastAsia="en-GB"/>
              </w:rPr>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5AC1B" w14:textId="77777777" w:rsidR="008374EA" w:rsidRDefault="008374EA" w:rsidP="008374EA">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8743C" w14:textId="77777777" w:rsidR="008374EA" w:rsidRDefault="008374EA" w:rsidP="008374EA">
            <w:pPr>
              <w:pStyle w:val="TAC"/>
              <w:rPr>
                <w:lang w:eastAsia="zh-CN"/>
              </w:rPr>
            </w:pPr>
            <w:r>
              <w:t>0</w:t>
            </w:r>
          </w:p>
        </w:tc>
      </w:tr>
      <w:tr w:rsidR="008374EA" w:rsidRPr="00BD3904" w14:paraId="2268889C"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43AF8"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F005"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2C4F0" w14:textId="77777777" w:rsidR="008374EA" w:rsidRDefault="008374EA" w:rsidP="008374EA">
            <w:pPr>
              <w:pStyle w:val="TAC"/>
              <w:rPr>
                <w:lang w:eastAsia="zh-CN"/>
              </w:rPr>
            </w:pPr>
            <w:r>
              <w:rPr>
                <w:lang w:val="en-US"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D89EBD9" w14:textId="77777777" w:rsidR="008374EA" w:rsidRDefault="008374EA" w:rsidP="008374EA">
            <w:pPr>
              <w:pStyle w:val="TAC"/>
            </w:pPr>
            <w:r>
              <w:rPr>
                <w:szCs w:val="18"/>
              </w:rPr>
              <w:t xml:space="preserve">See CA_66C Bandwidth Combination Set 0 </w:t>
            </w:r>
            <w:bookmarkStart w:id="277" w:name="OLE_LINK353"/>
            <w:r>
              <w:rPr>
                <w:szCs w:val="18"/>
              </w:rPr>
              <w:t>in Table 5.6A.1-1</w:t>
            </w:r>
            <w:bookmarkEnd w:id="27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DAAC"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AF1B" w14:textId="77777777" w:rsidR="008374EA" w:rsidRDefault="008374EA" w:rsidP="008374EA">
            <w:pPr>
              <w:spacing w:after="0"/>
              <w:rPr>
                <w:rFonts w:ascii="Arial" w:hAnsi="Arial"/>
                <w:sz w:val="18"/>
                <w:lang w:eastAsia="zh-CN"/>
              </w:rPr>
            </w:pPr>
          </w:p>
        </w:tc>
      </w:tr>
      <w:tr w:rsidR="008374EA" w14:paraId="4A147DD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F4D8E6F" w14:textId="77777777" w:rsidR="008374EA" w:rsidRDefault="008374EA" w:rsidP="008374EA">
            <w:pPr>
              <w:pStyle w:val="TAC"/>
              <w:rPr>
                <w:lang w:eastAsia="en-GB"/>
              </w:rPr>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DEFEB"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A0209" w14:textId="77777777" w:rsidR="008374EA" w:rsidRDefault="008374EA" w:rsidP="008374EA">
            <w:pPr>
              <w:pStyle w:val="TAC"/>
            </w:pPr>
            <w:r>
              <w:rPr>
                <w:lang w:val="en-US"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BBCC9E5" w14:textId="77777777" w:rsidR="008374EA" w:rsidRDefault="008374EA" w:rsidP="008374E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A19A0"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5FB3F" w14:textId="77777777" w:rsidR="008374EA" w:rsidRDefault="008374EA" w:rsidP="008374EA">
            <w:pPr>
              <w:pStyle w:val="TAC"/>
            </w:pPr>
            <w:r>
              <w:t>0</w:t>
            </w:r>
          </w:p>
        </w:tc>
      </w:tr>
      <w:tr w:rsidR="008374EA" w14:paraId="7731F191"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BF2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D31E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02764" w14:textId="77777777" w:rsidR="008374EA" w:rsidRDefault="008374EA" w:rsidP="008374EA">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3CAD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99E0F"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D153E7"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CB671" w14:textId="77777777" w:rsidR="008374EA" w:rsidRDefault="008374EA" w:rsidP="008374EA">
            <w:pPr>
              <w:pStyle w:val="TAC"/>
            </w:pPr>
            <w:r>
              <w:rPr>
                <w:szCs w:val="18"/>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F3FAEFE" w14:textId="77777777" w:rsidR="008374EA" w:rsidRDefault="008374EA" w:rsidP="008374EA">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292AFB" w14:textId="77777777" w:rsidR="008374EA" w:rsidRDefault="008374EA" w:rsidP="008374EA">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977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926CB" w14:textId="77777777" w:rsidR="008374EA" w:rsidRDefault="008374EA" w:rsidP="008374EA">
            <w:pPr>
              <w:spacing w:after="0"/>
              <w:rPr>
                <w:rFonts w:ascii="Arial" w:hAnsi="Arial"/>
                <w:sz w:val="18"/>
                <w:lang w:eastAsia="en-GB"/>
              </w:rPr>
            </w:pPr>
          </w:p>
        </w:tc>
      </w:tr>
      <w:tr w:rsidR="008374EA" w14:paraId="14FC95BC"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20D2DE1" w14:textId="77777777" w:rsidR="008374EA" w:rsidRDefault="008374EA" w:rsidP="008374EA">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5EFAC" w14:textId="77777777" w:rsidR="008374EA" w:rsidRDefault="008374EA" w:rsidP="008374E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878A5" w14:textId="77777777" w:rsidR="008374EA" w:rsidRDefault="008374EA" w:rsidP="008374EA">
            <w:pPr>
              <w:pStyle w:val="TAC"/>
            </w:pPr>
            <w:r>
              <w:rPr>
                <w:bCs/>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7691FA4" w14:textId="77777777" w:rsidR="008374EA" w:rsidRDefault="008374EA" w:rsidP="008374EA">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FBE47" w14:textId="77777777" w:rsidR="008374EA" w:rsidRDefault="008374EA" w:rsidP="008374EA">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3929E" w14:textId="77777777" w:rsidR="008374EA" w:rsidRDefault="008374EA" w:rsidP="008374EA">
            <w:pPr>
              <w:pStyle w:val="TAC"/>
            </w:pPr>
            <w:r>
              <w:t>0</w:t>
            </w:r>
          </w:p>
        </w:tc>
      </w:tr>
      <w:tr w:rsidR="008374EA" w14:paraId="5F68EF6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91B1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703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D85F5" w14:textId="77777777" w:rsidR="008374EA" w:rsidRDefault="008374EA" w:rsidP="008374EA">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8E6A3"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4E4DC"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0CD09E" w14:textId="77777777" w:rsidR="008374EA" w:rsidRDefault="008374EA" w:rsidP="008374EA">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C319C" w14:textId="77777777" w:rsidR="008374EA" w:rsidRDefault="008374EA" w:rsidP="008374EA">
            <w:pPr>
              <w:pStyle w:val="TAC"/>
            </w:pPr>
            <w:r>
              <w:rPr>
                <w:bC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F82350" w14:textId="77777777" w:rsidR="008374EA" w:rsidRDefault="008374EA" w:rsidP="008374EA">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6F6E70" w14:textId="77777777" w:rsidR="008374EA" w:rsidRDefault="008374EA" w:rsidP="008374EA">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5EE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C82C" w14:textId="77777777" w:rsidR="008374EA" w:rsidRDefault="008374EA" w:rsidP="008374EA">
            <w:pPr>
              <w:spacing w:after="0"/>
              <w:rPr>
                <w:rFonts w:ascii="Arial" w:hAnsi="Arial"/>
                <w:sz w:val="18"/>
                <w:lang w:eastAsia="en-GB"/>
              </w:rPr>
            </w:pPr>
          </w:p>
        </w:tc>
      </w:tr>
      <w:tr w:rsidR="008374EA" w14:paraId="3191C022"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57B58E86" w14:textId="77777777" w:rsidR="008374EA" w:rsidRDefault="008374EA" w:rsidP="008374EA">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98A49" w14:textId="77777777" w:rsidR="008374EA" w:rsidRDefault="008374EA" w:rsidP="008374EA">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B0A08" w14:textId="77777777" w:rsidR="008374EA" w:rsidRDefault="008374EA" w:rsidP="008374EA">
            <w:pPr>
              <w:pStyle w:val="TAC"/>
            </w:pPr>
            <w: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3ACA3F5" w14:textId="77777777" w:rsidR="008374EA" w:rsidRDefault="008374EA" w:rsidP="008374EA">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AB9AE" w14:textId="77777777" w:rsidR="008374EA" w:rsidRDefault="008374EA" w:rsidP="008374EA">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23396" w14:textId="77777777" w:rsidR="008374EA" w:rsidRDefault="008374EA" w:rsidP="008374EA">
            <w:pPr>
              <w:pStyle w:val="TAC"/>
            </w:pPr>
            <w:r>
              <w:t>0</w:t>
            </w:r>
          </w:p>
        </w:tc>
      </w:tr>
      <w:tr w:rsidR="008374EA" w14:paraId="111ECEF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AC7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5D4D"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A32A8" w14:textId="77777777" w:rsidR="008374EA" w:rsidRDefault="008374EA" w:rsidP="008374EA">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62F2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B8FA8"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030B8E"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F132A"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9EEFE2A"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9944D0"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91D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BA60" w14:textId="77777777" w:rsidR="008374EA" w:rsidRDefault="008374EA" w:rsidP="008374EA">
            <w:pPr>
              <w:spacing w:after="0"/>
              <w:rPr>
                <w:rFonts w:ascii="Arial" w:hAnsi="Arial"/>
                <w:sz w:val="18"/>
                <w:lang w:eastAsia="en-GB"/>
              </w:rPr>
            </w:pPr>
          </w:p>
        </w:tc>
      </w:tr>
      <w:tr w:rsidR="008374EA" w14:paraId="323CAA3C" w14:textId="77777777" w:rsidTr="00DB3428">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723BC" w14:textId="77777777" w:rsidR="008374EA" w:rsidRDefault="008374EA" w:rsidP="008374EA">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22D81C"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98AD5" w14:textId="77777777" w:rsidR="008374EA" w:rsidRDefault="008374EA" w:rsidP="008374EA">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FCCFF"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80E47"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D8AA1C"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02D8B9"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241286A"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B86A69" w14:textId="77777777" w:rsidR="008374EA" w:rsidRDefault="008374EA" w:rsidP="008374EA">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71A61" w14:textId="77777777" w:rsidR="008374EA" w:rsidRDefault="008374EA" w:rsidP="008374EA">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BEC16" w14:textId="77777777" w:rsidR="008374EA" w:rsidRDefault="008374EA" w:rsidP="008374EA">
            <w:pPr>
              <w:pStyle w:val="TAC"/>
            </w:pPr>
            <w:r>
              <w:rPr>
                <w:szCs w:val="18"/>
                <w:lang w:eastAsia="ja-JP"/>
              </w:rPr>
              <w:t>0</w:t>
            </w:r>
          </w:p>
        </w:tc>
      </w:tr>
      <w:tr w:rsidR="008374EA" w14:paraId="4C3E746B"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9A02"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0333E"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A964E" w14:textId="77777777" w:rsidR="008374EA" w:rsidRDefault="008374EA" w:rsidP="008374EA">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524CD"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186B1"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C9134F" w14:textId="77777777" w:rsidR="008374EA" w:rsidRDefault="008374EA" w:rsidP="008374EA">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6A3D4" w14:textId="77777777" w:rsidR="008374EA" w:rsidRDefault="008374EA" w:rsidP="008374EA">
            <w:pPr>
              <w:pStyle w:val="TAC"/>
              <w:rPr>
                <w:lang w:val="en-U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8F7C599" w14:textId="77777777" w:rsidR="008374EA" w:rsidRDefault="008374EA" w:rsidP="008374EA">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64404B" w14:textId="77777777" w:rsidR="008374EA" w:rsidRDefault="008374EA" w:rsidP="008374EA">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3628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84E1" w14:textId="77777777" w:rsidR="008374EA" w:rsidRDefault="008374EA" w:rsidP="008374EA">
            <w:pPr>
              <w:spacing w:after="0"/>
              <w:rPr>
                <w:rFonts w:ascii="Arial" w:hAnsi="Arial"/>
                <w:sz w:val="18"/>
                <w:lang w:eastAsia="en-GB"/>
              </w:rPr>
            </w:pPr>
          </w:p>
        </w:tc>
      </w:tr>
      <w:tr w:rsidR="008374EA" w14:paraId="3F46FF1A"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3050E0E" w14:textId="77777777" w:rsidR="008374EA" w:rsidRDefault="008374EA" w:rsidP="008374EA">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8F91D"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9B90F" w14:textId="77777777" w:rsidR="008374EA" w:rsidRDefault="008374EA" w:rsidP="008374EA">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5BD4106" w14:textId="77777777" w:rsidR="008374EA" w:rsidRDefault="008374EA" w:rsidP="008374EA">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47571"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A7068" w14:textId="77777777" w:rsidR="008374EA" w:rsidRDefault="008374EA" w:rsidP="008374EA">
            <w:pPr>
              <w:pStyle w:val="TAC"/>
            </w:pPr>
            <w:r>
              <w:t>0</w:t>
            </w:r>
          </w:p>
        </w:tc>
      </w:tr>
      <w:tr w:rsidR="008374EA" w14:paraId="13B5B47A"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609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63F2A"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219B5" w14:textId="77777777" w:rsidR="008374EA" w:rsidRDefault="008374EA" w:rsidP="008374E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0FA5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191CF"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38BBE"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4ADD3"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E3D3B2A"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1386FB"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4B63"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E6B6" w14:textId="77777777" w:rsidR="008374EA" w:rsidRDefault="008374EA" w:rsidP="008374EA">
            <w:pPr>
              <w:spacing w:after="0"/>
              <w:rPr>
                <w:rFonts w:ascii="Arial" w:hAnsi="Arial"/>
                <w:sz w:val="18"/>
                <w:lang w:eastAsia="en-GB"/>
              </w:rPr>
            </w:pPr>
          </w:p>
        </w:tc>
      </w:tr>
      <w:tr w:rsidR="008374EA" w14:paraId="45A62204"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CD9766D" w14:textId="77777777" w:rsidR="008374EA" w:rsidRDefault="008374EA" w:rsidP="008374EA">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0FFB9"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F4B07" w14:textId="77777777" w:rsidR="008374EA" w:rsidRDefault="008374EA" w:rsidP="008374EA">
            <w:pPr>
              <w:pStyle w:val="TAC"/>
            </w:pPr>
            <w:r>
              <w:rPr>
                <w:lang w:eastAsia="zh-CN"/>
              </w:rPr>
              <w:t>48</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26E17E5" w14:textId="77777777" w:rsidR="008374EA" w:rsidRDefault="008374EA" w:rsidP="008374EA">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7898E"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4CC81" w14:textId="77777777" w:rsidR="008374EA" w:rsidRDefault="008374EA" w:rsidP="008374EA">
            <w:pPr>
              <w:pStyle w:val="TAC"/>
            </w:pPr>
            <w:r>
              <w:t>0</w:t>
            </w:r>
          </w:p>
        </w:tc>
      </w:tr>
      <w:tr w:rsidR="008374EA" w14:paraId="0602C993"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D34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D7D93"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73304" w14:textId="77777777" w:rsidR="008374EA" w:rsidRDefault="008374EA" w:rsidP="008374E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CE649"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B6372"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2FFF4"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6210ED"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2303369"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30F86C" w14:textId="77777777" w:rsidR="008374EA" w:rsidRDefault="008374EA" w:rsidP="008374E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005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8017" w14:textId="77777777" w:rsidR="008374EA" w:rsidRDefault="008374EA" w:rsidP="008374EA">
            <w:pPr>
              <w:spacing w:after="0"/>
              <w:rPr>
                <w:rFonts w:ascii="Arial" w:hAnsi="Arial"/>
                <w:sz w:val="18"/>
                <w:lang w:eastAsia="en-GB"/>
              </w:rPr>
            </w:pPr>
          </w:p>
        </w:tc>
      </w:tr>
      <w:tr w:rsidR="008374EA" w14:paraId="54FDD369"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3FBD05D" w14:textId="77777777" w:rsidR="008374EA" w:rsidRDefault="008374EA" w:rsidP="008374EA">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54FF5"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9517B" w14:textId="77777777" w:rsidR="008374EA" w:rsidRDefault="008374EA" w:rsidP="008374EA">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7AF9B"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89192"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2553B9" w14:textId="77777777" w:rsidR="008374EA" w:rsidRDefault="008374EA" w:rsidP="008374E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09B734" w14:textId="77777777" w:rsidR="008374EA" w:rsidRDefault="008374EA" w:rsidP="008374EA">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8C5F4F2" w14:textId="77777777" w:rsidR="008374EA" w:rsidRDefault="008374EA" w:rsidP="008374E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52C473" w14:textId="77777777" w:rsidR="008374EA" w:rsidRDefault="008374EA" w:rsidP="008374EA">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75622" w14:textId="77777777" w:rsidR="008374EA" w:rsidRDefault="008374EA" w:rsidP="008374E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00EA0" w14:textId="77777777" w:rsidR="008374EA" w:rsidRDefault="008374EA" w:rsidP="008374EA">
            <w:pPr>
              <w:pStyle w:val="TAC"/>
            </w:pPr>
            <w:r>
              <w:rPr>
                <w:szCs w:val="18"/>
              </w:rPr>
              <w:t>0</w:t>
            </w:r>
          </w:p>
        </w:tc>
      </w:tr>
      <w:tr w:rsidR="008374EA" w14:paraId="2F46ABBF"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4415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19B8"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67864" w14:textId="77777777" w:rsidR="008374EA" w:rsidRDefault="008374EA" w:rsidP="008374E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57848"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447D6"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A4A2DF" w14:textId="77777777" w:rsidR="008374EA" w:rsidRDefault="008374EA" w:rsidP="008374E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0945CF" w14:textId="77777777" w:rsidR="008374EA" w:rsidRDefault="008374EA" w:rsidP="008374EA">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9C81FB1" w14:textId="77777777" w:rsidR="008374EA" w:rsidRDefault="008374EA" w:rsidP="008374E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74AF21" w14:textId="77777777" w:rsidR="008374EA" w:rsidRDefault="008374EA" w:rsidP="008374EA">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F591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866A6" w14:textId="77777777" w:rsidR="008374EA" w:rsidRDefault="008374EA" w:rsidP="008374EA">
            <w:pPr>
              <w:spacing w:after="0"/>
              <w:rPr>
                <w:rFonts w:ascii="Arial" w:hAnsi="Arial"/>
                <w:sz w:val="18"/>
                <w:lang w:eastAsia="en-GB"/>
              </w:rPr>
            </w:pPr>
          </w:p>
        </w:tc>
      </w:tr>
      <w:tr w:rsidR="008374EA" w14:paraId="59E24ADB"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5379621" w14:textId="77777777" w:rsidR="008374EA" w:rsidRDefault="008374EA" w:rsidP="008374EA">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873E5E"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04F79" w14:textId="77777777" w:rsidR="008374EA" w:rsidRDefault="008374EA" w:rsidP="008374EA">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2A5BF0E" w14:textId="77777777" w:rsidR="008374EA" w:rsidRDefault="008374EA" w:rsidP="008374EA">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F692E" w14:textId="77777777" w:rsidR="008374EA" w:rsidRDefault="008374EA" w:rsidP="008374E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2F589" w14:textId="77777777" w:rsidR="008374EA" w:rsidRDefault="008374EA" w:rsidP="008374EA">
            <w:pPr>
              <w:pStyle w:val="TAC"/>
            </w:pPr>
            <w:r>
              <w:t>0</w:t>
            </w:r>
          </w:p>
        </w:tc>
      </w:tr>
      <w:tr w:rsidR="008374EA" w14:paraId="065036B9"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E9557"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060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7B85E" w14:textId="77777777" w:rsidR="008374EA" w:rsidRDefault="008374EA" w:rsidP="008374E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8E416"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2F63C"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D3843"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41B5C"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06A7B08"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FE96E2" w14:textId="77777777" w:rsidR="008374EA" w:rsidRDefault="008374EA" w:rsidP="008374E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1FB0"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F8222" w14:textId="77777777" w:rsidR="008374EA" w:rsidRDefault="008374EA" w:rsidP="008374EA">
            <w:pPr>
              <w:spacing w:after="0"/>
              <w:rPr>
                <w:rFonts w:ascii="Arial" w:hAnsi="Arial"/>
                <w:sz w:val="18"/>
                <w:lang w:eastAsia="en-GB"/>
              </w:rPr>
            </w:pPr>
          </w:p>
        </w:tc>
      </w:tr>
      <w:tr w:rsidR="008374EA" w14:paraId="2FE504D5"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E500344" w14:textId="77777777" w:rsidR="008374EA" w:rsidRDefault="008374EA" w:rsidP="008374EA">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1A0C" w14:textId="77777777" w:rsidR="008374EA" w:rsidRDefault="008374EA" w:rsidP="008374EA">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6301A" w14:textId="77777777" w:rsidR="008374EA" w:rsidRDefault="008374EA" w:rsidP="008374EA">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2519"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BE6C8"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415110"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F9473" w14:textId="77777777" w:rsidR="008374EA" w:rsidRDefault="008374EA" w:rsidP="008374EA">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E7EDE1C"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1BCC50" w14:textId="77777777" w:rsidR="008374EA" w:rsidRDefault="008374EA" w:rsidP="008374EA">
            <w:pPr>
              <w:pStyle w:val="TAC"/>
              <w:rPr>
                <w:lang w:eastAsia="en-GB"/>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9E15D" w14:textId="77777777" w:rsidR="008374EA" w:rsidRDefault="008374EA" w:rsidP="008374EA">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7B7DA" w14:textId="77777777" w:rsidR="008374EA" w:rsidRDefault="008374EA" w:rsidP="008374EA">
            <w:pPr>
              <w:pStyle w:val="TAC"/>
              <w:rPr>
                <w:lang w:eastAsia="zh-CN"/>
              </w:rPr>
            </w:pPr>
            <w:r>
              <w:t>0</w:t>
            </w:r>
          </w:p>
        </w:tc>
      </w:tr>
      <w:tr w:rsidR="008374EA" w:rsidRPr="00BD3904" w14:paraId="32C80798"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722A9"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B1F1" w14:textId="77777777" w:rsidR="008374EA" w:rsidRDefault="008374EA" w:rsidP="008374EA">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C50D3" w14:textId="77777777" w:rsidR="008374EA" w:rsidRDefault="008374EA" w:rsidP="008374EA">
            <w:pPr>
              <w:pStyle w:val="TAC"/>
              <w:rPr>
                <w:lang w:eastAsia="zh-CN"/>
              </w:rPr>
            </w:pPr>
            <w:r>
              <w:rPr>
                <w:lang w:eastAsia="zh-CN"/>
              </w:rP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6325AC88" w14:textId="77777777" w:rsidR="008374EA" w:rsidRDefault="008374EA" w:rsidP="008374EA">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BD3E" w14:textId="77777777" w:rsidR="008374EA" w:rsidRDefault="008374EA" w:rsidP="008374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B336" w14:textId="77777777" w:rsidR="008374EA" w:rsidRDefault="008374EA" w:rsidP="008374EA">
            <w:pPr>
              <w:spacing w:after="0"/>
              <w:rPr>
                <w:rFonts w:ascii="Arial" w:hAnsi="Arial"/>
                <w:sz w:val="18"/>
                <w:lang w:eastAsia="zh-CN"/>
              </w:rPr>
            </w:pPr>
          </w:p>
        </w:tc>
      </w:tr>
      <w:tr w:rsidR="008374EA" w14:paraId="2A53190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D8180D" w14:textId="77777777" w:rsidR="008374EA" w:rsidRDefault="008374EA" w:rsidP="008374EA">
            <w:pPr>
              <w:pStyle w:val="TAC"/>
              <w:rPr>
                <w:lang w:eastAsia="en-GB"/>
              </w:rPr>
            </w:pPr>
            <w:r>
              <w:lastRenderedPageBreak/>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F8FA8"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6C6D7"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069729C3" w14:textId="77777777" w:rsidR="008374EA" w:rsidRDefault="008374EA" w:rsidP="008374EA">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9C76C" w14:textId="77777777" w:rsidR="008374EA" w:rsidRDefault="008374EA" w:rsidP="008374E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4732C" w14:textId="77777777" w:rsidR="008374EA" w:rsidRDefault="008374EA" w:rsidP="008374EA">
            <w:pPr>
              <w:pStyle w:val="TAC"/>
            </w:pPr>
            <w:r>
              <w:t>0</w:t>
            </w:r>
          </w:p>
        </w:tc>
      </w:tr>
      <w:tr w:rsidR="008374EA" w:rsidRPr="00BD3904" w14:paraId="521FD627"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4FF28"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8FE6"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659BF" w14:textId="77777777" w:rsidR="008374EA" w:rsidRDefault="008374EA" w:rsidP="008374EA">
            <w:pPr>
              <w:pStyle w:val="TAC"/>
            </w:pPr>
            <w: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9DE381" w14:textId="77777777" w:rsidR="008374EA" w:rsidRDefault="008374EA" w:rsidP="008374E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B416"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A34F" w14:textId="77777777" w:rsidR="008374EA" w:rsidRDefault="008374EA" w:rsidP="008374EA">
            <w:pPr>
              <w:spacing w:after="0"/>
              <w:rPr>
                <w:rFonts w:ascii="Arial" w:hAnsi="Arial"/>
                <w:sz w:val="18"/>
                <w:lang w:eastAsia="en-GB"/>
              </w:rPr>
            </w:pPr>
          </w:p>
        </w:tc>
      </w:tr>
      <w:tr w:rsidR="008374EA" w14:paraId="47CD0B9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A6788CF" w14:textId="77777777" w:rsidR="008374EA" w:rsidRDefault="008374EA" w:rsidP="008374EA">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84397"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5E241" w14:textId="77777777" w:rsidR="008374EA" w:rsidRDefault="008374EA" w:rsidP="008374EA">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2705AEC2" w14:textId="77777777" w:rsidR="008374EA" w:rsidRDefault="008374EA" w:rsidP="008374EA">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E0578" w14:textId="77777777" w:rsidR="008374EA" w:rsidRDefault="008374EA" w:rsidP="008374EA">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4A0E3" w14:textId="77777777" w:rsidR="008374EA" w:rsidRDefault="008374EA" w:rsidP="008374EA">
            <w:pPr>
              <w:pStyle w:val="TAC"/>
            </w:pPr>
            <w:r>
              <w:t>0</w:t>
            </w:r>
          </w:p>
        </w:tc>
      </w:tr>
      <w:tr w:rsidR="008374EA" w14:paraId="7BC5874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1911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04C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89703" w14:textId="77777777" w:rsidR="008374EA" w:rsidRDefault="008374EA" w:rsidP="008374EA">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636B1"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CEDA9"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561934" w14:textId="77777777" w:rsidR="008374EA" w:rsidRDefault="008374EA" w:rsidP="008374EA">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11AB32" w14:textId="77777777" w:rsidR="008374EA" w:rsidRDefault="008374EA" w:rsidP="008374EA">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E165B2" w14:textId="77777777" w:rsidR="008374EA" w:rsidRDefault="008374EA" w:rsidP="008374EA">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0730E9" w14:textId="77777777" w:rsidR="008374EA" w:rsidRDefault="008374EA" w:rsidP="008374E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2CE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F7C7" w14:textId="77777777" w:rsidR="008374EA" w:rsidRDefault="008374EA" w:rsidP="008374EA">
            <w:pPr>
              <w:spacing w:after="0"/>
              <w:rPr>
                <w:rFonts w:ascii="Arial" w:hAnsi="Arial"/>
                <w:sz w:val="18"/>
                <w:lang w:eastAsia="en-GB"/>
              </w:rPr>
            </w:pPr>
          </w:p>
        </w:tc>
      </w:tr>
      <w:tr w:rsidR="008374EA" w14:paraId="00A02C31"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3E37D8A" w14:textId="77777777" w:rsidR="008374EA" w:rsidRDefault="008374EA" w:rsidP="008374EA">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413BE"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61620" w14:textId="77777777" w:rsidR="008374EA" w:rsidRDefault="008374EA" w:rsidP="008374EA">
            <w:pPr>
              <w:pStyle w:val="TAC"/>
            </w:pPr>
            <w: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80B82A5" w14:textId="77777777" w:rsidR="008374EA" w:rsidRDefault="008374EA" w:rsidP="008374EA">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FD68B" w14:textId="77777777" w:rsidR="008374EA" w:rsidRDefault="008374EA" w:rsidP="008374EA">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69433" w14:textId="77777777" w:rsidR="008374EA" w:rsidRDefault="008374EA" w:rsidP="008374EA">
            <w:pPr>
              <w:pStyle w:val="TAC"/>
            </w:pPr>
            <w:r>
              <w:t>0</w:t>
            </w:r>
          </w:p>
        </w:tc>
      </w:tr>
      <w:tr w:rsidR="008374EA" w:rsidRPr="00BD3904" w14:paraId="0987FB20"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081A"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9F0A"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546EB" w14:textId="77777777" w:rsidR="008374EA" w:rsidRDefault="008374EA" w:rsidP="008374EA">
            <w:pPr>
              <w:pStyle w:val="TAC"/>
            </w:pPr>
            <w: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405E8667" w14:textId="77777777" w:rsidR="008374EA" w:rsidRDefault="008374EA" w:rsidP="008374EA">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FFE1"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01C6" w14:textId="77777777" w:rsidR="008374EA" w:rsidRDefault="008374EA" w:rsidP="008374EA">
            <w:pPr>
              <w:spacing w:after="0"/>
              <w:rPr>
                <w:rFonts w:ascii="Arial" w:hAnsi="Arial"/>
                <w:sz w:val="18"/>
                <w:lang w:eastAsia="en-GB"/>
              </w:rPr>
            </w:pPr>
          </w:p>
        </w:tc>
      </w:tr>
      <w:tr w:rsidR="008374EA" w14:paraId="083E554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40B9A735" w14:textId="77777777" w:rsidR="008374EA" w:rsidRDefault="008374EA" w:rsidP="008374EA">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07904" w14:textId="77777777" w:rsidR="008374EA" w:rsidRDefault="008374EA" w:rsidP="008374EA">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F635A" w14:textId="77777777" w:rsidR="008374EA" w:rsidRDefault="008374EA" w:rsidP="008374EA">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31F74"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A81FC"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0946B0" w14:textId="77777777" w:rsidR="008374EA" w:rsidRDefault="008374EA" w:rsidP="008374EA">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992DF" w14:textId="77777777" w:rsidR="008374EA" w:rsidRDefault="008374EA" w:rsidP="008374EA">
            <w:pPr>
              <w:pStyle w:val="TAC"/>
              <w:rPr>
                <w:bC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1B4530B" w14:textId="77777777" w:rsidR="008374EA" w:rsidRDefault="008374EA" w:rsidP="008374EA">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E2CBA0" w14:textId="77777777" w:rsidR="008374EA" w:rsidRDefault="008374EA" w:rsidP="008374EA">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A9210" w14:textId="77777777" w:rsidR="008374EA" w:rsidRDefault="008374EA" w:rsidP="008374EA">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260F4" w14:textId="77777777" w:rsidR="008374EA" w:rsidRDefault="008374EA" w:rsidP="008374EA">
            <w:pPr>
              <w:pStyle w:val="TAC"/>
            </w:pPr>
            <w:r>
              <w:t>0</w:t>
            </w:r>
          </w:p>
        </w:tc>
      </w:tr>
      <w:tr w:rsidR="008374EA" w14:paraId="7AEBABAE"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A0FBB"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66B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2E534" w14:textId="77777777" w:rsidR="008374EA" w:rsidRDefault="008374EA" w:rsidP="008374EA">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FBF4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8DF67"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FF5481" w14:textId="77777777" w:rsidR="008374EA" w:rsidRDefault="008374EA" w:rsidP="008374EA">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9836C" w14:textId="77777777" w:rsidR="008374EA" w:rsidRDefault="008374EA" w:rsidP="008374EA">
            <w:pPr>
              <w:pStyle w:val="TAC"/>
              <w:rPr>
                <w:bCs/>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A13A6AB" w14:textId="77777777" w:rsidR="008374EA" w:rsidRDefault="008374EA" w:rsidP="008374EA">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EDBF31" w14:textId="77777777" w:rsidR="008374EA" w:rsidRDefault="008374EA" w:rsidP="008374EA">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CA92C"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C5D0" w14:textId="77777777" w:rsidR="008374EA" w:rsidRDefault="008374EA" w:rsidP="008374EA">
            <w:pPr>
              <w:spacing w:after="0"/>
              <w:rPr>
                <w:rFonts w:ascii="Arial" w:hAnsi="Arial"/>
                <w:sz w:val="18"/>
                <w:lang w:eastAsia="en-GB"/>
              </w:rPr>
            </w:pPr>
          </w:p>
        </w:tc>
      </w:tr>
      <w:tr w:rsidR="008374EA" w14:paraId="5E0C261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E261A70" w14:textId="77777777" w:rsidR="008374EA" w:rsidRDefault="008374EA" w:rsidP="008374EA">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107A3"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EE6F6" w14:textId="77777777" w:rsidR="008374EA" w:rsidRDefault="008374EA" w:rsidP="008374EA">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388F30AD" w14:textId="77777777" w:rsidR="008374EA" w:rsidRDefault="008374EA" w:rsidP="008374EA">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B375C"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7AE72" w14:textId="77777777" w:rsidR="008374EA" w:rsidRDefault="008374EA" w:rsidP="008374EA">
            <w:pPr>
              <w:pStyle w:val="TAC"/>
            </w:pPr>
            <w:r>
              <w:t>0</w:t>
            </w:r>
          </w:p>
        </w:tc>
      </w:tr>
      <w:tr w:rsidR="008374EA" w14:paraId="35D1407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D9ED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56B4"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F301A" w14:textId="77777777" w:rsidR="008374EA" w:rsidRDefault="008374EA" w:rsidP="008374E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520E5"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BEE06"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372756" w14:textId="77777777" w:rsidR="008374EA" w:rsidRDefault="008374EA" w:rsidP="008374E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CC8D7" w14:textId="77777777" w:rsidR="008374EA" w:rsidRDefault="008374EA" w:rsidP="008374EA">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4E1953C" w14:textId="77777777" w:rsidR="008374EA" w:rsidRDefault="008374EA" w:rsidP="008374E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26C9F5" w14:textId="77777777" w:rsidR="008374EA" w:rsidRDefault="008374EA" w:rsidP="008374E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8775"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69F8" w14:textId="77777777" w:rsidR="008374EA" w:rsidRDefault="008374EA" w:rsidP="008374EA">
            <w:pPr>
              <w:spacing w:after="0"/>
              <w:rPr>
                <w:rFonts w:ascii="Arial" w:hAnsi="Arial"/>
                <w:sz w:val="18"/>
                <w:lang w:eastAsia="en-GB"/>
              </w:rPr>
            </w:pPr>
          </w:p>
        </w:tc>
      </w:tr>
      <w:tr w:rsidR="008374EA" w14:paraId="260D0446"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7A2C1E3" w14:textId="77777777" w:rsidR="008374EA" w:rsidRDefault="008374EA" w:rsidP="008374EA">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50531"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51FF0" w14:textId="77777777" w:rsidR="008374EA" w:rsidRDefault="008374EA" w:rsidP="008374EA">
            <w:pPr>
              <w:pStyle w:val="TAC"/>
            </w:pPr>
            <w:r>
              <w:rPr>
                <w:lang w:eastAsia="zh-CN"/>
              </w:rPr>
              <w:t>66</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56370CD5" w14:textId="77777777" w:rsidR="008374EA" w:rsidRDefault="008374EA" w:rsidP="008374EA">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F42EA2" w14:textId="77777777" w:rsidR="008374EA" w:rsidRDefault="008374EA" w:rsidP="008374EA">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DBBDD" w14:textId="77777777" w:rsidR="008374EA" w:rsidRDefault="008374EA" w:rsidP="008374EA">
            <w:pPr>
              <w:pStyle w:val="TAC"/>
            </w:pPr>
            <w:r>
              <w:t>0</w:t>
            </w:r>
          </w:p>
        </w:tc>
      </w:tr>
      <w:tr w:rsidR="008374EA" w14:paraId="6CF4A496"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B5FD"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78C77"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49E1A" w14:textId="77777777" w:rsidR="008374EA" w:rsidRDefault="008374EA" w:rsidP="008374EA">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2225C"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D183C" w14:textId="77777777" w:rsidR="008374EA" w:rsidRDefault="008374EA" w:rsidP="008374EA">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79674" w14:textId="77777777" w:rsidR="008374EA" w:rsidRDefault="008374EA" w:rsidP="008374EA">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3C61F" w14:textId="77777777" w:rsidR="008374EA" w:rsidRDefault="008374EA" w:rsidP="008374EA">
            <w:pPr>
              <w:pStyle w:val="TAC"/>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E744EFA" w14:textId="77777777" w:rsidR="008374EA" w:rsidRDefault="008374EA" w:rsidP="008374EA">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06C41B" w14:textId="77777777" w:rsidR="008374EA" w:rsidRDefault="008374EA" w:rsidP="008374EA">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203E"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BB99" w14:textId="77777777" w:rsidR="008374EA" w:rsidRDefault="008374EA" w:rsidP="008374EA">
            <w:pPr>
              <w:spacing w:after="0"/>
              <w:rPr>
                <w:rFonts w:ascii="Arial" w:hAnsi="Arial"/>
                <w:sz w:val="18"/>
                <w:lang w:eastAsia="en-GB"/>
              </w:rPr>
            </w:pPr>
          </w:p>
        </w:tc>
      </w:tr>
      <w:tr w:rsidR="008374EA" w14:paraId="0070D493"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005AFDB1" w14:textId="77777777" w:rsidR="008374EA" w:rsidRDefault="008374EA" w:rsidP="008374EA">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311B1"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A9B73" w14:textId="77777777" w:rsidR="008374EA" w:rsidRDefault="008374EA" w:rsidP="008374EA">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A8570"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DDA81"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943EE9" w14:textId="77777777" w:rsidR="008374EA" w:rsidRDefault="008374EA" w:rsidP="008374E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E4563" w14:textId="77777777" w:rsidR="008374EA" w:rsidRDefault="008374EA" w:rsidP="008374EA">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2F8D183" w14:textId="77777777" w:rsidR="008374EA" w:rsidRDefault="008374EA" w:rsidP="008374E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8A73D1" w14:textId="77777777" w:rsidR="008374EA" w:rsidRDefault="008374EA" w:rsidP="008374EA">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A01FB" w14:textId="77777777" w:rsidR="008374EA" w:rsidRDefault="008374EA" w:rsidP="008374EA">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AA09F" w14:textId="77777777" w:rsidR="008374EA" w:rsidRDefault="008374EA" w:rsidP="008374EA">
            <w:pPr>
              <w:pStyle w:val="TAC"/>
            </w:pPr>
            <w:r>
              <w:rPr>
                <w:szCs w:val="18"/>
              </w:rPr>
              <w:t>0</w:t>
            </w:r>
          </w:p>
        </w:tc>
      </w:tr>
      <w:tr w:rsidR="008374EA" w14:paraId="0A3D3464"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7BE0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F0D5"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E073C" w14:textId="77777777" w:rsidR="008374EA" w:rsidRDefault="008374EA" w:rsidP="008374EA">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859F2" w14:textId="77777777" w:rsidR="008374EA" w:rsidRDefault="008374EA" w:rsidP="008374EA">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F67E3" w14:textId="77777777" w:rsidR="008374EA" w:rsidRDefault="008374EA" w:rsidP="008374EA">
            <w:pPr>
              <w:pStyle w:val="TAC"/>
              <w:rPr>
                <w:lang w:eastAsia="en-GB"/>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115A89" w14:textId="77777777" w:rsidR="008374EA" w:rsidRDefault="008374EA" w:rsidP="008374EA">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CB2943" w14:textId="77777777" w:rsidR="008374EA" w:rsidRDefault="008374EA" w:rsidP="008374EA">
            <w:pPr>
              <w:pStyle w:val="TAC"/>
              <w:rPr>
                <w:bCs/>
              </w:rPr>
            </w:pPr>
            <w:r>
              <w:rPr>
                <w:szCs w:val="18"/>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FFAD3F8" w14:textId="77777777" w:rsidR="008374EA" w:rsidRDefault="008374EA" w:rsidP="008374EA">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2A8C3" w14:textId="77777777" w:rsidR="008374EA" w:rsidRDefault="008374EA" w:rsidP="008374EA">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083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636B2" w14:textId="77777777" w:rsidR="008374EA" w:rsidRDefault="008374EA" w:rsidP="008374EA">
            <w:pPr>
              <w:spacing w:after="0"/>
              <w:rPr>
                <w:rFonts w:ascii="Arial" w:hAnsi="Arial"/>
                <w:sz w:val="18"/>
                <w:lang w:eastAsia="en-GB"/>
              </w:rPr>
            </w:pPr>
          </w:p>
        </w:tc>
      </w:tr>
      <w:tr w:rsidR="008374EA" w14:paraId="21B8EE6E" w14:textId="77777777" w:rsidTr="00DB3428">
        <w:trPr>
          <w:trHeight w:val="223"/>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90F9F1E" w14:textId="77777777" w:rsidR="008374EA" w:rsidRDefault="008374EA" w:rsidP="008374EA">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823FB" w14:textId="77777777" w:rsidR="008374EA" w:rsidRDefault="008374EA" w:rsidP="008374EA">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9251C" w14:textId="77777777" w:rsidR="008374EA" w:rsidRDefault="008374EA" w:rsidP="008374EA">
            <w:pPr>
              <w:pStyle w:val="TAC"/>
            </w:pPr>
            <w:r>
              <w:rPr>
                <w:lang w:eastAsia="zh-CN"/>
              </w:rPr>
              <w:t>70</w:t>
            </w:r>
          </w:p>
        </w:tc>
        <w:tc>
          <w:tcPr>
            <w:tcW w:w="3538" w:type="dxa"/>
            <w:gridSpan w:val="30"/>
            <w:tcBorders>
              <w:top w:val="single" w:sz="4" w:space="0" w:color="auto"/>
              <w:left w:val="single" w:sz="4" w:space="0" w:color="auto"/>
              <w:bottom w:val="single" w:sz="4" w:space="0" w:color="auto"/>
              <w:right w:val="single" w:sz="4" w:space="0" w:color="auto"/>
            </w:tcBorders>
            <w:vAlign w:val="center"/>
            <w:hideMark/>
          </w:tcPr>
          <w:p w14:paraId="7BC15D3D" w14:textId="77777777" w:rsidR="008374EA" w:rsidRDefault="008374EA" w:rsidP="008374EA">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2E499" w14:textId="77777777" w:rsidR="008374EA" w:rsidRDefault="008374EA" w:rsidP="008374EA">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889BE" w14:textId="77777777" w:rsidR="008374EA" w:rsidRDefault="008374EA" w:rsidP="008374EA">
            <w:pPr>
              <w:pStyle w:val="TAC"/>
            </w:pPr>
            <w:r>
              <w:t>0</w:t>
            </w:r>
          </w:p>
        </w:tc>
      </w:tr>
      <w:tr w:rsidR="008374EA" w14:paraId="5D4D0C75" w14:textId="77777777" w:rsidTr="00DB342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B279"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B4DB" w14:textId="77777777" w:rsidR="008374EA" w:rsidRDefault="008374EA" w:rsidP="008374EA">
            <w:pPr>
              <w:spacing w:after="0"/>
              <w:rPr>
                <w:rFonts w:ascii="Arial"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D1ACA" w14:textId="77777777" w:rsidR="008374EA" w:rsidRDefault="008374EA" w:rsidP="008374EA">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97A11" w14:textId="77777777" w:rsidR="008374EA" w:rsidRDefault="008374EA" w:rsidP="008374EA">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CD157" w14:textId="77777777" w:rsidR="008374EA" w:rsidRDefault="008374EA" w:rsidP="008374E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7E306" w14:textId="77777777" w:rsidR="008374EA" w:rsidRDefault="008374EA" w:rsidP="008374EA">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DD5716" w14:textId="77777777" w:rsidR="008374EA" w:rsidRDefault="008374EA" w:rsidP="008374EA">
            <w:pPr>
              <w:pStyle w:val="TAC"/>
              <w:rPr>
                <w:rFonts w:cs="Arial"/>
              </w:rPr>
            </w:pPr>
            <w:r>
              <w:rPr>
                <w:lang w:eastAsia="zh-CN"/>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262D537" w14:textId="77777777" w:rsidR="008374EA" w:rsidRDefault="008374EA" w:rsidP="008374EA">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9A59F3" w14:textId="77777777" w:rsidR="008374EA" w:rsidRDefault="008374EA" w:rsidP="008374EA">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973F" w14:textId="77777777" w:rsidR="008374EA" w:rsidRDefault="008374EA" w:rsidP="008374EA">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1FCE" w14:textId="77777777" w:rsidR="008374EA" w:rsidRDefault="008374EA" w:rsidP="008374EA">
            <w:pPr>
              <w:spacing w:after="0"/>
              <w:rPr>
                <w:rFonts w:ascii="Arial" w:hAnsi="Arial"/>
                <w:sz w:val="18"/>
                <w:lang w:eastAsia="en-GB"/>
              </w:rPr>
            </w:pPr>
          </w:p>
        </w:tc>
      </w:tr>
      <w:tr w:rsidR="008374EA" w:rsidRPr="00BD3904" w14:paraId="65D16118" w14:textId="77777777" w:rsidTr="00364A71">
        <w:trPr>
          <w:trHeight w:val="223"/>
          <w:jc w:val="center"/>
        </w:trPr>
        <w:tc>
          <w:tcPr>
            <w:tcW w:w="9759" w:type="dxa"/>
            <w:gridSpan w:val="35"/>
            <w:tcBorders>
              <w:top w:val="single" w:sz="4" w:space="0" w:color="auto"/>
              <w:left w:val="single" w:sz="4" w:space="0" w:color="auto"/>
              <w:bottom w:val="single" w:sz="4" w:space="0" w:color="auto"/>
              <w:right w:val="single" w:sz="4" w:space="0" w:color="auto"/>
            </w:tcBorders>
            <w:vAlign w:val="center"/>
            <w:hideMark/>
          </w:tcPr>
          <w:p w14:paraId="6FE3D08C" w14:textId="77777777" w:rsidR="008374EA" w:rsidRDefault="008374EA" w:rsidP="008374EA">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1C48838" w14:textId="77777777" w:rsidR="008374EA" w:rsidRDefault="008374EA" w:rsidP="008374EA">
            <w:pPr>
              <w:pStyle w:val="TAN"/>
            </w:pPr>
            <w:r>
              <w:t>NOTE 2:</w:t>
            </w:r>
            <w:r>
              <w:tab/>
              <w:t>For each band combination, all combinations of indicated bandwidths belong to the set.</w:t>
            </w:r>
          </w:p>
          <w:p w14:paraId="3BAA7B79" w14:textId="77777777" w:rsidR="008374EA" w:rsidRDefault="008374EA" w:rsidP="008374EA">
            <w:pPr>
              <w:pStyle w:val="TAN"/>
            </w:pPr>
            <w:r>
              <w:t>NOTE 3:</w:t>
            </w:r>
            <w:r>
              <w:tab/>
              <w:t>For the supported CC bandwidth combinations, the CC downlink and uplink bandwidths are equal.</w:t>
            </w:r>
          </w:p>
          <w:p w14:paraId="164FB477" w14:textId="77777777" w:rsidR="008374EA" w:rsidRDefault="008374EA" w:rsidP="008374EA">
            <w:pPr>
              <w:pStyle w:val="TAN"/>
            </w:pPr>
            <w:r>
              <w:t>NOTE 4:</w:t>
            </w:r>
            <w:r>
              <w:tab/>
              <w:t>Uplink CA configurations are the configurations supported by the present release of specifications.</w:t>
            </w:r>
          </w:p>
          <w:p w14:paraId="0ACAF51A" w14:textId="77777777" w:rsidR="008374EA" w:rsidRDefault="008374EA" w:rsidP="008374EA">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27299EF1" w14:textId="77777777" w:rsidR="008374EA" w:rsidRDefault="008374EA" w:rsidP="008374EA">
            <w:pPr>
              <w:pStyle w:val="TAN"/>
            </w:pPr>
            <w:r>
              <w:rPr>
                <w:lang w:val="en-US" w:eastAsia="ja-JP"/>
              </w:rPr>
              <w:t>NOTE 6:</w:t>
            </w:r>
            <w:r>
              <w:t xml:space="preserve"> </w:t>
            </w:r>
            <w:r>
              <w:tab/>
            </w:r>
            <w:r>
              <w:rPr>
                <w:lang w:eastAsia="ja-JP"/>
              </w:rPr>
              <w:t>Void</w:t>
            </w:r>
          </w:p>
          <w:p w14:paraId="02C35BBF" w14:textId="77777777" w:rsidR="008374EA" w:rsidRDefault="008374EA" w:rsidP="008374EA">
            <w:pPr>
              <w:pStyle w:val="TAN"/>
              <w:rPr>
                <w:lang w:eastAsia="ja-JP"/>
              </w:rPr>
            </w:pPr>
            <w:r>
              <w:t>NOTE 7:</w:t>
            </w:r>
            <w:r>
              <w:tab/>
              <w:t>Power imbalance between downlink carriers on Band 20 and Band 28 is assumed to be within [6dB].</w:t>
            </w:r>
          </w:p>
          <w:p w14:paraId="1BA359D9" w14:textId="77777777" w:rsidR="008374EA" w:rsidRDefault="008374EA" w:rsidP="008374EA">
            <w:pPr>
              <w:pStyle w:val="TAN"/>
              <w:rPr>
                <w:lang w:eastAsia="ja-JP"/>
              </w:rPr>
            </w:pPr>
            <w:r>
              <w:rPr>
                <w:lang w:eastAsia="ja-JP"/>
              </w:rPr>
              <w:t>NOTE 8:</w:t>
            </w:r>
            <w:r>
              <w:tab/>
            </w:r>
            <w:r>
              <w:rPr>
                <w:lang w:eastAsia="ja-JP"/>
              </w:rPr>
              <w:t>For the corresponding CA configuration, UE may not support Pcell transmissions in this E-UTRA band.</w:t>
            </w:r>
          </w:p>
          <w:p w14:paraId="64BA9ACC" w14:textId="77777777" w:rsidR="008374EA" w:rsidRDefault="008374EA" w:rsidP="008374EA">
            <w:pPr>
              <w:pStyle w:val="TAN"/>
            </w:pPr>
            <w:r>
              <w:rPr>
                <w:lang w:eastAsia="ja-JP"/>
              </w:rPr>
              <w:t>NOTE 9</w:t>
            </w:r>
            <w:r>
              <w:t>:</w:t>
            </w:r>
            <w:r>
              <w:tab/>
              <w:t>8Rx Requirements are applicable for this band configuration if UE supports 8Rx.</w:t>
            </w:r>
          </w:p>
        </w:tc>
      </w:tr>
    </w:tbl>
    <w:p w14:paraId="2C86BF85" w14:textId="77777777" w:rsidR="00364A71" w:rsidRDefault="00364A71" w:rsidP="00364A71">
      <w:pPr>
        <w:rPr>
          <w:lang w:eastAsia="en-GB"/>
        </w:rPr>
      </w:pPr>
    </w:p>
    <w:p w14:paraId="4FBF0DEE" w14:textId="77777777" w:rsidR="00890F68" w:rsidRPr="00890F68" w:rsidRDefault="00890F68" w:rsidP="00890F68"/>
    <w:p w14:paraId="4184513D" w14:textId="77777777" w:rsidR="00E56AD0" w:rsidRPr="00890F68" w:rsidRDefault="00E56AD0" w:rsidP="00E56AD0"/>
    <w:bookmarkEnd w:id="0"/>
    <w:p w14:paraId="428C56D1" w14:textId="40716016" w:rsidR="00435A70"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30AC64D5" w14:textId="77777777" w:rsidR="00B55B09" w:rsidRPr="001D386E" w:rsidRDefault="00B55B09" w:rsidP="00B55B09">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B55B09" w14:paraId="647BB72F" w14:textId="77777777" w:rsidTr="00483DC6">
        <w:trPr>
          <w:jc w:val="center"/>
        </w:trPr>
        <w:tc>
          <w:tcPr>
            <w:tcW w:w="1535" w:type="dxa"/>
            <w:tcBorders>
              <w:top w:val="single" w:sz="4" w:space="0" w:color="auto"/>
              <w:left w:val="single" w:sz="4" w:space="0" w:color="auto"/>
              <w:bottom w:val="single" w:sz="4" w:space="0" w:color="auto"/>
              <w:right w:val="single" w:sz="4" w:space="0" w:color="auto"/>
            </w:tcBorders>
            <w:hideMark/>
          </w:tcPr>
          <w:p w14:paraId="60A500A4" w14:textId="77777777" w:rsidR="00B55B09" w:rsidRDefault="00B55B09" w:rsidP="00483DC6">
            <w:pPr>
              <w:pStyle w:val="TAH"/>
              <w:rPr>
                <w:rFonts w:cs="Arial"/>
              </w:rPr>
            </w:pPr>
            <w: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3516756F" w14:textId="77777777" w:rsidR="00B55B09" w:rsidRDefault="00B55B09" w:rsidP="00483DC6">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39A405B5" w14:textId="77777777" w:rsidR="00B55B09" w:rsidRDefault="00B55B09" w:rsidP="00483DC6">
            <w:pPr>
              <w:pStyle w:val="TAH"/>
              <w:rPr>
                <w:rFonts w:cs="Arial"/>
              </w:rPr>
            </w:pPr>
            <w:r>
              <w:rPr>
                <w:rFonts w:cs="Arial"/>
              </w:rPr>
              <w:t>ΔT</w:t>
            </w:r>
            <w:r>
              <w:rPr>
                <w:rFonts w:cs="Arial"/>
                <w:vertAlign w:val="subscript"/>
              </w:rPr>
              <w:t>IB,c</w:t>
            </w:r>
            <w:r>
              <w:rPr>
                <w:rFonts w:cs="Arial"/>
              </w:rPr>
              <w:t xml:space="preserve"> [dB]</w:t>
            </w:r>
          </w:p>
        </w:tc>
      </w:tr>
      <w:tr w:rsidR="00B55B09" w14:paraId="2233B7F7"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2F7C62" w14:textId="77777777" w:rsidR="00B55B09" w:rsidRDefault="00B55B09" w:rsidP="00483DC6">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C3B48A" w14:textId="77777777" w:rsidR="00B55B09" w:rsidRDefault="00B55B09" w:rsidP="00483DC6">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47F1CC34" w14:textId="77777777" w:rsidR="00B55B09" w:rsidRDefault="00B55B09" w:rsidP="00483DC6">
            <w:pPr>
              <w:pStyle w:val="TAC"/>
              <w:rPr>
                <w:rFonts w:cs="Arial"/>
              </w:rPr>
            </w:pPr>
            <w:r>
              <w:rPr>
                <w:rFonts w:eastAsia="Calibri" w:cs="Arial"/>
                <w:lang w:val="en-US" w:eastAsia="ja-JP"/>
              </w:rPr>
              <w:t>0.3</w:t>
            </w:r>
          </w:p>
        </w:tc>
      </w:tr>
      <w:tr w:rsidR="00B55B09" w14:paraId="547D7644" w14:textId="77777777" w:rsidTr="00483DC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2546B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17897D" w14:textId="77777777" w:rsidR="00B55B09" w:rsidRDefault="00B55B09" w:rsidP="00483DC6">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C026F88" w14:textId="77777777" w:rsidR="00B55B09" w:rsidRDefault="00B55B09" w:rsidP="00483DC6">
            <w:pPr>
              <w:pStyle w:val="TAC"/>
              <w:rPr>
                <w:rFonts w:cs="Arial"/>
              </w:rPr>
            </w:pPr>
            <w:r>
              <w:rPr>
                <w:rFonts w:eastAsia="Calibri" w:cs="Arial"/>
                <w:lang w:val="en-US"/>
              </w:rPr>
              <w:t>0.3</w:t>
            </w:r>
          </w:p>
        </w:tc>
      </w:tr>
      <w:tr w:rsidR="00B55B09" w14:paraId="256672ED"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2F01F1" w14:textId="77777777" w:rsidR="00B55B09" w:rsidRDefault="00B55B09" w:rsidP="00483DC6">
            <w:pPr>
              <w:pStyle w:val="TAC"/>
              <w:rPr>
                <w:rFonts w:cs="Arial"/>
                <w:lang w:eastAsia="zh-CN"/>
              </w:rPr>
            </w:pPr>
            <w:r>
              <w:rPr>
                <w:rFonts w:cs="Arial"/>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6A6253" w14:textId="77777777" w:rsidR="00B55B09" w:rsidRDefault="00B55B09" w:rsidP="00483DC6">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64AFA06" w14:textId="77777777" w:rsidR="00B55B09" w:rsidRDefault="00B55B09" w:rsidP="00483DC6">
            <w:pPr>
              <w:pStyle w:val="TAC"/>
              <w:rPr>
                <w:rFonts w:cs="Arial"/>
                <w:lang w:val="en-US" w:eastAsia="zh-CN"/>
              </w:rPr>
            </w:pPr>
            <w:r>
              <w:rPr>
                <w:rFonts w:cs="Arial"/>
                <w:lang w:val="en-US" w:eastAsia="zh-CN"/>
              </w:rPr>
              <w:t>0.3</w:t>
            </w:r>
          </w:p>
        </w:tc>
      </w:tr>
      <w:tr w:rsidR="00B55B09" w14:paraId="6A3465A5" w14:textId="77777777" w:rsidTr="00483DC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3B128" w14:textId="77777777" w:rsidR="00B55B09" w:rsidRDefault="00B55B09" w:rsidP="00483DC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C03B2D" w14:textId="77777777" w:rsidR="00B55B09" w:rsidRDefault="00B55B09" w:rsidP="00483DC6">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70AAF98C" w14:textId="77777777" w:rsidR="00B55B09" w:rsidRDefault="00B55B09" w:rsidP="00483DC6">
            <w:pPr>
              <w:pStyle w:val="TAC"/>
              <w:rPr>
                <w:rFonts w:cs="Arial"/>
                <w:lang w:val="en-US" w:eastAsia="zh-CN"/>
              </w:rPr>
            </w:pPr>
            <w:r>
              <w:rPr>
                <w:rFonts w:cs="Arial"/>
                <w:lang w:val="en-US" w:eastAsia="zh-CN"/>
              </w:rPr>
              <w:t>0.3</w:t>
            </w:r>
          </w:p>
        </w:tc>
      </w:tr>
      <w:tr w:rsidR="00B55B09" w14:paraId="5EEB0B49"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2C5975" w14:textId="77777777" w:rsidR="00B55B09" w:rsidRDefault="00B55B09" w:rsidP="00483DC6">
            <w:pPr>
              <w:pStyle w:val="TAC"/>
              <w:rPr>
                <w:rFonts w:cs="Arial"/>
              </w:rPr>
            </w:pPr>
            <w:r>
              <w:rPr>
                <w:lang w:val="en-US"/>
              </w:rPr>
              <w:t xml:space="preserve">CA_1-7, </w:t>
            </w:r>
            <w:r>
              <w:rPr>
                <w:rFonts w:cs="Arial"/>
              </w:rPr>
              <w:t>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70DAA2" w14:textId="77777777" w:rsidR="00B55B09" w:rsidRDefault="00B55B09" w:rsidP="00483DC6">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805FE1" w14:textId="77777777" w:rsidR="00B55B09" w:rsidRDefault="00B55B09" w:rsidP="00483DC6">
            <w:pPr>
              <w:pStyle w:val="TAC"/>
              <w:rPr>
                <w:rFonts w:eastAsia="Calibri" w:cs="Arial"/>
                <w:lang w:val="en-US"/>
              </w:rPr>
            </w:pPr>
            <w:r>
              <w:rPr>
                <w:lang w:val="en-US" w:eastAsia="zh-CN"/>
              </w:rPr>
              <w:t>0.5</w:t>
            </w:r>
          </w:p>
        </w:tc>
      </w:tr>
      <w:tr w:rsidR="00B55B09" w14:paraId="3A2235A4" w14:textId="77777777" w:rsidTr="00483DC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1CD37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E9AEA3" w14:textId="77777777" w:rsidR="00B55B09" w:rsidRDefault="00B55B09" w:rsidP="00483DC6">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DD696D" w14:textId="77777777" w:rsidR="00B55B09" w:rsidRDefault="00B55B09" w:rsidP="00483DC6">
            <w:pPr>
              <w:pStyle w:val="TAC"/>
              <w:rPr>
                <w:rFonts w:eastAsia="Calibri" w:cs="Arial"/>
                <w:lang w:val="en-US"/>
              </w:rPr>
            </w:pPr>
            <w:r>
              <w:rPr>
                <w:lang w:val="en-US" w:eastAsia="zh-CN"/>
              </w:rPr>
              <w:t>0.6</w:t>
            </w:r>
          </w:p>
        </w:tc>
      </w:tr>
      <w:tr w:rsidR="00B55B09" w14:paraId="081A89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70B383" w14:textId="77777777" w:rsidR="00B55B09" w:rsidRDefault="00B55B09" w:rsidP="00483DC6">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A387BF"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9B9E73" w14:textId="77777777" w:rsidR="00B55B09" w:rsidRDefault="00B55B09" w:rsidP="00483DC6">
            <w:pPr>
              <w:pStyle w:val="TAC"/>
              <w:rPr>
                <w:rFonts w:cs="Arial"/>
              </w:rPr>
            </w:pPr>
            <w:r>
              <w:rPr>
                <w:rFonts w:cs="Arial"/>
              </w:rPr>
              <w:t>0.3</w:t>
            </w:r>
          </w:p>
        </w:tc>
      </w:tr>
      <w:tr w:rsidR="00B55B09" w14:paraId="494F273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D603"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EE3198"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F15B79" w14:textId="77777777" w:rsidR="00B55B09" w:rsidRDefault="00B55B09" w:rsidP="00483DC6">
            <w:pPr>
              <w:pStyle w:val="TAC"/>
              <w:rPr>
                <w:rFonts w:cs="Arial"/>
              </w:rPr>
            </w:pPr>
            <w:r>
              <w:rPr>
                <w:rFonts w:cs="Arial"/>
              </w:rPr>
              <w:t>0.3</w:t>
            </w:r>
          </w:p>
        </w:tc>
      </w:tr>
      <w:tr w:rsidR="00B55B09" w14:paraId="76D30C1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9F74C3" w14:textId="77777777" w:rsidR="00B55B09" w:rsidRDefault="00B55B09" w:rsidP="00483DC6">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4F679C" w14:textId="77777777" w:rsidR="00B55B09" w:rsidRDefault="00B55B09" w:rsidP="00483DC6">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468E6E" w14:textId="77777777" w:rsidR="00B55B09" w:rsidRDefault="00B55B09" w:rsidP="00483DC6">
            <w:pPr>
              <w:pStyle w:val="TAC"/>
              <w:rPr>
                <w:rFonts w:cs="Arial"/>
                <w:lang w:eastAsia="ja-JP"/>
              </w:rPr>
            </w:pPr>
            <w:r>
              <w:rPr>
                <w:rFonts w:cs="Arial"/>
                <w:lang w:eastAsia="ja-JP"/>
              </w:rPr>
              <w:t>0.3</w:t>
            </w:r>
          </w:p>
        </w:tc>
      </w:tr>
      <w:tr w:rsidR="00B55B09" w14:paraId="2E974DF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83D168"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0550C7" w14:textId="77777777" w:rsidR="00B55B09" w:rsidRDefault="00B55B09" w:rsidP="00483DC6">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F8E5DD" w14:textId="77777777" w:rsidR="00B55B09" w:rsidRDefault="00B55B09" w:rsidP="00483DC6">
            <w:pPr>
              <w:pStyle w:val="TAC"/>
              <w:rPr>
                <w:rFonts w:cs="Arial"/>
                <w:lang w:eastAsia="ja-JP"/>
              </w:rPr>
            </w:pPr>
            <w:r>
              <w:rPr>
                <w:rFonts w:cs="Arial"/>
                <w:lang w:eastAsia="ja-JP"/>
              </w:rPr>
              <w:t>0.3</w:t>
            </w:r>
          </w:p>
        </w:tc>
      </w:tr>
      <w:tr w:rsidR="00B55B09" w14:paraId="6FB8BB4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97C2BD" w14:textId="77777777" w:rsidR="00B55B09" w:rsidRDefault="00B55B09" w:rsidP="00483DC6">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16D913"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929708" w14:textId="77777777" w:rsidR="00B55B09" w:rsidRDefault="00B55B09" w:rsidP="00483DC6">
            <w:pPr>
              <w:pStyle w:val="TAC"/>
              <w:rPr>
                <w:rFonts w:cs="Arial"/>
              </w:rPr>
            </w:pPr>
            <w:r>
              <w:rPr>
                <w:rFonts w:cs="Arial"/>
              </w:rPr>
              <w:t>0.3</w:t>
            </w:r>
          </w:p>
        </w:tc>
      </w:tr>
      <w:tr w:rsidR="00B55B09" w14:paraId="64F695D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6C8C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80474A" w14:textId="77777777" w:rsidR="00B55B09" w:rsidRDefault="00B55B09" w:rsidP="00483DC6">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3BBE0B" w14:textId="77777777" w:rsidR="00B55B09" w:rsidRDefault="00B55B09" w:rsidP="00483DC6">
            <w:pPr>
              <w:pStyle w:val="TAC"/>
              <w:rPr>
                <w:rFonts w:cs="Arial"/>
              </w:rPr>
            </w:pPr>
            <w:r>
              <w:rPr>
                <w:rFonts w:cs="Arial"/>
              </w:rPr>
              <w:t>0.3</w:t>
            </w:r>
          </w:p>
        </w:tc>
      </w:tr>
      <w:tr w:rsidR="00B55B09" w14:paraId="7DA4B55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E058BD" w14:textId="77777777" w:rsidR="00B55B09" w:rsidRDefault="00B55B09" w:rsidP="00483DC6">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B92480"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BA142D" w14:textId="77777777" w:rsidR="00B55B09" w:rsidRDefault="00B55B09" w:rsidP="00483DC6">
            <w:pPr>
              <w:pStyle w:val="TAC"/>
              <w:rPr>
                <w:rFonts w:cs="Arial"/>
              </w:rPr>
            </w:pPr>
            <w:r>
              <w:rPr>
                <w:rFonts w:cs="Arial"/>
              </w:rPr>
              <w:t>0.3</w:t>
            </w:r>
          </w:p>
        </w:tc>
      </w:tr>
      <w:tr w:rsidR="00B55B09" w14:paraId="136B4BE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CEF21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2AA6BD" w14:textId="77777777" w:rsidR="00B55B09" w:rsidRDefault="00B55B09" w:rsidP="00483DC6">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4B6B97" w14:textId="77777777" w:rsidR="00B55B09" w:rsidRDefault="00B55B09" w:rsidP="00483DC6">
            <w:pPr>
              <w:pStyle w:val="TAC"/>
              <w:rPr>
                <w:rFonts w:cs="Arial"/>
              </w:rPr>
            </w:pPr>
            <w:r>
              <w:rPr>
                <w:rFonts w:cs="Arial"/>
              </w:rPr>
              <w:t>0.3</w:t>
            </w:r>
          </w:p>
        </w:tc>
      </w:tr>
      <w:tr w:rsidR="00B55B09" w14:paraId="27B45B2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4BEB22" w14:textId="77777777" w:rsidR="00B55B09" w:rsidRDefault="00B55B09" w:rsidP="00483DC6">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8847BF"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3566C4" w14:textId="77777777" w:rsidR="00B55B09" w:rsidRDefault="00B55B09" w:rsidP="00483DC6">
            <w:pPr>
              <w:pStyle w:val="TAC"/>
              <w:rPr>
                <w:rFonts w:cs="Arial"/>
              </w:rPr>
            </w:pPr>
            <w:r>
              <w:rPr>
                <w:rFonts w:cs="Arial"/>
              </w:rPr>
              <w:t>0.3</w:t>
            </w:r>
          </w:p>
        </w:tc>
      </w:tr>
      <w:tr w:rsidR="00B55B09" w14:paraId="75A582C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8A01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C22E14"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E970B" w14:textId="77777777" w:rsidR="00B55B09" w:rsidRDefault="00B55B09" w:rsidP="00483DC6">
            <w:pPr>
              <w:pStyle w:val="TAC"/>
              <w:rPr>
                <w:rFonts w:cs="Arial"/>
              </w:rPr>
            </w:pPr>
            <w:r>
              <w:rPr>
                <w:rFonts w:cs="Arial"/>
              </w:rPr>
              <w:t>0.3</w:t>
            </w:r>
          </w:p>
        </w:tc>
      </w:tr>
      <w:tr w:rsidR="00B55B09" w14:paraId="44C662F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96B07B" w14:textId="77777777" w:rsidR="00B55B09" w:rsidRDefault="00B55B09" w:rsidP="00483DC6">
            <w:pPr>
              <w:pStyle w:val="TAC"/>
              <w:rPr>
                <w:rFonts w:cs="Arial"/>
              </w:rPr>
            </w:pPr>
            <w:r>
              <w:rPr>
                <w:rFonts w:cs="Arial"/>
              </w:rPr>
              <w:lastRenderedPageBreak/>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FD54B2"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70DBA" w14:textId="77777777" w:rsidR="00B55B09" w:rsidRDefault="00B55B09" w:rsidP="00483DC6">
            <w:pPr>
              <w:pStyle w:val="TAC"/>
              <w:rPr>
                <w:rFonts w:cs="Arial"/>
              </w:rPr>
            </w:pPr>
            <w:r>
              <w:rPr>
                <w:rFonts w:cs="Arial"/>
              </w:rPr>
              <w:t>0.3</w:t>
            </w:r>
          </w:p>
        </w:tc>
      </w:tr>
      <w:tr w:rsidR="00B55B09" w14:paraId="2292A76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FD27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C9B0D8" w14:textId="77777777" w:rsidR="00B55B09" w:rsidRDefault="00B55B09" w:rsidP="00483DC6">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91F5E1" w14:textId="77777777" w:rsidR="00B55B09" w:rsidRDefault="00B55B09" w:rsidP="00483DC6">
            <w:pPr>
              <w:pStyle w:val="TAC"/>
              <w:rPr>
                <w:rFonts w:cs="Arial"/>
              </w:rPr>
            </w:pPr>
            <w:r>
              <w:rPr>
                <w:rFonts w:cs="Arial"/>
              </w:rPr>
              <w:t>0.3</w:t>
            </w:r>
          </w:p>
        </w:tc>
      </w:tr>
      <w:tr w:rsidR="00B55B09" w14:paraId="022445F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2D257B" w14:textId="77777777" w:rsidR="00B55B09" w:rsidRDefault="00B55B09" w:rsidP="00483DC6">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03E4AF" w14:textId="77777777" w:rsidR="00B55B09" w:rsidRDefault="00B55B09" w:rsidP="00483DC6">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8D0EF" w14:textId="77777777" w:rsidR="00B55B09" w:rsidRDefault="00B55B09" w:rsidP="00483DC6">
            <w:pPr>
              <w:pStyle w:val="TAC"/>
              <w:rPr>
                <w:rFonts w:cs="Arial"/>
              </w:rPr>
            </w:pPr>
            <w:r>
              <w:rPr>
                <w:rFonts w:cs="Arial"/>
              </w:rPr>
              <w:t>0.3</w:t>
            </w:r>
          </w:p>
        </w:tc>
      </w:tr>
      <w:tr w:rsidR="00B55B09" w14:paraId="7A141A8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9D69E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F493D7"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D8968A" w14:textId="77777777" w:rsidR="00B55B09" w:rsidRDefault="00B55B09" w:rsidP="00483DC6">
            <w:pPr>
              <w:pStyle w:val="TAC"/>
              <w:rPr>
                <w:rFonts w:cs="Arial"/>
              </w:rPr>
            </w:pPr>
            <w:r>
              <w:rPr>
                <w:rFonts w:cs="Arial"/>
              </w:rPr>
              <w:t>0.3</w:t>
            </w:r>
          </w:p>
        </w:tc>
      </w:tr>
      <w:tr w:rsidR="00B55B09" w14:paraId="76707B0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498FC4" w14:textId="77777777" w:rsidR="00B55B09" w:rsidRDefault="00B55B09" w:rsidP="00483DC6">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1D485D" w14:textId="77777777" w:rsidR="00B55B09" w:rsidRDefault="00B55B09" w:rsidP="00483DC6">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6E02DB" w14:textId="77777777" w:rsidR="00B55B09" w:rsidRDefault="00B55B09" w:rsidP="00483DC6">
            <w:pPr>
              <w:pStyle w:val="TAC"/>
              <w:rPr>
                <w:rFonts w:cs="Arial"/>
              </w:rPr>
            </w:pPr>
            <w:r>
              <w:rPr>
                <w:rFonts w:cs="Arial"/>
                <w:lang w:eastAsia="ja-JP"/>
              </w:rPr>
              <w:t>0.3</w:t>
            </w:r>
          </w:p>
        </w:tc>
      </w:tr>
      <w:tr w:rsidR="00B55B09" w14:paraId="647CACA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2D865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88026F" w14:textId="77777777" w:rsidR="00B55B09" w:rsidRDefault="00B55B09" w:rsidP="00483DC6">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D25111" w14:textId="77777777" w:rsidR="00B55B09" w:rsidRDefault="00B55B09" w:rsidP="00483DC6">
            <w:pPr>
              <w:pStyle w:val="TAC"/>
              <w:rPr>
                <w:rFonts w:cs="Arial"/>
              </w:rPr>
            </w:pPr>
            <w:r>
              <w:rPr>
                <w:rFonts w:cs="Arial"/>
                <w:lang w:eastAsia="ja-JP"/>
              </w:rPr>
              <w:t>0.6</w:t>
            </w:r>
          </w:p>
        </w:tc>
      </w:tr>
      <w:tr w:rsidR="00B55B09" w14:paraId="63F4740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85458" w14:textId="77777777" w:rsidR="00B55B09" w:rsidRDefault="00B55B09" w:rsidP="00483DC6">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C866FE" w14:textId="77777777" w:rsidR="00B55B09" w:rsidRDefault="00B55B09" w:rsidP="00483DC6">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2412DC" w14:textId="77777777" w:rsidR="00B55B09" w:rsidRDefault="00B55B09" w:rsidP="00483DC6">
            <w:pPr>
              <w:pStyle w:val="TAC"/>
              <w:rPr>
                <w:rFonts w:cs="Arial"/>
                <w:lang w:val="en-US" w:eastAsia="zh-CN"/>
              </w:rPr>
            </w:pPr>
            <w:r>
              <w:rPr>
                <w:rFonts w:cs="Arial"/>
                <w:lang w:val="en-US" w:eastAsia="zh-CN"/>
              </w:rPr>
              <w:t>0.5</w:t>
            </w:r>
          </w:p>
        </w:tc>
      </w:tr>
      <w:tr w:rsidR="00B55B09" w14:paraId="112F417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46F9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0A948F" w14:textId="77777777" w:rsidR="00B55B09" w:rsidRDefault="00B55B09" w:rsidP="00483DC6">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F1E01B" w14:textId="77777777" w:rsidR="00B55B09" w:rsidRDefault="00B55B09" w:rsidP="00483DC6">
            <w:pPr>
              <w:pStyle w:val="TAC"/>
              <w:rPr>
                <w:rFonts w:cs="Arial"/>
                <w:lang w:val="en-US" w:eastAsia="zh-CN"/>
              </w:rPr>
            </w:pPr>
            <w:r>
              <w:rPr>
                <w:rFonts w:cs="Arial"/>
                <w:lang w:val="en-US" w:eastAsia="zh-CN"/>
              </w:rPr>
              <w:t>N/A</w:t>
            </w:r>
          </w:p>
        </w:tc>
      </w:tr>
      <w:tr w:rsidR="00B55B09" w14:paraId="5182D8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EECA38" w14:textId="77777777" w:rsidR="00B55B09" w:rsidRDefault="00B55B09" w:rsidP="00483DC6">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D0A055" w14:textId="77777777" w:rsidR="00B55B09" w:rsidRDefault="00B55B09" w:rsidP="00483DC6">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1A3BC7E" w14:textId="77777777" w:rsidR="00B55B09" w:rsidRDefault="00B55B09" w:rsidP="00483DC6">
            <w:pPr>
              <w:pStyle w:val="TAC"/>
              <w:rPr>
                <w:rFonts w:cs="Arial"/>
                <w:lang w:eastAsia="ja-JP"/>
              </w:rPr>
            </w:pPr>
            <w:r>
              <w:rPr>
                <w:rFonts w:cs="Arial"/>
                <w:lang w:val="en-US" w:eastAsia="zh-CN"/>
              </w:rPr>
              <w:t>0.5</w:t>
            </w:r>
          </w:p>
        </w:tc>
      </w:tr>
      <w:tr w:rsidR="00B55B09" w14:paraId="1BED5D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BAB4E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BBACCE" w14:textId="77777777" w:rsidR="00B55B09" w:rsidRDefault="00B55B09" w:rsidP="00483DC6">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56E14A54" w14:textId="77777777" w:rsidR="00B55B09" w:rsidRDefault="00B55B09" w:rsidP="00483DC6">
            <w:pPr>
              <w:pStyle w:val="TAC"/>
              <w:rPr>
                <w:rFonts w:cs="Arial"/>
                <w:lang w:eastAsia="ja-JP"/>
              </w:rPr>
            </w:pPr>
            <w:r>
              <w:rPr>
                <w:rFonts w:cs="Arial"/>
                <w:lang w:val="en-US" w:eastAsia="zh-CN"/>
              </w:rPr>
              <w:t>0.5</w:t>
            </w:r>
          </w:p>
        </w:tc>
      </w:tr>
      <w:tr w:rsidR="00B55B09" w14:paraId="24932D0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B2C1B" w14:textId="77777777" w:rsidR="00B55B09" w:rsidRDefault="00B55B09" w:rsidP="00483DC6">
            <w:pPr>
              <w:pStyle w:val="TAC"/>
              <w:rPr>
                <w:rFonts w:cs="Arial"/>
              </w:rPr>
            </w:pPr>
            <w:r>
              <w:rPr>
                <w:rFonts w:cs="Arial"/>
              </w:rPr>
              <w:t>CA_1-</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77F594" w14:textId="77777777" w:rsidR="00B55B09" w:rsidRDefault="00B55B09" w:rsidP="00483DC6">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A150CA7" w14:textId="77777777" w:rsidR="00B55B09" w:rsidRDefault="00B55B09" w:rsidP="00483DC6">
            <w:pPr>
              <w:pStyle w:val="TAC"/>
              <w:rPr>
                <w:rFonts w:cs="Arial"/>
              </w:rPr>
            </w:pPr>
            <w:r>
              <w:rPr>
                <w:rFonts w:cs="Arial"/>
                <w:lang w:eastAsia="ja-JP"/>
              </w:rPr>
              <w:t>0.5</w:t>
            </w:r>
          </w:p>
        </w:tc>
      </w:tr>
      <w:tr w:rsidR="00B55B09" w14:paraId="5F12DD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3213A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296994" w14:textId="77777777" w:rsidR="00B55B09" w:rsidRDefault="00B55B09" w:rsidP="00483DC6">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60C4202A" w14:textId="77777777" w:rsidR="00B55B09" w:rsidRDefault="00B55B09" w:rsidP="00483DC6">
            <w:pPr>
              <w:pStyle w:val="TAC"/>
              <w:rPr>
                <w:rFonts w:cs="Arial"/>
              </w:rPr>
            </w:pPr>
            <w:r>
              <w:rPr>
                <w:rFonts w:cs="Arial"/>
                <w:lang w:eastAsia="ja-JP"/>
              </w:rPr>
              <w:t>0.5</w:t>
            </w:r>
          </w:p>
        </w:tc>
      </w:tr>
      <w:tr w:rsidR="00B55B09" w14:paraId="3DCB71C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C657B8" w14:textId="77777777" w:rsidR="00B55B09" w:rsidRDefault="00B55B09" w:rsidP="00483DC6">
            <w:pPr>
              <w:pStyle w:val="TAC"/>
              <w:rPr>
                <w:rFonts w:cs="Arial"/>
              </w:rPr>
            </w:pPr>
            <w:r>
              <w:rPr>
                <w:rFonts w:cs="Arial"/>
              </w:rPr>
              <w:t>CA_1-</w:t>
            </w:r>
            <w:r>
              <w:rPr>
                <w:rFonts w:cs="Arial"/>
                <w:lang w:eastAsia="ja-JP"/>
              </w:rPr>
              <w:t>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2030F7" w14:textId="77777777" w:rsidR="00B55B09" w:rsidRDefault="00B55B09" w:rsidP="00483DC6">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2B036F24" w14:textId="77777777" w:rsidR="00B55B09" w:rsidRDefault="00B55B09" w:rsidP="00483DC6">
            <w:pPr>
              <w:pStyle w:val="TAC"/>
              <w:rPr>
                <w:rFonts w:cs="Arial"/>
              </w:rPr>
            </w:pPr>
            <w:r>
              <w:rPr>
                <w:rFonts w:cs="Arial"/>
                <w:lang w:eastAsia="ja-JP"/>
              </w:rPr>
              <w:t>0.5</w:t>
            </w:r>
          </w:p>
        </w:tc>
      </w:tr>
      <w:tr w:rsidR="00B55B09" w14:paraId="1A93134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D88D8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BA2A4A" w14:textId="77777777" w:rsidR="00B55B09" w:rsidRDefault="00B55B09" w:rsidP="00483DC6">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56F54634" w14:textId="77777777" w:rsidR="00B55B09" w:rsidRDefault="00B55B09" w:rsidP="00483DC6">
            <w:pPr>
              <w:pStyle w:val="TAC"/>
              <w:rPr>
                <w:rFonts w:cs="Arial"/>
              </w:rPr>
            </w:pPr>
            <w:r>
              <w:rPr>
                <w:rFonts w:cs="Arial"/>
                <w:lang w:eastAsia="ja-JP"/>
              </w:rPr>
              <w:t>0.5</w:t>
            </w:r>
          </w:p>
        </w:tc>
      </w:tr>
      <w:tr w:rsidR="00B55B09" w14:paraId="6A35BA0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5680B4" w14:textId="77777777" w:rsidR="00B55B09" w:rsidRDefault="00B55B09" w:rsidP="00483DC6">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9435EE" w14:textId="77777777" w:rsidR="00B55B09" w:rsidRDefault="00B55B09" w:rsidP="00483DC6">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CE5E2AD" w14:textId="77777777" w:rsidR="00B55B09" w:rsidRDefault="00B55B09" w:rsidP="00483DC6">
            <w:pPr>
              <w:pStyle w:val="TAC"/>
              <w:rPr>
                <w:rFonts w:cs="Arial"/>
              </w:rPr>
            </w:pPr>
            <w:r>
              <w:rPr>
                <w:rFonts w:cs="Arial"/>
                <w:lang w:eastAsia="ja-JP"/>
              </w:rPr>
              <w:t>0.3</w:t>
            </w:r>
          </w:p>
        </w:tc>
      </w:tr>
      <w:tr w:rsidR="00B55B09" w14:paraId="158573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E545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66777B" w14:textId="77777777" w:rsidR="00B55B09" w:rsidRDefault="00B55B09" w:rsidP="00483DC6">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C027669" w14:textId="77777777" w:rsidR="00B55B09" w:rsidRDefault="00B55B09" w:rsidP="00483DC6">
            <w:pPr>
              <w:pStyle w:val="TAC"/>
              <w:rPr>
                <w:rFonts w:cs="Arial"/>
              </w:rPr>
            </w:pPr>
            <w:r>
              <w:rPr>
                <w:rFonts w:cs="Arial"/>
                <w:lang w:eastAsia="ja-JP"/>
              </w:rPr>
              <w:t>0.8</w:t>
            </w:r>
          </w:p>
        </w:tc>
      </w:tr>
      <w:tr w:rsidR="00B55B09" w14:paraId="0172637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BF5C38" w14:textId="77777777" w:rsidR="00B55B09" w:rsidRDefault="00B55B09" w:rsidP="00483DC6">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41A9BC" w14:textId="77777777" w:rsidR="00B55B09" w:rsidRDefault="00B55B09" w:rsidP="00483DC6">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6D195F85" w14:textId="77777777" w:rsidR="00B55B09" w:rsidRDefault="00B55B09" w:rsidP="00483DC6">
            <w:pPr>
              <w:pStyle w:val="TAC"/>
              <w:rPr>
                <w:lang w:val="en-US" w:eastAsia="ja-JP"/>
              </w:rPr>
            </w:pPr>
            <w:r>
              <w:rPr>
                <w:rFonts w:cs="Arial"/>
                <w:lang w:eastAsia="zh-CN"/>
              </w:rPr>
              <w:t>0.3</w:t>
            </w:r>
          </w:p>
        </w:tc>
      </w:tr>
      <w:tr w:rsidR="00B55B09" w14:paraId="6C76E24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5D656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06FBBA" w14:textId="77777777" w:rsidR="00B55B09" w:rsidRDefault="00B55B09" w:rsidP="00483DC6">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4F3EA79" w14:textId="77777777" w:rsidR="00B55B09" w:rsidRDefault="00B55B09" w:rsidP="00483DC6">
            <w:pPr>
              <w:pStyle w:val="TAC"/>
              <w:rPr>
                <w:lang w:val="en-US" w:eastAsia="ja-JP"/>
              </w:rPr>
            </w:pPr>
            <w:r>
              <w:rPr>
                <w:rFonts w:cs="Arial"/>
                <w:lang w:eastAsia="zh-CN"/>
              </w:rPr>
              <w:t>0.8</w:t>
            </w:r>
          </w:p>
        </w:tc>
      </w:tr>
      <w:tr w:rsidR="00B55B09" w14:paraId="3AC83FB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D45C3F" w14:textId="77777777" w:rsidR="00B55B09" w:rsidRDefault="00B55B09" w:rsidP="00483DC6">
            <w:pPr>
              <w:pStyle w:val="TAC"/>
              <w:rPr>
                <w:rFonts w:cs="Arial"/>
              </w:rPr>
            </w:pPr>
            <w:r>
              <w:rPr>
                <w:rFonts w:cs="Arial"/>
              </w:rPr>
              <w:t>CA_1-</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E3A040" w14:textId="77777777" w:rsidR="00B55B09" w:rsidRDefault="00B55B09" w:rsidP="00483DC6">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F87760A" w14:textId="77777777" w:rsidR="00B55B09" w:rsidRDefault="00B55B09" w:rsidP="00483DC6">
            <w:pPr>
              <w:pStyle w:val="TAC"/>
              <w:rPr>
                <w:rFonts w:cs="Arial"/>
                <w:lang w:eastAsia="ja-JP"/>
              </w:rPr>
            </w:pPr>
            <w:r>
              <w:rPr>
                <w:rFonts w:cs="Arial"/>
                <w:lang w:eastAsia="ja-JP"/>
              </w:rPr>
              <w:t>0</w:t>
            </w:r>
          </w:p>
        </w:tc>
      </w:tr>
      <w:tr w:rsidR="00B55B09" w14:paraId="0C24225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41207B" w14:textId="77777777" w:rsidR="00B55B09" w:rsidRDefault="00B55B09" w:rsidP="00483DC6">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87CFB8"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38B929" w14:textId="77777777" w:rsidR="00B55B09" w:rsidRDefault="00B55B09" w:rsidP="00483DC6">
            <w:pPr>
              <w:pStyle w:val="TAC"/>
              <w:rPr>
                <w:rFonts w:cs="Arial"/>
              </w:rPr>
            </w:pPr>
            <w:r>
              <w:rPr>
                <w:rFonts w:cs="Arial"/>
              </w:rPr>
              <w:t>0.5</w:t>
            </w:r>
          </w:p>
        </w:tc>
      </w:tr>
      <w:tr w:rsidR="00B55B09" w14:paraId="0E70019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46A2F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E700D9"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186F3B" w14:textId="77777777" w:rsidR="00B55B09" w:rsidRDefault="00B55B09" w:rsidP="00483DC6">
            <w:pPr>
              <w:pStyle w:val="TAC"/>
              <w:rPr>
                <w:rFonts w:cs="Arial"/>
              </w:rPr>
            </w:pPr>
            <w:r>
              <w:rPr>
                <w:rFonts w:cs="Arial"/>
              </w:rPr>
              <w:t>0.5</w:t>
            </w:r>
          </w:p>
        </w:tc>
      </w:tr>
      <w:tr w:rsidR="00B55B09" w14:paraId="48A48C8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F947C1" w14:textId="77777777" w:rsidR="00B55B09" w:rsidRDefault="00B55B09" w:rsidP="00483DC6">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42B1C5"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AAB9BD" w14:textId="77777777" w:rsidR="00B55B09" w:rsidRDefault="00B55B09" w:rsidP="00483DC6">
            <w:pPr>
              <w:pStyle w:val="TAC"/>
              <w:rPr>
                <w:rFonts w:cs="Arial"/>
              </w:rPr>
            </w:pPr>
            <w:r>
              <w:rPr>
                <w:rFonts w:cs="Arial"/>
              </w:rPr>
              <w:t>0.3</w:t>
            </w:r>
          </w:p>
        </w:tc>
      </w:tr>
      <w:tr w:rsidR="00B55B09" w14:paraId="61B19E3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AF3303"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44E77C"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716161" w14:textId="77777777" w:rsidR="00B55B09" w:rsidRDefault="00B55B09" w:rsidP="00483DC6">
            <w:pPr>
              <w:pStyle w:val="TAC"/>
              <w:rPr>
                <w:rFonts w:cs="Arial"/>
              </w:rPr>
            </w:pPr>
            <w:r>
              <w:rPr>
                <w:rFonts w:cs="Arial"/>
              </w:rPr>
              <w:t>0.3</w:t>
            </w:r>
          </w:p>
        </w:tc>
      </w:tr>
      <w:tr w:rsidR="00B55B09" w14:paraId="208B02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0F142B" w14:textId="77777777" w:rsidR="00B55B09" w:rsidRDefault="00B55B09" w:rsidP="00483DC6">
            <w:pPr>
              <w:pStyle w:val="TAC"/>
              <w:rPr>
                <w:rFonts w:cs="Arial"/>
              </w:rPr>
            </w:pPr>
            <w:r>
              <w:rPr>
                <w:rFonts w:cs="Arial"/>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85A950"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D26ED" w14:textId="77777777" w:rsidR="00B55B09" w:rsidRDefault="00B55B09" w:rsidP="00483DC6">
            <w:pPr>
              <w:pStyle w:val="TAC"/>
              <w:rPr>
                <w:rFonts w:cs="Arial"/>
              </w:rPr>
            </w:pPr>
            <w:r>
              <w:rPr>
                <w:rFonts w:cs="Arial"/>
              </w:rPr>
              <w:t>0.5</w:t>
            </w:r>
          </w:p>
        </w:tc>
      </w:tr>
      <w:tr w:rsidR="00B55B09" w14:paraId="6FB2E00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F74ED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992657"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6097F9" w14:textId="77777777" w:rsidR="00B55B09" w:rsidRDefault="00B55B09" w:rsidP="00483DC6">
            <w:pPr>
              <w:pStyle w:val="TAC"/>
              <w:rPr>
                <w:rFonts w:cs="Arial"/>
              </w:rPr>
            </w:pPr>
            <w:r>
              <w:rPr>
                <w:rFonts w:cs="Arial"/>
              </w:rPr>
              <w:t>0.5</w:t>
            </w:r>
          </w:p>
        </w:tc>
      </w:tr>
      <w:tr w:rsidR="00B55B09" w14:paraId="5821813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4A668F" w14:textId="77777777" w:rsidR="00B55B09" w:rsidRDefault="00B55B09" w:rsidP="00483DC6">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4D3DF7"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674EE12E" w14:textId="77777777" w:rsidR="00B55B09" w:rsidRDefault="00B55B09" w:rsidP="00483DC6">
            <w:pPr>
              <w:pStyle w:val="TAC"/>
              <w:rPr>
                <w:rFonts w:cs="Arial"/>
              </w:rPr>
            </w:pPr>
            <w:r>
              <w:rPr>
                <w:rFonts w:eastAsiaTheme="minorEastAsia" w:cs="Arial"/>
                <w:lang w:eastAsia="zh-CN"/>
              </w:rPr>
              <w:t>0.3</w:t>
            </w:r>
          </w:p>
        </w:tc>
      </w:tr>
      <w:tr w:rsidR="00B55B09" w14:paraId="743FD7D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68181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701745"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23399CC4" w14:textId="77777777" w:rsidR="00B55B09" w:rsidRDefault="00B55B09" w:rsidP="00483DC6">
            <w:pPr>
              <w:pStyle w:val="TAC"/>
              <w:rPr>
                <w:rFonts w:cs="Arial"/>
              </w:rPr>
            </w:pPr>
            <w:r>
              <w:rPr>
                <w:rFonts w:cs="Arial"/>
              </w:rPr>
              <w:t>0.3</w:t>
            </w:r>
          </w:p>
        </w:tc>
      </w:tr>
      <w:tr w:rsidR="00B55B09" w14:paraId="3A7E7C8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48BF6E" w14:textId="77777777" w:rsidR="00B55B09" w:rsidRDefault="00B55B09" w:rsidP="00483DC6">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E4B4E8"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FCE8DF" w14:textId="77777777" w:rsidR="00B55B09" w:rsidRDefault="00B55B09" w:rsidP="00483DC6">
            <w:pPr>
              <w:pStyle w:val="TAC"/>
              <w:rPr>
                <w:rFonts w:cs="Arial"/>
              </w:rPr>
            </w:pPr>
            <w:r>
              <w:rPr>
                <w:rFonts w:cs="Arial"/>
              </w:rPr>
              <w:t>0.3</w:t>
            </w:r>
          </w:p>
        </w:tc>
      </w:tr>
      <w:tr w:rsidR="00B55B09" w14:paraId="1F999C3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7BB51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DDE9E0"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61FFA7" w14:textId="77777777" w:rsidR="00B55B09" w:rsidRDefault="00B55B09" w:rsidP="00483DC6">
            <w:pPr>
              <w:pStyle w:val="TAC"/>
              <w:rPr>
                <w:rFonts w:cs="Arial"/>
              </w:rPr>
            </w:pPr>
            <w:r>
              <w:rPr>
                <w:rFonts w:cs="Arial"/>
              </w:rPr>
              <w:t>0.3</w:t>
            </w:r>
          </w:p>
        </w:tc>
      </w:tr>
      <w:tr w:rsidR="00B55B09" w14:paraId="1D27999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0B7938" w14:textId="77777777" w:rsidR="00B55B09" w:rsidRDefault="00B55B09" w:rsidP="00483DC6">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3647DD"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6FC00E" w14:textId="77777777" w:rsidR="00B55B09" w:rsidRDefault="00B55B09" w:rsidP="00483DC6">
            <w:pPr>
              <w:pStyle w:val="TAC"/>
              <w:rPr>
                <w:rFonts w:cs="Arial"/>
              </w:rPr>
            </w:pPr>
            <w:r>
              <w:rPr>
                <w:rFonts w:cs="Arial"/>
              </w:rPr>
              <w:t>0.3</w:t>
            </w:r>
          </w:p>
        </w:tc>
      </w:tr>
      <w:tr w:rsidR="00B55B09" w14:paraId="327E627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C6B7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F432EA"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51FDB2" w14:textId="77777777" w:rsidR="00B55B09" w:rsidRDefault="00B55B09" w:rsidP="00483DC6">
            <w:pPr>
              <w:pStyle w:val="TAC"/>
              <w:rPr>
                <w:rFonts w:cs="Arial"/>
              </w:rPr>
            </w:pPr>
            <w:r>
              <w:rPr>
                <w:rFonts w:cs="Arial"/>
              </w:rPr>
              <w:t>0.3</w:t>
            </w:r>
          </w:p>
        </w:tc>
      </w:tr>
      <w:tr w:rsidR="00B55B09" w14:paraId="7FB7DB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94500A" w14:textId="77777777" w:rsidR="00B55B09" w:rsidRDefault="00B55B09" w:rsidP="00483DC6">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CF5D30"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36ADD6" w14:textId="77777777" w:rsidR="00B55B09" w:rsidRDefault="00B55B09" w:rsidP="00483DC6">
            <w:pPr>
              <w:pStyle w:val="TAC"/>
              <w:rPr>
                <w:rFonts w:cs="Arial"/>
              </w:rPr>
            </w:pPr>
            <w:r>
              <w:rPr>
                <w:rFonts w:cs="Arial"/>
              </w:rPr>
              <w:t>0.3</w:t>
            </w:r>
          </w:p>
        </w:tc>
      </w:tr>
      <w:tr w:rsidR="00B55B09" w14:paraId="31588BB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7871B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AF20F7" w14:textId="77777777" w:rsidR="00B55B09" w:rsidRDefault="00B55B09" w:rsidP="00483DC6">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90995E" w14:textId="77777777" w:rsidR="00B55B09" w:rsidRDefault="00B55B09" w:rsidP="00483DC6">
            <w:pPr>
              <w:pStyle w:val="TAC"/>
              <w:rPr>
                <w:rFonts w:cs="Arial"/>
              </w:rPr>
            </w:pPr>
            <w:r>
              <w:rPr>
                <w:rFonts w:cs="Arial"/>
              </w:rPr>
              <w:t>0.3</w:t>
            </w:r>
          </w:p>
        </w:tc>
      </w:tr>
      <w:tr w:rsidR="00B55B09" w14:paraId="31C6637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F563F2" w14:textId="77777777" w:rsidR="00B55B09" w:rsidRDefault="00B55B09" w:rsidP="00483DC6">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07FAAD"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28AECB" w14:textId="77777777" w:rsidR="00B55B09" w:rsidRDefault="00B55B09" w:rsidP="00483DC6">
            <w:pPr>
              <w:pStyle w:val="TAC"/>
              <w:rPr>
                <w:rFonts w:cs="Arial"/>
              </w:rPr>
            </w:pPr>
            <w:r>
              <w:rPr>
                <w:rFonts w:cs="Arial"/>
              </w:rPr>
              <w:t>0.3</w:t>
            </w:r>
          </w:p>
        </w:tc>
      </w:tr>
      <w:tr w:rsidR="00B55B09" w14:paraId="1689A95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E264C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4222DA" w14:textId="77777777" w:rsidR="00B55B09" w:rsidRDefault="00B55B09" w:rsidP="00483DC6">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3FF43E" w14:textId="77777777" w:rsidR="00B55B09" w:rsidRDefault="00B55B09" w:rsidP="00483DC6">
            <w:pPr>
              <w:pStyle w:val="TAC"/>
              <w:rPr>
                <w:rFonts w:cs="Arial"/>
              </w:rPr>
            </w:pPr>
            <w:r>
              <w:rPr>
                <w:rFonts w:cs="Arial"/>
              </w:rPr>
              <w:t>0.8</w:t>
            </w:r>
          </w:p>
        </w:tc>
      </w:tr>
      <w:tr w:rsidR="00B55B09" w14:paraId="307202D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325F00" w14:textId="77777777" w:rsidR="00B55B09" w:rsidRDefault="00B55B09" w:rsidP="00483DC6">
            <w:pPr>
              <w:pStyle w:val="TAC"/>
              <w:rPr>
                <w:rFonts w:cs="Arial"/>
              </w:rPr>
            </w:pPr>
            <w:r>
              <w:rPr>
                <w:rFonts w:cs="Arial"/>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734829"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A41979" w14:textId="77777777" w:rsidR="00B55B09" w:rsidRDefault="00B55B09" w:rsidP="00483DC6">
            <w:pPr>
              <w:pStyle w:val="TAC"/>
              <w:rPr>
                <w:rFonts w:cs="Arial"/>
              </w:rPr>
            </w:pPr>
            <w:r>
              <w:rPr>
                <w:rFonts w:cs="Arial"/>
              </w:rPr>
              <w:t>0.3</w:t>
            </w:r>
          </w:p>
        </w:tc>
      </w:tr>
      <w:tr w:rsidR="00B55B09" w14:paraId="60D99EC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48BD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D56961"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8A9DE" w14:textId="77777777" w:rsidR="00B55B09" w:rsidRDefault="00B55B09" w:rsidP="00483DC6">
            <w:pPr>
              <w:pStyle w:val="TAC"/>
              <w:rPr>
                <w:rFonts w:cs="Arial"/>
              </w:rPr>
            </w:pPr>
            <w:r>
              <w:rPr>
                <w:rFonts w:cs="Arial"/>
              </w:rPr>
              <w:t>0.3</w:t>
            </w:r>
          </w:p>
        </w:tc>
      </w:tr>
      <w:tr w:rsidR="00B55B09" w14:paraId="08A22D1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AC7503" w14:textId="77777777" w:rsidR="00B55B09" w:rsidRDefault="00B55B09" w:rsidP="00483DC6">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11A338"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F7EDA" w14:textId="77777777" w:rsidR="00B55B09" w:rsidRDefault="00B55B09" w:rsidP="00483DC6">
            <w:pPr>
              <w:pStyle w:val="TAC"/>
              <w:rPr>
                <w:rFonts w:cs="Arial"/>
              </w:rPr>
            </w:pPr>
            <w:r>
              <w:rPr>
                <w:rFonts w:cs="Arial"/>
              </w:rPr>
              <w:t>0.3</w:t>
            </w:r>
          </w:p>
        </w:tc>
      </w:tr>
      <w:tr w:rsidR="00B55B09" w14:paraId="5B53AC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A79DA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58A7AD"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2569AB" w14:textId="77777777" w:rsidR="00B55B09" w:rsidRDefault="00B55B09" w:rsidP="00483DC6">
            <w:pPr>
              <w:pStyle w:val="TAC"/>
              <w:rPr>
                <w:rFonts w:cs="Arial"/>
              </w:rPr>
            </w:pPr>
            <w:r>
              <w:rPr>
                <w:rFonts w:cs="Arial"/>
              </w:rPr>
              <w:t>0.3</w:t>
            </w:r>
          </w:p>
        </w:tc>
      </w:tr>
      <w:tr w:rsidR="00B55B09" w14:paraId="67657DF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0B7DC3" w14:textId="77777777" w:rsidR="00B55B09" w:rsidRDefault="00B55B09" w:rsidP="00483DC6">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E46E58"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9EAE7" w14:textId="77777777" w:rsidR="00B55B09" w:rsidRDefault="00B55B09" w:rsidP="00483DC6">
            <w:pPr>
              <w:pStyle w:val="TAC"/>
              <w:rPr>
                <w:rFonts w:cs="Arial"/>
              </w:rPr>
            </w:pPr>
            <w:r>
              <w:rPr>
                <w:rFonts w:cs="Arial"/>
              </w:rPr>
              <w:t>0.3</w:t>
            </w:r>
          </w:p>
        </w:tc>
      </w:tr>
      <w:tr w:rsidR="00B55B09" w14:paraId="1A98E0B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9DD1E8" w14:textId="77777777" w:rsidR="00B55B09" w:rsidRDefault="00B55B09" w:rsidP="00483DC6">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8A8A13"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4DDFB7BE" w14:textId="77777777" w:rsidR="00B55B09" w:rsidRDefault="00B55B09" w:rsidP="00483DC6">
            <w:pPr>
              <w:pStyle w:val="TAC"/>
              <w:rPr>
                <w:rFonts w:cs="Arial"/>
              </w:rPr>
            </w:pPr>
            <w:r>
              <w:rPr>
                <w:rFonts w:cs="Arial"/>
              </w:rPr>
              <w:t>0.5</w:t>
            </w:r>
          </w:p>
        </w:tc>
      </w:tr>
      <w:tr w:rsidR="00B55B09" w14:paraId="3A5F2C0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F2C85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FD94D6"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443DC18" w14:textId="77777777" w:rsidR="00B55B09" w:rsidRDefault="00B55B09" w:rsidP="00483DC6">
            <w:pPr>
              <w:pStyle w:val="TAC"/>
              <w:rPr>
                <w:rFonts w:cs="Arial"/>
              </w:rPr>
            </w:pPr>
            <w:r>
              <w:rPr>
                <w:rFonts w:cs="Arial"/>
              </w:rPr>
              <w:t>0.3</w:t>
            </w:r>
          </w:p>
        </w:tc>
      </w:tr>
      <w:tr w:rsidR="00B55B09" w14:paraId="3527E39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29FCC9" w14:textId="77777777" w:rsidR="00B55B09" w:rsidRDefault="00B55B09" w:rsidP="00483DC6">
            <w:pPr>
              <w:pStyle w:val="TAC"/>
              <w:rPr>
                <w:rFonts w:cs="Arial"/>
              </w:rPr>
            </w:pPr>
            <w:r>
              <w:rPr>
                <w:rFonts w:cs="Arial"/>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D393D9"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0DBA3CD" w14:textId="77777777" w:rsidR="00B55B09" w:rsidRDefault="00B55B09" w:rsidP="00483DC6">
            <w:pPr>
              <w:pStyle w:val="TAC"/>
              <w:rPr>
                <w:rFonts w:cs="Arial"/>
              </w:rPr>
            </w:pPr>
            <w:r>
              <w:rPr>
                <w:rFonts w:cs="Arial"/>
              </w:rPr>
              <w:t>0</w:t>
            </w:r>
          </w:p>
        </w:tc>
      </w:tr>
      <w:tr w:rsidR="00B55B09" w14:paraId="76EEC3E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53C67D" w14:textId="77777777" w:rsidR="00B55B09" w:rsidRDefault="00B55B09" w:rsidP="00483DC6">
            <w:pPr>
              <w:pStyle w:val="TAC"/>
              <w:rPr>
                <w:rFonts w:cs="Arial"/>
              </w:rPr>
            </w:pPr>
            <w:r>
              <w:rPr>
                <w:lang w:val="en-US"/>
              </w:rPr>
              <w:t xml:space="preserve">CA_2-48,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F29C0C"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0459751E" w14:textId="77777777" w:rsidR="00B55B09" w:rsidRDefault="00B55B09" w:rsidP="00483DC6">
            <w:pPr>
              <w:pStyle w:val="TAC"/>
              <w:rPr>
                <w:rFonts w:cs="Arial"/>
              </w:rPr>
            </w:pPr>
            <w:r>
              <w:rPr>
                <w:rFonts w:cs="Arial"/>
              </w:rPr>
              <w:t>0.6</w:t>
            </w:r>
          </w:p>
        </w:tc>
      </w:tr>
      <w:tr w:rsidR="00B55B09" w14:paraId="0680B68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DF7EF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16AD29" w14:textId="77777777" w:rsidR="00B55B09" w:rsidRDefault="00B55B09" w:rsidP="00483DC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55FDD928" w14:textId="77777777" w:rsidR="00B55B09" w:rsidRDefault="00B55B09" w:rsidP="00483DC6">
            <w:pPr>
              <w:pStyle w:val="TAC"/>
              <w:rPr>
                <w:rFonts w:cs="Arial"/>
              </w:rPr>
            </w:pPr>
            <w:r>
              <w:rPr>
                <w:rFonts w:cs="Arial"/>
              </w:rPr>
              <w:t>0.8</w:t>
            </w:r>
          </w:p>
        </w:tc>
      </w:tr>
      <w:tr w:rsidR="00B55B09" w14:paraId="2129B54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E69769" w14:textId="77777777" w:rsidR="00B55B09" w:rsidRDefault="00B55B09" w:rsidP="00483DC6">
            <w:pPr>
              <w:pStyle w:val="TAC"/>
              <w:rPr>
                <w:rFonts w:cs="Arial"/>
              </w:rPr>
            </w:pPr>
            <w:r>
              <w:rPr>
                <w:rFonts w:cs="Arial"/>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4B4620" w14:textId="77777777" w:rsidR="00B55B09" w:rsidRDefault="00B55B09" w:rsidP="00483DC6">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CE0F31" w14:textId="77777777" w:rsidR="00B55B09" w:rsidRDefault="00B55B09" w:rsidP="00483DC6">
            <w:pPr>
              <w:pStyle w:val="TAC"/>
              <w:rPr>
                <w:lang w:val="en-US"/>
              </w:rPr>
            </w:pPr>
            <w:r>
              <w:rPr>
                <w:lang w:val="en-US"/>
              </w:rPr>
              <w:t>0.6</w:t>
            </w:r>
          </w:p>
        </w:tc>
      </w:tr>
      <w:tr w:rsidR="00B55B09" w14:paraId="7A8C788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1C1C8A" w14:textId="77777777" w:rsidR="00B55B09" w:rsidRDefault="00B55B09" w:rsidP="00483DC6">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7FB95E" w14:textId="77777777" w:rsidR="00B55B09" w:rsidRDefault="00B55B09" w:rsidP="00483DC6">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F71FD1" w14:textId="77777777" w:rsidR="00B55B09" w:rsidRDefault="00B55B09" w:rsidP="00483DC6">
            <w:pPr>
              <w:pStyle w:val="TAC"/>
              <w:rPr>
                <w:rFonts w:cs="Arial"/>
              </w:rPr>
            </w:pPr>
            <w:r>
              <w:rPr>
                <w:rFonts w:cs="Arial"/>
              </w:rPr>
              <w:t>0.5</w:t>
            </w:r>
          </w:p>
        </w:tc>
      </w:tr>
      <w:tr w:rsidR="00B55B09" w14:paraId="25BBD68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F7D60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DBFE8D" w14:textId="77777777" w:rsidR="00B55B09" w:rsidRDefault="00B55B09" w:rsidP="00483DC6">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13FDE" w14:textId="77777777" w:rsidR="00B55B09" w:rsidRDefault="00B55B09" w:rsidP="00483DC6">
            <w:pPr>
              <w:pStyle w:val="TAC"/>
              <w:rPr>
                <w:rFonts w:cs="Arial"/>
              </w:rPr>
            </w:pPr>
            <w:r>
              <w:rPr>
                <w:rFonts w:cs="Arial"/>
              </w:rPr>
              <w:t>0.5</w:t>
            </w:r>
          </w:p>
        </w:tc>
      </w:tr>
      <w:tr w:rsidR="00B55B09" w14:paraId="6388C26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22D430" w14:textId="77777777" w:rsidR="00B55B09" w:rsidRDefault="00B55B09" w:rsidP="00483DC6">
            <w:pPr>
              <w:pStyle w:val="TAC"/>
              <w:rPr>
                <w:rFonts w:cs="Arial"/>
              </w:rPr>
            </w:pPr>
            <w:r>
              <w:rPr>
                <w:rFonts w:cs="Arial"/>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32FDAA" w14:textId="77777777" w:rsidR="00B55B09" w:rsidRDefault="00B55B09" w:rsidP="00483DC6">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283A66DC" w14:textId="77777777" w:rsidR="00B55B09" w:rsidRDefault="00B55B09" w:rsidP="00483DC6">
            <w:pPr>
              <w:pStyle w:val="TAC"/>
              <w:rPr>
                <w:rFonts w:cs="Arial"/>
              </w:rPr>
            </w:pPr>
            <w:r>
              <w:rPr>
                <w:lang w:val="en-US"/>
              </w:rPr>
              <w:t>0.3</w:t>
            </w:r>
          </w:p>
        </w:tc>
      </w:tr>
      <w:tr w:rsidR="00B55B09" w14:paraId="70B0A94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6403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2A0ED6" w14:textId="77777777" w:rsidR="00B55B09" w:rsidRDefault="00B55B09" w:rsidP="00483DC6">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3B8822ED" w14:textId="77777777" w:rsidR="00B55B09" w:rsidRDefault="00B55B09" w:rsidP="00483DC6">
            <w:pPr>
              <w:pStyle w:val="TAC"/>
              <w:rPr>
                <w:rFonts w:cs="Arial"/>
              </w:rPr>
            </w:pPr>
            <w:r>
              <w:rPr>
                <w:lang w:val="en-US"/>
              </w:rPr>
              <w:t>0.3</w:t>
            </w:r>
          </w:p>
        </w:tc>
      </w:tr>
      <w:tr w:rsidR="00B55B09" w14:paraId="0577E50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59DD35" w14:textId="77777777" w:rsidR="00B55B09" w:rsidRDefault="00B55B09" w:rsidP="00483DC6">
            <w:pPr>
              <w:pStyle w:val="TAC"/>
              <w:rPr>
                <w:rFonts w:cs="Arial"/>
              </w:rPr>
            </w:pPr>
            <w:r>
              <w:rPr>
                <w:rFonts w:cs="Arial"/>
              </w:rPr>
              <w:t>CA_3-5,</w:t>
            </w:r>
          </w:p>
          <w:p w14:paraId="468815E4" w14:textId="77777777" w:rsidR="00B55B09" w:rsidRDefault="00B55B09" w:rsidP="00483DC6">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BCAB49"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03F917" w14:textId="77777777" w:rsidR="00B55B09" w:rsidRDefault="00B55B09" w:rsidP="00483DC6">
            <w:pPr>
              <w:pStyle w:val="TAC"/>
              <w:rPr>
                <w:rFonts w:cs="Arial"/>
              </w:rPr>
            </w:pPr>
            <w:r>
              <w:rPr>
                <w:rFonts w:cs="Arial"/>
              </w:rPr>
              <w:t>0.3</w:t>
            </w:r>
          </w:p>
        </w:tc>
      </w:tr>
      <w:tr w:rsidR="00B55B09" w14:paraId="18B2991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996F1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47BEBE"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6D3C64" w14:textId="77777777" w:rsidR="00B55B09" w:rsidRDefault="00B55B09" w:rsidP="00483DC6">
            <w:pPr>
              <w:pStyle w:val="TAC"/>
              <w:rPr>
                <w:rFonts w:cs="Arial"/>
              </w:rPr>
            </w:pPr>
            <w:r>
              <w:rPr>
                <w:rFonts w:cs="Arial"/>
              </w:rPr>
              <w:t>0.3</w:t>
            </w:r>
          </w:p>
        </w:tc>
      </w:tr>
      <w:tr w:rsidR="00B55B09" w14:paraId="6A44352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A84CF2" w14:textId="77777777" w:rsidR="00B55B09" w:rsidRDefault="00B55B09" w:rsidP="00483DC6">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9C92DD"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BB15E7" w14:textId="77777777" w:rsidR="00B55B09" w:rsidRDefault="00B55B09" w:rsidP="00483DC6">
            <w:pPr>
              <w:pStyle w:val="TAC"/>
              <w:rPr>
                <w:rFonts w:cs="Arial"/>
              </w:rPr>
            </w:pPr>
            <w:r>
              <w:rPr>
                <w:rFonts w:cs="Arial"/>
              </w:rPr>
              <w:t>0.5</w:t>
            </w:r>
          </w:p>
        </w:tc>
      </w:tr>
      <w:tr w:rsidR="00B55B09" w14:paraId="47DA0C5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B80B4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95BB80"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46D805" w14:textId="77777777" w:rsidR="00B55B09" w:rsidRDefault="00B55B09" w:rsidP="00483DC6">
            <w:pPr>
              <w:pStyle w:val="TAC"/>
              <w:rPr>
                <w:rFonts w:cs="Arial"/>
              </w:rPr>
            </w:pPr>
            <w:r>
              <w:rPr>
                <w:rFonts w:cs="Arial"/>
              </w:rPr>
              <w:t>0.5</w:t>
            </w:r>
          </w:p>
        </w:tc>
      </w:tr>
      <w:tr w:rsidR="00B55B09" w14:paraId="78DB95A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1814E3" w14:textId="77777777" w:rsidR="00B55B09" w:rsidRDefault="00B55B09" w:rsidP="00483DC6">
            <w:pPr>
              <w:pStyle w:val="TAC"/>
              <w:rPr>
                <w:rFonts w:cs="Arial"/>
              </w:rPr>
            </w:pPr>
            <w:r>
              <w:rPr>
                <w:rFonts w:cs="Arial"/>
              </w:rPr>
              <w:lastRenderedPageBreak/>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E6138C"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88957D" w14:textId="77777777" w:rsidR="00B55B09" w:rsidRDefault="00B55B09" w:rsidP="00483DC6">
            <w:pPr>
              <w:pStyle w:val="TAC"/>
              <w:rPr>
                <w:rFonts w:cs="Arial"/>
              </w:rPr>
            </w:pPr>
            <w:r>
              <w:rPr>
                <w:rFonts w:cs="Arial"/>
              </w:rPr>
              <w:t>0.3</w:t>
            </w:r>
          </w:p>
        </w:tc>
      </w:tr>
      <w:tr w:rsidR="00B55B09" w14:paraId="45004D5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91F2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FDF6C3"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06284" w14:textId="77777777" w:rsidR="00B55B09" w:rsidRDefault="00B55B09" w:rsidP="00483DC6">
            <w:pPr>
              <w:pStyle w:val="TAC"/>
              <w:rPr>
                <w:rFonts w:cs="Arial"/>
              </w:rPr>
            </w:pPr>
            <w:r>
              <w:rPr>
                <w:rFonts w:cs="Arial"/>
              </w:rPr>
              <w:t>0.3</w:t>
            </w:r>
          </w:p>
        </w:tc>
      </w:tr>
      <w:tr w:rsidR="00B55B09" w14:paraId="06C4F8F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A34E3B" w14:textId="77777777" w:rsidR="00B55B09" w:rsidRDefault="00B55B09" w:rsidP="00483DC6">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FD088D" w14:textId="77777777" w:rsidR="00B55B09" w:rsidRDefault="00B55B09" w:rsidP="00483DC6">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C3DB7E8" w14:textId="77777777" w:rsidR="00B55B09" w:rsidRDefault="00B55B09" w:rsidP="00483DC6">
            <w:pPr>
              <w:pStyle w:val="TAC"/>
              <w:rPr>
                <w:rFonts w:cs="Arial"/>
                <w:lang w:eastAsia="ja-JP"/>
              </w:rPr>
            </w:pPr>
            <w:r>
              <w:rPr>
                <w:lang w:val="en-US"/>
              </w:rPr>
              <w:t>0.</w:t>
            </w:r>
            <w:r>
              <w:rPr>
                <w:lang w:val="en-US" w:eastAsia="ja-JP"/>
              </w:rPr>
              <w:t>8</w:t>
            </w:r>
          </w:p>
        </w:tc>
      </w:tr>
      <w:tr w:rsidR="00B55B09" w14:paraId="743060B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90636A"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42B61F" w14:textId="77777777" w:rsidR="00B55B09" w:rsidRDefault="00B55B09" w:rsidP="00483DC6">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15518A39" w14:textId="77777777" w:rsidR="00B55B09" w:rsidRDefault="00B55B09" w:rsidP="00483DC6">
            <w:pPr>
              <w:pStyle w:val="TAC"/>
              <w:rPr>
                <w:rFonts w:cs="Arial"/>
                <w:lang w:eastAsia="ja-JP"/>
              </w:rPr>
            </w:pPr>
            <w:r>
              <w:rPr>
                <w:lang w:val="en-US"/>
              </w:rPr>
              <w:t>0.</w:t>
            </w:r>
            <w:r>
              <w:rPr>
                <w:lang w:val="en-US" w:eastAsia="ja-JP"/>
              </w:rPr>
              <w:t>9</w:t>
            </w:r>
          </w:p>
        </w:tc>
      </w:tr>
      <w:tr w:rsidR="00B55B09" w14:paraId="1494EB7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ADBD6" w14:textId="77777777" w:rsidR="00B55B09" w:rsidRDefault="00B55B09" w:rsidP="00483DC6">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D0AA15" w14:textId="77777777" w:rsidR="00B55B09" w:rsidRDefault="00B55B09" w:rsidP="00483DC6">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819E5E1" w14:textId="77777777" w:rsidR="00B55B09" w:rsidRDefault="00B55B09" w:rsidP="00483DC6">
            <w:pPr>
              <w:pStyle w:val="TAC"/>
              <w:rPr>
                <w:rFonts w:cs="Arial"/>
              </w:rPr>
            </w:pPr>
            <w:r>
              <w:rPr>
                <w:rFonts w:cs="Arial"/>
                <w:lang w:eastAsia="ja-JP"/>
              </w:rPr>
              <w:t>0.3</w:t>
            </w:r>
          </w:p>
        </w:tc>
      </w:tr>
      <w:tr w:rsidR="00B55B09" w14:paraId="6AE85D3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1AF2E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E54F41" w14:textId="77777777" w:rsidR="00B55B09" w:rsidRDefault="00B55B09" w:rsidP="00483DC6">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C1E2118" w14:textId="77777777" w:rsidR="00B55B09" w:rsidRDefault="00B55B09" w:rsidP="00483DC6">
            <w:pPr>
              <w:pStyle w:val="TAC"/>
              <w:rPr>
                <w:rFonts w:cs="Arial"/>
              </w:rPr>
            </w:pPr>
            <w:r>
              <w:rPr>
                <w:rFonts w:cs="Arial"/>
                <w:lang w:eastAsia="ja-JP"/>
              </w:rPr>
              <w:t>0.3</w:t>
            </w:r>
          </w:p>
        </w:tc>
      </w:tr>
      <w:tr w:rsidR="00B55B09" w14:paraId="24B517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4C524E" w14:textId="77777777" w:rsidR="00B55B09" w:rsidRDefault="00B55B09" w:rsidP="00483DC6">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FE6003"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B63FAA" w14:textId="77777777" w:rsidR="00B55B09" w:rsidRDefault="00B55B09" w:rsidP="00483DC6">
            <w:pPr>
              <w:pStyle w:val="TAC"/>
              <w:rPr>
                <w:rFonts w:cs="Arial"/>
              </w:rPr>
            </w:pPr>
            <w:r>
              <w:rPr>
                <w:rFonts w:cs="Arial"/>
              </w:rPr>
              <w:t>0.3</w:t>
            </w:r>
          </w:p>
        </w:tc>
      </w:tr>
      <w:tr w:rsidR="00B55B09" w14:paraId="1314A86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5EF26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8675F2" w14:textId="77777777" w:rsidR="00B55B09" w:rsidRDefault="00B55B09" w:rsidP="00483DC6">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67898D" w14:textId="77777777" w:rsidR="00B55B09" w:rsidRDefault="00B55B09" w:rsidP="00483DC6">
            <w:pPr>
              <w:pStyle w:val="TAC"/>
              <w:rPr>
                <w:rFonts w:cs="Arial"/>
              </w:rPr>
            </w:pPr>
            <w:r>
              <w:rPr>
                <w:rFonts w:cs="Arial"/>
              </w:rPr>
              <w:t>0.3</w:t>
            </w:r>
          </w:p>
        </w:tc>
      </w:tr>
      <w:tr w:rsidR="00B55B09" w14:paraId="6901B32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CA05B" w14:textId="77777777" w:rsidR="00B55B09" w:rsidRDefault="00B55B09" w:rsidP="00483DC6">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F073FD"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9E7BD6" w14:textId="77777777" w:rsidR="00B55B09" w:rsidRDefault="00B55B09" w:rsidP="00483DC6">
            <w:pPr>
              <w:pStyle w:val="TAC"/>
              <w:rPr>
                <w:rFonts w:cs="Arial"/>
              </w:rPr>
            </w:pPr>
            <w:r>
              <w:rPr>
                <w:rFonts w:cs="Arial"/>
              </w:rPr>
              <w:t>0.3</w:t>
            </w:r>
          </w:p>
        </w:tc>
      </w:tr>
      <w:tr w:rsidR="00B55B09" w14:paraId="130971E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42ED63"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9998FF"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8F6B05" w14:textId="77777777" w:rsidR="00B55B09" w:rsidRDefault="00B55B09" w:rsidP="00483DC6">
            <w:pPr>
              <w:pStyle w:val="TAC"/>
              <w:rPr>
                <w:rFonts w:cs="Arial"/>
              </w:rPr>
            </w:pPr>
            <w:r>
              <w:rPr>
                <w:rFonts w:cs="Arial"/>
              </w:rPr>
              <w:t>0.3</w:t>
            </w:r>
          </w:p>
        </w:tc>
      </w:tr>
      <w:tr w:rsidR="00B55B09" w14:paraId="4F12908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63E257" w14:textId="77777777" w:rsidR="00B55B09" w:rsidRDefault="00B55B09" w:rsidP="00483DC6">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EF169F" w14:textId="77777777" w:rsidR="00B55B09" w:rsidRDefault="00B55B09" w:rsidP="00483DC6">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543A4B5" w14:textId="77777777" w:rsidR="00B55B09" w:rsidRDefault="00B55B09" w:rsidP="00483DC6">
            <w:pPr>
              <w:pStyle w:val="TAC"/>
              <w:rPr>
                <w:rFonts w:cs="Arial"/>
              </w:rPr>
            </w:pPr>
            <w:r>
              <w:rPr>
                <w:rFonts w:cs="Arial"/>
                <w:lang w:val="en-US"/>
              </w:rPr>
              <w:t>0.</w:t>
            </w:r>
            <w:r>
              <w:rPr>
                <w:rFonts w:cs="Arial"/>
                <w:lang w:val="en-US" w:eastAsia="ja-JP"/>
              </w:rPr>
              <w:t>8</w:t>
            </w:r>
          </w:p>
        </w:tc>
      </w:tr>
      <w:tr w:rsidR="00B55B09" w14:paraId="66F2DF2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3EECD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1112F5" w14:textId="77777777" w:rsidR="00B55B09" w:rsidRDefault="00B55B09" w:rsidP="00483DC6">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3510F77A" w14:textId="77777777" w:rsidR="00B55B09" w:rsidRDefault="00B55B09" w:rsidP="00483DC6">
            <w:pPr>
              <w:pStyle w:val="TAC"/>
              <w:rPr>
                <w:rFonts w:cs="Arial"/>
              </w:rPr>
            </w:pPr>
            <w:r>
              <w:rPr>
                <w:rFonts w:cs="Arial"/>
                <w:lang w:val="en-US"/>
              </w:rPr>
              <w:t>0.</w:t>
            </w:r>
            <w:r>
              <w:rPr>
                <w:rFonts w:cs="Arial"/>
                <w:lang w:val="en-US" w:eastAsia="ja-JP"/>
              </w:rPr>
              <w:t>9</w:t>
            </w:r>
          </w:p>
        </w:tc>
      </w:tr>
      <w:tr w:rsidR="00B55B09" w14:paraId="282D132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8DC14" w14:textId="77777777" w:rsidR="00B55B09" w:rsidRDefault="00B55B09" w:rsidP="00483DC6">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CFA21C"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8B0AE1" w14:textId="77777777" w:rsidR="00B55B09" w:rsidRDefault="00B55B09" w:rsidP="00483DC6">
            <w:pPr>
              <w:pStyle w:val="TAC"/>
              <w:rPr>
                <w:rFonts w:cs="Arial"/>
              </w:rPr>
            </w:pPr>
            <w:r>
              <w:rPr>
                <w:rFonts w:cs="Arial"/>
              </w:rPr>
              <w:t>0.3</w:t>
            </w:r>
          </w:p>
        </w:tc>
      </w:tr>
      <w:tr w:rsidR="00B55B09" w14:paraId="036FAFC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3DE6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B9356C"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4335B1" w14:textId="77777777" w:rsidR="00B55B09" w:rsidRDefault="00B55B09" w:rsidP="00483DC6">
            <w:pPr>
              <w:pStyle w:val="TAC"/>
              <w:rPr>
                <w:rFonts w:cs="Arial"/>
              </w:rPr>
            </w:pPr>
            <w:r>
              <w:rPr>
                <w:rFonts w:cs="Arial"/>
              </w:rPr>
              <w:t>0.3</w:t>
            </w:r>
          </w:p>
        </w:tc>
      </w:tr>
      <w:tr w:rsidR="00B55B09" w14:paraId="7B50660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B63A87" w14:textId="77777777" w:rsidR="00B55B09" w:rsidRDefault="00B55B09" w:rsidP="00483DC6">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F04ED1"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0C98D8" w14:textId="77777777" w:rsidR="00B55B09" w:rsidRDefault="00B55B09" w:rsidP="00483DC6">
            <w:pPr>
              <w:pStyle w:val="TAC"/>
              <w:rPr>
                <w:rFonts w:cs="Arial"/>
              </w:rPr>
            </w:pPr>
            <w:r>
              <w:rPr>
                <w:rFonts w:cs="Arial"/>
              </w:rPr>
              <w:t>0.3</w:t>
            </w:r>
          </w:p>
        </w:tc>
      </w:tr>
      <w:tr w:rsidR="00B55B09" w14:paraId="25C2F08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678A1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2962F4" w14:textId="77777777" w:rsidR="00B55B09" w:rsidRDefault="00B55B09" w:rsidP="00483DC6">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C6193D" w14:textId="77777777" w:rsidR="00B55B09" w:rsidRDefault="00B55B09" w:rsidP="00483DC6">
            <w:pPr>
              <w:pStyle w:val="TAC"/>
              <w:rPr>
                <w:rFonts w:cs="Arial"/>
              </w:rPr>
            </w:pPr>
            <w:r>
              <w:rPr>
                <w:rFonts w:cs="Arial"/>
              </w:rPr>
              <w:t>0.3</w:t>
            </w:r>
          </w:p>
        </w:tc>
      </w:tr>
      <w:tr w:rsidR="00B55B09" w14:paraId="6838D3F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27429" w14:textId="77777777" w:rsidR="00B55B09" w:rsidRDefault="00B55B09" w:rsidP="00483DC6">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7F322C" w14:textId="77777777" w:rsidR="00B55B09" w:rsidRDefault="00B55B09" w:rsidP="00483DC6">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B47D54" w14:textId="77777777" w:rsidR="00B55B09" w:rsidRDefault="00B55B09" w:rsidP="00483DC6">
            <w:pPr>
              <w:pStyle w:val="TAC"/>
              <w:rPr>
                <w:rFonts w:cs="Arial"/>
              </w:rPr>
            </w:pPr>
            <w:r>
              <w:rPr>
                <w:rFonts w:cs="Arial"/>
              </w:rPr>
              <w:t>0.3</w:t>
            </w:r>
          </w:p>
        </w:tc>
      </w:tr>
      <w:tr w:rsidR="00B55B09" w14:paraId="19D4CC6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28530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069C33"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A303C7" w14:textId="77777777" w:rsidR="00B55B09" w:rsidRDefault="00B55B09" w:rsidP="00483DC6">
            <w:pPr>
              <w:pStyle w:val="TAC"/>
              <w:rPr>
                <w:rFonts w:cs="Arial"/>
              </w:rPr>
            </w:pPr>
            <w:r>
              <w:rPr>
                <w:rFonts w:cs="Arial"/>
              </w:rPr>
              <w:t>0.3</w:t>
            </w:r>
          </w:p>
        </w:tc>
      </w:tr>
      <w:tr w:rsidR="00B55B09" w14:paraId="2CB29D3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B330FD" w14:textId="77777777" w:rsidR="00B55B09" w:rsidRDefault="00B55B09" w:rsidP="00483DC6">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B2703" w14:textId="77777777" w:rsidR="00B55B09" w:rsidRDefault="00B55B09" w:rsidP="00483DC6">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15C47469" w14:textId="77777777" w:rsidR="00B55B09" w:rsidRDefault="00B55B09" w:rsidP="00483DC6">
            <w:pPr>
              <w:pStyle w:val="TAC"/>
              <w:rPr>
                <w:rFonts w:cs="Arial"/>
              </w:rPr>
            </w:pPr>
            <w:r>
              <w:rPr>
                <w:rFonts w:cs="Arial"/>
                <w:lang w:val="en-US" w:eastAsia="zh-CN"/>
              </w:rPr>
              <w:t>0.3</w:t>
            </w:r>
          </w:p>
        </w:tc>
      </w:tr>
      <w:tr w:rsidR="00B55B09" w14:paraId="734F7BB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5FB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DCC9B8" w14:textId="77777777" w:rsidR="00B55B09" w:rsidRDefault="00B55B09" w:rsidP="00483DC6">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7F336FA8" w14:textId="77777777" w:rsidR="00B55B09" w:rsidRDefault="00B55B09" w:rsidP="00483DC6">
            <w:pPr>
              <w:pStyle w:val="TAC"/>
              <w:rPr>
                <w:rFonts w:cs="Arial"/>
              </w:rPr>
            </w:pPr>
            <w:r>
              <w:rPr>
                <w:rFonts w:cs="Arial"/>
                <w:lang w:val="en-US" w:eastAsia="zh-CN"/>
              </w:rPr>
              <w:t>0.6</w:t>
            </w:r>
          </w:p>
        </w:tc>
      </w:tr>
      <w:tr w:rsidR="00B55B09" w14:paraId="6A3463A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4AD74E" w14:textId="77777777" w:rsidR="00B55B09" w:rsidRDefault="00B55B09" w:rsidP="00483DC6">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32967E" w14:textId="77777777" w:rsidR="00B55B09" w:rsidRDefault="00B55B09" w:rsidP="00483DC6">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CC41A5E" w14:textId="77777777" w:rsidR="00B55B09" w:rsidRDefault="00B55B09" w:rsidP="00483DC6">
            <w:pPr>
              <w:pStyle w:val="TAC"/>
              <w:rPr>
                <w:rFonts w:cs="Arial"/>
                <w:lang w:val="en-US" w:eastAsia="zh-CN"/>
              </w:rPr>
            </w:pPr>
            <w:r>
              <w:rPr>
                <w:rFonts w:cs="Arial"/>
              </w:rPr>
              <w:t>0.5</w:t>
            </w:r>
          </w:p>
        </w:tc>
      </w:tr>
      <w:tr w:rsidR="00B55B09" w14:paraId="25D981E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F35BC" w14:textId="77777777" w:rsidR="00B55B09" w:rsidRDefault="00B55B09" w:rsidP="00483DC6">
            <w:pPr>
              <w:pStyle w:val="TAC"/>
              <w:rPr>
                <w:rFonts w:cs="Arial"/>
                <w:lang w:eastAsia="ja-JP"/>
              </w:rPr>
            </w:pPr>
            <w:r>
              <w:rPr>
                <w:rFonts w:cs="Arial"/>
              </w:rPr>
              <w:t>CA_3-</w:t>
            </w:r>
            <w:r>
              <w:rPr>
                <w:rFonts w:cs="Arial"/>
                <w:lang w:eastAsia="ja-JP"/>
              </w:rPr>
              <w:t>38</w:t>
            </w:r>
          </w:p>
          <w:p w14:paraId="6C1D5F1C" w14:textId="77777777" w:rsidR="00B55B09" w:rsidRDefault="00B55B09" w:rsidP="00483DC6">
            <w:pPr>
              <w:pStyle w:val="TAC"/>
              <w:rPr>
                <w:rFonts w:cs="Arial"/>
              </w:rPr>
            </w:pPr>
            <w:r>
              <w:rPr>
                <w:rFonts w:cs="Arial"/>
                <w:lang w:eastAsia="ja-JP"/>
              </w:rPr>
              <w:t>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D6B214" w14:textId="77777777" w:rsidR="00B55B09" w:rsidRDefault="00B55B09" w:rsidP="00483DC6">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07A7B4F" w14:textId="77777777" w:rsidR="00B55B09" w:rsidRDefault="00B55B09" w:rsidP="00483DC6">
            <w:pPr>
              <w:pStyle w:val="TAC"/>
              <w:rPr>
                <w:rFonts w:cs="Arial"/>
              </w:rPr>
            </w:pPr>
            <w:r>
              <w:rPr>
                <w:rFonts w:cs="Arial"/>
              </w:rPr>
              <w:t>0,5</w:t>
            </w:r>
          </w:p>
        </w:tc>
      </w:tr>
      <w:tr w:rsidR="00B55B09" w14:paraId="0B769B2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5A679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450DC8" w14:textId="77777777" w:rsidR="00B55B09" w:rsidRDefault="00B55B09" w:rsidP="00483DC6">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632E8A25" w14:textId="77777777" w:rsidR="00B55B09" w:rsidRDefault="00B55B09" w:rsidP="00483DC6">
            <w:pPr>
              <w:pStyle w:val="TAC"/>
              <w:rPr>
                <w:rFonts w:cs="Arial"/>
              </w:rPr>
            </w:pPr>
            <w:r>
              <w:rPr>
                <w:rFonts w:cs="Arial"/>
              </w:rPr>
              <w:t>0,5</w:t>
            </w:r>
          </w:p>
        </w:tc>
      </w:tr>
      <w:tr w:rsidR="00B55B09" w14:paraId="5605A94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2A648E" w14:textId="77777777" w:rsidR="00B55B09" w:rsidRDefault="00B55B09" w:rsidP="00483DC6">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60896E" w14:textId="77777777" w:rsidR="00B55B09" w:rsidRDefault="00B55B09" w:rsidP="00483DC6">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38525BD" w14:textId="77777777" w:rsidR="00B55B09" w:rsidRDefault="00B55B09" w:rsidP="00483DC6">
            <w:pPr>
              <w:pStyle w:val="TAC"/>
              <w:rPr>
                <w:rFonts w:cs="Arial"/>
              </w:rPr>
            </w:pPr>
            <w:r>
              <w:rPr>
                <w:rFonts w:cs="Arial"/>
                <w:lang w:eastAsia="ja-JP"/>
              </w:rPr>
              <w:t>0.5</w:t>
            </w:r>
          </w:p>
        </w:tc>
      </w:tr>
      <w:tr w:rsidR="00B55B09" w14:paraId="1DEC792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3B54D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33A736" w14:textId="77777777" w:rsidR="00B55B09" w:rsidRDefault="00B55B09" w:rsidP="00483DC6">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3DA27EEF" w14:textId="77777777" w:rsidR="00B55B09" w:rsidRDefault="00B55B09" w:rsidP="00483DC6">
            <w:pPr>
              <w:pStyle w:val="TAC"/>
              <w:rPr>
                <w:rFonts w:cs="Arial"/>
              </w:rPr>
            </w:pPr>
            <w:r>
              <w:rPr>
                <w:rFonts w:cs="Arial"/>
                <w:lang w:eastAsia="ja-JP"/>
              </w:rPr>
              <w:t>0.5</w:t>
            </w:r>
          </w:p>
        </w:tc>
      </w:tr>
      <w:tr w:rsidR="00B55B09" w14:paraId="76EFC04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FCCD2" w14:textId="77777777" w:rsidR="00B55B09" w:rsidRDefault="00B55B09" w:rsidP="00483DC6">
            <w:pPr>
              <w:pStyle w:val="TAC"/>
              <w:rPr>
                <w:rFonts w:cs="Arial"/>
              </w:rPr>
            </w:pPr>
            <w:r>
              <w:rPr>
                <w:rFonts w:cs="Arial"/>
              </w:rPr>
              <w:t>CA_3-</w:t>
            </w:r>
            <w:r>
              <w:rPr>
                <w:rFonts w:cs="Arial"/>
                <w:lang w:eastAsia="ja-JP"/>
              </w:rPr>
              <w:t>41</w:t>
            </w:r>
            <w:r>
              <w:rPr>
                <w:rFonts w:cs="Arial"/>
              </w:rPr>
              <w:t xml:space="preserve">,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9141FE" w14:textId="77777777" w:rsidR="00B55B09" w:rsidRDefault="00B55B09" w:rsidP="00483DC6">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9DA5D5" w14:textId="77777777" w:rsidR="00B55B09" w:rsidRDefault="00B55B09" w:rsidP="00483DC6">
            <w:pPr>
              <w:pStyle w:val="TAC"/>
              <w:rPr>
                <w:rFonts w:cs="Arial"/>
              </w:rPr>
            </w:pPr>
            <w:r>
              <w:rPr>
                <w:rFonts w:cs="Arial"/>
                <w:lang w:val="en-US" w:eastAsia="zh-CN"/>
              </w:rPr>
              <w:t>0.5</w:t>
            </w:r>
          </w:p>
        </w:tc>
      </w:tr>
      <w:tr w:rsidR="00B55B09" w14:paraId="391C0FF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AF82C2" w14:textId="77777777" w:rsidR="00B55B09" w:rsidRDefault="00B55B09" w:rsidP="00483DC6">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84422" w14:textId="77777777" w:rsidR="00B55B09" w:rsidRDefault="00B55B09" w:rsidP="00483DC6">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9ACFA0" w14:textId="77777777" w:rsidR="00B55B09" w:rsidRDefault="00B55B09" w:rsidP="00483DC6">
            <w:pPr>
              <w:pStyle w:val="TAC"/>
              <w:rPr>
                <w:rFonts w:cs="Arial"/>
              </w:rPr>
            </w:pPr>
            <w:r>
              <w:rPr>
                <w:rFonts w:cs="Arial"/>
                <w:lang w:val="en-US" w:eastAsia="zh-CN"/>
              </w:rPr>
              <w:t>0.3</w:t>
            </w:r>
            <w:r>
              <w:rPr>
                <w:rFonts w:cs="Arial"/>
                <w:vertAlign w:val="superscript"/>
                <w:lang w:val="en-US" w:eastAsia="zh-CN"/>
              </w:rPr>
              <w:t>10</w:t>
            </w:r>
          </w:p>
        </w:tc>
      </w:tr>
      <w:tr w:rsidR="00B55B09" w14:paraId="24C853A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CF3E3" w14:textId="77777777" w:rsidR="00B55B09" w:rsidRDefault="00B55B09" w:rsidP="00483DC6">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144502B1" w14:textId="77777777" w:rsidR="00B55B09" w:rsidRDefault="00B55B09" w:rsidP="00483DC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84EEC2" w14:textId="77777777" w:rsidR="00B55B09" w:rsidRDefault="00B55B09" w:rsidP="00483DC6">
            <w:pPr>
              <w:pStyle w:val="TAC"/>
              <w:rPr>
                <w:rFonts w:cs="Arial"/>
                <w:lang w:val="en-US" w:eastAsia="zh-CN"/>
              </w:rPr>
            </w:pPr>
            <w:r>
              <w:rPr>
                <w:rFonts w:cs="Arial"/>
                <w:lang w:val="en-US" w:eastAsia="zh-CN"/>
              </w:rPr>
              <w:t>0.8</w:t>
            </w:r>
            <w:r>
              <w:rPr>
                <w:rFonts w:cs="Arial"/>
                <w:vertAlign w:val="superscript"/>
                <w:lang w:val="en-US" w:eastAsia="zh-CN"/>
              </w:rPr>
              <w:t>11</w:t>
            </w:r>
          </w:p>
        </w:tc>
      </w:tr>
      <w:tr w:rsidR="00B55B09" w14:paraId="3EF6458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3D2872" w14:textId="77777777" w:rsidR="00B55B09" w:rsidRDefault="00B55B09" w:rsidP="00483DC6">
            <w:pPr>
              <w:pStyle w:val="TAC"/>
              <w:rPr>
                <w:rFonts w:cs="Arial"/>
              </w:rPr>
            </w:pPr>
            <w:r>
              <w:rPr>
                <w:rFonts w:cs="Arial"/>
              </w:rPr>
              <w:t>CA_3-</w:t>
            </w:r>
            <w:r>
              <w:rPr>
                <w:rFonts w:cs="Arial"/>
                <w:lang w:eastAsia="ja-JP"/>
              </w:rPr>
              <w:t>42</w:t>
            </w:r>
            <w:r>
              <w:rPr>
                <w:rFonts w:cs="Arial"/>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4578E7" w14:textId="77777777" w:rsidR="00B55B09" w:rsidRDefault="00B55B09" w:rsidP="00483DC6">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93C0770" w14:textId="77777777" w:rsidR="00B55B09" w:rsidRDefault="00B55B09" w:rsidP="00483DC6">
            <w:pPr>
              <w:pStyle w:val="TAC"/>
              <w:rPr>
                <w:rFonts w:cs="Arial"/>
              </w:rPr>
            </w:pPr>
            <w:r>
              <w:rPr>
                <w:rFonts w:cs="Arial"/>
                <w:lang w:eastAsia="ja-JP"/>
              </w:rPr>
              <w:t>0.6</w:t>
            </w:r>
          </w:p>
        </w:tc>
      </w:tr>
      <w:tr w:rsidR="00B55B09" w14:paraId="790E00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53C5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7853E1" w14:textId="77777777" w:rsidR="00B55B09" w:rsidRDefault="00B55B09" w:rsidP="00483DC6">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E36D81F" w14:textId="77777777" w:rsidR="00B55B09" w:rsidRDefault="00B55B09" w:rsidP="00483DC6">
            <w:pPr>
              <w:pStyle w:val="TAC"/>
              <w:rPr>
                <w:rFonts w:cs="Arial"/>
              </w:rPr>
            </w:pPr>
            <w:r>
              <w:rPr>
                <w:rFonts w:cs="Arial"/>
                <w:lang w:eastAsia="ja-JP"/>
              </w:rPr>
              <w:t>0.8</w:t>
            </w:r>
          </w:p>
        </w:tc>
      </w:tr>
      <w:tr w:rsidR="00B55B09" w14:paraId="3AE2619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48E10C" w14:textId="77777777" w:rsidR="00B55B09" w:rsidRDefault="00B55B09" w:rsidP="00483DC6">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EE5C01" w14:textId="77777777" w:rsidR="00B55B09" w:rsidRDefault="00B55B09" w:rsidP="00483DC6">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324C799E" w14:textId="77777777" w:rsidR="00B55B09" w:rsidRDefault="00B55B09" w:rsidP="00483DC6">
            <w:pPr>
              <w:pStyle w:val="TAC"/>
              <w:rPr>
                <w:lang w:val="en-US" w:eastAsia="ja-JP"/>
              </w:rPr>
            </w:pPr>
            <w:r>
              <w:rPr>
                <w:rFonts w:cs="Arial"/>
                <w:lang w:eastAsia="zh-CN"/>
              </w:rPr>
              <w:t>0.3</w:t>
            </w:r>
          </w:p>
        </w:tc>
      </w:tr>
      <w:tr w:rsidR="00B55B09" w14:paraId="79ACC82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C5AFE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F8E0B1" w14:textId="77777777" w:rsidR="00B55B09" w:rsidRDefault="00B55B09" w:rsidP="00483DC6">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9D0C89C" w14:textId="77777777" w:rsidR="00B55B09" w:rsidRDefault="00B55B09" w:rsidP="00483DC6">
            <w:pPr>
              <w:pStyle w:val="TAC"/>
              <w:rPr>
                <w:lang w:val="en-US" w:eastAsia="ja-JP"/>
              </w:rPr>
            </w:pPr>
            <w:r>
              <w:rPr>
                <w:rFonts w:cs="Arial"/>
                <w:lang w:eastAsia="zh-CN"/>
              </w:rPr>
              <w:t>0.8</w:t>
            </w:r>
          </w:p>
        </w:tc>
      </w:tr>
      <w:tr w:rsidR="00B55B09" w14:paraId="1EE3827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86BAC8" w14:textId="77777777" w:rsidR="00B55B09" w:rsidRDefault="00B55B09" w:rsidP="00483DC6">
            <w:pPr>
              <w:pStyle w:val="TAC"/>
              <w:rPr>
                <w:rFonts w:cs="Arial"/>
              </w:rPr>
            </w:pPr>
            <w:r>
              <w:rPr>
                <w:rFonts w:cs="Arial"/>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B8835D" w14:textId="77777777" w:rsidR="00B55B09" w:rsidRDefault="00B55B09" w:rsidP="00483DC6">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94789B" w14:textId="77777777" w:rsidR="00B55B09" w:rsidRDefault="00B55B09" w:rsidP="00483DC6">
            <w:pPr>
              <w:pStyle w:val="TAC"/>
              <w:rPr>
                <w:rFonts w:cs="Arial"/>
                <w:lang w:eastAsia="ja-JP"/>
              </w:rPr>
            </w:pPr>
            <w:r>
              <w:rPr>
                <w:rFonts w:cs="Arial"/>
                <w:lang w:eastAsia="ja-JP"/>
              </w:rPr>
              <w:t>0</w:t>
            </w:r>
          </w:p>
        </w:tc>
      </w:tr>
      <w:tr w:rsidR="00B55B09" w14:paraId="34E3629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1C762" w14:textId="77777777" w:rsidR="00B55B09" w:rsidRDefault="00B55B09" w:rsidP="00483DC6">
            <w:pPr>
              <w:pStyle w:val="TAC"/>
              <w:rPr>
                <w:rFonts w:cs="Arial"/>
              </w:rPr>
            </w:pPr>
            <w:r>
              <w:rPr>
                <w:rFonts w:cs="Arial"/>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1AC980" w14:textId="77777777" w:rsidR="00B55B09" w:rsidRDefault="00B55B09" w:rsidP="00483DC6">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0B1179A" w14:textId="77777777" w:rsidR="00B55B09" w:rsidRDefault="00B55B09" w:rsidP="00483DC6">
            <w:pPr>
              <w:pStyle w:val="TAC"/>
              <w:rPr>
                <w:rFonts w:cs="Arial"/>
                <w:lang w:eastAsia="ja-JP"/>
              </w:rPr>
            </w:pPr>
            <w:r>
              <w:rPr>
                <w:rFonts w:cs="Arial"/>
                <w:lang w:eastAsia="ja-JP"/>
              </w:rPr>
              <w:t>0.5</w:t>
            </w:r>
          </w:p>
        </w:tc>
      </w:tr>
      <w:tr w:rsidR="00B55B09" w14:paraId="7DED00B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48EC35" w14:textId="77777777" w:rsidR="00B55B09" w:rsidRDefault="00B55B09" w:rsidP="00483DC6">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9A6215"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17547" w14:textId="77777777" w:rsidR="00B55B09" w:rsidRDefault="00B55B09" w:rsidP="00483DC6">
            <w:pPr>
              <w:pStyle w:val="TAC"/>
              <w:rPr>
                <w:rFonts w:cs="Arial"/>
              </w:rPr>
            </w:pPr>
            <w:r>
              <w:rPr>
                <w:rFonts w:cs="Arial"/>
              </w:rPr>
              <w:t>0.3</w:t>
            </w:r>
          </w:p>
        </w:tc>
      </w:tr>
      <w:tr w:rsidR="00B55B09" w14:paraId="34A7C11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1DAE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77A928"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A14A2F" w14:textId="77777777" w:rsidR="00B55B09" w:rsidRDefault="00B55B09" w:rsidP="00483DC6">
            <w:pPr>
              <w:pStyle w:val="TAC"/>
              <w:rPr>
                <w:rFonts w:cs="Arial"/>
              </w:rPr>
            </w:pPr>
            <w:r>
              <w:rPr>
                <w:rFonts w:cs="Arial"/>
              </w:rPr>
              <w:t>0.3</w:t>
            </w:r>
          </w:p>
        </w:tc>
      </w:tr>
      <w:tr w:rsidR="00B55B09" w14:paraId="5B943B1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69AC5" w14:textId="77777777" w:rsidR="00B55B09" w:rsidRDefault="00B55B09" w:rsidP="00483DC6">
            <w:pPr>
              <w:pStyle w:val="TAC"/>
              <w:rPr>
                <w:rFonts w:cs="Arial"/>
              </w:rPr>
            </w:pPr>
            <w:r>
              <w:rPr>
                <w:rFonts w:cs="Arial"/>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8C3920"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787E5A" w14:textId="77777777" w:rsidR="00B55B09" w:rsidRDefault="00B55B09" w:rsidP="00483DC6">
            <w:pPr>
              <w:pStyle w:val="TAC"/>
              <w:rPr>
                <w:rFonts w:cs="Arial"/>
              </w:rPr>
            </w:pPr>
            <w:r>
              <w:rPr>
                <w:rFonts w:cs="Arial"/>
              </w:rPr>
              <w:t>0.5</w:t>
            </w:r>
          </w:p>
        </w:tc>
      </w:tr>
      <w:tr w:rsidR="00B55B09" w14:paraId="39B1F81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AC50A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9FDCD5"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E7A502" w14:textId="77777777" w:rsidR="00B55B09" w:rsidRDefault="00B55B09" w:rsidP="00483DC6">
            <w:pPr>
              <w:pStyle w:val="TAC"/>
              <w:rPr>
                <w:rFonts w:cs="Arial"/>
              </w:rPr>
            </w:pPr>
            <w:r>
              <w:rPr>
                <w:rFonts w:cs="Arial"/>
              </w:rPr>
              <w:t>0.5</w:t>
            </w:r>
          </w:p>
        </w:tc>
      </w:tr>
      <w:tr w:rsidR="00B55B09" w14:paraId="54F66BF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879DA9" w14:textId="77777777" w:rsidR="00B55B09" w:rsidRDefault="00B55B09" w:rsidP="00483DC6">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B860A5"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06458" w14:textId="77777777" w:rsidR="00B55B09" w:rsidRDefault="00B55B09" w:rsidP="00483DC6">
            <w:pPr>
              <w:pStyle w:val="TAC"/>
              <w:rPr>
                <w:rFonts w:cs="Arial"/>
              </w:rPr>
            </w:pPr>
            <w:r>
              <w:rPr>
                <w:rFonts w:cs="Arial"/>
              </w:rPr>
              <w:t>0.3</w:t>
            </w:r>
          </w:p>
        </w:tc>
      </w:tr>
      <w:tr w:rsidR="00B55B09" w14:paraId="0B542E7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8E76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F334BC"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3AFEF7" w14:textId="77777777" w:rsidR="00B55B09" w:rsidRDefault="00B55B09" w:rsidP="00483DC6">
            <w:pPr>
              <w:pStyle w:val="TAC"/>
              <w:rPr>
                <w:rFonts w:cs="Arial"/>
              </w:rPr>
            </w:pPr>
            <w:r>
              <w:rPr>
                <w:rFonts w:cs="Arial"/>
              </w:rPr>
              <w:t>0.8</w:t>
            </w:r>
          </w:p>
        </w:tc>
      </w:tr>
      <w:tr w:rsidR="00B55B09" w14:paraId="66AF136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8636F6" w14:textId="77777777" w:rsidR="00B55B09" w:rsidRDefault="00B55B09" w:rsidP="00483DC6">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F73EA7"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2B6ADA" w14:textId="77777777" w:rsidR="00B55B09" w:rsidRDefault="00B55B09" w:rsidP="00483DC6">
            <w:pPr>
              <w:pStyle w:val="TAC"/>
              <w:rPr>
                <w:rFonts w:cs="Arial"/>
              </w:rPr>
            </w:pPr>
            <w:r>
              <w:rPr>
                <w:rFonts w:cs="Arial"/>
              </w:rPr>
              <w:t>0.3</w:t>
            </w:r>
          </w:p>
        </w:tc>
      </w:tr>
      <w:tr w:rsidR="00B55B09" w14:paraId="64587BE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88009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8BF7E7"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B2183B" w14:textId="77777777" w:rsidR="00B55B09" w:rsidRDefault="00B55B09" w:rsidP="00483DC6">
            <w:pPr>
              <w:pStyle w:val="TAC"/>
              <w:rPr>
                <w:rFonts w:cs="Arial"/>
              </w:rPr>
            </w:pPr>
            <w:r>
              <w:rPr>
                <w:rFonts w:cs="Arial"/>
              </w:rPr>
              <w:t>0.3</w:t>
            </w:r>
          </w:p>
        </w:tc>
      </w:tr>
      <w:tr w:rsidR="00B55B09" w14:paraId="6D0EE5B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9733E7" w14:textId="77777777" w:rsidR="00B55B09" w:rsidRDefault="00B55B09" w:rsidP="00483DC6">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AEE19D"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11FC75" w14:textId="77777777" w:rsidR="00B55B09" w:rsidRDefault="00B55B09" w:rsidP="00483DC6">
            <w:pPr>
              <w:pStyle w:val="TAC"/>
              <w:rPr>
                <w:rFonts w:cs="Arial"/>
              </w:rPr>
            </w:pPr>
            <w:r>
              <w:rPr>
                <w:rFonts w:cs="Arial"/>
              </w:rPr>
              <w:t>0.3</w:t>
            </w:r>
          </w:p>
        </w:tc>
      </w:tr>
      <w:tr w:rsidR="00B55B09" w14:paraId="5672D6F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FE683"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8B169D" w14:textId="77777777" w:rsidR="00B55B09" w:rsidRDefault="00B55B09" w:rsidP="00483DC6">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F7BF2" w14:textId="77777777" w:rsidR="00B55B09" w:rsidRDefault="00B55B09" w:rsidP="00483DC6">
            <w:pPr>
              <w:pStyle w:val="TAC"/>
              <w:rPr>
                <w:rFonts w:cs="Arial"/>
              </w:rPr>
            </w:pPr>
            <w:r>
              <w:rPr>
                <w:rFonts w:cs="Arial"/>
              </w:rPr>
              <w:t>0.8</w:t>
            </w:r>
          </w:p>
        </w:tc>
      </w:tr>
      <w:tr w:rsidR="00B55B09" w14:paraId="7A81897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ACC833" w14:textId="77777777" w:rsidR="00B55B09" w:rsidRDefault="00B55B09" w:rsidP="00483DC6">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890E8B"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FF9EF2" w14:textId="77777777" w:rsidR="00B55B09" w:rsidRDefault="00B55B09" w:rsidP="00483DC6">
            <w:pPr>
              <w:pStyle w:val="TAC"/>
              <w:rPr>
                <w:rFonts w:cs="Arial"/>
              </w:rPr>
            </w:pPr>
            <w:r>
              <w:rPr>
                <w:rFonts w:cs="Arial"/>
              </w:rPr>
              <w:t>0.3</w:t>
            </w:r>
          </w:p>
        </w:tc>
      </w:tr>
      <w:tr w:rsidR="00B55B09" w14:paraId="05004A3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2CAF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B0EC3F" w14:textId="77777777" w:rsidR="00B55B09" w:rsidRDefault="00B55B09" w:rsidP="00483DC6">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642586" w14:textId="77777777" w:rsidR="00B55B09" w:rsidRDefault="00B55B09" w:rsidP="00483DC6">
            <w:pPr>
              <w:pStyle w:val="TAC"/>
              <w:rPr>
                <w:rFonts w:cs="Arial"/>
              </w:rPr>
            </w:pPr>
            <w:r>
              <w:rPr>
                <w:rFonts w:cs="Arial"/>
              </w:rPr>
              <w:t>0.3</w:t>
            </w:r>
          </w:p>
        </w:tc>
      </w:tr>
      <w:tr w:rsidR="00B55B09" w14:paraId="2CC4C05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2CE7B7" w14:textId="77777777" w:rsidR="00B55B09" w:rsidRDefault="00B55B09" w:rsidP="00483DC6">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C2445B"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C507B1" w14:textId="77777777" w:rsidR="00B55B09" w:rsidRDefault="00B55B09" w:rsidP="00483DC6">
            <w:pPr>
              <w:pStyle w:val="TAC"/>
              <w:rPr>
                <w:rFonts w:cs="Arial"/>
              </w:rPr>
            </w:pPr>
            <w:r>
              <w:rPr>
                <w:rFonts w:cs="Arial"/>
              </w:rPr>
              <w:t>0.3</w:t>
            </w:r>
          </w:p>
        </w:tc>
      </w:tr>
      <w:tr w:rsidR="00B55B09" w14:paraId="7573636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143F9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D89093"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2F0F86" w14:textId="77777777" w:rsidR="00B55B09" w:rsidRDefault="00B55B09" w:rsidP="00483DC6">
            <w:pPr>
              <w:pStyle w:val="TAC"/>
              <w:rPr>
                <w:rFonts w:cs="Arial"/>
              </w:rPr>
            </w:pPr>
            <w:r>
              <w:rPr>
                <w:rFonts w:cs="Arial"/>
              </w:rPr>
              <w:t>0.6</w:t>
            </w:r>
          </w:p>
        </w:tc>
      </w:tr>
      <w:tr w:rsidR="00B55B09" w14:paraId="6EDEE165"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B8D9C1" w14:textId="77777777" w:rsidR="00B55B09" w:rsidRDefault="00B55B09" w:rsidP="00483DC6">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86A6A4"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B3C023" w14:textId="77777777" w:rsidR="00B55B09" w:rsidRDefault="00B55B09" w:rsidP="00483DC6">
            <w:pPr>
              <w:pStyle w:val="TAC"/>
              <w:rPr>
                <w:rFonts w:cs="Arial"/>
              </w:rPr>
            </w:pPr>
            <w:r>
              <w:rPr>
                <w:rFonts w:cs="Arial"/>
              </w:rPr>
              <w:t>0.3</w:t>
            </w:r>
          </w:p>
        </w:tc>
      </w:tr>
      <w:tr w:rsidR="00B55B09" w14:paraId="044A620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79C1FF" w14:textId="77777777" w:rsidR="00B55B09" w:rsidRDefault="00B55B09" w:rsidP="00483DC6">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43978"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43ED5E60" w14:textId="77777777" w:rsidR="00B55B09" w:rsidRDefault="00B55B09" w:rsidP="00483DC6">
            <w:pPr>
              <w:pStyle w:val="TAC"/>
              <w:rPr>
                <w:rFonts w:cs="Arial"/>
              </w:rPr>
            </w:pPr>
            <w:r>
              <w:rPr>
                <w:rFonts w:cs="Arial"/>
              </w:rPr>
              <w:t>0.5</w:t>
            </w:r>
          </w:p>
        </w:tc>
      </w:tr>
      <w:tr w:rsidR="00B55B09" w14:paraId="2D7EF4D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9FF95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2C708A"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BE64F59" w14:textId="77777777" w:rsidR="00B55B09" w:rsidRDefault="00B55B09" w:rsidP="00483DC6">
            <w:pPr>
              <w:pStyle w:val="TAC"/>
              <w:rPr>
                <w:rFonts w:cs="Arial"/>
              </w:rPr>
            </w:pPr>
            <w:r>
              <w:rPr>
                <w:rFonts w:cs="Arial"/>
              </w:rPr>
              <w:t>0.3</w:t>
            </w:r>
          </w:p>
        </w:tc>
      </w:tr>
      <w:tr w:rsidR="00B55B09" w14:paraId="0A1BE49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844222" w14:textId="77777777" w:rsidR="00B55B09" w:rsidRDefault="00B55B09" w:rsidP="00483DC6">
            <w:pPr>
              <w:pStyle w:val="TAC"/>
              <w:rPr>
                <w:rFonts w:cs="Arial"/>
              </w:rPr>
            </w:pPr>
            <w:r>
              <w:rPr>
                <w:rFonts w:cs="Arial"/>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EA049E" w14:textId="77777777" w:rsidR="00B55B09" w:rsidRDefault="00B55B09" w:rsidP="00483DC6">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32BFFB63" w14:textId="77777777" w:rsidR="00B55B09" w:rsidRDefault="00B55B09" w:rsidP="00483DC6">
            <w:pPr>
              <w:pStyle w:val="TAC"/>
              <w:rPr>
                <w:rFonts w:cs="Arial"/>
              </w:rPr>
            </w:pPr>
            <w:r>
              <w:rPr>
                <w:rFonts w:cs="Arial"/>
              </w:rPr>
              <w:t>0</w:t>
            </w:r>
          </w:p>
        </w:tc>
      </w:tr>
      <w:tr w:rsidR="00B55B09" w14:paraId="26E09E0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1CAC8C" w14:textId="77777777" w:rsidR="00B55B09" w:rsidRDefault="00B55B09" w:rsidP="00483DC6">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146C32" w14:textId="77777777" w:rsidR="00B55B09" w:rsidRDefault="00B55B09" w:rsidP="00483DC6">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1887A564" w14:textId="77777777" w:rsidR="00B55B09" w:rsidRDefault="00B55B09" w:rsidP="00483DC6">
            <w:pPr>
              <w:pStyle w:val="TAC"/>
              <w:rPr>
                <w:rFonts w:cs="Arial"/>
              </w:rPr>
            </w:pPr>
            <w:r>
              <w:rPr>
                <w:lang w:eastAsia="ja-JP"/>
              </w:rPr>
              <w:t>0.3</w:t>
            </w:r>
          </w:p>
        </w:tc>
      </w:tr>
      <w:tr w:rsidR="00B55B09" w14:paraId="19EB583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1B754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6F96A9" w14:textId="77777777" w:rsidR="00B55B09" w:rsidRDefault="00B55B09" w:rsidP="00483DC6">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4DF3B81F" w14:textId="77777777" w:rsidR="00B55B09" w:rsidRDefault="00B55B09" w:rsidP="00483DC6">
            <w:pPr>
              <w:pStyle w:val="TAC"/>
              <w:rPr>
                <w:rFonts w:cs="Arial"/>
              </w:rPr>
            </w:pPr>
            <w:r>
              <w:rPr>
                <w:lang w:eastAsia="ja-JP"/>
              </w:rPr>
              <w:t>0.8</w:t>
            </w:r>
          </w:p>
        </w:tc>
      </w:tr>
      <w:tr w:rsidR="00B55B09" w14:paraId="3D2E7F7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A4702D" w14:textId="77777777" w:rsidR="00B55B09" w:rsidRDefault="00B55B09" w:rsidP="00483DC6">
            <w:pPr>
              <w:pStyle w:val="TAC"/>
              <w:rPr>
                <w:rFonts w:cs="Arial"/>
              </w:rPr>
            </w:pPr>
            <w:r>
              <w:rPr>
                <w:rFonts w:cs="Arial"/>
                <w:lang w:eastAsia="zh-CN"/>
              </w:rPr>
              <w:t xml:space="preserve">CA_4-71, </w:t>
            </w:r>
            <w:r>
              <w:rPr>
                <w:rFonts w:cs="Arial"/>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7056A5" w14:textId="77777777" w:rsidR="00B55B09" w:rsidRDefault="00B55B09" w:rsidP="00483DC6">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67B8F226" w14:textId="77777777" w:rsidR="00B55B09" w:rsidRDefault="00B55B09" w:rsidP="00483DC6">
            <w:pPr>
              <w:pStyle w:val="TAC"/>
              <w:rPr>
                <w:rFonts w:cs="Arial"/>
              </w:rPr>
            </w:pPr>
            <w:r>
              <w:rPr>
                <w:rFonts w:cs="Arial"/>
                <w:lang w:eastAsia="zh-CN"/>
              </w:rPr>
              <w:t>0.3</w:t>
            </w:r>
          </w:p>
        </w:tc>
      </w:tr>
      <w:tr w:rsidR="00B55B09" w14:paraId="2805F2B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DC9BA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4CEC1B" w14:textId="77777777" w:rsidR="00B55B09" w:rsidRDefault="00B55B09" w:rsidP="00483DC6">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70A7A63" w14:textId="77777777" w:rsidR="00B55B09" w:rsidRDefault="00B55B09" w:rsidP="00483DC6">
            <w:pPr>
              <w:pStyle w:val="TAC"/>
              <w:rPr>
                <w:rFonts w:cs="Arial"/>
              </w:rPr>
            </w:pPr>
            <w:r>
              <w:rPr>
                <w:rFonts w:cs="Arial"/>
                <w:lang w:eastAsia="zh-CN"/>
              </w:rPr>
              <w:t>0.3</w:t>
            </w:r>
          </w:p>
        </w:tc>
      </w:tr>
      <w:tr w:rsidR="00B55B09" w14:paraId="746C90C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E4782" w14:textId="77777777" w:rsidR="00B55B09" w:rsidRDefault="00B55B09" w:rsidP="00483DC6">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49E997"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33BDE" w14:textId="77777777" w:rsidR="00B55B09" w:rsidRDefault="00B55B09" w:rsidP="00483DC6">
            <w:pPr>
              <w:pStyle w:val="TAC"/>
              <w:rPr>
                <w:rFonts w:cs="Arial"/>
              </w:rPr>
            </w:pPr>
            <w:r>
              <w:rPr>
                <w:rFonts w:cs="Arial"/>
              </w:rPr>
              <w:t>0.3</w:t>
            </w:r>
          </w:p>
        </w:tc>
      </w:tr>
      <w:tr w:rsidR="00B55B09" w14:paraId="0032F4C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FB406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E2205B"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002FB4" w14:textId="77777777" w:rsidR="00B55B09" w:rsidRDefault="00B55B09" w:rsidP="00483DC6">
            <w:pPr>
              <w:pStyle w:val="TAC"/>
              <w:rPr>
                <w:rFonts w:cs="Arial"/>
              </w:rPr>
            </w:pPr>
            <w:r>
              <w:rPr>
                <w:rFonts w:cs="Arial"/>
              </w:rPr>
              <w:t>0.3</w:t>
            </w:r>
          </w:p>
        </w:tc>
      </w:tr>
      <w:tr w:rsidR="00B55B09" w14:paraId="3CBB6ED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E4DE17" w14:textId="77777777" w:rsidR="00B55B09" w:rsidRDefault="00B55B09" w:rsidP="00483DC6">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28FEDD"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C6125F" w14:textId="77777777" w:rsidR="00B55B09" w:rsidRDefault="00B55B09" w:rsidP="00483DC6">
            <w:pPr>
              <w:pStyle w:val="TAC"/>
              <w:rPr>
                <w:rFonts w:cs="Arial"/>
              </w:rPr>
            </w:pPr>
            <w:r>
              <w:rPr>
                <w:rFonts w:cs="Arial"/>
              </w:rPr>
              <w:t>0.8</w:t>
            </w:r>
          </w:p>
        </w:tc>
      </w:tr>
      <w:tr w:rsidR="00B55B09" w14:paraId="3DFA574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763D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DE7BD0"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409754" w14:textId="77777777" w:rsidR="00B55B09" w:rsidRDefault="00B55B09" w:rsidP="00483DC6">
            <w:pPr>
              <w:pStyle w:val="TAC"/>
              <w:rPr>
                <w:rFonts w:cs="Arial"/>
              </w:rPr>
            </w:pPr>
            <w:r>
              <w:rPr>
                <w:rFonts w:cs="Arial"/>
              </w:rPr>
              <w:t>0.4</w:t>
            </w:r>
          </w:p>
        </w:tc>
      </w:tr>
      <w:tr w:rsidR="00B55B09" w14:paraId="335BD51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2BF51" w14:textId="77777777" w:rsidR="00B55B09" w:rsidRDefault="00B55B09" w:rsidP="00483DC6">
            <w:pPr>
              <w:pStyle w:val="TAC"/>
              <w:rPr>
                <w:rFonts w:cs="Arial"/>
              </w:rPr>
            </w:pPr>
            <w:r>
              <w:rPr>
                <w:rFonts w:cs="Arial"/>
              </w:rPr>
              <w:lastRenderedPageBreak/>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A26AAE"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E37066" w14:textId="77777777" w:rsidR="00B55B09" w:rsidRDefault="00B55B09" w:rsidP="00483DC6">
            <w:pPr>
              <w:pStyle w:val="TAC"/>
              <w:rPr>
                <w:rFonts w:cs="Arial"/>
              </w:rPr>
            </w:pPr>
            <w:r>
              <w:rPr>
                <w:rFonts w:cs="Arial"/>
              </w:rPr>
              <w:t>0.5</w:t>
            </w:r>
          </w:p>
        </w:tc>
      </w:tr>
      <w:tr w:rsidR="00B55B09" w14:paraId="077E045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9C91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753281"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1F57F5" w14:textId="77777777" w:rsidR="00B55B09" w:rsidRDefault="00B55B09" w:rsidP="00483DC6">
            <w:pPr>
              <w:pStyle w:val="TAC"/>
              <w:rPr>
                <w:rFonts w:cs="Arial"/>
              </w:rPr>
            </w:pPr>
            <w:r>
              <w:rPr>
                <w:rFonts w:cs="Arial"/>
              </w:rPr>
              <w:t>0.5</w:t>
            </w:r>
          </w:p>
        </w:tc>
      </w:tr>
      <w:tr w:rsidR="00B55B09" w14:paraId="3486D5C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79F34D" w14:textId="77777777" w:rsidR="00B55B09" w:rsidRDefault="00B55B09" w:rsidP="00483DC6">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778C15"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45D847" w14:textId="77777777" w:rsidR="00B55B09" w:rsidRDefault="00B55B09" w:rsidP="00483DC6">
            <w:pPr>
              <w:pStyle w:val="TAC"/>
              <w:rPr>
                <w:rFonts w:cs="Arial"/>
              </w:rPr>
            </w:pPr>
            <w:r>
              <w:rPr>
                <w:rFonts w:cs="Arial"/>
              </w:rPr>
              <w:t>0.8</w:t>
            </w:r>
          </w:p>
        </w:tc>
      </w:tr>
      <w:tr w:rsidR="00B55B09" w14:paraId="03917A2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C4707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1C378A" w14:textId="77777777" w:rsidR="00B55B09" w:rsidRDefault="00B55B09" w:rsidP="00483DC6">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8B7196" w14:textId="77777777" w:rsidR="00B55B09" w:rsidRDefault="00B55B09" w:rsidP="00483DC6">
            <w:pPr>
              <w:pStyle w:val="TAC"/>
              <w:rPr>
                <w:rFonts w:cs="Arial"/>
              </w:rPr>
            </w:pPr>
            <w:r>
              <w:rPr>
                <w:rFonts w:cs="Arial"/>
              </w:rPr>
              <w:t>0.4</w:t>
            </w:r>
          </w:p>
        </w:tc>
      </w:tr>
      <w:tr w:rsidR="00B55B09" w14:paraId="67446F3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0740BE" w14:textId="77777777" w:rsidR="00B55B09" w:rsidRDefault="00B55B09" w:rsidP="00483DC6">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4BA36C"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C93D60" w14:textId="77777777" w:rsidR="00B55B09" w:rsidRDefault="00B55B09" w:rsidP="00483DC6">
            <w:pPr>
              <w:pStyle w:val="TAC"/>
              <w:rPr>
                <w:rFonts w:cs="Arial"/>
              </w:rPr>
            </w:pPr>
            <w:r>
              <w:rPr>
                <w:rFonts w:cs="Arial"/>
              </w:rPr>
              <w:t>0.3</w:t>
            </w:r>
          </w:p>
        </w:tc>
      </w:tr>
      <w:tr w:rsidR="00B55B09" w14:paraId="7EDB725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BFE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DCC6A" w14:textId="77777777" w:rsidR="00B55B09" w:rsidRDefault="00B55B09" w:rsidP="00483DC6">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37CDB5" w14:textId="77777777" w:rsidR="00B55B09" w:rsidRDefault="00B55B09" w:rsidP="00483DC6">
            <w:pPr>
              <w:pStyle w:val="TAC"/>
              <w:rPr>
                <w:rFonts w:cs="Arial"/>
              </w:rPr>
            </w:pPr>
            <w:r>
              <w:rPr>
                <w:rFonts w:cs="Arial"/>
              </w:rPr>
              <w:t>0.3</w:t>
            </w:r>
          </w:p>
        </w:tc>
      </w:tr>
      <w:tr w:rsidR="00B55B09" w14:paraId="35FBE89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BF6347" w14:textId="77777777" w:rsidR="00B55B09" w:rsidRDefault="00B55B09" w:rsidP="00483DC6">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50809F" w14:textId="77777777" w:rsidR="00B55B09" w:rsidRDefault="00B55B09" w:rsidP="00483DC6">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6327D5" w14:textId="77777777" w:rsidR="00B55B09" w:rsidRDefault="00B55B09" w:rsidP="00483DC6">
            <w:pPr>
              <w:pStyle w:val="TAC"/>
              <w:rPr>
                <w:rFonts w:cs="Arial"/>
              </w:rPr>
            </w:pPr>
            <w:r>
              <w:rPr>
                <w:rFonts w:cs="Arial"/>
              </w:rPr>
              <w:t>0.5</w:t>
            </w:r>
          </w:p>
        </w:tc>
      </w:tr>
      <w:tr w:rsidR="00B55B09" w14:paraId="4F9424C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16333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B74FFF" w14:textId="77777777" w:rsidR="00B55B09" w:rsidRDefault="00B55B09" w:rsidP="00483DC6">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84B804" w14:textId="77777777" w:rsidR="00B55B09" w:rsidRDefault="00B55B09" w:rsidP="00483DC6">
            <w:pPr>
              <w:pStyle w:val="TAC"/>
              <w:rPr>
                <w:rFonts w:cs="Arial"/>
              </w:rPr>
            </w:pPr>
            <w:r>
              <w:rPr>
                <w:rFonts w:cs="Arial"/>
              </w:rPr>
              <w:t>0.5</w:t>
            </w:r>
          </w:p>
        </w:tc>
      </w:tr>
      <w:tr w:rsidR="00B55B09" w14:paraId="0AA093C5"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53D065" w14:textId="77777777" w:rsidR="00B55B09" w:rsidRDefault="00B55B09" w:rsidP="00483DC6">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6E6DF7"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327D43D8" w14:textId="77777777" w:rsidR="00B55B09" w:rsidRDefault="00B55B09" w:rsidP="00483DC6">
            <w:pPr>
              <w:pStyle w:val="TAC"/>
              <w:rPr>
                <w:rFonts w:cs="Arial"/>
              </w:rPr>
            </w:pPr>
            <w:r>
              <w:rPr>
                <w:rFonts w:cs="Arial"/>
              </w:rPr>
              <w:t>0.5</w:t>
            </w:r>
          </w:p>
        </w:tc>
      </w:tr>
      <w:tr w:rsidR="00B55B09" w14:paraId="6AD5959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51A3AD" w14:textId="77777777" w:rsidR="00B55B09" w:rsidRDefault="00B55B09" w:rsidP="00483DC6">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010165"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519F643F" w14:textId="77777777" w:rsidR="00B55B09" w:rsidRDefault="00B55B09" w:rsidP="00483DC6">
            <w:pPr>
              <w:pStyle w:val="TAC"/>
              <w:rPr>
                <w:rFonts w:cs="Arial"/>
              </w:rPr>
            </w:pPr>
            <w:r>
              <w:rPr>
                <w:rFonts w:cs="Arial"/>
              </w:rPr>
              <w:t>0.3</w:t>
            </w:r>
          </w:p>
        </w:tc>
      </w:tr>
      <w:tr w:rsidR="00B55B09" w14:paraId="473117A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D8670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F50840"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94A6C7F" w14:textId="77777777" w:rsidR="00B55B09" w:rsidRDefault="00B55B09" w:rsidP="00483DC6">
            <w:pPr>
              <w:pStyle w:val="TAC"/>
              <w:rPr>
                <w:rFonts w:cs="Arial"/>
              </w:rPr>
            </w:pPr>
            <w:r>
              <w:rPr>
                <w:rFonts w:cs="Arial"/>
              </w:rPr>
              <w:t>0.3</w:t>
            </w:r>
          </w:p>
        </w:tc>
      </w:tr>
      <w:tr w:rsidR="00B55B09" w14:paraId="01F6B2C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665C5B" w14:textId="77777777" w:rsidR="00B55B09" w:rsidRDefault="00B55B09" w:rsidP="00483DC6">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F1E95A" w14:textId="77777777" w:rsidR="00B55B09" w:rsidRDefault="00B55B09" w:rsidP="00483DC6">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7191D073" w14:textId="77777777" w:rsidR="00B55B09" w:rsidRDefault="00B55B09" w:rsidP="00483DC6">
            <w:pPr>
              <w:pStyle w:val="TAC"/>
              <w:rPr>
                <w:rFonts w:cs="Arial"/>
              </w:rPr>
            </w:pPr>
            <w:r>
              <w:rPr>
                <w:rFonts w:cs="Arial"/>
                <w:lang w:val="en-US"/>
              </w:rPr>
              <w:t>0.3</w:t>
            </w:r>
          </w:p>
        </w:tc>
      </w:tr>
      <w:tr w:rsidR="00B55B09" w14:paraId="5F69D01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6596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0FE88E" w14:textId="77777777" w:rsidR="00B55B09" w:rsidRDefault="00B55B09" w:rsidP="00483DC6">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2D598C58" w14:textId="77777777" w:rsidR="00B55B09" w:rsidRDefault="00B55B09" w:rsidP="00483DC6">
            <w:pPr>
              <w:pStyle w:val="TAC"/>
              <w:rPr>
                <w:rFonts w:cs="Arial"/>
              </w:rPr>
            </w:pPr>
            <w:r>
              <w:rPr>
                <w:rFonts w:cs="Arial"/>
                <w:lang w:val="en-US"/>
              </w:rPr>
              <w:t>0.3</w:t>
            </w:r>
          </w:p>
        </w:tc>
      </w:tr>
      <w:tr w:rsidR="00B55B09" w14:paraId="286E1C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06D5F" w14:textId="77777777" w:rsidR="00B55B09" w:rsidRDefault="00B55B09" w:rsidP="00483DC6">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50DB1D" w14:textId="77777777" w:rsidR="00B55B09" w:rsidRDefault="00B55B09" w:rsidP="00483DC6">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4FF295EA" w14:textId="77777777" w:rsidR="00B55B09" w:rsidRDefault="00B55B09" w:rsidP="00483DC6">
            <w:pPr>
              <w:pStyle w:val="TAC"/>
              <w:rPr>
                <w:rFonts w:cs="Arial"/>
              </w:rPr>
            </w:pPr>
            <w:r>
              <w:rPr>
                <w:rFonts w:cs="Arial"/>
                <w:lang w:val="en-US"/>
              </w:rPr>
              <w:t>0.3</w:t>
            </w:r>
          </w:p>
        </w:tc>
      </w:tr>
      <w:tr w:rsidR="00B55B09" w14:paraId="6330138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A6FA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AAC52A" w14:textId="77777777" w:rsidR="00B55B09" w:rsidRDefault="00B55B09" w:rsidP="00483DC6">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275AD87E" w14:textId="77777777" w:rsidR="00B55B09" w:rsidRDefault="00B55B09" w:rsidP="00483DC6">
            <w:pPr>
              <w:pStyle w:val="TAC"/>
              <w:rPr>
                <w:rFonts w:cs="Arial"/>
              </w:rPr>
            </w:pPr>
            <w:r>
              <w:rPr>
                <w:rFonts w:cs="Arial"/>
                <w:lang w:val="en-US"/>
              </w:rPr>
              <w:t>0.3</w:t>
            </w:r>
          </w:p>
        </w:tc>
      </w:tr>
      <w:tr w:rsidR="00B55B09" w14:paraId="64AA8AF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6A970F" w14:textId="77777777" w:rsidR="00B55B09" w:rsidRDefault="00B55B09" w:rsidP="00483DC6">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31F2F2" w14:textId="77777777" w:rsidR="00B55B09" w:rsidRDefault="00B55B09" w:rsidP="00483DC6">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5141CEE2" w14:textId="77777777" w:rsidR="00B55B09" w:rsidRDefault="00B55B09" w:rsidP="00483DC6">
            <w:pPr>
              <w:pStyle w:val="TAC"/>
              <w:rPr>
                <w:rFonts w:eastAsia="Malgun Gothic" w:cs="Arial"/>
                <w:lang w:val="en-US"/>
              </w:rPr>
            </w:pPr>
            <w:r>
              <w:rPr>
                <w:rFonts w:cs="Arial"/>
                <w:lang w:eastAsia="zh-CN"/>
              </w:rPr>
              <w:t>0.3</w:t>
            </w:r>
          </w:p>
        </w:tc>
      </w:tr>
      <w:tr w:rsidR="00B55B09" w14:paraId="28B0AEF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A1446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C9D8C5" w14:textId="77777777" w:rsidR="00B55B09" w:rsidRDefault="00B55B09" w:rsidP="00483DC6">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108DBDA2" w14:textId="77777777" w:rsidR="00B55B09" w:rsidRDefault="00B55B09" w:rsidP="00483DC6">
            <w:pPr>
              <w:pStyle w:val="TAC"/>
              <w:rPr>
                <w:rFonts w:eastAsia="Malgun Gothic" w:cs="Arial"/>
                <w:lang w:val="en-US"/>
              </w:rPr>
            </w:pPr>
            <w:r>
              <w:rPr>
                <w:rFonts w:cs="Arial"/>
                <w:lang w:eastAsia="zh-CN"/>
              </w:rPr>
              <w:t>0.3</w:t>
            </w:r>
          </w:p>
        </w:tc>
      </w:tr>
      <w:tr w:rsidR="00B55B09" w14:paraId="6222D88B"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342B25" w14:textId="77777777" w:rsidR="00B55B09" w:rsidRDefault="00B55B09" w:rsidP="00483DC6">
            <w:pPr>
              <w:pStyle w:val="TAC"/>
              <w:rPr>
                <w:rFonts w:cs="Arial"/>
              </w:rPr>
            </w:pPr>
            <w:r>
              <w:rPr>
                <w:rFonts w:cs="Arial"/>
              </w:rPr>
              <w:t>CA_5-</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7567EAE0" w14:textId="77777777" w:rsidR="00B55B09" w:rsidRDefault="00B55B09" w:rsidP="00483DC6">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2EAA9BAC" w14:textId="77777777" w:rsidR="00B55B09" w:rsidRDefault="00B55B09" w:rsidP="00483DC6">
            <w:pPr>
              <w:pStyle w:val="TAC"/>
              <w:rPr>
                <w:rFonts w:cs="Arial"/>
                <w:lang w:val="en-US"/>
              </w:rPr>
            </w:pPr>
            <w:r>
              <w:rPr>
                <w:rFonts w:cs="Arial"/>
                <w:lang w:val="en-US" w:eastAsia="zh-CN"/>
              </w:rPr>
              <w:t>0</w:t>
            </w:r>
          </w:p>
        </w:tc>
      </w:tr>
      <w:tr w:rsidR="00B55B09" w14:paraId="4A07362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DA3C23" w14:textId="77777777" w:rsidR="00B55B09" w:rsidRDefault="00B55B09" w:rsidP="00483DC6">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41FD47" w14:textId="77777777" w:rsidR="00B55B09" w:rsidRDefault="00B55B09" w:rsidP="00483DC6">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E82A8" w14:textId="77777777" w:rsidR="00B55B09" w:rsidRDefault="00B55B09" w:rsidP="00483DC6">
            <w:pPr>
              <w:pStyle w:val="TAC"/>
              <w:rPr>
                <w:rFonts w:cs="Arial"/>
              </w:rPr>
            </w:pPr>
            <w:r>
              <w:rPr>
                <w:rFonts w:cs="Arial"/>
              </w:rPr>
              <w:t>0.3</w:t>
            </w:r>
          </w:p>
        </w:tc>
      </w:tr>
      <w:tr w:rsidR="00B55B09" w14:paraId="3AE1B01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B56F2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76F899" w14:textId="77777777" w:rsidR="00B55B09" w:rsidRDefault="00B55B09" w:rsidP="00483DC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BEAF7" w14:textId="77777777" w:rsidR="00B55B09" w:rsidRDefault="00B55B09" w:rsidP="00483DC6">
            <w:pPr>
              <w:pStyle w:val="TAC"/>
              <w:rPr>
                <w:rFonts w:cs="Arial"/>
              </w:rPr>
            </w:pPr>
            <w:r>
              <w:rPr>
                <w:rFonts w:cs="Arial"/>
              </w:rPr>
              <w:t>0.3</w:t>
            </w:r>
          </w:p>
        </w:tc>
      </w:tr>
      <w:tr w:rsidR="00B55B09" w14:paraId="149D12D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2C47B3" w14:textId="77777777" w:rsidR="00B55B09" w:rsidRDefault="00B55B09" w:rsidP="00483DC6">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C7A1D3" w14:textId="77777777" w:rsidR="00B55B09" w:rsidRDefault="00B55B09" w:rsidP="00483DC6">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659808F9" w14:textId="77777777" w:rsidR="00B55B09" w:rsidRDefault="00B55B09" w:rsidP="00483DC6">
            <w:pPr>
              <w:pStyle w:val="TAC"/>
              <w:rPr>
                <w:rFonts w:cs="Arial"/>
                <w:lang w:val="en-US"/>
              </w:rPr>
            </w:pPr>
            <w:r>
              <w:rPr>
                <w:rFonts w:cs="Arial"/>
                <w:lang w:val="en-US"/>
              </w:rPr>
              <w:t>0.3</w:t>
            </w:r>
          </w:p>
        </w:tc>
      </w:tr>
      <w:tr w:rsidR="00B55B09" w14:paraId="64D2B65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7DE6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4AEBC8" w14:textId="77777777" w:rsidR="00B55B09" w:rsidRDefault="00B55B09" w:rsidP="00483DC6">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2F442881" w14:textId="77777777" w:rsidR="00B55B09" w:rsidRDefault="00B55B09" w:rsidP="00483DC6">
            <w:pPr>
              <w:pStyle w:val="TAC"/>
              <w:rPr>
                <w:rFonts w:cs="Arial"/>
                <w:lang w:val="en-US"/>
              </w:rPr>
            </w:pPr>
            <w:r>
              <w:rPr>
                <w:rFonts w:cs="Arial"/>
                <w:lang w:val="en-US"/>
              </w:rPr>
              <w:t>0.3</w:t>
            </w:r>
          </w:p>
        </w:tc>
      </w:tr>
      <w:tr w:rsidR="00B55B09" w14:paraId="2739C5D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989B7" w14:textId="77777777" w:rsidR="00B55B09" w:rsidRDefault="00B55B09" w:rsidP="00483DC6">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14D2C0"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E5DC1A" w14:textId="77777777" w:rsidR="00B55B09" w:rsidRDefault="00B55B09" w:rsidP="00483DC6">
            <w:pPr>
              <w:pStyle w:val="TAC"/>
              <w:rPr>
                <w:rFonts w:cs="Arial"/>
              </w:rPr>
            </w:pPr>
            <w:r>
              <w:rPr>
                <w:rFonts w:cs="Arial"/>
              </w:rPr>
              <w:t>0.3</w:t>
            </w:r>
          </w:p>
        </w:tc>
      </w:tr>
      <w:tr w:rsidR="00B55B09" w14:paraId="6A6034D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6736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665B7C"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D083E1" w14:textId="77777777" w:rsidR="00B55B09" w:rsidRDefault="00B55B09" w:rsidP="00483DC6">
            <w:pPr>
              <w:pStyle w:val="TAC"/>
              <w:rPr>
                <w:rFonts w:cs="Arial"/>
              </w:rPr>
            </w:pPr>
            <w:r>
              <w:rPr>
                <w:rFonts w:cs="Arial"/>
              </w:rPr>
              <w:t>0.6</w:t>
            </w:r>
          </w:p>
        </w:tc>
      </w:tr>
      <w:tr w:rsidR="00B55B09" w14:paraId="24B2F40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8F23B" w14:textId="77777777" w:rsidR="00B55B09" w:rsidRDefault="00B55B09" w:rsidP="00483DC6">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D18326"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A107C0" w14:textId="77777777" w:rsidR="00B55B09" w:rsidRDefault="00B55B09" w:rsidP="00483DC6">
            <w:pPr>
              <w:pStyle w:val="TAC"/>
              <w:rPr>
                <w:rFonts w:cs="Arial"/>
              </w:rPr>
            </w:pPr>
            <w:r>
              <w:rPr>
                <w:rFonts w:cs="Arial"/>
              </w:rPr>
              <w:t>0.3</w:t>
            </w:r>
          </w:p>
        </w:tc>
      </w:tr>
      <w:tr w:rsidR="00B55B09" w14:paraId="19B86EB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912A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5E5808"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63F4F0" w14:textId="77777777" w:rsidR="00B55B09" w:rsidRDefault="00B55B09" w:rsidP="00483DC6">
            <w:pPr>
              <w:pStyle w:val="TAC"/>
              <w:rPr>
                <w:rFonts w:cs="Arial"/>
              </w:rPr>
            </w:pPr>
            <w:r>
              <w:rPr>
                <w:rFonts w:cs="Arial"/>
              </w:rPr>
              <w:t>0.3</w:t>
            </w:r>
          </w:p>
        </w:tc>
      </w:tr>
      <w:tr w:rsidR="00B55B09" w14:paraId="55C5DDA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7C3221" w14:textId="77777777" w:rsidR="00B55B09" w:rsidRDefault="00B55B09" w:rsidP="00483DC6">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9BF90C"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AE3221" w14:textId="77777777" w:rsidR="00B55B09" w:rsidRDefault="00B55B09" w:rsidP="00483DC6">
            <w:pPr>
              <w:pStyle w:val="TAC"/>
              <w:rPr>
                <w:rFonts w:cs="Arial"/>
              </w:rPr>
            </w:pPr>
            <w:r>
              <w:rPr>
                <w:rFonts w:cs="Arial"/>
              </w:rPr>
              <w:t>0.3</w:t>
            </w:r>
          </w:p>
        </w:tc>
      </w:tr>
      <w:tr w:rsidR="00B55B09" w14:paraId="746A909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D4217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1479A5"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8B7740" w14:textId="77777777" w:rsidR="00B55B09" w:rsidRDefault="00B55B09" w:rsidP="00483DC6">
            <w:pPr>
              <w:pStyle w:val="TAC"/>
              <w:rPr>
                <w:rFonts w:cs="Arial"/>
              </w:rPr>
            </w:pPr>
            <w:r>
              <w:rPr>
                <w:rFonts w:cs="Arial"/>
              </w:rPr>
              <w:t>0.3</w:t>
            </w:r>
          </w:p>
        </w:tc>
      </w:tr>
      <w:tr w:rsidR="00B55B09" w14:paraId="01D28FD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9CF7E" w14:textId="77777777" w:rsidR="00B55B09" w:rsidRDefault="00B55B09" w:rsidP="00483DC6">
            <w:pPr>
              <w:pStyle w:val="TAC"/>
              <w:rPr>
                <w:rFonts w:cs="Arial"/>
              </w:rPr>
            </w:pPr>
            <w:r>
              <w:rPr>
                <w:rFonts w:cs="Arial"/>
              </w:rPr>
              <w:t>CA_7-20,</w:t>
            </w:r>
          </w:p>
          <w:p w14:paraId="3FD9D822" w14:textId="77777777" w:rsidR="00B55B09" w:rsidRDefault="00B55B09" w:rsidP="00483DC6">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457582"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B9B7F2" w14:textId="77777777" w:rsidR="00B55B09" w:rsidRDefault="00B55B09" w:rsidP="00483DC6">
            <w:pPr>
              <w:pStyle w:val="TAC"/>
              <w:rPr>
                <w:rFonts w:cs="Arial"/>
              </w:rPr>
            </w:pPr>
            <w:r>
              <w:rPr>
                <w:rFonts w:cs="Arial"/>
              </w:rPr>
              <w:t>0.3</w:t>
            </w:r>
          </w:p>
        </w:tc>
      </w:tr>
      <w:tr w:rsidR="00B55B09" w14:paraId="5806AAA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E4E52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38C06C"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3ACE3C" w14:textId="77777777" w:rsidR="00B55B09" w:rsidRDefault="00B55B09" w:rsidP="00483DC6">
            <w:pPr>
              <w:pStyle w:val="TAC"/>
              <w:rPr>
                <w:rFonts w:cs="Arial"/>
              </w:rPr>
            </w:pPr>
            <w:r>
              <w:rPr>
                <w:rFonts w:cs="Arial"/>
              </w:rPr>
              <w:t>0.3</w:t>
            </w:r>
          </w:p>
        </w:tc>
      </w:tr>
      <w:tr w:rsidR="00B55B09" w14:paraId="7262FF0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CD1D10" w14:textId="77777777" w:rsidR="00B55B09" w:rsidRDefault="00B55B09" w:rsidP="00483DC6">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E0AD3A" w14:textId="77777777" w:rsidR="00B55B09" w:rsidRDefault="00B55B09" w:rsidP="00483DC6">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626FAD" w14:textId="77777777" w:rsidR="00B55B09" w:rsidRDefault="00B55B09" w:rsidP="00483DC6">
            <w:pPr>
              <w:pStyle w:val="TAC"/>
              <w:rPr>
                <w:rFonts w:cs="Arial"/>
              </w:rPr>
            </w:pPr>
            <w:r>
              <w:rPr>
                <w:rFonts w:cs="Arial"/>
                <w:lang w:val="en-US"/>
              </w:rPr>
              <w:t>0.5</w:t>
            </w:r>
          </w:p>
        </w:tc>
      </w:tr>
      <w:tr w:rsidR="00B55B09" w14:paraId="15736BC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DDF4A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FF6723" w14:textId="77777777" w:rsidR="00B55B09" w:rsidRDefault="00B55B09" w:rsidP="00483DC6">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247398" w14:textId="77777777" w:rsidR="00B55B09" w:rsidRDefault="00B55B09" w:rsidP="00483DC6">
            <w:pPr>
              <w:pStyle w:val="TAC"/>
              <w:rPr>
                <w:rFonts w:cs="Arial"/>
              </w:rPr>
            </w:pPr>
            <w:r>
              <w:rPr>
                <w:rFonts w:cs="Arial"/>
                <w:lang w:val="en-US"/>
              </w:rPr>
              <w:t>0.8</w:t>
            </w:r>
          </w:p>
        </w:tc>
      </w:tr>
      <w:tr w:rsidR="00B55B09" w14:paraId="4F345C6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FB92A9" w14:textId="77777777" w:rsidR="00B55B09" w:rsidRDefault="00B55B09" w:rsidP="00483DC6">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36022F" w14:textId="77777777" w:rsidR="00B55B09" w:rsidRDefault="00B55B09" w:rsidP="00483DC6">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FEA609" w14:textId="77777777" w:rsidR="00B55B09" w:rsidRDefault="00B55B09" w:rsidP="00483DC6">
            <w:pPr>
              <w:pStyle w:val="TAC"/>
              <w:rPr>
                <w:rFonts w:cs="Arial"/>
                <w:lang w:val="en-US"/>
              </w:rPr>
            </w:pPr>
            <w:r>
              <w:rPr>
                <w:rFonts w:cs="Arial"/>
                <w:lang w:val="en-US"/>
              </w:rPr>
              <w:t>0.5</w:t>
            </w:r>
          </w:p>
        </w:tc>
      </w:tr>
      <w:tr w:rsidR="00B55B09" w14:paraId="0BC7BFC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C9603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7CE970" w14:textId="77777777" w:rsidR="00B55B09" w:rsidRDefault="00B55B09" w:rsidP="00483DC6">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141DCA" w14:textId="77777777" w:rsidR="00B55B09" w:rsidRDefault="00B55B09" w:rsidP="00483DC6">
            <w:pPr>
              <w:pStyle w:val="TAC"/>
              <w:rPr>
                <w:rFonts w:cs="Arial"/>
                <w:lang w:val="en-US"/>
              </w:rPr>
            </w:pPr>
            <w:r>
              <w:rPr>
                <w:rFonts w:cs="Arial"/>
                <w:lang w:val="en-US"/>
              </w:rPr>
              <w:t>0.5</w:t>
            </w:r>
          </w:p>
        </w:tc>
      </w:tr>
      <w:tr w:rsidR="00B55B09" w14:paraId="2FEBBE1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13FBC6" w14:textId="77777777" w:rsidR="00B55B09" w:rsidRDefault="00B55B09" w:rsidP="00483DC6">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AE984B" w14:textId="77777777" w:rsidR="00B55B09" w:rsidRDefault="00B55B09" w:rsidP="00483DC6">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6B156C61" w14:textId="77777777" w:rsidR="00B55B09" w:rsidRDefault="00B55B09" w:rsidP="00483DC6">
            <w:pPr>
              <w:pStyle w:val="TAC"/>
              <w:rPr>
                <w:rFonts w:cs="Arial"/>
                <w:lang w:val="en-US"/>
              </w:rPr>
            </w:pPr>
            <w:r>
              <w:rPr>
                <w:lang w:val="en-US"/>
              </w:rPr>
              <w:t>0.</w:t>
            </w:r>
            <w:r>
              <w:rPr>
                <w:rFonts w:eastAsia="Malgun Gothic"/>
                <w:lang w:val="en-US"/>
              </w:rPr>
              <w:t>3</w:t>
            </w:r>
          </w:p>
        </w:tc>
      </w:tr>
      <w:tr w:rsidR="00B55B09" w14:paraId="149AEC0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E89E7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14562E" w14:textId="77777777" w:rsidR="00B55B09" w:rsidRDefault="00B55B09" w:rsidP="00483DC6">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2B3B14D5" w14:textId="77777777" w:rsidR="00B55B09" w:rsidRDefault="00B55B09" w:rsidP="00483DC6">
            <w:pPr>
              <w:pStyle w:val="TAC"/>
              <w:rPr>
                <w:rFonts w:cs="Arial"/>
                <w:lang w:val="en-US"/>
              </w:rPr>
            </w:pPr>
            <w:r>
              <w:rPr>
                <w:lang w:val="en-US"/>
              </w:rPr>
              <w:t>0.3</w:t>
            </w:r>
          </w:p>
        </w:tc>
      </w:tr>
      <w:tr w:rsidR="00B55B09" w14:paraId="7BF4701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C6D75" w14:textId="77777777" w:rsidR="00B55B09" w:rsidRDefault="00B55B09" w:rsidP="00483DC6">
            <w:pPr>
              <w:pStyle w:val="TAC"/>
              <w:rPr>
                <w:rFonts w:cs="Arial"/>
                <w:lang w:eastAsia="zh-CN"/>
              </w:rPr>
            </w:pPr>
            <w:r>
              <w:rPr>
                <w:rFonts w:cs="Arial"/>
              </w:rPr>
              <w:t>CA_7-2</w:t>
            </w:r>
            <w:r>
              <w:rPr>
                <w:rFonts w:cs="Arial"/>
                <w:lang w:eastAsia="zh-CN"/>
              </w:rPr>
              <w:t>8,</w:t>
            </w:r>
          </w:p>
          <w:p w14:paraId="72DFD07B" w14:textId="77777777" w:rsidR="00B55B09" w:rsidRDefault="00B55B09" w:rsidP="00483DC6">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4DFA9E"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443A9" w14:textId="77777777" w:rsidR="00B55B09" w:rsidRDefault="00B55B09" w:rsidP="00483DC6">
            <w:pPr>
              <w:pStyle w:val="TAC"/>
              <w:rPr>
                <w:rFonts w:cs="Arial"/>
              </w:rPr>
            </w:pPr>
            <w:r>
              <w:rPr>
                <w:rFonts w:cs="Arial"/>
              </w:rPr>
              <w:t>0.3</w:t>
            </w:r>
          </w:p>
        </w:tc>
      </w:tr>
      <w:tr w:rsidR="00B55B09" w14:paraId="70EF632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C864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376779"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894A2D" w14:textId="77777777" w:rsidR="00B55B09" w:rsidRDefault="00B55B09" w:rsidP="00483DC6">
            <w:pPr>
              <w:pStyle w:val="TAC"/>
              <w:rPr>
                <w:rFonts w:cs="Arial"/>
              </w:rPr>
            </w:pPr>
            <w:r>
              <w:rPr>
                <w:rFonts w:cs="Arial"/>
              </w:rPr>
              <w:t>0.3</w:t>
            </w:r>
          </w:p>
        </w:tc>
      </w:tr>
      <w:tr w:rsidR="00B55B09" w14:paraId="3615675E"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BCDCD0" w14:textId="77777777" w:rsidR="00B55B09" w:rsidRDefault="00B55B09" w:rsidP="00483DC6">
            <w:pPr>
              <w:pStyle w:val="TAC"/>
              <w:rPr>
                <w:rFonts w:cs="Arial"/>
                <w:szCs w:val="18"/>
              </w:rPr>
            </w:pPr>
            <w:r>
              <w:rPr>
                <w:rFonts w:cs="Arial"/>
                <w:szCs w:val="18"/>
                <w:lang w:eastAsia="zh-CN"/>
              </w:rPr>
              <w:t>CA_7-29</w:t>
            </w:r>
          </w:p>
          <w:p w14:paraId="2A6FF034" w14:textId="77777777" w:rsidR="00B55B09" w:rsidRDefault="00B55B09" w:rsidP="00483DC6">
            <w:pPr>
              <w:pStyle w:val="TAC"/>
              <w:rPr>
                <w:rFonts w:cs="Arial"/>
              </w:rPr>
            </w:pPr>
            <w:r>
              <w:rPr>
                <w:rFonts w:cs="Arial"/>
                <w:szCs w:val="18"/>
              </w:rPr>
              <w:t>CA_7</w:t>
            </w:r>
            <w:r>
              <w:rPr>
                <w:rFonts w:cs="Arial"/>
                <w:szCs w:val="18"/>
                <w:lang w:val="en-US"/>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5ED029" w14:textId="77777777" w:rsidR="00B55B09" w:rsidRDefault="00B55B09" w:rsidP="00483DC6">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648380" w14:textId="77777777" w:rsidR="00B55B09" w:rsidRDefault="00B55B09" w:rsidP="00483DC6">
            <w:pPr>
              <w:pStyle w:val="TAC"/>
              <w:rPr>
                <w:rFonts w:cs="Arial"/>
              </w:rPr>
            </w:pPr>
            <w:r>
              <w:rPr>
                <w:rFonts w:cs="Arial"/>
              </w:rPr>
              <w:t>0.3</w:t>
            </w:r>
          </w:p>
        </w:tc>
      </w:tr>
      <w:tr w:rsidR="00B55B09" w14:paraId="6228B4D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2B5EE2" w14:textId="77777777" w:rsidR="00B55B09" w:rsidRDefault="00B55B09" w:rsidP="00483DC6">
            <w:pPr>
              <w:pStyle w:val="TAC"/>
              <w:rPr>
                <w:lang w:val="en-US"/>
              </w:rPr>
            </w:pPr>
            <w:r>
              <w:t>CA_</w:t>
            </w:r>
            <w:r>
              <w:rPr>
                <w:lang w:eastAsia="zh-CN"/>
              </w:rPr>
              <w:t>7</w:t>
            </w:r>
            <w:r>
              <w:t>-</w:t>
            </w:r>
            <w:r>
              <w:rPr>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E3E6DC" w14:textId="77777777" w:rsidR="00B55B09" w:rsidRDefault="00B55B09" w:rsidP="00483DC6">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1C48FC" w14:textId="77777777" w:rsidR="00B55B09" w:rsidRDefault="00B55B09" w:rsidP="00483DC6">
            <w:pPr>
              <w:pStyle w:val="TAC"/>
              <w:rPr>
                <w:lang w:val="en-US"/>
              </w:rPr>
            </w:pPr>
            <w:r>
              <w:rPr>
                <w:lang w:eastAsia="zh-CN"/>
              </w:rPr>
              <w:t>0.5</w:t>
            </w:r>
          </w:p>
        </w:tc>
      </w:tr>
      <w:tr w:rsidR="00B55B09" w14:paraId="180E5CF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ADF538" w14:textId="77777777" w:rsidR="00B55B09" w:rsidRDefault="00B55B09" w:rsidP="00483DC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A534C6" w14:textId="77777777" w:rsidR="00B55B09" w:rsidRDefault="00B55B09" w:rsidP="00483DC6">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E631BA" w14:textId="77777777" w:rsidR="00B55B09" w:rsidRDefault="00B55B09" w:rsidP="00483DC6">
            <w:pPr>
              <w:pStyle w:val="TAC"/>
              <w:rPr>
                <w:lang w:val="en-US"/>
              </w:rPr>
            </w:pPr>
            <w:r>
              <w:rPr>
                <w:lang w:eastAsia="zh-CN"/>
              </w:rPr>
              <w:t>0.5</w:t>
            </w:r>
          </w:p>
        </w:tc>
      </w:tr>
      <w:tr w:rsidR="00B55B09" w14:paraId="18FA1C7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11BA55" w14:textId="77777777" w:rsidR="00B55B09" w:rsidRDefault="00B55B09" w:rsidP="00483DC6">
            <w:pPr>
              <w:pStyle w:val="TAC"/>
              <w:rPr>
                <w:rFonts w:cs="Arial"/>
              </w:rPr>
            </w:pPr>
            <w:r>
              <w:rPr>
                <w:lang w:val="en-US"/>
              </w:rPr>
              <w:t>CA_</w:t>
            </w:r>
            <w:r>
              <w:rPr>
                <w:lang w:val="en-US" w:eastAsia="zh-CN"/>
              </w:rPr>
              <w:t>7</w:t>
            </w:r>
            <w:r>
              <w:rPr>
                <w:lang w:val="en-US"/>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265514" w14:textId="77777777" w:rsidR="00B55B09" w:rsidRDefault="00B55B09" w:rsidP="00483DC6">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9AA007" w14:textId="77777777" w:rsidR="00B55B09" w:rsidRDefault="00B55B09" w:rsidP="00483DC6">
            <w:pPr>
              <w:pStyle w:val="TAC"/>
              <w:rPr>
                <w:rFonts w:cs="Arial"/>
              </w:rPr>
            </w:pPr>
            <w:r>
              <w:rPr>
                <w:lang w:val="en-US"/>
              </w:rPr>
              <w:t>0.7</w:t>
            </w:r>
          </w:p>
        </w:tc>
      </w:tr>
      <w:tr w:rsidR="00B55B09" w14:paraId="7435C0F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23A946" w14:textId="77777777" w:rsidR="00B55B09" w:rsidRDefault="00B55B09" w:rsidP="00483DC6">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21AF4E" w14:textId="77777777" w:rsidR="00B55B09" w:rsidRDefault="00B55B09" w:rsidP="00483DC6">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4F2B1D" w14:textId="77777777" w:rsidR="00B55B09" w:rsidRDefault="00B55B09" w:rsidP="00483DC6">
            <w:pPr>
              <w:pStyle w:val="TAC"/>
              <w:rPr>
                <w:rFonts w:cs="Arial"/>
              </w:rPr>
            </w:pPr>
            <w:r>
              <w:rPr>
                <w:rFonts w:cs="Arial"/>
                <w:lang w:eastAsia="zh-CN"/>
              </w:rPr>
              <w:t>0.5</w:t>
            </w:r>
          </w:p>
        </w:tc>
      </w:tr>
      <w:tr w:rsidR="00B55B09" w14:paraId="46300A2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89DD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0D3B46" w14:textId="77777777" w:rsidR="00B55B09" w:rsidRDefault="00B55B09" w:rsidP="00483DC6">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A795F0" w14:textId="77777777" w:rsidR="00B55B09" w:rsidRDefault="00B55B09" w:rsidP="00483DC6">
            <w:pPr>
              <w:pStyle w:val="TAC"/>
              <w:rPr>
                <w:rFonts w:cs="Arial"/>
              </w:rPr>
            </w:pPr>
            <w:r>
              <w:rPr>
                <w:rFonts w:cs="Arial"/>
                <w:lang w:eastAsia="zh-CN"/>
              </w:rPr>
              <w:t>[0.6]</w:t>
            </w:r>
          </w:p>
        </w:tc>
      </w:tr>
      <w:tr w:rsidR="00B55B09" w14:paraId="7A889C3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025E93" w14:textId="77777777" w:rsidR="00B55B09" w:rsidRDefault="00B55B09" w:rsidP="00483DC6">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F2F02A" w14:textId="77777777" w:rsidR="00B55B09" w:rsidRDefault="00B55B09" w:rsidP="00483DC6">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F44F08" w14:textId="77777777" w:rsidR="00B55B09" w:rsidRDefault="00B55B09" w:rsidP="00483DC6">
            <w:pPr>
              <w:pStyle w:val="TAC"/>
              <w:rPr>
                <w:rFonts w:cs="Arial"/>
              </w:rPr>
            </w:pPr>
            <w:r>
              <w:rPr>
                <w:rFonts w:cs="Arial"/>
                <w:lang w:eastAsia="zh-CN"/>
              </w:rPr>
              <w:t>0.5</w:t>
            </w:r>
          </w:p>
        </w:tc>
      </w:tr>
      <w:tr w:rsidR="00B55B09" w14:paraId="28AFEDB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DE515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E40CAB" w14:textId="77777777" w:rsidR="00B55B09" w:rsidRDefault="00B55B09" w:rsidP="00483DC6">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C6B237" w14:textId="77777777" w:rsidR="00B55B09" w:rsidRDefault="00B55B09" w:rsidP="00483DC6">
            <w:pPr>
              <w:pStyle w:val="TAC"/>
              <w:rPr>
                <w:rFonts w:cs="Arial"/>
              </w:rPr>
            </w:pPr>
            <w:r>
              <w:rPr>
                <w:rFonts w:cs="Arial"/>
              </w:rPr>
              <w:t>0.8</w:t>
            </w:r>
          </w:p>
        </w:tc>
      </w:tr>
      <w:tr w:rsidR="00B55B09" w14:paraId="118665F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3FDB41" w14:textId="77777777" w:rsidR="00B55B09" w:rsidRDefault="00B55B09" w:rsidP="00483DC6">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CB088F" w14:textId="77777777" w:rsidR="00B55B09" w:rsidRDefault="00B55B09" w:rsidP="00483DC6">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14156B" w14:textId="77777777" w:rsidR="00B55B09" w:rsidRDefault="00B55B09" w:rsidP="00483DC6">
            <w:pPr>
              <w:pStyle w:val="TAC"/>
              <w:rPr>
                <w:rFonts w:cs="Arial"/>
                <w:lang w:eastAsia="zh-CN"/>
              </w:rPr>
            </w:pPr>
            <w:r>
              <w:rPr>
                <w:rFonts w:cs="Arial"/>
                <w:lang w:eastAsia="zh-CN"/>
              </w:rPr>
              <w:t>0</w:t>
            </w:r>
          </w:p>
        </w:tc>
      </w:tr>
      <w:tr w:rsidR="00B55B09" w14:paraId="287612C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028221" w14:textId="77777777" w:rsidR="00B55B09" w:rsidRDefault="00B55B09" w:rsidP="00483DC6">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471E2E" w14:textId="77777777" w:rsidR="00B55B09" w:rsidRDefault="00B55B09" w:rsidP="00483DC6">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5D9DA8" w14:textId="77777777" w:rsidR="00B55B09" w:rsidRDefault="00B55B09" w:rsidP="00483DC6">
            <w:pPr>
              <w:pStyle w:val="TAC"/>
              <w:rPr>
                <w:rFonts w:cs="Arial"/>
                <w:lang w:eastAsia="zh-CN"/>
              </w:rPr>
            </w:pPr>
            <w:r>
              <w:rPr>
                <w:rFonts w:cs="Arial"/>
                <w:lang w:eastAsia="zh-CN"/>
              </w:rPr>
              <w:t>0.5</w:t>
            </w:r>
          </w:p>
        </w:tc>
      </w:tr>
      <w:tr w:rsidR="00B55B09" w14:paraId="7EFACC2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BBCAA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59C7B3" w14:textId="77777777" w:rsidR="00B55B09" w:rsidRDefault="00B55B09" w:rsidP="00483DC6">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4EFADD" w14:textId="77777777" w:rsidR="00B55B09" w:rsidRDefault="00B55B09" w:rsidP="00483DC6">
            <w:pPr>
              <w:pStyle w:val="TAC"/>
              <w:rPr>
                <w:rFonts w:cs="Arial"/>
                <w:lang w:eastAsia="zh-CN"/>
              </w:rPr>
            </w:pPr>
            <w:r>
              <w:rPr>
                <w:rFonts w:cs="Arial"/>
                <w:lang w:eastAsia="zh-CN"/>
              </w:rPr>
              <w:t>0.5</w:t>
            </w:r>
          </w:p>
        </w:tc>
      </w:tr>
      <w:tr w:rsidR="00B55B09" w14:paraId="2E145D3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769BCD" w14:textId="77777777" w:rsidR="00B55B09" w:rsidRDefault="00B55B09" w:rsidP="00483DC6">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14:paraId="3F440B1F" w14:textId="77777777" w:rsidR="00B55B09" w:rsidRDefault="00B55B09" w:rsidP="00483DC6">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27A6338D" w14:textId="77777777" w:rsidR="00B55B09" w:rsidRDefault="00B55B09" w:rsidP="00483DC6">
            <w:pPr>
              <w:pStyle w:val="TAC"/>
              <w:rPr>
                <w:rFonts w:cs="Arial"/>
              </w:rPr>
            </w:pPr>
            <w:r>
              <w:rPr>
                <w:rFonts w:cs="Arial"/>
                <w:lang w:eastAsia="ja-JP"/>
              </w:rPr>
              <w:t>0.3</w:t>
            </w:r>
          </w:p>
        </w:tc>
      </w:tr>
      <w:tr w:rsidR="00B55B09" w14:paraId="0C49043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8311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290F93C" w14:textId="77777777" w:rsidR="00B55B09" w:rsidRDefault="00B55B09" w:rsidP="00483DC6">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EB62226" w14:textId="77777777" w:rsidR="00B55B09" w:rsidRDefault="00B55B09" w:rsidP="00483DC6">
            <w:pPr>
              <w:pStyle w:val="TAC"/>
              <w:rPr>
                <w:rFonts w:cs="Arial"/>
              </w:rPr>
            </w:pPr>
            <w:r>
              <w:rPr>
                <w:rFonts w:cs="Arial"/>
                <w:lang w:eastAsia="ja-JP"/>
              </w:rPr>
              <w:t>0.4</w:t>
            </w:r>
          </w:p>
        </w:tc>
      </w:tr>
      <w:tr w:rsidR="00B55B09" w14:paraId="0BB46BF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3387D9" w14:textId="77777777" w:rsidR="00B55B09" w:rsidRDefault="00B55B09" w:rsidP="00483DC6">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EF6FD1"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A1728D" w14:textId="77777777" w:rsidR="00B55B09" w:rsidRDefault="00B55B09" w:rsidP="00483DC6">
            <w:pPr>
              <w:pStyle w:val="TAC"/>
              <w:rPr>
                <w:rFonts w:cs="Arial"/>
              </w:rPr>
            </w:pPr>
            <w:r>
              <w:rPr>
                <w:rFonts w:cs="Arial"/>
              </w:rPr>
              <w:t>0.4</w:t>
            </w:r>
          </w:p>
        </w:tc>
      </w:tr>
      <w:tr w:rsidR="00B55B09" w14:paraId="4F11A6B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9E5C9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52C461"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448791" w14:textId="77777777" w:rsidR="00B55B09" w:rsidRDefault="00B55B09" w:rsidP="00483DC6">
            <w:pPr>
              <w:pStyle w:val="TAC"/>
              <w:rPr>
                <w:rFonts w:cs="Arial"/>
              </w:rPr>
            </w:pPr>
            <w:r>
              <w:rPr>
                <w:rFonts w:cs="Arial"/>
              </w:rPr>
              <w:t>0.4</w:t>
            </w:r>
          </w:p>
        </w:tc>
      </w:tr>
      <w:tr w:rsidR="00B55B09" w14:paraId="53B948C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355035" w14:textId="77777777" w:rsidR="00B55B09" w:rsidRDefault="00B55B09" w:rsidP="00483DC6">
            <w:pPr>
              <w:pStyle w:val="TAC"/>
              <w:rPr>
                <w:rFonts w:cs="Arial"/>
                <w:lang w:val="en-US"/>
              </w:rPr>
            </w:pPr>
            <w:r>
              <w:rPr>
                <w:rFonts w:cs="Arial"/>
                <w:lang w:val="en-US"/>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52F504" w14:textId="77777777" w:rsidR="00B55B09" w:rsidRDefault="00B55B09" w:rsidP="00483DC6">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8E8CB9" w14:textId="77777777" w:rsidR="00B55B09" w:rsidRDefault="00B55B09" w:rsidP="00483DC6">
            <w:pPr>
              <w:pStyle w:val="TAC"/>
              <w:rPr>
                <w:rFonts w:cs="Arial"/>
                <w:lang w:val="en-US"/>
              </w:rPr>
            </w:pPr>
            <w:r>
              <w:rPr>
                <w:lang w:val="en-US" w:eastAsia="zh-CN"/>
              </w:rPr>
              <w:t>0.8</w:t>
            </w:r>
          </w:p>
        </w:tc>
      </w:tr>
      <w:tr w:rsidR="00B55B09" w14:paraId="62D7E60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29131F" w14:textId="77777777" w:rsidR="00B55B09" w:rsidRDefault="00B55B09" w:rsidP="00483DC6">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CF3B2A" w14:textId="77777777" w:rsidR="00B55B09" w:rsidRDefault="00B55B09" w:rsidP="00483DC6">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1DAF38" w14:textId="77777777" w:rsidR="00B55B09" w:rsidRDefault="00B55B09" w:rsidP="00483DC6">
            <w:pPr>
              <w:pStyle w:val="TAC"/>
              <w:rPr>
                <w:rFonts w:cs="Arial"/>
                <w:lang w:val="en-US"/>
              </w:rPr>
            </w:pPr>
            <w:r>
              <w:rPr>
                <w:lang w:val="en-US" w:eastAsia="zh-CN"/>
              </w:rPr>
              <w:t>0.8</w:t>
            </w:r>
          </w:p>
        </w:tc>
      </w:tr>
      <w:tr w:rsidR="00B55B09" w14:paraId="7FB9DFA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FE5CC" w14:textId="77777777" w:rsidR="00B55B09" w:rsidRDefault="00B55B09" w:rsidP="00483DC6">
            <w:pPr>
              <w:pStyle w:val="TAC"/>
              <w:rPr>
                <w:rFonts w:cs="Arial"/>
              </w:rPr>
            </w:pPr>
            <w:r>
              <w:rPr>
                <w:rFonts w:cs="Arial"/>
                <w:lang w:val="en-US"/>
              </w:rPr>
              <w:t>CA_8-28</w:t>
            </w:r>
            <w:r>
              <w:rPr>
                <w:rFonts w:cs="Arial"/>
                <w:vertAlign w:val="superscript"/>
                <w:lang w:val="en-US"/>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3F7B62" w14:textId="77777777" w:rsidR="00B55B09" w:rsidRDefault="00B55B09" w:rsidP="00483DC6">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126D21E4" w14:textId="77777777" w:rsidR="00B55B09" w:rsidRDefault="00B55B09" w:rsidP="00483DC6">
            <w:pPr>
              <w:pStyle w:val="TAC"/>
              <w:rPr>
                <w:rFonts w:cs="Arial"/>
              </w:rPr>
            </w:pPr>
            <w:r>
              <w:rPr>
                <w:rFonts w:cs="Arial"/>
                <w:lang w:val="en-US"/>
              </w:rPr>
              <w:t>0.6</w:t>
            </w:r>
          </w:p>
        </w:tc>
      </w:tr>
      <w:tr w:rsidR="00B55B09" w14:paraId="0F7D86E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C5C98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D050C5" w14:textId="77777777" w:rsidR="00B55B09" w:rsidRDefault="00B55B09" w:rsidP="00483DC6">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30B79FE3" w14:textId="77777777" w:rsidR="00B55B09" w:rsidRDefault="00B55B09" w:rsidP="00483DC6">
            <w:pPr>
              <w:pStyle w:val="TAC"/>
              <w:rPr>
                <w:rFonts w:cs="Arial"/>
              </w:rPr>
            </w:pPr>
            <w:r>
              <w:rPr>
                <w:rFonts w:cs="Arial"/>
                <w:lang w:val="en-US"/>
              </w:rPr>
              <w:t>0.5</w:t>
            </w:r>
          </w:p>
        </w:tc>
      </w:tr>
      <w:tr w:rsidR="00B55B09" w14:paraId="55633F7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AE2C87" w14:textId="77777777" w:rsidR="00B55B09" w:rsidRDefault="00B55B09" w:rsidP="00483DC6">
            <w:pPr>
              <w:pStyle w:val="TAC"/>
              <w:rPr>
                <w:rFonts w:cs="Arial"/>
              </w:rPr>
            </w:pPr>
            <w:r>
              <w:rPr>
                <w:lang w:val="en-US" w:eastAsia="zh-CN"/>
              </w:rPr>
              <w:lastRenderedPageBreak/>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EF2F99" w14:textId="77777777" w:rsidR="00B55B09" w:rsidRDefault="00B55B09" w:rsidP="00483DC6">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020AC0" w14:textId="77777777" w:rsidR="00B55B09" w:rsidRDefault="00B55B09" w:rsidP="00483DC6">
            <w:pPr>
              <w:pStyle w:val="TAC"/>
              <w:rPr>
                <w:rFonts w:cs="Arial"/>
                <w:lang w:val="en-US"/>
              </w:rPr>
            </w:pPr>
            <w:r>
              <w:rPr>
                <w:lang w:val="en-US" w:eastAsia="zh-CN"/>
              </w:rPr>
              <w:t>0.3</w:t>
            </w:r>
          </w:p>
        </w:tc>
      </w:tr>
      <w:tr w:rsidR="00B55B09" w14:paraId="32890DA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879326" w14:textId="77777777" w:rsidR="00B55B09" w:rsidRDefault="00B55B09" w:rsidP="00483DC6">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24F27E" w14:textId="77777777" w:rsidR="00B55B09" w:rsidRDefault="00B55B09" w:rsidP="00483DC6">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77B5DF" w14:textId="77777777" w:rsidR="00B55B09" w:rsidRDefault="00B55B09" w:rsidP="00483DC6">
            <w:pPr>
              <w:pStyle w:val="TAC"/>
              <w:rPr>
                <w:rFonts w:cs="Arial"/>
                <w:lang w:val="en-US"/>
              </w:rPr>
            </w:pPr>
            <w:r>
              <w:rPr>
                <w:lang w:val="en-US" w:eastAsia="zh-CN"/>
              </w:rPr>
              <w:t>0.3</w:t>
            </w:r>
          </w:p>
        </w:tc>
      </w:tr>
      <w:tr w:rsidR="00B55B09" w14:paraId="4D244A0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D406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FD1BAB" w14:textId="77777777" w:rsidR="00B55B09" w:rsidRDefault="00B55B09" w:rsidP="00483DC6">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1B3DF2" w14:textId="77777777" w:rsidR="00B55B09" w:rsidRDefault="00B55B09" w:rsidP="00483DC6">
            <w:pPr>
              <w:pStyle w:val="TAC"/>
              <w:rPr>
                <w:rFonts w:cs="Arial"/>
                <w:lang w:val="en-US"/>
              </w:rPr>
            </w:pPr>
            <w:r>
              <w:rPr>
                <w:lang w:val="en-US" w:eastAsia="zh-CN"/>
              </w:rPr>
              <w:t>0.3</w:t>
            </w:r>
          </w:p>
        </w:tc>
      </w:tr>
      <w:tr w:rsidR="00B55B09" w14:paraId="27AEBD8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39A619" w14:textId="77777777" w:rsidR="00B55B09" w:rsidRDefault="00B55B09" w:rsidP="00483DC6">
            <w:pPr>
              <w:pStyle w:val="TAC"/>
              <w:rPr>
                <w:rFonts w:cs="Arial"/>
              </w:rPr>
            </w:pPr>
            <w:r>
              <w:rPr>
                <w:rFonts w:cs="Arial"/>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A5CA99"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1D5A2E4B" w14:textId="77777777" w:rsidR="00B55B09" w:rsidRDefault="00B55B09" w:rsidP="00483DC6">
            <w:pPr>
              <w:pStyle w:val="TAC"/>
              <w:rPr>
                <w:rFonts w:cs="Arial"/>
              </w:rPr>
            </w:pPr>
            <w:r>
              <w:rPr>
                <w:rFonts w:cs="Arial"/>
              </w:rPr>
              <w:t>0,3</w:t>
            </w:r>
          </w:p>
        </w:tc>
      </w:tr>
      <w:tr w:rsidR="00B55B09" w14:paraId="35A17AC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8B19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B0C7E3" w14:textId="77777777" w:rsidR="00B55B09" w:rsidRDefault="00B55B09" w:rsidP="00483DC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0FF142EF" w14:textId="77777777" w:rsidR="00B55B09" w:rsidRDefault="00B55B09" w:rsidP="00483DC6">
            <w:pPr>
              <w:pStyle w:val="TAC"/>
              <w:rPr>
                <w:rFonts w:cs="Arial"/>
              </w:rPr>
            </w:pPr>
            <w:r>
              <w:rPr>
                <w:rFonts w:cs="Arial"/>
              </w:rPr>
              <w:t>0,3</w:t>
            </w:r>
          </w:p>
        </w:tc>
      </w:tr>
      <w:tr w:rsidR="00B55B09" w14:paraId="5395DC3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F007BA" w14:textId="77777777" w:rsidR="00B55B09" w:rsidRDefault="00B55B09" w:rsidP="00483DC6">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651F79" w14:textId="77777777" w:rsidR="00B55B09" w:rsidRDefault="00B55B09" w:rsidP="00483DC6">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752193" w14:textId="77777777" w:rsidR="00B55B09" w:rsidRDefault="00B55B09" w:rsidP="00483DC6">
            <w:pPr>
              <w:pStyle w:val="TAC"/>
              <w:rPr>
                <w:rFonts w:cs="Arial"/>
              </w:rPr>
            </w:pPr>
            <w:r>
              <w:rPr>
                <w:rFonts w:cs="Arial"/>
              </w:rPr>
              <w:t>0.3</w:t>
            </w:r>
          </w:p>
        </w:tc>
      </w:tr>
      <w:tr w:rsidR="00B55B09" w14:paraId="2DE2FA5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2E25B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68A683" w14:textId="77777777" w:rsidR="00B55B09" w:rsidRDefault="00B55B09" w:rsidP="00483DC6">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C88D56" w14:textId="77777777" w:rsidR="00B55B09" w:rsidRDefault="00B55B09" w:rsidP="00483DC6">
            <w:pPr>
              <w:pStyle w:val="TAC"/>
              <w:rPr>
                <w:rFonts w:cs="Arial"/>
              </w:rPr>
            </w:pPr>
            <w:r>
              <w:rPr>
                <w:rFonts w:cs="Arial"/>
              </w:rPr>
              <w:t>0.3</w:t>
            </w:r>
          </w:p>
        </w:tc>
      </w:tr>
      <w:tr w:rsidR="00B55B09" w14:paraId="1FD383A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B3C50"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35BF4C"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F8B8BA"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0.3</w:t>
            </w:r>
          </w:p>
        </w:tc>
      </w:tr>
      <w:tr w:rsidR="00B55B09" w14:paraId="3194788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D529E" w14:textId="77777777" w:rsidR="00B55B09" w:rsidRDefault="00B55B09" w:rsidP="00483DC6">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07216F"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9A7558" w14:textId="77777777" w:rsidR="00B55B09" w:rsidRDefault="00B55B09" w:rsidP="00483DC6">
            <w:pPr>
              <w:keepNext/>
              <w:keepLines/>
              <w:spacing w:after="0"/>
              <w:jc w:val="center"/>
              <w:rPr>
                <w:rFonts w:ascii="Arial" w:hAnsi="Arial" w:cs="Arial"/>
                <w:sz w:val="18"/>
                <w:szCs w:val="18"/>
              </w:rPr>
            </w:pPr>
            <w:r>
              <w:rPr>
                <w:rFonts w:ascii="Arial" w:hAnsi="Arial" w:cs="Arial"/>
                <w:sz w:val="18"/>
                <w:szCs w:val="18"/>
              </w:rPr>
              <w:t>0.3</w:t>
            </w:r>
          </w:p>
        </w:tc>
      </w:tr>
      <w:tr w:rsidR="00B55B09" w14:paraId="3685A4A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E0986E" w14:textId="77777777" w:rsidR="00B55B09" w:rsidRDefault="00B55B09" w:rsidP="00483DC6">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446F14" w14:textId="77777777" w:rsidR="00B55B09" w:rsidRDefault="00B55B09" w:rsidP="00483DC6">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66382B" w14:textId="77777777" w:rsidR="00B55B09" w:rsidRDefault="00B55B09" w:rsidP="00483DC6">
            <w:pPr>
              <w:pStyle w:val="TAC"/>
              <w:rPr>
                <w:rFonts w:cs="Arial"/>
                <w:lang w:eastAsia="ja-JP"/>
              </w:rPr>
            </w:pPr>
            <w:r>
              <w:rPr>
                <w:rFonts w:cs="Arial"/>
                <w:lang w:eastAsia="ja-JP"/>
              </w:rPr>
              <w:t>0.6</w:t>
            </w:r>
          </w:p>
        </w:tc>
      </w:tr>
      <w:tr w:rsidR="00B55B09" w14:paraId="0C00B1F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0AB578"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E0A0C5" w14:textId="77777777" w:rsidR="00B55B09" w:rsidRDefault="00B55B09" w:rsidP="00483DC6">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84A026" w14:textId="77777777" w:rsidR="00B55B09" w:rsidRDefault="00B55B09" w:rsidP="00483DC6">
            <w:pPr>
              <w:pStyle w:val="TAC"/>
              <w:rPr>
                <w:rFonts w:cs="Arial"/>
                <w:lang w:eastAsia="ja-JP"/>
              </w:rPr>
            </w:pPr>
            <w:r>
              <w:rPr>
                <w:rFonts w:cs="Arial"/>
                <w:lang w:eastAsia="ja-JP"/>
              </w:rPr>
              <w:t>0.8</w:t>
            </w:r>
          </w:p>
        </w:tc>
      </w:tr>
      <w:tr w:rsidR="00B55B09" w14:paraId="1DD67E6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B71FC1" w14:textId="77777777" w:rsidR="00B55B09" w:rsidRDefault="00B55B09" w:rsidP="00483DC6">
            <w:pPr>
              <w:pStyle w:val="TAC"/>
              <w:rPr>
                <w:rFonts w:cs="Arial"/>
              </w:rPr>
            </w:pPr>
            <w:r>
              <w:rPr>
                <w:rFonts w:cs="Arial"/>
              </w:rPr>
              <w:t>CA_</w:t>
            </w:r>
            <w:r>
              <w:rPr>
                <w:rFonts w:cs="Arial"/>
                <w:lang w:eastAsia="zh-CN"/>
              </w:rPr>
              <w:t>8</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3949E13E" w14:textId="77777777" w:rsidR="00B55B09" w:rsidRDefault="00B55B09" w:rsidP="00483DC6">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6252CEDA" w14:textId="77777777" w:rsidR="00B55B09" w:rsidRDefault="00B55B09" w:rsidP="00483DC6">
            <w:pPr>
              <w:pStyle w:val="TAC"/>
              <w:rPr>
                <w:rFonts w:cs="Arial"/>
                <w:lang w:eastAsia="ja-JP"/>
              </w:rPr>
            </w:pPr>
            <w:r>
              <w:rPr>
                <w:rFonts w:cs="Arial"/>
                <w:lang w:val="en-US" w:eastAsia="zh-CN"/>
              </w:rPr>
              <w:t>0</w:t>
            </w:r>
          </w:p>
        </w:tc>
      </w:tr>
      <w:tr w:rsidR="00B55B09" w14:paraId="3122563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BBFCE6" w14:textId="77777777" w:rsidR="00B55B09" w:rsidRDefault="00B55B09" w:rsidP="00483DC6">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E1E855" w14:textId="77777777" w:rsidR="00B55B09" w:rsidRDefault="00B55B09" w:rsidP="00483DC6">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9AEA7B" w14:textId="77777777" w:rsidR="00B55B09" w:rsidRDefault="00B55B09" w:rsidP="00483DC6">
            <w:pPr>
              <w:pStyle w:val="TAC"/>
              <w:rPr>
                <w:rFonts w:cs="Arial"/>
              </w:rPr>
            </w:pPr>
            <w:r>
              <w:rPr>
                <w:rFonts w:cs="Arial"/>
              </w:rPr>
              <w:t>0.3</w:t>
            </w:r>
          </w:p>
        </w:tc>
      </w:tr>
      <w:tr w:rsidR="00B55B09" w14:paraId="3A5E9DD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52344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AB64E7" w14:textId="77777777" w:rsidR="00B55B09" w:rsidRDefault="00B55B09" w:rsidP="00483DC6">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4AA9BD" w14:textId="77777777" w:rsidR="00B55B09" w:rsidRDefault="00B55B09" w:rsidP="00483DC6">
            <w:pPr>
              <w:pStyle w:val="TAC"/>
              <w:rPr>
                <w:rFonts w:cs="Arial"/>
              </w:rPr>
            </w:pPr>
            <w:r>
              <w:rPr>
                <w:rFonts w:cs="Arial"/>
              </w:rPr>
              <w:t>0.3</w:t>
            </w:r>
          </w:p>
        </w:tc>
      </w:tr>
      <w:tr w:rsidR="00B55B09" w14:paraId="09BE681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DAF7D5" w14:textId="77777777" w:rsidR="00B55B09" w:rsidRDefault="00B55B09" w:rsidP="00483DC6">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628A56" w14:textId="77777777" w:rsidR="00B55B09" w:rsidRDefault="00B55B09" w:rsidP="00483DC6">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861C48E" w14:textId="77777777" w:rsidR="00B55B09" w:rsidRDefault="00B55B09" w:rsidP="00483DC6">
            <w:pPr>
              <w:pStyle w:val="TAC"/>
              <w:rPr>
                <w:rFonts w:cs="Arial"/>
                <w:lang w:val="en-US"/>
              </w:rPr>
            </w:pPr>
            <w:r>
              <w:rPr>
                <w:lang w:val="en-US"/>
              </w:rPr>
              <w:t>0.</w:t>
            </w:r>
            <w:r>
              <w:rPr>
                <w:lang w:val="en-US" w:eastAsia="ja-JP"/>
              </w:rPr>
              <w:t>3</w:t>
            </w:r>
          </w:p>
        </w:tc>
      </w:tr>
      <w:tr w:rsidR="00B55B09" w14:paraId="37A8629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ABC811" w14:textId="77777777" w:rsidR="00B55B09" w:rsidRDefault="00B55B09" w:rsidP="00483DC6">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27173C" w14:textId="77777777" w:rsidR="00B55B09" w:rsidRDefault="00B55B09" w:rsidP="00483DC6">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73B31137" w14:textId="77777777" w:rsidR="00B55B09" w:rsidRDefault="00B55B09" w:rsidP="00483DC6">
            <w:pPr>
              <w:pStyle w:val="TAC"/>
              <w:rPr>
                <w:rFonts w:cs="Arial"/>
                <w:lang w:val="en-US"/>
              </w:rPr>
            </w:pPr>
            <w:r>
              <w:rPr>
                <w:lang w:val="en-US"/>
              </w:rPr>
              <w:t>0.</w:t>
            </w:r>
            <w:r>
              <w:rPr>
                <w:lang w:val="en-US" w:eastAsia="ja-JP"/>
              </w:rPr>
              <w:t>3</w:t>
            </w:r>
          </w:p>
        </w:tc>
      </w:tr>
      <w:tr w:rsidR="00B55B09" w14:paraId="3F12F9A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DA2A9E" w14:textId="77777777" w:rsidR="00B55B09" w:rsidRDefault="00B55B09" w:rsidP="00483DC6">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A1D65A" w14:textId="77777777" w:rsidR="00B55B09" w:rsidRDefault="00B55B09" w:rsidP="00483DC6">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10A90434" w14:textId="77777777" w:rsidR="00B55B09" w:rsidRDefault="00B55B09" w:rsidP="00483DC6">
            <w:pPr>
              <w:pStyle w:val="TAC"/>
              <w:rPr>
                <w:rFonts w:cs="Arial"/>
                <w:lang w:eastAsia="ja-JP"/>
              </w:rPr>
            </w:pPr>
            <w:r>
              <w:rPr>
                <w:lang w:val="en-US"/>
              </w:rPr>
              <w:t>0.4</w:t>
            </w:r>
          </w:p>
        </w:tc>
      </w:tr>
      <w:tr w:rsidR="00B55B09" w14:paraId="0C019A3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FA546"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745E13" w14:textId="77777777" w:rsidR="00B55B09" w:rsidRDefault="00B55B09" w:rsidP="00483DC6">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4A49CB1B" w14:textId="77777777" w:rsidR="00B55B09" w:rsidRDefault="00B55B09" w:rsidP="00483DC6">
            <w:pPr>
              <w:pStyle w:val="TAC"/>
              <w:rPr>
                <w:rFonts w:cs="Arial"/>
                <w:lang w:eastAsia="ja-JP"/>
              </w:rPr>
            </w:pPr>
            <w:r>
              <w:rPr>
                <w:lang w:val="en-US"/>
              </w:rPr>
              <w:t>0.6</w:t>
            </w:r>
          </w:p>
        </w:tc>
      </w:tr>
      <w:tr w:rsidR="00B55B09" w14:paraId="755593E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86B7F4" w14:textId="77777777" w:rsidR="00B55B09" w:rsidRDefault="00B55B09" w:rsidP="00483DC6">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4BE269" w14:textId="77777777" w:rsidR="00B55B09" w:rsidRDefault="00B55B09" w:rsidP="00483DC6">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0D3996A9" w14:textId="77777777" w:rsidR="00B55B09" w:rsidRDefault="00B55B09" w:rsidP="00483DC6">
            <w:pPr>
              <w:pStyle w:val="TAC"/>
              <w:rPr>
                <w:rFonts w:cs="Arial"/>
              </w:rPr>
            </w:pPr>
            <w:r>
              <w:rPr>
                <w:rFonts w:cs="Arial"/>
                <w:lang w:val="en-US"/>
              </w:rPr>
              <w:t>0.3</w:t>
            </w:r>
          </w:p>
        </w:tc>
      </w:tr>
      <w:tr w:rsidR="00B55B09" w14:paraId="698DE4A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18F6B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BCA710" w14:textId="77777777" w:rsidR="00B55B09" w:rsidRDefault="00B55B09" w:rsidP="00483DC6">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7F61E4A7" w14:textId="77777777" w:rsidR="00B55B09" w:rsidRDefault="00B55B09" w:rsidP="00483DC6">
            <w:pPr>
              <w:pStyle w:val="TAC"/>
              <w:rPr>
                <w:rFonts w:cs="Arial"/>
              </w:rPr>
            </w:pPr>
            <w:r>
              <w:rPr>
                <w:rFonts w:cs="Arial"/>
                <w:lang w:val="en-US"/>
              </w:rPr>
              <w:t>0.3</w:t>
            </w:r>
          </w:p>
        </w:tc>
      </w:tr>
      <w:tr w:rsidR="00B55B09" w14:paraId="7E7A8D7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8AFDE5" w14:textId="77777777" w:rsidR="00B55B09" w:rsidRDefault="00B55B09" w:rsidP="00483DC6">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3AF863" w14:textId="77777777" w:rsidR="00B55B09" w:rsidRDefault="00B55B09" w:rsidP="00483DC6">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1F57984D" w14:textId="77777777" w:rsidR="00B55B09" w:rsidRDefault="00B55B09" w:rsidP="00483DC6">
            <w:pPr>
              <w:pStyle w:val="TAC"/>
              <w:rPr>
                <w:rFonts w:cs="Arial"/>
                <w:lang w:val="en-US"/>
              </w:rPr>
            </w:pPr>
            <w:r>
              <w:rPr>
                <w:rFonts w:cs="Arial"/>
                <w:lang w:val="en-US"/>
              </w:rPr>
              <w:t>0.4</w:t>
            </w:r>
          </w:p>
        </w:tc>
      </w:tr>
      <w:tr w:rsidR="00B55B09" w14:paraId="1563EDE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9344F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C87225" w14:textId="77777777" w:rsidR="00B55B09" w:rsidRDefault="00B55B09" w:rsidP="00483DC6">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4ECFCFCE" w14:textId="77777777" w:rsidR="00B55B09" w:rsidRDefault="00B55B09" w:rsidP="00483DC6">
            <w:pPr>
              <w:pStyle w:val="TAC"/>
              <w:rPr>
                <w:rFonts w:cs="Arial"/>
                <w:lang w:val="en-US"/>
              </w:rPr>
            </w:pPr>
            <w:r>
              <w:rPr>
                <w:rFonts w:cs="Arial"/>
                <w:lang w:val="en-US"/>
              </w:rPr>
              <w:t>0.8</w:t>
            </w:r>
          </w:p>
        </w:tc>
      </w:tr>
      <w:tr w:rsidR="00B55B09" w14:paraId="15B38F0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AB59A4" w14:textId="77777777" w:rsidR="00B55B09" w:rsidRDefault="00B55B09" w:rsidP="00483DC6">
            <w:pPr>
              <w:pStyle w:val="TAC"/>
              <w:rPr>
                <w:rFonts w:cs="Arial"/>
                <w:lang w:eastAsia="ja-JP"/>
              </w:rPr>
            </w:pPr>
            <w:r>
              <w:rPr>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9AB96E" w14:textId="77777777" w:rsidR="00B55B09" w:rsidRDefault="00B55B09" w:rsidP="00483DC6">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C86411" w14:textId="77777777" w:rsidR="00B55B09" w:rsidRDefault="00B55B09" w:rsidP="00483DC6">
            <w:pPr>
              <w:pStyle w:val="TAC"/>
              <w:rPr>
                <w:rFonts w:cs="Arial"/>
                <w:lang w:eastAsia="ja-JP"/>
              </w:rPr>
            </w:pPr>
            <w:r>
              <w:rPr>
                <w:lang w:eastAsia="ja-JP"/>
              </w:rPr>
              <w:t>0</w:t>
            </w:r>
          </w:p>
        </w:tc>
      </w:tr>
      <w:tr w:rsidR="00B55B09" w14:paraId="6DC3E22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82075C" w14:textId="77777777" w:rsidR="00B55B09" w:rsidRDefault="00B55B09" w:rsidP="00483DC6">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6120C6"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33294A" w14:textId="77777777" w:rsidR="00B55B09" w:rsidRDefault="00B55B09" w:rsidP="00483DC6">
            <w:pPr>
              <w:pStyle w:val="TAC"/>
              <w:rPr>
                <w:rFonts w:cs="Arial"/>
              </w:rPr>
            </w:pPr>
            <w:r>
              <w:rPr>
                <w:rFonts w:cs="Arial"/>
              </w:rPr>
              <w:t>0.3</w:t>
            </w:r>
          </w:p>
        </w:tc>
      </w:tr>
      <w:tr w:rsidR="00B55B09" w14:paraId="401EE0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8166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1099FB" w14:textId="77777777" w:rsidR="00B55B09" w:rsidRDefault="00B55B09" w:rsidP="00483DC6">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EFF1DF" w14:textId="77777777" w:rsidR="00B55B09" w:rsidRDefault="00B55B09" w:rsidP="00483DC6">
            <w:pPr>
              <w:pStyle w:val="TAC"/>
              <w:rPr>
                <w:rFonts w:cs="Arial"/>
              </w:rPr>
            </w:pPr>
            <w:r>
              <w:rPr>
                <w:rFonts w:cs="Arial"/>
              </w:rPr>
              <w:t>0.3</w:t>
            </w:r>
          </w:p>
        </w:tc>
      </w:tr>
      <w:tr w:rsidR="00B55B09" w14:paraId="3662986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AA0FD1" w14:textId="77777777" w:rsidR="00B55B09" w:rsidRDefault="00B55B09" w:rsidP="00483DC6">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2DB0D3"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61E557B5" w14:textId="77777777" w:rsidR="00B55B09" w:rsidRDefault="00B55B09" w:rsidP="00483DC6">
            <w:pPr>
              <w:pStyle w:val="TAC"/>
              <w:rPr>
                <w:rFonts w:cs="Arial"/>
              </w:rPr>
            </w:pPr>
            <w:r>
              <w:rPr>
                <w:rFonts w:cs="Arial"/>
              </w:rPr>
              <w:t>0.3</w:t>
            </w:r>
          </w:p>
        </w:tc>
      </w:tr>
      <w:tr w:rsidR="00B55B09" w14:paraId="21A3AE9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DF64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5E88A5"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2BACDCE9" w14:textId="77777777" w:rsidR="00B55B09" w:rsidRDefault="00B55B09" w:rsidP="00483DC6">
            <w:pPr>
              <w:pStyle w:val="TAC"/>
              <w:rPr>
                <w:rFonts w:cs="Arial"/>
              </w:rPr>
            </w:pPr>
            <w:r>
              <w:rPr>
                <w:rFonts w:cs="Arial"/>
              </w:rPr>
              <w:t>0.3</w:t>
            </w:r>
          </w:p>
        </w:tc>
      </w:tr>
      <w:tr w:rsidR="00B55B09" w14:paraId="3AC43FC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6E79F4" w14:textId="77777777" w:rsidR="00B55B09" w:rsidRDefault="00B55B09" w:rsidP="00483DC6">
            <w:pPr>
              <w:pStyle w:val="TAC"/>
              <w:rPr>
                <w:rFonts w:cs="Arial"/>
              </w:rPr>
            </w:pPr>
            <w:r>
              <w:rPr>
                <w:rFonts w:cs="Arial"/>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4952F7" w14:textId="77777777" w:rsidR="00B55B09" w:rsidRDefault="00B55B09" w:rsidP="00483DC6">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00B8F4" w14:textId="77777777" w:rsidR="00B55B09" w:rsidRDefault="00B55B09" w:rsidP="00483DC6">
            <w:pPr>
              <w:pStyle w:val="TAC"/>
              <w:rPr>
                <w:rFonts w:cs="Arial"/>
              </w:rPr>
            </w:pPr>
            <w:r>
              <w:rPr>
                <w:lang w:val="en-US" w:eastAsia="zh-CN"/>
              </w:rPr>
              <w:t>0</w:t>
            </w:r>
          </w:p>
        </w:tc>
      </w:tr>
      <w:tr w:rsidR="00B55B09" w14:paraId="378FC8D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CFBF0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DFAA62" w14:textId="77777777" w:rsidR="00B55B09" w:rsidRDefault="00B55B09" w:rsidP="00483DC6">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9858B3" w14:textId="77777777" w:rsidR="00B55B09" w:rsidRDefault="00B55B09" w:rsidP="00483DC6">
            <w:pPr>
              <w:pStyle w:val="TAC"/>
              <w:rPr>
                <w:rFonts w:cs="Arial"/>
              </w:rPr>
            </w:pPr>
            <w:r>
              <w:rPr>
                <w:lang w:val="en-US" w:eastAsia="zh-CN"/>
              </w:rPr>
              <w:t>0</w:t>
            </w:r>
          </w:p>
        </w:tc>
      </w:tr>
      <w:tr w:rsidR="00B55B09" w14:paraId="10430B1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86C3F" w14:textId="77777777" w:rsidR="00B55B09" w:rsidRDefault="00B55B09" w:rsidP="00483DC6">
            <w:pPr>
              <w:pStyle w:val="TAC"/>
              <w:rPr>
                <w:rFonts w:cs="Arial"/>
              </w:rPr>
            </w:pPr>
            <w:r>
              <w:rPr>
                <w:rFonts w:cs="Arial"/>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FD70B3" w14:textId="77777777" w:rsidR="00B55B09" w:rsidRDefault="00B55B09" w:rsidP="00483DC6">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D94544" w14:textId="77777777" w:rsidR="00B55B09" w:rsidRDefault="00B55B09" w:rsidP="00483DC6">
            <w:pPr>
              <w:pStyle w:val="TAC"/>
              <w:rPr>
                <w:lang w:val="en-US" w:eastAsia="zh-CN"/>
              </w:rPr>
            </w:pPr>
            <w:r>
              <w:rPr>
                <w:lang w:val="en-US" w:eastAsia="zh-CN"/>
              </w:rPr>
              <w:t>0.3</w:t>
            </w:r>
          </w:p>
        </w:tc>
      </w:tr>
      <w:tr w:rsidR="00B55B09" w14:paraId="73DC82D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C119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0CCC11" w14:textId="77777777" w:rsidR="00B55B09" w:rsidRDefault="00B55B09" w:rsidP="00483DC6">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FD70C7" w14:textId="77777777" w:rsidR="00B55B09" w:rsidRDefault="00B55B09" w:rsidP="00483DC6">
            <w:pPr>
              <w:pStyle w:val="TAC"/>
              <w:rPr>
                <w:lang w:val="en-US" w:eastAsia="zh-CN"/>
              </w:rPr>
            </w:pPr>
            <w:r>
              <w:rPr>
                <w:lang w:val="en-US" w:eastAsia="zh-CN"/>
              </w:rPr>
              <w:t>0.3</w:t>
            </w:r>
          </w:p>
        </w:tc>
      </w:tr>
      <w:tr w:rsidR="00B55B09" w14:paraId="76A96FF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957329" w14:textId="77777777" w:rsidR="00B55B09" w:rsidRDefault="00B55B09" w:rsidP="00483DC6">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6FD71F" w14:textId="77777777" w:rsidR="00B55B09" w:rsidRDefault="00B55B09" w:rsidP="00483DC6">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729C710A" w14:textId="77777777" w:rsidR="00B55B09" w:rsidRDefault="00B55B09" w:rsidP="00483DC6">
            <w:pPr>
              <w:pStyle w:val="TAC"/>
              <w:rPr>
                <w:rFonts w:cs="Arial"/>
              </w:rPr>
            </w:pPr>
            <w:r>
              <w:rPr>
                <w:rFonts w:cs="Arial"/>
              </w:rPr>
              <w:t>0.8</w:t>
            </w:r>
          </w:p>
        </w:tc>
      </w:tr>
      <w:tr w:rsidR="00B55B09" w14:paraId="4B2588A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A115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B89ED0" w14:textId="77777777" w:rsidR="00B55B09" w:rsidRDefault="00B55B09" w:rsidP="00483DC6">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20B1415E" w14:textId="77777777" w:rsidR="00B55B09" w:rsidRDefault="00B55B09" w:rsidP="00483DC6">
            <w:pPr>
              <w:pStyle w:val="TAC"/>
              <w:rPr>
                <w:rFonts w:cs="Arial"/>
              </w:rPr>
            </w:pPr>
            <w:r>
              <w:rPr>
                <w:rFonts w:cs="Arial"/>
              </w:rPr>
              <w:t>0.3</w:t>
            </w:r>
          </w:p>
        </w:tc>
      </w:tr>
      <w:tr w:rsidR="00B55B09" w14:paraId="1ABA88B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F7DF14" w14:textId="77777777" w:rsidR="00B55B09" w:rsidRDefault="00B55B09" w:rsidP="00483DC6">
            <w:pPr>
              <w:pStyle w:val="TAC"/>
              <w:rPr>
                <w:rFonts w:eastAsia="MS Mincho" w:cs="Arial"/>
                <w:lang w:val="en-US" w:eastAsia="ja-JP"/>
              </w:rPr>
            </w:pPr>
            <w:r>
              <w:rPr>
                <w:rFonts w:eastAsia="MS Mincho" w:cs="Arial"/>
                <w:lang w:val="en-US" w:eastAsia="ja-JP"/>
              </w:rPr>
              <w:t>CA_13-46,</w:t>
            </w:r>
          </w:p>
          <w:p w14:paraId="35360ADC" w14:textId="77777777" w:rsidR="00B55B09" w:rsidRDefault="00B55B09" w:rsidP="00483DC6">
            <w:pPr>
              <w:pStyle w:val="TAC"/>
              <w:rPr>
                <w:rFonts w:eastAsia="SimSun" w:cs="Arial"/>
              </w:rPr>
            </w:pPr>
            <w:r>
              <w:rPr>
                <w:rFonts w:eastAsia="MS Mincho" w:cs="Arial"/>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4B78DA" w14:textId="77777777" w:rsidR="00B55B09" w:rsidRDefault="00B55B09" w:rsidP="00483DC6">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6848B7" w14:textId="77777777" w:rsidR="00B55B09" w:rsidRDefault="00B55B09" w:rsidP="00483DC6">
            <w:pPr>
              <w:pStyle w:val="TAC"/>
              <w:rPr>
                <w:rFonts w:cs="Arial"/>
              </w:rPr>
            </w:pPr>
            <w:r>
              <w:rPr>
                <w:rFonts w:eastAsia="MS Mincho" w:cs="Arial"/>
                <w:lang w:val="en-US" w:eastAsia="ja-JP"/>
              </w:rPr>
              <w:t>0</w:t>
            </w:r>
          </w:p>
        </w:tc>
      </w:tr>
      <w:tr w:rsidR="00B55B09" w14:paraId="389FDB5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1AE404" w14:textId="77777777" w:rsidR="00B55B09" w:rsidRDefault="00B55B09" w:rsidP="00483DC6">
            <w:pPr>
              <w:pStyle w:val="TAC"/>
              <w:rPr>
                <w:rFonts w:cs="Arial"/>
                <w:lang w:val="en-US" w:eastAsia="ja-JP"/>
              </w:rPr>
            </w:pPr>
            <w:r>
              <w:rPr>
                <w:lang w:val="en-US"/>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AA2EA3" w14:textId="77777777" w:rsidR="00B55B09" w:rsidRDefault="00B55B09" w:rsidP="00483DC6">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CC2478" w14:textId="77777777" w:rsidR="00B55B09" w:rsidRDefault="00B55B09" w:rsidP="00483DC6">
            <w:pPr>
              <w:pStyle w:val="TAC"/>
              <w:rPr>
                <w:rFonts w:cs="Arial"/>
                <w:lang w:val="en-US" w:eastAsia="ja-JP"/>
              </w:rPr>
            </w:pPr>
            <w:r>
              <w:rPr>
                <w:rFonts w:cs="Arial"/>
                <w:lang w:val="en-US" w:eastAsia="ja-JP"/>
              </w:rPr>
              <w:t>0.3</w:t>
            </w:r>
          </w:p>
        </w:tc>
      </w:tr>
      <w:tr w:rsidR="00B55B09" w14:paraId="210F61F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B14F" w14:textId="77777777" w:rsidR="00B55B09" w:rsidRDefault="00B55B09" w:rsidP="00483DC6">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D50495" w14:textId="77777777" w:rsidR="00B55B09" w:rsidRDefault="00B55B09" w:rsidP="00483DC6">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1D9CA7" w14:textId="77777777" w:rsidR="00B55B09" w:rsidRDefault="00B55B09" w:rsidP="00483DC6">
            <w:pPr>
              <w:pStyle w:val="TAC"/>
              <w:rPr>
                <w:rFonts w:cs="Arial"/>
                <w:lang w:val="en-US" w:eastAsia="ja-JP"/>
              </w:rPr>
            </w:pPr>
            <w:r>
              <w:rPr>
                <w:rFonts w:cs="Arial"/>
                <w:lang w:val="en-US" w:eastAsia="ja-JP"/>
              </w:rPr>
              <w:t>0.3</w:t>
            </w:r>
          </w:p>
        </w:tc>
      </w:tr>
      <w:tr w:rsidR="00B55B09" w14:paraId="2BF0793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2D725A" w14:textId="77777777" w:rsidR="00B55B09" w:rsidRDefault="00B55B09" w:rsidP="00483DC6">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88E70B" w14:textId="77777777" w:rsidR="00B55B09" w:rsidRDefault="00B55B09" w:rsidP="00483DC6">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371496F8" w14:textId="77777777" w:rsidR="00B55B09" w:rsidRDefault="00B55B09" w:rsidP="00483DC6">
            <w:pPr>
              <w:pStyle w:val="TAC"/>
              <w:rPr>
                <w:rFonts w:cs="Arial"/>
              </w:rPr>
            </w:pPr>
            <w:r>
              <w:rPr>
                <w:rFonts w:cs="Arial"/>
              </w:rPr>
              <w:t>0.3</w:t>
            </w:r>
          </w:p>
        </w:tc>
      </w:tr>
      <w:tr w:rsidR="00B55B09" w14:paraId="6073F50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80E7F"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010936" w14:textId="77777777" w:rsidR="00B55B09" w:rsidRDefault="00B55B09" w:rsidP="00483DC6">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64CB25BF" w14:textId="77777777" w:rsidR="00B55B09" w:rsidRDefault="00B55B09" w:rsidP="00483DC6">
            <w:pPr>
              <w:pStyle w:val="TAC"/>
              <w:rPr>
                <w:rFonts w:cs="Arial"/>
              </w:rPr>
            </w:pPr>
            <w:r>
              <w:rPr>
                <w:rFonts w:cs="Arial"/>
              </w:rPr>
              <w:t>0.3</w:t>
            </w:r>
          </w:p>
        </w:tc>
      </w:tr>
      <w:tr w:rsidR="00B55B09" w14:paraId="10ED033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8B721E" w14:textId="77777777" w:rsidR="00B55B09" w:rsidRDefault="00B55B09" w:rsidP="00483DC6">
            <w:pPr>
              <w:pStyle w:val="TAC"/>
              <w:rPr>
                <w:rFonts w:cs="Arial"/>
                <w:lang w:eastAsia="ja-JP"/>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A5D6AC" w14:textId="77777777" w:rsidR="00B55B09" w:rsidRDefault="00B55B09" w:rsidP="00483DC6">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293BEE" w14:textId="77777777" w:rsidR="00B55B09" w:rsidRDefault="00B55B09" w:rsidP="00483DC6">
            <w:pPr>
              <w:pStyle w:val="TAC"/>
              <w:rPr>
                <w:rFonts w:cs="Arial"/>
              </w:rPr>
            </w:pPr>
            <w:r>
              <w:rPr>
                <w:rFonts w:cs="Arial"/>
              </w:rPr>
              <w:t>0.3</w:t>
            </w:r>
          </w:p>
        </w:tc>
      </w:tr>
      <w:tr w:rsidR="00B55B09" w14:paraId="0D0025A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0073A"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421E26" w14:textId="77777777" w:rsidR="00B55B09" w:rsidRDefault="00B55B09" w:rsidP="00483DC6">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8B8F2B" w14:textId="77777777" w:rsidR="00B55B09" w:rsidRDefault="00B55B09" w:rsidP="00483DC6">
            <w:pPr>
              <w:pStyle w:val="TAC"/>
              <w:rPr>
                <w:rFonts w:cs="Arial"/>
              </w:rPr>
            </w:pPr>
            <w:r>
              <w:rPr>
                <w:rFonts w:cs="Arial"/>
              </w:rPr>
              <w:t>0.3</w:t>
            </w:r>
          </w:p>
        </w:tc>
      </w:tr>
      <w:tr w:rsidR="00B55B09" w14:paraId="5E724FE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B19158" w14:textId="77777777" w:rsidR="00B55B09" w:rsidRDefault="00B55B09" w:rsidP="00483DC6">
            <w:pPr>
              <w:pStyle w:val="TAC"/>
              <w:rPr>
                <w:rFonts w:cs="Arial"/>
              </w:rPr>
            </w:pPr>
            <w: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21CBB7" w14:textId="77777777" w:rsidR="00B55B09" w:rsidRDefault="00B55B09" w:rsidP="00483DC6">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0790F0CB" w14:textId="77777777" w:rsidR="00B55B09" w:rsidRDefault="00B55B09" w:rsidP="00483DC6">
            <w:pPr>
              <w:pStyle w:val="TAC"/>
              <w:rPr>
                <w:rFonts w:cs="Arial"/>
              </w:rPr>
            </w:pPr>
            <w:r>
              <w:t>0.3</w:t>
            </w:r>
          </w:p>
        </w:tc>
      </w:tr>
      <w:tr w:rsidR="00B55B09" w14:paraId="50CE7DA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6FEE3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128EA4" w14:textId="77777777" w:rsidR="00B55B09" w:rsidRDefault="00B55B09" w:rsidP="00483DC6">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11F7218B" w14:textId="77777777" w:rsidR="00B55B09" w:rsidRDefault="00B55B09" w:rsidP="00483DC6">
            <w:pPr>
              <w:pStyle w:val="TAC"/>
              <w:rPr>
                <w:rFonts w:cs="Arial"/>
              </w:rPr>
            </w:pPr>
            <w:r>
              <w:t>0.3</w:t>
            </w:r>
          </w:p>
        </w:tc>
      </w:tr>
      <w:tr w:rsidR="00B55B09" w14:paraId="1A7C9AD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662CE" w14:textId="77777777" w:rsidR="00B55B09" w:rsidRDefault="00B55B09" w:rsidP="00483DC6">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F94018" w14:textId="77777777" w:rsidR="00B55B09" w:rsidRDefault="00B55B09" w:rsidP="00483DC6">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441CA898" w14:textId="77777777" w:rsidR="00B55B09" w:rsidRDefault="00B55B09" w:rsidP="00483DC6">
            <w:pPr>
              <w:pStyle w:val="TAC"/>
              <w:rPr>
                <w:rFonts w:cs="Arial"/>
              </w:rPr>
            </w:pPr>
            <w:r>
              <w:rPr>
                <w:rFonts w:cs="Arial"/>
                <w:lang w:eastAsia="ja-JP"/>
              </w:rPr>
              <w:t>0.5</w:t>
            </w:r>
          </w:p>
        </w:tc>
      </w:tr>
      <w:tr w:rsidR="00B55B09" w14:paraId="0E1F84D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4C4EB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73C56D" w14:textId="77777777" w:rsidR="00B55B09" w:rsidRDefault="00B55B09" w:rsidP="00483DC6">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5769BA5E" w14:textId="77777777" w:rsidR="00B55B09" w:rsidRDefault="00B55B09" w:rsidP="00483DC6">
            <w:pPr>
              <w:pStyle w:val="TAC"/>
              <w:rPr>
                <w:rFonts w:cs="Arial"/>
              </w:rPr>
            </w:pPr>
            <w:r>
              <w:rPr>
                <w:rFonts w:cs="Arial"/>
                <w:lang w:eastAsia="ja-JP"/>
              </w:rPr>
              <w:t>0.5</w:t>
            </w:r>
          </w:p>
        </w:tc>
      </w:tr>
      <w:tr w:rsidR="00B55B09" w14:paraId="475A316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37D3AA" w14:textId="77777777" w:rsidR="00B55B09" w:rsidRDefault="00B55B09" w:rsidP="00483DC6">
            <w:pPr>
              <w:pStyle w:val="TAC"/>
              <w:rPr>
                <w:rFonts w:cs="Arial"/>
              </w:rPr>
            </w:pPr>
            <w:r>
              <w:rPr>
                <w:rFonts w:cs="Arial"/>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C01D5C" w14:textId="77777777" w:rsidR="00B55B09" w:rsidRDefault="00B55B09" w:rsidP="00483DC6">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733553F" w14:textId="77777777" w:rsidR="00B55B09" w:rsidRDefault="00B55B09" w:rsidP="00483DC6">
            <w:pPr>
              <w:pStyle w:val="TAC"/>
              <w:rPr>
                <w:rFonts w:cs="Arial"/>
                <w:lang w:eastAsia="ja-JP"/>
              </w:rPr>
            </w:pPr>
            <w:r>
              <w:rPr>
                <w:rFonts w:cs="Arial"/>
                <w:lang w:eastAsia="ja-JP"/>
              </w:rPr>
              <w:t>0.3</w:t>
            </w:r>
          </w:p>
        </w:tc>
      </w:tr>
      <w:tr w:rsidR="00B55B09" w14:paraId="6489C79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6C66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96A39A" w14:textId="77777777" w:rsidR="00B55B09" w:rsidRDefault="00B55B09" w:rsidP="00483DC6">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6A0F35A4" w14:textId="77777777" w:rsidR="00B55B09" w:rsidRDefault="00B55B09" w:rsidP="00483DC6">
            <w:pPr>
              <w:pStyle w:val="TAC"/>
              <w:rPr>
                <w:rFonts w:cs="Arial"/>
                <w:lang w:eastAsia="ja-JP"/>
              </w:rPr>
            </w:pPr>
            <w:r>
              <w:rPr>
                <w:rFonts w:cs="Arial"/>
                <w:lang w:eastAsia="ja-JP"/>
              </w:rPr>
              <w:t>0.3</w:t>
            </w:r>
          </w:p>
        </w:tc>
      </w:tr>
      <w:tr w:rsidR="00B55B09" w14:paraId="57E36D0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BAE518" w14:textId="77777777" w:rsidR="00B55B09" w:rsidRDefault="00B55B09" w:rsidP="00483DC6">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F37926" w14:textId="77777777" w:rsidR="00B55B09" w:rsidRDefault="00B55B09" w:rsidP="00483DC6">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7B7FD1" w14:textId="77777777" w:rsidR="00B55B09" w:rsidRDefault="00B55B09" w:rsidP="00483DC6">
            <w:pPr>
              <w:pStyle w:val="TAC"/>
              <w:rPr>
                <w:rFonts w:cs="Arial"/>
              </w:rPr>
            </w:pPr>
            <w:r>
              <w:rPr>
                <w:rFonts w:cs="Arial"/>
              </w:rPr>
              <w:t>0.3</w:t>
            </w:r>
          </w:p>
        </w:tc>
      </w:tr>
      <w:tr w:rsidR="00B55B09" w14:paraId="6938A9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DAD2B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D21476" w14:textId="77777777" w:rsidR="00B55B09" w:rsidRDefault="00B55B09" w:rsidP="00483DC6">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67E13C" w14:textId="77777777" w:rsidR="00B55B09" w:rsidRDefault="00B55B09" w:rsidP="00483DC6">
            <w:pPr>
              <w:pStyle w:val="TAC"/>
              <w:rPr>
                <w:rFonts w:cs="Arial"/>
              </w:rPr>
            </w:pPr>
            <w:r>
              <w:rPr>
                <w:rFonts w:cs="Arial"/>
              </w:rPr>
              <w:t>0.4</w:t>
            </w:r>
          </w:p>
        </w:tc>
      </w:tr>
      <w:tr w:rsidR="00B55B09" w14:paraId="5A4300E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DE3E07" w14:textId="77777777" w:rsidR="00B55B09" w:rsidRDefault="00B55B09" w:rsidP="00483DC6">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FE7AB2" w14:textId="77777777" w:rsidR="00B55B09" w:rsidRDefault="00B55B09" w:rsidP="00483DC6">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B5C492" w14:textId="77777777" w:rsidR="00B55B09" w:rsidRDefault="00B55B09" w:rsidP="00483DC6">
            <w:pPr>
              <w:pStyle w:val="TAC"/>
              <w:rPr>
                <w:rFonts w:cs="Arial"/>
                <w:lang w:eastAsia="ja-JP"/>
              </w:rPr>
            </w:pPr>
            <w:r>
              <w:rPr>
                <w:rFonts w:cs="Arial"/>
              </w:rPr>
              <w:t>0.</w:t>
            </w:r>
            <w:r>
              <w:rPr>
                <w:rFonts w:cs="Arial"/>
                <w:lang w:eastAsia="ja-JP"/>
              </w:rPr>
              <w:t>5</w:t>
            </w:r>
          </w:p>
        </w:tc>
      </w:tr>
      <w:tr w:rsidR="00B55B09" w14:paraId="61209B5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C03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6E830" w14:textId="77777777" w:rsidR="00B55B09" w:rsidRDefault="00B55B09" w:rsidP="00483DC6">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662EDC" w14:textId="77777777" w:rsidR="00B55B09" w:rsidRDefault="00B55B09" w:rsidP="00483DC6">
            <w:pPr>
              <w:pStyle w:val="TAC"/>
              <w:rPr>
                <w:rFonts w:cs="Arial"/>
                <w:lang w:eastAsia="ja-JP"/>
              </w:rPr>
            </w:pPr>
            <w:r>
              <w:rPr>
                <w:rFonts w:cs="Arial"/>
              </w:rPr>
              <w:t>0.</w:t>
            </w:r>
            <w:r>
              <w:rPr>
                <w:rFonts w:cs="Arial"/>
                <w:lang w:eastAsia="ja-JP"/>
              </w:rPr>
              <w:t>5</w:t>
            </w:r>
          </w:p>
        </w:tc>
      </w:tr>
      <w:tr w:rsidR="00B55B09" w14:paraId="665E2D3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353C2" w14:textId="77777777" w:rsidR="00B55B09" w:rsidRDefault="00B55B09" w:rsidP="00483DC6">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E11172" w14:textId="77777777" w:rsidR="00B55B09" w:rsidRDefault="00B55B09" w:rsidP="00483DC6">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C66FF56" w14:textId="77777777" w:rsidR="00B55B09" w:rsidRDefault="00B55B09" w:rsidP="00483DC6">
            <w:pPr>
              <w:pStyle w:val="TAC"/>
              <w:rPr>
                <w:rFonts w:cs="Arial"/>
                <w:lang w:eastAsia="ja-JP"/>
              </w:rPr>
            </w:pPr>
            <w:r>
              <w:rPr>
                <w:rFonts w:cs="Arial"/>
                <w:lang w:eastAsia="ja-JP"/>
              </w:rPr>
              <w:t>0.3</w:t>
            </w:r>
          </w:p>
        </w:tc>
      </w:tr>
      <w:tr w:rsidR="00B55B09" w14:paraId="1C8DF75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F90F1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C5A299" w14:textId="77777777" w:rsidR="00B55B09" w:rsidRDefault="00B55B09" w:rsidP="00483DC6">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EFBCA54" w14:textId="77777777" w:rsidR="00B55B09" w:rsidRDefault="00B55B09" w:rsidP="00483DC6">
            <w:pPr>
              <w:pStyle w:val="TAC"/>
              <w:rPr>
                <w:rFonts w:cs="Arial"/>
                <w:lang w:eastAsia="ja-JP"/>
              </w:rPr>
            </w:pPr>
            <w:r>
              <w:rPr>
                <w:rFonts w:cs="Arial"/>
                <w:lang w:eastAsia="ja-JP"/>
              </w:rPr>
              <w:t>0.8</w:t>
            </w:r>
          </w:p>
        </w:tc>
      </w:tr>
      <w:tr w:rsidR="00B55B09" w14:paraId="4E4B908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57BEEC" w14:textId="77777777" w:rsidR="00B55B09" w:rsidRDefault="00B55B09" w:rsidP="00483DC6">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441B2E" w14:textId="77777777" w:rsidR="00B55B09" w:rsidRDefault="00B55B09" w:rsidP="00483DC6">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21D39D70" w14:textId="77777777" w:rsidR="00B55B09" w:rsidRDefault="00B55B09" w:rsidP="00483DC6">
            <w:pPr>
              <w:pStyle w:val="TAC"/>
              <w:rPr>
                <w:rFonts w:cs="Arial"/>
              </w:rPr>
            </w:pPr>
            <w:r>
              <w:rPr>
                <w:rFonts w:cs="Arial"/>
                <w:lang w:eastAsia="ja-JP"/>
              </w:rPr>
              <w:t>0.3</w:t>
            </w:r>
          </w:p>
        </w:tc>
      </w:tr>
      <w:tr w:rsidR="00B55B09" w14:paraId="084FCC1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F55A4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94FC3B" w14:textId="77777777" w:rsidR="00B55B09" w:rsidRDefault="00B55B09" w:rsidP="00483DC6">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C9D443F" w14:textId="77777777" w:rsidR="00B55B09" w:rsidRDefault="00B55B09" w:rsidP="00483DC6">
            <w:pPr>
              <w:pStyle w:val="TAC"/>
              <w:rPr>
                <w:rFonts w:cs="Arial"/>
              </w:rPr>
            </w:pPr>
            <w:r>
              <w:rPr>
                <w:rFonts w:cs="Arial"/>
                <w:lang w:eastAsia="ja-JP"/>
              </w:rPr>
              <w:t>0.8</w:t>
            </w:r>
          </w:p>
        </w:tc>
      </w:tr>
      <w:tr w:rsidR="00B55B09" w14:paraId="3CAA44FB"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54CEAA" w14:textId="77777777" w:rsidR="00B55B09" w:rsidRDefault="00B55B09" w:rsidP="00483DC6">
            <w:pPr>
              <w:pStyle w:val="TAC"/>
              <w:rPr>
                <w:rFonts w:cs="Arial"/>
              </w:rPr>
            </w:pPr>
            <w:r>
              <w:rPr>
                <w:rFonts w:cs="Arial"/>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8940D3" w14:textId="77777777" w:rsidR="00B55B09" w:rsidRDefault="00B55B09" w:rsidP="00483DC6">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7488BC3C" w14:textId="77777777" w:rsidR="00B55B09" w:rsidRDefault="00B55B09" w:rsidP="00483DC6">
            <w:pPr>
              <w:pStyle w:val="TAC"/>
              <w:rPr>
                <w:rFonts w:cs="Arial"/>
                <w:lang w:eastAsia="ja-JP"/>
              </w:rPr>
            </w:pPr>
            <w:r>
              <w:rPr>
                <w:rFonts w:cs="Arial"/>
                <w:lang w:eastAsia="ja-JP"/>
              </w:rPr>
              <w:t>0</w:t>
            </w:r>
          </w:p>
        </w:tc>
      </w:tr>
      <w:tr w:rsidR="00B55B09" w14:paraId="2F0E1AB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51C56" w14:textId="77777777" w:rsidR="00B55B09" w:rsidRDefault="00B55B09" w:rsidP="00483DC6">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BCF034" w14:textId="77777777" w:rsidR="00B55B09" w:rsidRDefault="00B55B09" w:rsidP="00483DC6">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3057B02A" w14:textId="77777777" w:rsidR="00B55B09" w:rsidRDefault="00B55B09" w:rsidP="00483DC6">
            <w:pPr>
              <w:pStyle w:val="TAC"/>
              <w:rPr>
                <w:rFonts w:cs="Arial"/>
                <w:lang w:eastAsia="ja-JP"/>
              </w:rPr>
            </w:pPr>
            <w:r>
              <w:rPr>
                <w:rFonts w:cs="Arial"/>
                <w:lang w:val="en-US"/>
              </w:rPr>
              <w:t>0.5</w:t>
            </w:r>
          </w:p>
        </w:tc>
      </w:tr>
      <w:tr w:rsidR="00B55B09" w14:paraId="2E0FAFC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23C80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BE984E" w14:textId="77777777" w:rsidR="00B55B09" w:rsidRDefault="00B55B09" w:rsidP="00483DC6">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48E5AC4C" w14:textId="77777777" w:rsidR="00B55B09" w:rsidRDefault="00B55B09" w:rsidP="00483DC6">
            <w:pPr>
              <w:pStyle w:val="TAC"/>
              <w:rPr>
                <w:rFonts w:cs="Arial"/>
                <w:lang w:eastAsia="ja-JP"/>
              </w:rPr>
            </w:pPr>
            <w:r>
              <w:rPr>
                <w:rFonts w:cs="Arial"/>
                <w:lang w:val="en-US"/>
              </w:rPr>
              <w:t>0.5</w:t>
            </w:r>
          </w:p>
        </w:tc>
      </w:tr>
      <w:tr w:rsidR="00B55B09" w14:paraId="679B73F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D77322" w14:textId="77777777" w:rsidR="00B55B09" w:rsidRDefault="00B55B09" w:rsidP="00483DC6">
            <w:pPr>
              <w:pStyle w:val="TAC"/>
              <w:rPr>
                <w:rFonts w:cs="Arial"/>
              </w:rPr>
            </w:pPr>
            <w:r>
              <w:rPr>
                <w:rFonts w:cs="Arial"/>
              </w:rPr>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68B346" w14:textId="77777777" w:rsidR="00B55B09" w:rsidRDefault="00B55B09" w:rsidP="00483DC6">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19B248B1" w14:textId="77777777" w:rsidR="00B55B09" w:rsidRDefault="00B55B09" w:rsidP="00483DC6">
            <w:pPr>
              <w:pStyle w:val="TAC"/>
              <w:rPr>
                <w:rFonts w:cs="Arial"/>
              </w:rPr>
            </w:pPr>
            <w:r>
              <w:rPr>
                <w:rFonts w:cs="Arial"/>
                <w:lang w:eastAsia="ja-JP"/>
              </w:rPr>
              <w:t>0.5</w:t>
            </w:r>
          </w:p>
        </w:tc>
      </w:tr>
      <w:tr w:rsidR="00B55B09" w14:paraId="4992A1D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BD618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53C08D" w14:textId="77777777" w:rsidR="00B55B09" w:rsidRDefault="00B55B09" w:rsidP="00483DC6">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4D0EBDC2" w14:textId="77777777" w:rsidR="00B55B09" w:rsidRDefault="00B55B09" w:rsidP="00483DC6">
            <w:pPr>
              <w:pStyle w:val="TAC"/>
              <w:rPr>
                <w:rFonts w:cs="Arial"/>
              </w:rPr>
            </w:pPr>
            <w:r>
              <w:rPr>
                <w:rFonts w:cs="Arial"/>
                <w:lang w:eastAsia="ja-JP"/>
              </w:rPr>
              <w:t>0.5</w:t>
            </w:r>
          </w:p>
        </w:tc>
      </w:tr>
      <w:tr w:rsidR="00B55B09" w14:paraId="68A04B7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572081" w14:textId="77777777" w:rsidR="00B55B09" w:rsidRDefault="00B55B09" w:rsidP="00483DC6">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86AA36"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3CC00B" w14:textId="77777777" w:rsidR="00B55B09" w:rsidRDefault="00B55B09" w:rsidP="00483DC6">
            <w:pPr>
              <w:pStyle w:val="TAC"/>
              <w:rPr>
                <w:rFonts w:cs="Arial"/>
              </w:rPr>
            </w:pPr>
            <w:r>
              <w:rPr>
                <w:rFonts w:cs="Arial"/>
              </w:rPr>
              <w:t>0.3</w:t>
            </w:r>
          </w:p>
        </w:tc>
      </w:tr>
      <w:tr w:rsidR="00B55B09" w14:paraId="7DF9EC9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7B525E" w14:textId="77777777" w:rsidR="00B55B09" w:rsidRDefault="00B55B09" w:rsidP="00483DC6">
            <w:pPr>
              <w:pStyle w:val="TAC"/>
              <w:rPr>
                <w:rFonts w:cs="Arial"/>
              </w:rPr>
            </w:pPr>
            <w:r>
              <w:rPr>
                <w:rFonts w:cs="Arial"/>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13C6F3"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37C43A36" w14:textId="77777777" w:rsidR="00B55B09" w:rsidRDefault="00B55B09" w:rsidP="00483DC6">
            <w:pPr>
              <w:pStyle w:val="TAC"/>
              <w:rPr>
                <w:rFonts w:cs="Arial"/>
              </w:rPr>
            </w:pPr>
            <w:r>
              <w:rPr>
                <w:rFonts w:cs="Arial"/>
              </w:rPr>
              <w:t>0.3</w:t>
            </w:r>
          </w:p>
        </w:tc>
      </w:tr>
      <w:tr w:rsidR="00B55B09" w14:paraId="3A9DE67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6B89E"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157C29" w14:textId="77777777" w:rsidR="00B55B09" w:rsidRDefault="00B55B09" w:rsidP="00483DC6">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064906FE" w14:textId="77777777" w:rsidR="00B55B09" w:rsidRDefault="00B55B09" w:rsidP="00483DC6">
            <w:pPr>
              <w:pStyle w:val="TAC"/>
              <w:rPr>
                <w:rFonts w:cs="Arial"/>
              </w:rPr>
            </w:pPr>
            <w:r>
              <w:rPr>
                <w:rFonts w:cs="Arial"/>
              </w:rPr>
              <w:t>0.3</w:t>
            </w:r>
          </w:p>
        </w:tc>
      </w:tr>
      <w:tr w:rsidR="00B55B09" w14:paraId="36ABE3B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E17F3" w14:textId="77777777" w:rsidR="00B55B09" w:rsidRDefault="00B55B09" w:rsidP="00483DC6">
            <w:pPr>
              <w:pStyle w:val="TAC"/>
              <w:rPr>
                <w:rFonts w:cs="Arial"/>
              </w:rPr>
            </w:pPr>
            <w:r>
              <w:rPr>
                <w:rFonts w:cs="Arial"/>
              </w:rPr>
              <w:lastRenderedPageBreak/>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09A723"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F5DA5BC" w14:textId="77777777" w:rsidR="00B55B09" w:rsidRDefault="00B55B09" w:rsidP="00483DC6">
            <w:pPr>
              <w:pStyle w:val="TAC"/>
              <w:rPr>
                <w:rFonts w:cs="Arial"/>
              </w:rPr>
            </w:pPr>
            <w:r>
              <w:rPr>
                <w:rFonts w:cs="Arial"/>
              </w:rPr>
              <w:t>0.3</w:t>
            </w:r>
          </w:p>
        </w:tc>
      </w:tr>
      <w:tr w:rsidR="00B55B09" w14:paraId="7C54027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4C4C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E4CAC" w14:textId="77777777" w:rsidR="00B55B09" w:rsidRDefault="00B55B09" w:rsidP="00483DC6">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404042EB" w14:textId="77777777" w:rsidR="00B55B09" w:rsidRDefault="00B55B09" w:rsidP="00483DC6">
            <w:pPr>
              <w:pStyle w:val="TAC"/>
              <w:rPr>
                <w:rFonts w:cs="Arial"/>
              </w:rPr>
            </w:pPr>
            <w:r>
              <w:rPr>
                <w:rFonts w:cs="Arial"/>
              </w:rPr>
              <w:t>0.3</w:t>
            </w:r>
          </w:p>
        </w:tc>
      </w:tr>
      <w:tr w:rsidR="00B55B09" w14:paraId="69F82B8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EE976C" w14:textId="77777777" w:rsidR="00B55B09" w:rsidRDefault="00B55B09" w:rsidP="00483DC6">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33D325"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3037DBCE" w14:textId="77777777" w:rsidR="00B55B09" w:rsidRDefault="00B55B09" w:rsidP="00483DC6">
            <w:pPr>
              <w:pStyle w:val="TAC"/>
              <w:rPr>
                <w:rFonts w:cs="Arial"/>
              </w:rPr>
            </w:pPr>
            <w:r>
              <w:rPr>
                <w:rFonts w:cs="Arial"/>
              </w:rPr>
              <w:t>0.3</w:t>
            </w:r>
          </w:p>
        </w:tc>
      </w:tr>
      <w:tr w:rsidR="00B55B09" w14:paraId="50C3FB1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A9BA2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5705D1"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3786FDD1" w14:textId="77777777" w:rsidR="00B55B09" w:rsidRDefault="00B55B09" w:rsidP="00483DC6">
            <w:pPr>
              <w:pStyle w:val="TAC"/>
              <w:rPr>
                <w:rFonts w:cs="Arial"/>
              </w:rPr>
            </w:pPr>
            <w:r>
              <w:rPr>
                <w:rFonts w:cs="Arial"/>
              </w:rPr>
              <w:t>0.3</w:t>
            </w:r>
          </w:p>
        </w:tc>
      </w:tr>
      <w:tr w:rsidR="00B55B09" w14:paraId="6DC38F2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83813D" w14:textId="77777777" w:rsidR="00B55B09" w:rsidRDefault="00B55B09" w:rsidP="00483DC6">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01AE45"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C874DE0" w14:textId="77777777" w:rsidR="00B55B09" w:rsidRDefault="00B55B09" w:rsidP="00483DC6">
            <w:pPr>
              <w:pStyle w:val="TAC"/>
              <w:rPr>
                <w:rFonts w:cs="Arial"/>
              </w:rPr>
            </w:pPr>
            <w:r>
              <w:rPr>
                <w:rFonts w:cs="Arial"/>
              </w:rPr>
              <w:t>0.</w:t>
            </w:r>
            <w:r>
              <w:rPr>
                <w:rFonts w:eastAsia="Malgun Gothic" w:cs="Arial"/>
              </w:rPr>
              <w:t>6</w:t>
            </w:r>
          </w:p>
        </w:tc>
      </w:tr>
      <w:tr w:rsidR="00B55B09" w14:paraId="68D3D00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57798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DEDA7B"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30708CBC" w14:textId="77777777" w:rsidR="00B55B09" w:rsidRDefault="00B55B09" w:rsidP="00483DC6">
            <w:pPr>
              <w:pStyle w:val="TAC"/>
              <w:rPr>
                <w:rFonts w:cs="Arial"/>
              </w:rPr>
            </w:pPr>
            <w:r>
              <w:rPr>
                <w:rFonts w:cs="Arial"/>
              </w:rPr>
              <w:t>0.8</w:t>
            </w:r>
          </w:p>
        </w:tc>
      </w:tr>
      <w:tr w:rsidR="00B55B09" w14:paraId="4F206AF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F89B0" w14:textId="77777777" w:rsidR="00B55B09" w:rsidRDefault="00B55B09" w:rsidP="00483DC6">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B1D7D1" w14:textId="77777777" w:rsidR="00B55B09" w:rsidRDefault="00B55B09" w:rsidP="00483DC6">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53B12D37" w14:textId="77777777" w:rsidR="00B55B09" w:rsidRDefault="00B55B09" w:rsidP="00483DC6">
            <w:pPr>
              <w:pStyle w:val="TAC"/>
              <w:rPr>
                <w:rFonts w:cs="Arial"/>
              </w:rPr>
            </w:pPr>
            <w:r>
              <w:rPr>
                <w:rFonts w:cs="Arial"/>
                <w:lang w:eastAsia="zh-CN"/>
              </w:rPr>
              <w:t>0.3</w:t>
            </w:r>
          </w:p>
        </w:tc>
      </w:tr>
      <w:tr w:rsidR="00B55B09" w14:paraId="7573495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B4C40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D1E84A" w14:textId="77777777" w:rsidR="00B55B09" w:rsidRDefault="00B55B09" w:rsidP="00483DC6">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DC90FE4" w14:textId="77777777" w:rsidR="00B55B09" w:rsidRDefault="00B55B09" w:rsidP="00483DC6">
            <w:pPr>
              <w:pStyle w:val="TAC"/>
              <w:rPr>
                <w:rFonts w:cs="Arial"/>
              </w:rPr>
            </w:pPr>
            <w:r>
              <w:rPr>
                <w:rFonts w:cs="Arial"/>
                <w:lang w:eastAsia="zh-CN"/>
              </w:rPr>
              <w:t>0.8</w:t>
            </w:r>
          </w:p>
        </w:tc>
      </w:tr>
      <w:tr w:rsidR="00B55B09" w14:paraId="4B56E44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D23CB7" w14:textId="77777777" w:rsidR="00B55B09" w:rsidRDefault="00B55B09" w:rsidP="00483DC6">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7020B5"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06A38CA2" w14:textId="77777777" w:rsidR="00B55B09" w:rsidRDefault="00B55B09" w:rsidP="00483DC6">
            <w:pPr>
              <w:pStyle w:val="TAC"/>
              <w:rPr>
                <w:rFonts w:cs="Arial"/>
              </w:rPr>
            </w:pPr>
            <w:r>
              <w:rPr>
                <w:rFonts w:cs="Arial"/>
              </w:rPr>
              <w:t>0.5</w:t>
            </w:r>
          </w:p>
        </w:tc>
      </w:tr>
      <w:tr w:rsidR="00B55B09" w14:paraId="37D18FE9"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7FCE22" w14:textId="77777777" w:rsidR="00B55B09" w:rsidRDefault="00B55B09" w:rsidP="00483DC6">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13C87E"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2FF50F5" w14:textId="77777777" w:rsidR="00B55B09" w:rsidRDefault="00B55B09" w:rsidP="00483DC6">
            <w:pPr>
              <w:pStyle w:val="TAC"/>
              <w:rPr>
                <w:rFonts w:cs="Arial"/>
              </w:rPr>
            </w:pPr>
            <w:r>
              <w:rPr>
                <w:rFonts w:cs="Arial"/>
              </w:rPr>
              <w:t>0.3</w:t>
            </w:r>
          </w:p>
        </w:tc>
      </w:tr>
      <w:tr w:rsidR="00B55B09" w14:paraId="7734458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8AAD5D" w14:textId="77777777" w:rsidR="00B55B09" w:rsidRDefault="00B55B09" w:rsidP="00483DC6">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29D32D" w14:textId="77777777" w:rsidR="00B55B09" w:rsidRDefault="00B55B09" w:rsidP="00483DC6">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B975211" w14:textId="77777777" w:rsidR="00B55B09" w:rsidRDefault="00B55B09" w:rsidP="00483DC6">
            <w:pPr>
              <w:pStyle w:val="TAC"/>
              <w:rPr>
                <w:rFonts w:cs="Arial"/>
              </w:rPr>
            </w:pPr>
            <w:r>
              <w:rPr>
                <w:rFonts w:cs="Arial"/>
              </w:rPr>
              <w:t>0.3</w:t>
            </w:r>
          </w:p>
        </w:tc>
      </w:tr>
      <w:tr w:rsidR="00B55B09" w14:paraId="36F19B5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5BD629" w14:textId="77777777" w:rsidR="00B55B09" w:rsidRDefault="00B55B09" w:rsidP="00483DC6">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33AA73" w14:textId="77777777" w:rsidR="00B55B09" w:rsidRDefault="00B55B09" w:rsidP="00483DC6">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421EE986" w14:textId="77777777" w:rsidR="00B55B09" w:rsidRDefault="00B55B09" w:rsidP="00483DC6">
            <w:pPr>
              <w:pStyle w:val="TAC"/>
              <w:rPr>
                <w:rFonts w:cs="Arial"/>
              </w:rPr>
            </w:pPr>
            <w:r>
              <w:rPr>
                <w:rFonts w:cs="Arial"/>
                <w:lang w:val="en-US"/>
              </w:rPr>
              <w:t>0.</w:t>
            </w:r>
            <w:r>
              <w:rPr>
                <w:rFonts w:cs="Arial"/>
                <w:lang w:val="en-US" w:eastAsia="ja-JP"/>
              </w:rPr>
              <w:t>4</w:t>
            </w:r>
          </w:p>
        </w:tc>
      </w:tr>
      <w:tr w:rsidR="00B55B09" w14:paraId="0A629F8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0198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4095EE" w14:textId="77777777" w:rsidR="00B55B09" w:rsidRDefault="00B55B09" w:rsidP="00483DC6">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4DC49A5C" w14:textId="77777777" w:rsidR="00B55B09" w:rsidRDefault="00B55B09" w:rsidP="00483DC6">
            <w:pPr>
              <w:pStyle w:val="TAC"/>
              <w:rPr>
                <w:rFonts w:cs="Arial"/>
              </w:rPr>
            </w:pPr>
            <w:r>
              <w:rPr>
                <w:rFonts w:cs="Arial"/>
                <w:lang w:val="en-US"/>
              </w:rPr>
              <w:t>0.3</w:t>
            </w:r>
          </w:p>
        </w:tc>
      </w:tr>
      <w:tr w:rsidR="00B55B09" w14:paraId="62D1610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8ECB4C" w14:textId="77777777" w:rsidR="00B55B09" w:rsidRDefault="00B55B09" w:rsidP="00483DC6">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19E07F" w14:textId="77777777" w:rsidR="00B55B09" w:rsidRDefault="00B55B09" w:rsidP="00483DC6">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7CC669AF" w14:textId="77777777" w:rsidR="00B55B09" w:rsidRDefault="00B55B09" w:rsidP="00483DC6">
            <w:pPr>
              <w:pStyle w:val="TAC"/>
              <w:rPr>
                <w:rFonts w:cs="Arial"/>
              </w:rPr>
            </w:pPr>
            <w:r>
              <w:rPr>
                <w:rFonts w:cs="Arial"/>
              </w:rPr>
              <w:t>0.4</w:t>
            </w:r>
          </w:p>
        </w:tc>
      </w:tr>
      <w:tr w:rsidR="00B55B09" w14:paraId="38EA4D7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062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ED2AB7"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198C5D77" w14:textId="77777777" w:rsidR="00B55B09" w:rsidRDefault="00B55B09" w:rsidP="00483DC6">
            <w:pPr>
              <w:pStyle w:val="TAC"/>
              <w:rPr>
                <w:rFonts w:cs="Arial"/>
              </w:rPr>
            </w:pPr>
            <w:r>
              <w:rPr>
                <w:rFonts w:cs="Arial"/>
              </w:rPr>
              <w:t>0.8</w:t>
            </w:r>
          </w:p>
        </w:tc>
      </w:tr>
      <w:tr w:rsidR="00B55B09" w14:paraId="6DD0E28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A985CD" w14:textId="77777777" w:rsidR="00B55B09" w:rsidRDefault="00B55B09" w:rsidP="00483DC6">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7EC137" w14:textId="77777777" w:rsidR="00B55B09" w:rsidRDefault="00B55B09" w:rsidP="00483DC6">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1AC76095" w14:textId="77777777" w:rsidR="00B55B09" w:rsidRDefault="00B55B09" w:rsidP="00483DC6">
            <w:pPr>
              <w:pStyle w:val="TAC"/>
              <w:rPr>
                <w:rFonts w:cs="Arial"/>
              </w:rPr>
            </w:pPr>
            <w:r>
              <w:rPr>
                <w:rFonts w:cs="Arial"/>
              </w:rPr>
              <w:t>0</w:t>
            </w:r>
          </w:p>
        </w:tc>
      </w:tr>
      <w:tr w:rsidR="00B55B09" w14:paraId="37C46B65"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8E7FC7" w14:textId="77777777" w:rsidR="00B55B09" w:rsidRDefault="00B55B09" w:rsidP="00483DC6">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C8B428" w14:textId="77777777" w:rsidR="00B55B09" w:rsidRDefault="00B55B09" w:rsidP="00483DC6">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B44B94" w14:textId="77777777" w:rsidR="00B55B09" w:rsidRDefault="00B55B09" w:rsidP="00483DC6">
            <w:pPr>
              <w:pStyle w:val="TAC"/>
              <w:rPr>
                <w:rFonts w:cs="Arial"/>
              </w:rPr>
            </w:pPr>
            <w:r>
              <w:rPr>
                <w:rFonts w:cs="Arial"/>
              </w:rPr>
              <w:t>0.3</w:t>
            </w:r>
          </w:p>
        </w:tc>
      </w:tr>
      <w:tr w:rsidR="00B55B09" w14:paraId="05F002D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8DAA3" w14:textId="77777777" w:rsidR="00B55B09" w:rsidRDefault="00B55B09" w:rsidP="00483DC6">
            <w:pPr>
              <w:pStyle w:val="TAC"/>
              <w:rPr>
                <w:rFonts w:cs="Arial"/>
              </w:rPr>
            </w:pPr>
            <w:r>
              <w:rPr>
                <w:rFonts w:cs="Arial"/>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C843A1" w14:textId="77777777" w:rsidR="00B55B09" w:rsidRDefault="00B55B09" w:rsidP="00483DC6">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D75BF7" w14:textId="77777777" w:rsidR="00B55B09" w:rsidRDefault="00B55B09" w:rsidP="00483DC6">
            <w:pPr>
              <w:pStyle w:val="TAC"/>
              <w:rPr>
                <w:rFonts w:cs="Arial"/>
              </w:rPr>
            </w:pPr>
            <w:r>
              <w:rPr>
                <w:rFonts w:cs="Arial"/>
              </w:rPr>
              <w:t>0.3</w:t>
            </w:r>
          </w:p>
        </w:tc>
      </w:tr>
      <w:tr w:rsidR="00B55B09" w14:paraId="3D3D0C8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A9284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7BEF08"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8DF6AD" w14:textId="77777777" w:rsidR="00B55B09" w:rsidRDefault="00B55B09" w:rsidP="00483DC6">
            <w:pPr>
              <w:pStyle w:val="TAC"/>
              <w:rPr>
                <w:rFonts w:cs="Arial"/>
              </w:rPr>
            </w:pPr>
            <w:r>
              <w:rPr>
                <w:rFonts w:cs="Arial"/>
              </w:rPr>
              <w:t>0.3</w:t>
            </w:r>
          </w:p>
        </w:tc>
      </w:tr>
      <w:tr w:rsidR="00B55B09" w14:paraId="50B32D9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17AF40" w14:textId="77777777" w:rsidR="00B55B09" w:rsidRDefault="00B55B09" w:rsidP="00483DC6">
            <w:pPr>
              <w:pStyle w:val="TAC"/>
              <w:rPr>
                <w:rFonts w:cs="Arial"/>
              </w:rPr>
            </w:pPr>
            <w:r>
              <w:rPr>
                <w:rFonts w:cs="Arial"/>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AB1A45" w14:textId="77777777" w:rsidR="00B55B09" w:rsidRDefault="00B55B09" w:rsidP="00483DC6">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1B91C0" w14:textId="77777777" w:rsidR="00B55B09" w:rsidRDefault="00B55B09" w:rsidP="00483DC6">
            <w:pPr>
              <w:pStyle w:val="TAC"/>
              <w:rPr>
                <w:rFonts w:cs="Arial"/>
              </w:rPr>
            </w:pPr>
            <w:r>
              <w:rPr>
                <w:rFonts w:cs="Arial"/>
              </w:rPr>
              <w:t>0.5</w:t>
            </w:r>
          </w:p>
        </w:tc>
      </w:tr>
      <w:tr w:rsidR="00B55B09" w14:paraId="74CA4C3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E80412" w14:textId="77777777" w:rsidR="00B55B09" w:rsidRDefault="00B55B09" w:rsidP="00483DC6">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F0EBB2"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8EFE9A" w14:textId="77777777" w:rsidR="00B55B09" w:rsidRDefault="00B55B09" w:rsidP="00483DC6">
            <w:pPr>
              <w:pStyle w:val="TAC"/>
              <w:rPr>
                <w:rFonts w:cs="Arial"/>
              </w:rPr>
            </w:pPr>
            <w:r>
              <w:rPr>
                <w:rFonts w:cs="Arial"/>
              </w:rPr>
              <w:t>0.4</w:t>
            </w:r>
            <w:r>
              <w:rPr>
                <w:rFonts w:cs="Arial"/>
                <w:vertAlign w:val="superscript"/>
              </w:rPr>
              <w:t>10</w:t>
            </w:r>
          </w:p>
        </w:tc>
      </w:tr>
      <w:tr w:rsidR="00B55B09" w14:paraId="7AB0B71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A8D89" w14:textId="77777777" w:rsidR="00B55B09" w:rsidRDefault="00B55B09" w:rsidP="00483DC6">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4E74730C" w14:textId="77777777" w:rsidR="00B55B09" w:rsidRDefault="00B55B09" w:rsidP="00483DC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6E68A0" w14:textId="77777777" w:rsidR="00B55B09" w:rsidRDefault="00B55B09" w:rsidP="00483DC6">
            <w:pPr>
              <w:pStyle w:val="TAC"/>
              <w:rPr>
                <w:rFonts w:cs="Arial"/>
              </w:rPr>
            </w:pPr>
            <w:r>
              <w:rPr>
                <w:rFonts w:cs="Arial"/>
              </w:rPr>
              <w:t>0.9</w:t>
            </w:r>
            <w:r>
              <w:rPr>
                <w:rFonts w:cs="Arial"/>
                <w:vertAlign w:val="superscript"/>
              </w:rPr>
              <w:t>11</w:t>
            </w:r>
          </w:p>
        </w:tc>
      </w:tr>
      <w:tr w:rsidR="00B55B09" w14:paraId="5B148FE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6CB596" w14:textId="77777777" w:rsidR="00B55B09" w:rsidRDefault="00B55B09" w:rsidP="00483DC6">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7F193B" w14:textId="77777777" w:rsidR="00B55B09" w:rsidRDefault="00B55B09" w:rsidP="00483DC6">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7A8D2" w14:textId="77777777" w:rsidR="00B55B09" w:rsidRDefault="00B55B09" w:rsidP="00483DC6">
            <w:pPr>
              <w:pStyle w:val="TAC"/>
              <w:rPr>
                <w:rFonts w:cs="Arial"/>
              </w:rPr>
            </w:pPr>
            <w:r>
              <w:rPr>
                <w:lang w:val="en-US" w:eastAsia="zh-CN"/>
              </w:rPr>
              <w:t>0</w:t>
            </w:r>
          </w:p>
        </w:tc>
      </w:tr>
      <w:tr w:rsidR="00B55B09" w14:paraId="333D85C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E258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788B27" w14:textId="77777777" w:rsidR="00B55B09" w:rsidRDefault="00B55B09" w:rsidP="00483DC6">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7F21BA" w14:textId="77777777" w:rsidR="00B55B09" w:rsidRDefault="00B55B09" w:rsidP="00483DC6">
            <w:pPr>
              <w:pStyle w:val="TAC"/>
              <w:rPr>
                <w:rFonts w:cs="Arial"/>
              </w:rPr>
            </w:pPr>
            <w:r>
              <w:rPr>
                <w:lang w:val="en-US" w:eastAsia="zh-CN"/>
              </w:rPr>
              <w:t>0</w:t>
            </w:r>
          </w:p>
        </w:tc>
      </w:tr>
      <w:tr w:rsidR="00B55B09" w14:paraId="55F87AF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21FBF" w14:textId="77777777" w:rsidR="00B55B09" w:rsidRDefault="00B55B09" w:rsidP="00483DC6">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C8D747" w14:textId="77777777" w:rsidR="00B55B09" w:rsidRDefault="00B55B09" w:rsidP="00483DC6">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7800D" w14:textId="77777777" w:rsidR="00B55B09" w:rsidRDefault="00B55B09" w:rsidP="00483DC6">
            <w:pPr>
              <w:pStyle w:val="TAC"/>
              <w:rPr>
                <w:lang w:val="en-US" w:eastAsia="zh-CN"/>
              </w:rPr>
            </w:pPr>
            <w:r>
              <w:rPr>
                <w:lang w:val="en-US" w:eastAsia="zh-CN"/>
              </w:rPr>
              <w:t>0.5</w:t>
            </w:r>
          </w:p>
        </w:tc>
      </w:tr>
      <w:tr w:rsidR="00B55B09" w14:paraId="1E5A221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915215"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06C400" w14:textId="77777777" w:rsidR="00B55B09" w:rsidRDefault="00B55B09" w:rsidP="00483DC6">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9FBB5" w14:textId="77777777" w:rsidR="00B55B09" w:rsidRDefault="00B55B09" w:rsidP="00483DC6">
            <w:pPr>
              <w:pStyle w:val="TAC"/>
              <w:rPr>
                <w:lang w:val="en-US" w:eastAsia="zh-CN"/>
              </w:rPr>
            </w:pPr>
            <w:r>
              <w:rPr>
                <w:lang w:val="en-US" w:eastAsia="zh-CN"/>
              </w:rPr>
              <w:t>0.5</w:t>
            </w:r>
          </w:p>
        </w:tc>
      </w:tr>
      <w:tr w:rsidR="0093016B" w14:paraId="3F52A50F" w14:textId="77777777" w:rsidTr="000B3668">
        <w:trPr>
          <w:trHeight w:val="74"/>
          <w:jc w:val="center"/>
          <w:ins w:id="278" w:author="Qualcomm_r1" w:date="2021-11-18T11:11:00Z"/>
        </w:trPr>
        <w:tc>
          <w:tcPr>
            <w:tcW w:w="1535" w:type="dxa"/>
            <w:vMerge w:val="restart"/>
            <w:tcBorders>
              <w:top w:val="single" w:sz="4" w:space="0" w:color="auto"/>
              <w:left w:val="single" w:sz="4" w:space="0" w:color="auto"/>
              <w:right w:val="single" w:sz="4" w:space="0" w:color="auto"/>
            </w:tcBorders>
            <w:vAlign w:val="center"/>
          </w:tcPr>
          <w:p w14:paraId="68802C28" w14:textId="4AA92E5D" w:rsidR="0093016B" w:rsidRDefault="0093016B" w:rsidP="0093016B">
            <w:pPr>
              <w:spacing w:after="0"/>
              <w:jc w:val="center"/>
              <w:rPr>
                <w:ins w:id="279" w:author="Qualcomm_r1" w:date="2021-11-18T11:11:00Z"/>
                <w:rFonts w:ascii="Arial" w:hAnsi="Arial" w:cs="Arial"/>
                <w:sz w:val="18"/>
              </w:rPr>
            </w:pPr>
            <w:ins w:id="280" w:author="Qualcomm_r1" w:date="2021-11-18T11:11:00Z">
              <w:r>
                <w:rPr>
                  <w:rFonts w:ascii="Arial" w:hAnsi="Arial" w:cs="Arial"/>
                  <w:sz w:val="18"/>
                </w:rPr>
                <w:t>CA_26-38</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182AF21F" w14:textId="4846EEDA" w:rsidR="0093016B" w:rsidRDefault="0093016B" w:rsidP="00483DC6">
            <w:pPr>
              <w:pStyle w:val="TAC"/>
              <w:rPr>
                <w:ins w:id="281" w:author="Qualcomm_r1" w:date="2021-11-18T11:11:00Z"/>
                <w:lang w:val="en-US" w:eastAsia="ja-JP"/>
              </w:rPr>
            </w:pPr>
            <w:ins w:id="282" w:author="Qualcomm_r1" w:date="2021-11-18T11:11:00Z">
              <w:r>
                <w:rPr>
                  <w:lang w:val="en-US" w:eastAsia="ja-JP"/>
                </w:rPr>
                <w:t>26</w:t>
              </w:r>
            </w:ins>
          </w:p>
        </w:tc>
        <w:tc>
          <w:tcPr>
            <w:tcW w:w="2835" w:type="dxa"/>
            <w:tcBorders>
              <w:top w:val="single" w:sz="4" w:space="0" w:color="auto"/>
              <w:left w:val="single" w:sz="4" w:space="0" w:color="auto"/>
              <w:bottom w:val="single" w:sz="4" w:space="0" w:color="auto"/>
              <w:right w:val="single" w:sz="4" w:space="0" w:color="auto"/>
            </w:tcBorders>
            <w:vAlign w:val="center"/>
          </w:tcPr>
          <w:p w14:paraId="42973ED7" w14:textId="37D19F7B" w:rsidR="0093016B" w:rsidRDefault="008B272C" w:rsidP="00483DC6">
            <w:pPr>
              <w:pStyle w:val="TAC"/>
              <w:rPr>
                <w:ins w:id="283" w:author="Qualcomm_r1" w:date="2021-11-18T11:11:00Z"/>
                <w:lang w:val="en-US" w:eastAsia="zh-CN"/>
              </w:rPr>
            </w:pPr>
            <w:ins w:id="284" w:author="Qualcomm_r1" w:date="2021-11-18T11:12:00Z">
              <w:r>
                <w:rPr>
                  <w:lang w:val="en-US" w:eastAsia="zh-CN"/>
                </w:rPr>
                <w:t>0.3</w:t>
              </w:r>
            </w:ins>
          </w:p>
        </w:tc>
      </w:tr>
      <w:tr w:rsidR="0093016B" w14:paraId="69AD3AF6" w14:textId="77777777" w:rsidTr="000B3668">
        <w:trPr>
          <w:trHeight w:val="74"/>
          <w:jc w:val="center"/>
          <w:ins w:id="285" w:author="Qualcomm_r1" w:date="2021-11-18T11:11:00Z"/>
        </w:trPr>
        <w:tc>
          <w:tcPr>
            <w:tcW w:w="1535" w:type="dxa"/>
            <w:vMerge/>
            <w:tcBorders>
              <w:left w:val="single" w:sz="4" w:space="0" w:color="auto"/>
              <w:bottom w:val="single" w:sz="4" w:space="0" w:color="auto"/>
              <w:right w:val="single" w:sz="4" w:space="0" w:color="auto"/>
            </w:tcBorders>
            <w:vAlign w:val="center"/>
          </w:tcPr>
          <w:p w14:paraId="3D17F2D8" w14:textId="77777777" w:rsidR="0093016B" w:rsidRDefault="0093016B" w:rsidP="00483DC6">
            <w:pPr>
              <w:spacing w:after="0"/>
              <w:rPr>
                <w:ins w:id="286" w:author="Qualcomm_r1" w:date="2021-11-18T11:11:00Z"/>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5ACC2035" w14:textId="6E5A1BCE" w:rsidR="0093016B" w:rsidRDefault="0093016B" w:rsidP="00483DC6">
            <w:pPr>
              <w:pStyle w:val="TAC"/>
              <w:rPr>
                <w:ins w:id="287" w:author="Qualcomm_r1" w:date="2021-11-18T11:11:00Z"/>
                <w:lang w:val="en-US" w:eastAsia="ja-JP"/>
              </w:rPr>
            </w:pPr>
            <w:ins w:id="288" w:author="Qualcomm_r1" w:date="2021-11-18T11:12:00Z">
              <w:r>
                <w:rPr>
                  <w:lang w:val="en-US" w:eastAsia="ja-JP"/>
                </w:rPr>
                <w:t>38</w:t>
              </w:r>
            </w:ins>
          </w:p>
        </w:tc>
        <w:tc>
          <w:tcPr>
            <w:tcW w:w="2835" w:type="dxa"/>
            <w:tcBorders>
              <w:top w:val="single" w:sz="4" w:space="0" w:color="auto"/>
              <w:left w:val="single" w:sz="4" w:space="0" w:color="auto"/>
              <w:bottom w:val="single" w:sz="4" w:space="0" w:color="auto"/>
              <w:right w:val="single" w:sz="4" w:space="0" w:color="auto"/>
            </w:tcBorders>
            <w:vAlign w:val="center"/>
          </w:tcPr>
          <w:p w14:paraId="63FC85FE" w14:textId="25C1723B" w:rsidR="0093016B" w:rsidRDefault="008B272C" w:rsidP="00483DC6">
            <w:pPr>
              <w:pStyle w:val="TAC"/>
              <w:rPr>
                <w:ins w:id="289" w:author="Qualcomm_r1" w:date="2021-11-18T11:11:00Z"/>
                <w:lang w:val="en-US" w:eastAsia="zh-CN"/>
              </w:rPr>
            </w:pPr>
            <w:ins w:id="290" w:author="Qualcomm_r1" w:date="2021-11-18T11:12:00Z">
              <w:r>
                <w:rPr>
                  <w:lang w:val="en-US" w:eastAsia="zh-CN"/>
                </w:rPr>
                <w:t>0.3</w:t>
              </w:r>
            </w:ins>
          </w:p>
        </w:tc>
      </w:tr>
      <w:tr w:rsidR="00B55B09" w14:paraId="0C9B80B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DA0C25" w14:textId="77777777" w:rsidR="00B55B09" w:rsidRDefault="00B55B09" w:rsidP="00483DC6">
            <w:pPr>
              <w:pStyle w:val="TAC"/>
              <w:rPr>
                <w:rFonts w:cs="Arial"/>
              </w:rPr>
            </w:pPr>
            <w:r>
              <w:rPr>
                <w:rFonts w:cs="Arial"/>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10A7BC"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FF84EE" w14:textId="77777777" w:rsidR="00B55B09" w:rsidRDefault="00B55B09" w:rsidP="00483DC6">
            <w:pPr>
              <w:pStyle w:val="TAC"/>
              <w:rPr>
                <w:rFonts w:cs="Arial"/>
              </w:rPr>
            </w:pPr>
            <w:r>
              <w:rPr>
                <w:rFonts w:cs="Arial"/>
              </w:rPr>
              <w:t>0.3</w:t>
            </w:r>
          </w:p>
        </w:tc>
      </w:tr>
      <w:tr w:rsidR="00B55B09" w14:paraId="5E1E5D8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A4B72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133D7D"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2ADAF2" w14:textId="77777777" w:rsidR="00B55B09" w:rsidRDefault="00B55B09" w:rsidP="00483DC6">
            <w:pPr>
              <w:pStyle w:val="TAC"/>
              <w:rPr>
                <w:rFonts w:cs="Arial"/>
              </w:rPr>
            </w:pPr>
            <w:r>
              <w:rPr>
                <w:rFonts w:cs="Arial"/>
              </w:rPr>
              <w:t>0.3</w:t>
            </w:r>
          </w:p>
        </w:tc>
      </w:tr>
      <w:tr w:rsidR="00B55B09" w14:paraId="5D64DE28"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F758FD" w14:textId="77777777" w:rsidR="00B55B09" w:rsidRDefault="00B55B09" w:rsidP="00483DC6">
            <w:pPr>
              <w:pStyle w:val="TAC"/>
              <w:rPr>
                <w:rFonts w:cs="Arial"/>
              </w:rPr>
            </w:pPr>
            <w:r>
              <w:rPr>
                <w:rFonts w:cs="Arial"/>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14:paraId="251DC44B" w14:textId="77777777" w:rsidR="00B55B09" w:rsidRDefault="00B55B09" w:rsidP="00483DC6">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020037AF" w14:textId="77777777" w:rsidR="00B55B09" w:rsidRDefault="00B55B09" w:rsidP="00483DC6">
            <w:pPr>
              <w:pStyle w:val="TAC"/>
              <w:rPr>
                <w:rFonts w:cs="Arial"/>
              </w:rPr>
            </w:pPr>
            <w:r>
              <w:rPr>
                <w:rFonts w:cs="Arial"/>
                <w:lang w:val="en-US"/>
              </w:rPr>
              <w:t>0</w:t>
            </w:r>
          </w:p>
        </w:tc>
      </w:tr>
      <w:tr w:rsidR="00B55B09" w14:paraId="0CB5030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B9D79" w14:textId="77777777" w:rsidR="00B55B09" w:rsidRDefault="00B55B09" w:rsidP="00483DC6">
            <w:pPr>
              <w:pStyle w:val="TAC"/>
              <w:rPr>
                <w:rFonts w:cs="Arial"/>
              </w:rPr>
            </w:pPr>
            <w:r>
              <w:rPr>
                <w:rFonts w:eastAsia="Malgun Gothic" w:cs="Arial"/>
                <w:lang w:val="en-US"/>
              </w:rPr>
              <w:t xml:space="preserve">CA_26-48, </w:t>
            </w:r>
            <w:r>
              <w:rPr>
                <w:lang w:val="en-US"/>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C4D585" w14:textId="77777777" w:rsidR="00B55B09" w:rsidRDefault="00B55B09" w:rsidP="00483DC6">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400964" w14:textId="77777777" w:rsidR="00B55B09" w:rsidRDefault="00B55B09" w:rsidP="00483DC6">
            <w:pPr>
              <w:pStyle w:val="TAC"/>
              <w:rPr>
                <w:rFonts w:cs="Arial"/>
              </w:rPr>
            </w:pPr>
            <w:r>
              <w:rPr>
                <w:rFonts w:cs="Arial"/>
              </w:rPr>
              <w:t>0.3</w:t>
            </w:r>
          </w:p>
        </w:tc>
      </w:tr>
      <w:tr w:rsidR="00B55B09" w14:paraId="0AAEE52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427BF0"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996FD7" w14:textId="77777777" w:rsidR="00B55B09" w:rsidRDefault="00B55B09" w:rsidP="00483DC6">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47A26" w14:textId="77777777" w:rsidR="00B55B09" w:rsidRDefault="00B55B09" w:rsidP="00483DC6">
            <w:pPr>
              <w:pStyle w:val="TAC"/>
              <w:rPr>
                <w:rFonts w:cs="Arial"/>
              </w:rPr>
            </w:pPr>
            <w:r>
              <w:rPr>
                <w:rFonts w:cs="Arial"/>
              </w:rPr>
              <w:t>0.3</w:t>
            </w:r>
          </w:p>
        </w:tc>
      </w:tr>
      <w:tr w:rsidR="00B55B09" w14:paraId="4A3BA64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9947AE" w14:textId="77777777" w:rsidR="00B55B09" w:rsidRDefault="00B55B09" w:rsidP="00483DC6">
            <w:pPr>
              <w:pStyle w:val="TAC"/>
              <w:rPr>
                <w:rFonts w:cs="Arial"/>
              </w:rPr>
            </w:pPr>
            <w:r>
              <w:rPr>
                <w:rFonts w:cs="Arial"/>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5FC17D" w14:textId="77777777" w:rsidR="00B55B09" w:rsidRDefault="00B55B09" w:rsidP="00483DC6">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8ECC2C" w14:textId="77777777" w:rsidR="00B55B09" w:rsidRDefault="00B55B09" w:rsidP="00483DC6">
            <w:pPr>
              <w:pStyle w:val="TAC"/>
              <w:rPr>
                <w:rFonts w:cs="Arial"/>
              </w:rPr>
            </w:pPr>
            <w:r>
              <w:rPr>
                <w:rFonts w:cs="Arial"/>
              </w:rPr>
              <w:t>0.3</w:t>
            </w:r>
          </w:p>
        </w:tc>
      </w:tr>
      <w:tr w:rsidR="00B55B09" w14:paraId="0DB81F3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65BF2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6386E5" w14:textId="77777777" w:rsidR="00B55B09" w:rsidRDefault="00B55B09" w:rsidP="00483DC6">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3AFAE6" w14:textId="77777777" w:rsidR="00B55B09" w:rsidRDefault="00B55B09" w:rsidP="00483DC6">
            <w:pPr>
              <w:pStyle w:val="TAC"/>
              <w:rPr>
                <w:rFonts w:cs="Arial"/>
              </w:rPr>
            </w:pPr>
            <w:r>
              <w:rPr>
                <w:rFonts w:cs="Arial"/>
              </w:rPr>
              <w:t>0.3</w:t>
            </w:r>
          </w:p>
        </w:tc>
      </w:tr>
      <w:tr w:rsidR="00B55B09" w14:paraId="0DDA9A5D" w14:textId="77777777" w:rsidTr="00483DC6">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B91B29A" w14:textId="77777777" w:rsidR="00B55B09" w:rsidRDefault="00B55B09" w:rsidP="00483DC6">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7DBE4C" w14:textId="77777777" w:rsidR="00B55B09" w:rsidRDefault="00B55B09" w:rsidP="00483DC6">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FA494B" w14:textId="77777777" w:rsidR="00B55B09" w:rsidRDefault="00B55B09" w:rsidP="00483DC6">
            <w:pPr>
              <w:pStyle w:val="TAC"/>
              <w:rPr>
                <w:rFonts w:cs="Arial"/>
              </w:rPr>
            </w:pPr>
            <w:r>
              <w:rPr>
                <w:rFonts w:cs="Arial"/>
              </w:rPr>
              <w:t>0.3</w:t>
            </w:r>
          </w:p>
        </w:tc>
      </w:tr>
      <w:tr w:rsidR="00B55B09" w14:paraId="69E73D2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60ACA4" w14:textId="77777777" w:rsidR="00B55B09" w:rsidRDefault="00B55B09" w:rsidP="00483DC6">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CBD4AA" w14:textId="77777777" w:rsidR="00B55B09" w:rsidRDefault="00B55B09" w:rsidP="00483DC6">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AA435E" w14:textId="77777777" w:rsidR="00B55B09" w:rsidRDefault="00B55B09" w:rsidP="00483DC6">
            <w:pPr>
              <w:pStyle w:val="TAC"/>
              <w:rPr>
                <w:rFonts w:cs="Arial"/>
              </w:rPr>
            </w:pPr>
            <w:r>
              <w:rPr>
                <w:rFonts w:cs="Arial"/>
              </w:rPr>
              <w:t>0.3</w:t>
            </w:r>
          </w:p>
        </w:tc>
      </w:tr>
      <w:tr w:rsidR="00B55B09" w14:paraId="5586D8E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229A86"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8EE2D8" w14:textId="77777777" w:rsidR="00B55B09" w:rsidRDefault="00B55B09" w:rsidP="00483DC6">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A13BFB" w14:textId="77777777" w:rsidR="00B55B09" w:rsidRDefault="00B55B09" w:rsidP="00483DC6">
            <w:pPr>
              <w:pStyle w:val="TAC"/>
              <w:rPr>
                <w:rFonts w:cs="Arial"/>
              </w:rPr>
            </w:pPr>
            <w:r>
              <w:rPr>
                <w:rFonts w:cs="Arial"/>
              </w:rPr>
              <w:t>0.3</w:t>
            </w:r>
          </w:p>
        </w:tc>
      </w:tr>
      <w:tr w:rsidR="00B55B09" w14:paraId="05CF4A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3C3C7C" w14:textId="77777777" w:rsidR="00B55B09" w:rsidRDefault="00B55B09" w:rsidP="00483DC6">
            <w:pPr>
              <w:pStyle w:val="TAC"/>
              <w:rPr>
                <w:rFonts w:cs="Arial"/>
              </w:rPr>
            </w:pPr>
            <w:r>
              <w:rPr>
                <w:rFonts w:cs="Arial"/>
              </w:rPr>
              <w:t>CA_28-40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E932B7"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4B963D" w14:textId="77777777" w:rsidR="00B55B09" w:rsidRDefault="00B55B09" w:rsidP="00483DC6">
            <w:pPr>
              <w:pStyle w:val="TAC"/>
              <w:rPr>
                <w:rFonts w:cs="Arial"/>
              </w:rPr>
            </w:pPr>
            <w:r>
              <w:rPr>
                <w:rFonts w:cs="Arial"/>
              </w:rPr>
              <w:t>0.3</w:t>
            </w:r>
          </w:p>
        </w:tc>
      </w:tr>
      <w:tr w:rsidR="00B55B09" w14:paraId="4BD919E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5A73C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1984B0" w14:textId="77777777" w:rsidR="00B55B09" w:rsidRDefault="00B55B09" w:rsidP="00483DC6">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041CFE" w14:textId="77777777" w:rsidR="00B55B09" w:rsidRDefault="00B55B09" w:rsidP="00483DC6">
            <w:pPr>
              <w:pStyle w:val="TAC"/>
              <w:rPr>
                <w:rFonts w:cs="Arial"/>
              </w:rPr>
            </w:pPr>
            <w:r>
              <w:rPr>
                <w:rFonts w:cs="Arial"/>
              </w:rPr>
              <w:t>0.3</w:t>
            </w:r>
          </w:p>
        </w:tc>
      </w:tr>
      <w:tr w:rsidR="00B55B09" w14:paraId="409FEF3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C4C19C" w14:textId="77777777" w:rsidR="00B55B09" w:rsidRDefault="00B55B09" w:rsidP="00483DC6">
            <w:pPr>
              <w:pStyle w:val="TAC"/>
              <w:rPr>
                <w:rFonts w:cs="Arial"/>
              </w:rPr>
            </w:pPr>
            <w:r>
              <w:rPr>
                <w:rFonts w:cs="Arial"/>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446B12"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CC4C82" w14:textId="77777777" w:rsidR="00B55B09" w:rsidRDefault="00B55B09" w:rsidP="00483DC6">
            <w:pPr>
              <w:pStyle w:val="TAC"/>
              <w:rPr>
                <w:rFonts w:cs="Arial"/>
              </w:rPr>
            </w:pPr>
            <w:r>
              <w:rPr>
                <w:rFonts w:cs="Arial"/>
              </w:rPr>
              <w:t>0.3</w:t>
            </w:r>
          </w:p>
        </w:tc>
      </w:tr>
      <w:tr w:rsidR="00B55B09" w14:paraId="59D0EC5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80E1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3108F5"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163DD" w14:textId="77777777" w:rsidR="00B55B09" w:rsidRDefault="00B55B09" w:rsidP="00483DC6">
            <w:pPr>
              <w:pStyle w:val="TAC"/>
              <w:rPr>
                <w:rFonts w:cs="Arial"/>
              </w:rPr>
            </w:pPr>
            <w:r>
              <w:rPr>
                <w:rFonts w:cs="Arial"/>
              </w:rPr>
              <w:t>0.3</w:t>
            </w:r>
          </w:p>
        </w:tc>
      </w:tr>
      <w:tr w:rsidR="00B55B09" w14:paraId="245D2A3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081515" w14:textId="77777777" w:rsidR="00B55B09" w:rsidRDefault="00B55B09" w:rsidP="00483DC6">
            <w:pPr>
              <w:pStyle w:val="TAC"/>
              <w:rPr>
                <w:rFonts w:cs="Arial"/>
              </w:rPr>
            </w:pPr>
            <w:r>
              <w:rPr>
                <w:rFonts w:cs="Arial"/>
              </w:rPr>
              <w:t>CA_28-42,</w:t>
            </w:r>
          </w:p>
          <w:p w14:paraId="341D9F0C" w14:textId="77777777" w:rsidR="00B55B09" w:rsidRDefault="00B55B09" w:rsidP="00483DC6">
            <w:pPr>
              <w:pStyle w:val="TAC"/>
              <w:rPr>
                <w:rFonts w:cs="Arial"/>
              </w:rPr>
            </w:pPr>
            <w:r>
              <w:rPr>
                <w:rFonts w:cs="Arial"/>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6B4FB8" w14:textId="77777777" w:rsidR="00B55B09" w:rsidRDefault="00B55B09" w:rsidP="00483DC6">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DE472D" w14:textId="77777777" w:rsidR="00B55B09" w:rsidRDefault="00B55B09" w:rsidP="00483DC6">
            <w:pPr>
              <w:pStyle w:val="TAC"/>
              <w:rPr>
                <w:rFonts w:cs="Arial"/>
              </w:rPr>
            </w:pPr>
            <w:r>
              <w:rPr>
                <w:rFonts w:cs="Arial"/>
              </w:rPr>
              <w:t>0.5</w:t>
            </w:r>
          </w:p>
        </w:tc>
      </w:tr>
      <w:tr w:rsidR="00B55B09" w14:paraId="726C34E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2A5C67"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2797A9"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F209BC" w14:textId="77777777" w:rsidR="00B55B09" w:rsidRDefault="00B55B09" w:rsidP="00483DC6">
            <w:pPr>
              <w:pStyle w:val="TAC"/>
              <w:rPr>
                <w:rFonts w:cs="Arial"/>
              </w:rPr>
            </w:pPr>
            <w:r>
              <w:rPr>
                <w:rFonts w:cs="Arial"/>
              </w:rPr>
              <w:t>0.8</w:t>
            </w:r>
          </w:p>
        </w:tc>
      </w:tr>
      <w:tr w:rsidR="00B55B09" w14:paraId="1885489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3595CC" w14:textId="77777777" w:rsidR="00B55B09" w:rsidRDefault="00B55B09" w:rsidP="00483DC6">
            <w:pPr>
              <w:pStyle w:val="TAC"/>
              <w:rPr>
                <w:rFonts w:cs="Arial"/>
                <w:lang w:eastAsia="ja-JP"/>
              </w:rPr>
            </w:pPr>
            <w:r>
              <w:rPr>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C088E6" w14:textId="77777777" w:rsidR="00B55B09" w:rsidRDefault="00B55B09" w:rsidP="00483DC6">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50DEEE" w14:textId="77777777" w:rsidR="00B55B09" w:rsidRDefault="00B55B09" w:rsidP="00483DC6">
            <w:pPr>
              <w:pStyle w:val="TAC"/>
              <w:rPr>
                <w:rFonts w:cs="Arial"/>
                <w:lang w:eastAsia="ja-JP"/>
              </w:rPr>
            </w:pPr>
            <w:r>
              <w:rPr>
                <w:lang w:eastAsia="ja-JP"/>
              </w:rPr>
              <w:t>0</w:t>
            </w:r>
          </w:p>
        </w:tc>
      </w:tr>
      <w:tr w:rsidR="00B55B09" w14:paraId="5A5103E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3DE979" w14:textId="77777777" w:rsidR="00B55B09" w:rsidRDefault="00B55B09" w:rsidP="00483DC6">
            <w:pPr>
              <w:pStyle w:val="TAC"/>
              <w:rPr>
                <w:lang w:eastAsia="ja-JP"/>
              </w:rPr>
            </w:pPr>
            <w:r>
              <w:rPr>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329807" w14:textId="77777777" w:rsidR="00B55B09" w:rsidRDefault="00B55B09" w:rsidP="00483DC6">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5FF32E9" w14:textId="77777777" w:rsidR="00B55B09" w:rsidRDefault="00B55B09" w:rsidP="00483DC6">
            <w:pPr>
              <w:pStyle w:val="TAC"/>
              <w:rPr>
                <w:lang w:eastAsia="ja-JP"/>
              </w:rPr>
            </w:pPr>
            <w:r>
              <w:t>0.6</w:t>
            </w:r>
          </w:p>
        </w:tc>
      </w:tr>
      <w:tr w:rsidR="00B55B09" w14:paraId="04D7D1A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0FF7CE" w14:textId="77777777" w:rsidR="00B55B09" w:rsidRDefault="00B55B09" w:rsidP="00483DC6">
            <w:pPr>
              <w:spacing w:after="0"/>
              <w:rPr>
                <w:rFonts w:ascii="Arial"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A284D6" w14:textId="77777777" w:rsidR="00B55B09" w:rsidRDefault="00B55B09" w:rsidP="00483DC6">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1CEC7E7" w14:textId="77777777" w:rsidR="00B55B09" w:rsidRDefault="00B55B09" w:rsidP="00483DC6">
            <w:pPr>
              <w:pStyle w:val="TAC"/>
              <w:rPr>
                <w:lang w:eastAsia="ja-JP"/>
              </w:rPr>
            </w:pPr>
            <w:r>
              <w:t>0.3</w:t>
            </w:r>
          </w:p>
        </w:tc>
      </w:tr>
      <w:tr w:rsidR="00B55B09" w14:paraId="741DC78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936469" w14:textId="77777777" w:rsidR="00B55B09" w:rsidRDefault="00B55B09" w:rsidP="00483DC6">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14:paraId="3F800170" w14:textId="77777777" w:rsidR="00B55B09" w:rsidRDefault="00B55B09" w:rsidP="00483DC6">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2CC3F1BE" w14:textId="77777777" w:rsidR="00B55B09" w:rsidRDefault="00B55B09" w:rsidP="00483DC6">
            <w:pPr>
              <w:pStyle w:val="TAC"/>
              <w:rPr>
                <w:rFonts w:cs="Arial"/>
              </w:rPr>
            </w:pPr>
            <w:r>
              <w:rPr>
                <w:rFonts w:cs="Arial"/>
              </w:rPr>
              <w:t>0.3</w:t>
            </w:r>
          </w:p>
        </w:tc>
      </w:tr>
      <w:tr w:rsidR="00B55B09" w14:paraId="17FEFC18"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7BBCFD" w14:textId="77777777" w:rsidR="00B55B09" w:rsidRDefault="00B55B09" w:rsidP="00483DC6">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670E0C00" w14:textId="77777777" w:rsidR="00B55B09" w:rsidRDefault="00B55B09" w:rsidP="00483DC6">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20EF50E4" w14:textId="77777777" w:rsidR="00B55B09" w:rsidRDefault="00B55B09" w:rsidP="00483DC6">
            <w:pPr>
              <w:pStyle w:val="TAC"/>
              <w:rPr>
                <w:rFonts w:cs="Arial"/>
              </w:rPr>
            </w:pPr>
            <w:r>
              <w:rPr>
                <w:rFonts w:cs="Arial"/>
              </w:rPr>
              <w:t>0.3</w:t>
            </w:r>
          </w:p>
        </w:tc>
      </w:tr>
      <w:tr w:rsidR="00B55B09" w14:paraId="4DB10A46"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9E037" w14:textId="77777777" w:rsidR="00B55B09" w:rsidRDefault="00B55B09" w:rsidP="00483DC6">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14:paraId="77BB59FF" w14:textId="77777777" w:rsidR="00B55B09" w:rsidRDefault="00B55B09" w:rsidP="00483DC6">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6978786E" w14:textId="77777777" w:rsidR="00B55B09" w:rsidRDefault="00B55B09" w:rsidP="00483DC6">
            <w:pPr>
              <w:pStyle w:val="TAC"/>
              <w:rPr>
                <w:rFonts w:cs="Arial"/>
              </w:rPr>
            </w:pPr>
            <w:r>
              <w:rPr>
                <w:rFonts w:cs="Arial"/>
              </w:rPr>
              <w:t>0.3</w:t>
            </w:r>
          </w:p>
        </w:tc>
      </w:tr>
      <w:tr w:rsidR="00B55B09" w14:paraId="6C539E4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E3F201" w14:textId="77777777" w:rsidR="00B55B09" w:rsidRDefault="00B55B09" w:rsidP="00483DC6">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C7CA49" w14:textId="77777777" w:rsidR="00B55B09" w:rsidRDefault="00B55B09" w:rsidP="00483DC6">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15A815A8" w14:textId="77777777" w:rsidR="00B55B09" w:rsidRDefault="00B55B09" w:rsidP="00483DC6">
            <w:pPr>
              <w:pStyle w:val="TAC"/>
              <w:rPr>
                <w:rFonts w:cs="Arial"/>
                <w:lang w:eastAsia="ja-JP"/>
              </w:rPr>
            </w:pPr>
            <w:r>
              <w:rPr>
                <w:lang w:eastAsia="ja-JP"/>
              </w:rPr>
              <w:t>0.3</w:t>
            </w:r>
          </w:p>
        </w:tc>
      </w:tr>
      <w:tr w:rsidR="00B55B09" w14:paraId="18AC394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BF83C"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9F0C1C" w14:textId="77777777" w:rsidR="00B55B09" w:rsidRDefault="00B55B09" w:rsidP="00483DC6">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79A060BD" w14:textId="77777777" w:rsidR="00B55B09" w:rsidRDefault="00B55B09" w:rsidP="00483DC6">
            <w:pPr>
              <w:pStyle w:val="TAC"/>
              <w:rPr>
                <w:rFonts w:cs="Arial"/>
                <w:lang w:eastAsia="ja-JP"/>
              </w:rPr>
            </w:pPr>
            <w:r>
              <w:rPr>
                <w:lang w:eastAsia="ja-JP"/>
              </w:rPr>
              <w:t>0.5</w:t>
            </w:r>
          </w:p>
        </w:tc>
      </w:tr>
      <w:tr w:rsidR="00B55B09" w14:paraId="4CD56A0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1F4EE9" w14:textId="77777777" w:rsidR="00B55B09" w:rsidRDefault="00B55B09" w:rsidP="00483DC6">
            <w:pPr>
              <w:pStyle w:val="TAC"/>
              <w:rPr>
                <w:rFonts w:cs="Arial"/>
              </w:rPr>
            </w:pPr>
            <w:r>
              <w:rPr>
                <w:rFonts w:cs="Arial"/>
                <w:lang w:eastAsia="ja-JP"/>
              </w:rPr>
              <w:t>CA_32-38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62317DD" w14:textId="77777777" w:rsidR="00B55B09" w:rsidRDefault="00B55B09" w:rsidP="00483DC6">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2B573D3F" w14:textId="77777777" w:rsidR="00B55B09" w:rsidRDefault="00B55B09" w:rsidP="00483DC6">
            <w:pPr>
              <w:pStyle w:val="TAC"/>
              <w:rPr>
                <w:rFonts w:cs="Arial"/>
                <w:lang w:eastAsia="zh-CN"/>
              </w:rPr>
            </w:pPr>
            <w:r>
              <w:rPr>
                <w:lang w:eastAsia="ja-JP"/>
              </w:rPr>
              <w:t>0.7</w:t>
            </w:r>
          </w:p>
        </w:tc>
      </w:tr>
      <w:tr w:rsidR="00B55B09" w14:paraId="295B18F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52A8ED" w14:textId="77777777" w:rsidR="00B55B09" w:rsidRDefault="00B55B09" w:rsidP="00483DC6">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276005" w14:textId="77777777" w:rsidR="00B55B09" w:rsidRDefault="00B55B09" w:rsidP="00483DC6">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099B6414" w14:textId="77777777" w:rsidR="00B55B09" w:rsidRDefault="00B55B09" w:rsidP="00483DC6">
            <w:pPr>
              <w:pStyle w:val="TAC"/>
              <w:rPr>
                <w:rFonts w:cs="Arial"/>
                <w:lang w:eastAsia="zh-CN"/>
              </w:rPr>
            </w:pPr>
            <w:r>
              <w:rPr>
                <w:rFonts w:cs="Arial"/>
                <w:lang w:eastAsia="zh-CN"/>
              </w:rPr>
              <w:t>0.8</w:t>
            </w:r>
          </w:p>
        </w:tc>
      </w:tr>
      <w:tr w:rsidR="00B55B09" w14:paraId="54C7B08E"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D8F945" w14:textId="77777777" w:rsidR="00B55B09" w:rsidRDefault="00B55B09" w:rsidP="00483DC6">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DFA17B" w14:textId="77777777" w:rsidR="00B55B09" w:rsidRDefault="00B55B09" w:rsidP="00483DC6">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5A42EE95" w14:textId="77777777" w:rsidR="00B55B09" w:rsidRDefault="00B55B09" w:rsidP="00483DC6">
            <w:pPr>
              <w:pStyle w:val="TAC"/>
              <w:rPr>
                <w:lang w:val="en-US" w:eastAsia="zh-CN"/>
              </w:rPr>
            </w:pPr>
            <w:r>
              <w:rPr>
                <w:rFonts w:cs="Arial"/>
                <w:lang w:eastAsia="zh-CN"/>
              </w:rPr>
              <w:t>0.8</w:t>
            </w:r>
          </w:p>
        </w:tc>
      </w:tr>
      <w:tr w:rsidR="00B55B09" w14:paraId="3ED74A2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CD1D0B" w14:textId="77777777" w:rsidR="00B55B09" w:rsidRDefault="00B55B09" w:rsidP="00483DC6">
            <w:pPr>
              <w:pStyle w:val="TAC"/>
              <w:rPr>
                <w:rFonts w:cs="Arial"/>
              </w:rPr>
            </w:pPr>
            <w:r>
              <w:t>CA_</w:t>
            </w:r>
            <w:r>
              <w:rPr>
                <w:lang w:eastAsia="zh-CN"/>
              </w:rPr>
              <w:t>34</w:t>
            </w:r>
            <w:r>
              <w:t>-</w:t>
            </w:r>
            <w:r>
              <w:rPr>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14:paraId="56DFE039" w14:textId="77777777" w:rsidR="00B55B09" w:rsidRDefault="00B55B09" w:rsidP="00483DC6">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65A9D182" w14:textId="77777777" w:rsidR="00B55B09" w:rsidRDefault="00B55B09" w:rsidP="00483DC6">
            <w:pPr>
              <w:pStyle w:val="TAC"/>
              <w:rPr>
                <w:rFonts w:cs="Arial"/>
                <w:lang w:eastAsia="zh-CN"/>
              </w:rPr>
            </w:pPr>
            <w:r>
              <w:rPr>
                <w:lang w:val="en-US" w:eastAsia="zh-CN"/>
              </w:rPr>
              <w:t>0</w:t>
            </w:r>
            <w:r>
              <w:rPr>
                <w:vertAlign w:val="superscript"/>
                <w:lang w:val="en-US" w:eastAsia="zh-CN"/>
              </w:rPr>
              <w:t>1</w:t>
            </w:r>
          </w:p>
        </w:tc>
      </w:tr>
      <w:tr w:rsidR="00B55B09" w14:paraId="3820F16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4C9E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E01A56A" w14:textId="77777777" w:rsidR="00B55B09" w:rsidRDefault="00B55B09" w:rsidP="00483DC6">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6033A3D4" w14:textId="77777777" w:rsidR="00B55B09" w:rsidRDefault="00B55B09" w:rsidP="00483DC6">
            <w:pPr>
              <w:pStyle w:val="TAC"/>
              <w:rPr>
                <w:rFonts w:cs="Arial"/>
                <w:lang w:eastAsia="zh-CN"/>
              </w:rPr>
            </w:pPr>
            <w:r>
              <w:rPr>
                <w:lang w:val="en-US" w:eastAsia="zh-CN"/>
              </w:rPr>
              <w:t>0</w:t>
            </w:r>
            <w:r>
              <w:rPr>
                <w:vertAlign w:val="superscript"/>
                <w:lang w:val="en-US" w:eastAsia="zh-CN"/>
              </w:rPr>
              <w:t>1</w:t>
            </w:r>
          </w:p>
        </w:tc>
      </w:tr>
      <w:tr w:rsidR="00B55B09" w14:paraId="61439B4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DAD4A3" w14:textId="77777777" w:rsidR="00B55B09" w:rsidRDefault="00B55B09" w:rsidP="00483DC6">
            <w:pPr>
              <w:pStyle w:val="TAC"/>
              <w:rPr>
                <w:rFonts w:cs="Arial"/>
              </w:rPr>
            </w:pPr>
            <w:r>
              <w:t>CA_</w:t>
            </w:r>
            <w:r>
              <w:rPr>
                <w:lang w:eastAsia="zh-CN"/>
              </w:rPr>
              <w:t>34</w:t>
            </w:r>
            <w:r>
              <w:t>-</w:t>
            </w:r>
            <w:r>
              <w:rPr>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14:paraId="001C5C97" w14:textId="77777777" w:rsidR="00B55B09" w:rsidRDefault="00B55B09" w:rsidP="00483DC6">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5B18CB7F" w14:textId="77777777" w:rsidR="00B55B09" w:rsidRDefault="00B55B09" w:rsidP="00483DC6">
            <w:pPr>
              <w:pStyle w:val="TAC"/>
              <w:rPr>
                <w:lang w:val="en-US" w:eastAsia="zh-CN"/>
              </w:rPr>
            </w:pPr>
            <w:r>
              <w:rPr>
                <w:lang w:val="en-US" w:eastAsia="zh-CN"/>
              </w:rPr>
              <w:t>0</w:t>
            </w:r>
            <w:r>
              <w:rPr>
                <w:vertAlign w:val="superscript"/>
                <w:lang w:val="en-US" w:eastAsia="zh-CN"/>
              </w:rPr>
              <w:t>1</w:t>
            </w:r>
          </w:p>
        </w:tc>
      </w:tr>
      <w:tr w:rsidR="00B55B09" w14:paraId="4C0E678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A900B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38CFAA4" w14:textId="77777777" w:rsidR="00B55B09" w:rsidRDefault="00B55B09" w:rsidP="00483DC6">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2784C28" w14:textId="77777777" w:rsidR="00B55B09" w:rsidRDefault="00B55B09" w:rsidP="00483DC6">
            <w:pPr>
              <w:pStyle w:val="TAC"/>
              <w:rPr>
                <w:lang w:val="en-US" w:eastAsia="zh-CN"/>
              </w:rPr>
            </w:pPr>
            <w:r>
              <w:rPr>
                <w:lang w:val="en-US" w:eastAsia="zh-CN"/>
              </w:rPr>
              <w:t>0</w:t>
            </w:r>
            <w:r>
              <w:rPr>
                <w:vertAlign w:val="superscript"/>
                <w:lang w:val="en-US" w:eastAsia="zh-CN"/>
              </w:rPr>
              <w:t>1</w:t>
            </w:r>
          </w:p>
        </w:tc>
      </w:tr>
      <w:tr w:rsidR="00B55B09" w14:paraId="3EE3AD2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A7A84C" w14:textId="77777777" w:rsidR="00B55B09" w:rsidRDefault="00B55B09" w:rsidP="00483DC6">
            <w:pPr>
              <w:pStyle w:val="TAC"/>
              <w:rPr>
                <w:rFonts w:cs="Arial"/>
              </w:rPr>
            </w:pPr>
            <w:r>
              <w:rPr>
                <w:rFonts w:cs="Arial"/>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F05329" w14:textId="77777777" w:rsidR="00B55B09" w:rsidRDefault="00B55B09" w:rsidP="00483DC6">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326C8" w14:textId="77777777" w:rsidR="00B55B09" w:rsidRDefault="00B55B09" w:rsidP="00483DC6">
            <w:pPr>
              <w:pStyle w:val="TAC"/>
              <w:rPr>
                <w:rFonts w:cs="Arial"/>
              </w:rPr>
            </w:pPr>
            <w:r>
              <w:rPr>
                <w:rFonts w:cs="Arial"/>
                <w:lang w:eastAsia="zh-CN"/>
              </w:rPr>
              <w:t>0</w:t>
            </w:r>
            <w:r>
              <w:rPr>
                <w:rFonts w:cs="Arial"/>
                <w:vertAlign w:val="superscript"/>
                <w:lang w:eastAsia="zh-CN"/>
              </w:rPr>
              <w:t>4</w:t>
            </w:r>
          </w:p>
        </w:tc>
      </w:tr>
      <w:tr w:rsidR="00B55B09" w14:paraId="254B9CB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6C3F4"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483B1C" w14:textId="77777777" w:rsidR="00B55B09" w:rsidRDefault="00B55B09" w:rsidP="00483DC6">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108859" w14:textId="77777777" w:rsidR="00B55B09" w:rsidRDefault="00B55B09" w:rsidP="00483DC6">
            <w:pPr>
              <w:pStyle w:val="TAC"/>
              <w:rPr>
                <w:rFonts w:cs="Arial"/>
              </w:rPr>
            </w:pPr>
            <w:r>
              <w:rPr>
                <w:rFonts w:cs="Arial"/>
                <w:lang w:eastAsia="zh-CN"/>
              </w:rPr>
              <w:t>0</w:t>
            </w:r>
            <w:r>
              <w:rPr>
                <w:rFonts w:cs="Arial"/>
                <w:vertAlign w:val="superscript"/>
                <w:lang w:eastAsia="zh-CN"/>
              </w:rPr>
              <w:t>4</w:t>
            </w:r>
          </w:p>
        </w:tc>
      </w:tr>
      <w:tr w:rsidR="008B272C" w14:paraId="793D92E8" w14:textId="77777777" w:rsidTr="004916AF">
        <w:trPr>
          <w:trHeight w:val="74"/>
          <w:jc w:val="center"/>
          <w:ins w:id="291" w:author="Qualcomm_r1" w:date="2021-11-18T11:12:00Z"/>
        </w:trPr>
        <w:tc>
          <w:tcPr>
            <w:tcW w:w="1535" w:type="dxa"/>
            <w:vMerge w:val="restart"/>
            <w:tcBorders>
              <w:top w:val="single" w:sz="4" w:space="0" w:color="auto"/>
              <w:left w:val="single" w:sz="4" w:space="0" w:color="auto"/>
              <w:right w:val="single" w:sz="4" w:space="0" w:color="auto"/>
            </w:tcBorders>
            <w:vAlign w:val="center"/>
          </w:tcPr>
          <w:p w14:paraId="57AA5109" w14:textId="554A37D8" w:rsidR="008B272C" w:rsidRDefault="008B272C" w:rsidP="008B272C">
            <w:pPr>
              <w:spacing w:after="0"/>
              <w:jc w:val="center"/>
              <w:rPr>
                <w:ins w:id="292" w:author="Qualcomm_r1" w:date="2021-11-18T11:12:00Z"/>
                <w:rFonts w:ascii="Arial" w:hAnsi="Arial" w:cs="Arial"/>
                <w:sz w:val="18"/>
              </w:rPr>
            </w:pPr>
            <w:ins w:id="293" w:author="Qualcomm_r1" w:date="2021-11-18T11:12:00Z">
              <w:r>
                <w:rPr>
                  <w:rFonts w:ascii="Arial" w:hAnsi="Arial" w:cs="Arial"/>
                  <w:sz w:val="18"/>
                </w:rPr>
                <w:t>CA_38-66</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3BF3A6ED" w14:textId="7D0F1FD9" w:rsidR="008B272C" w:rsidRDefault="008B272C" w:rsidP="00483DC6">
            <w:pPr>
              <w:pStyle w:val="TAC"/>
              <w:rPr>
                <w:ins w:id="294" w:author="Qualcomm_r1" w:date="2021-11-18T11:12:00Z"/>
                <w:rFonts w:cs="Arial"/>
                <w:lang w:eastAsia="zh-CN"/>
              </w:rPr>
            </w:pPr>
            <w:ins w:id="295" w:author="Qualcomm_r1" w:date="2021-11-18T11:12:00Z">
              <w:r>
                <w:rPr>
                  <w:rFonts w:cs="Arial"/>
                  <w:lang w:eastAsia="zh-CN"/>
                </w:rPr>
                <w:t>38</w:t>
              </w:r>
            </w:ins>
          </w:p>
        </w:tc>
        <w:tc>
          <w:tcPr>
            <w:tcW w:w="2835" w:type="dxa"/>
            <w:tcBorders>
              <w:top w:val="single" w:sz="4" w:space="0" w:color="auto"/>
              <w:left w:val="single" w:sz="4" w:space="0" w:color="auto"/>
              <w:bottom w:val="single" w:sz="4" w:space="0" w:color="auto"/>
              <w:right w:val="single" w:sz="4" w:space="0" w:color="auto"/>
            </w:tcBorders>
            <w:vAlign w:val="center"/>
          </w:tcPr>
          <w:p w14:paraId="0D57B814" w14:textId="3A048267" w:rsidR="008B272C" w:rsidRDefault="005260F7" w:rsidP="00483DC6">
            <w:pPr>
              <w:pStyle w:val="TAC"/>
              <w:rPr>
                <w:ins w:id="296" w:author="Qualcomm_r1" w:date="2021-11-18T11:12:00Z"/>
                <w:rFonts w:cs="Arial"/>
                <w:lang w:eastAsia="zh-CN"/>
              </w:rPr>
            </w:pPr>
            <w:ins w:id="297" w:author="Qualcomm_r1" w:date="2021-11-18T11:13:00Z">
              <w:r>
                <w:rPr>
                  <w:rFonts w:cs="Arial"/>
                  <w:lang w:eastAsia="zh-CN"/>
                </w:rPr>
                <w:t>0.5</w:t>
              </w:r>
            </w:ins>
          </w:p>
        </w:tc>
      </w:tr>
      <w:tr w:rsidR="008B272C" w14:paraId="43267E68" w14:textId="77777777" w:rsidTr="004916AF">
        <w:trPr>
          <w:trHeight w:val="74"/>
          <w:jc w:val="center"/>
          <w:ins w:id="298" w:author="Qualcomm_r1" w:date="2021-11-18T11:12:00Z"/>
        </w:trPr>
        <w:tc>
          <w:tcPr>
            <w:tcW w:w="1535" w:type="dxa"/>
            <w:vMerge/>
            <w:tcBorders>
              <w:left w:val="single" w:sz="4" w:space="0" w:color="auto"/>
              <w:bottom w:val="single" w:sz="4" w:space="0" w:color="auto"/>
              <w:right w:val="single" w:sz="4" w:space="0" w:color="auto"/>
            </w:tcBorders>
            <w:vAlign w:val="center"/>
          </w:tcPr>
          <w:p w14:paraId="25E722EE" w14:textId="77777777" w:rsidR="008B272C" w:rsidRDefault="008B272C" w:rsidP="00483DC6">
            <w:pPr>
              <w:spacing w:after="0"/>
              <w:rPr>
                <w:ins w:id="299" w:author="Qualcomm_r1" w:date="2021-11-18T11:12:00Z"/>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F33BBFC" w14:textId="38A78C8D" w:rsidR="008B272C" w:rsidRDefault="008B272C" w:rsidP="00483DC6">
            <w:pPr>
              <w:pStyle w:val="TAC"/>
              <w:rPr>
                <w:ins w:id="300" w:author="Qualcomm_r1" w:date="2021-11-18T11:12:00Z"/>
                <w:rFonts w:cs="Arial"/>
                <w:lang w:eastAsia="zh-CN"/>
              </w:rPr>
            </w:pPr>
            <w:ins w:id="301" w:author="Qualcomm_r1" w:date="2021-11-18T11:12:00Z">
              <w:r>
                <w:rPr>
                  <w:rFonts w:cs="Arial"/>
                  <w:lang w:eastAsia="zh-CN"/>
                </w:rPr>
                <w:t>66</w:t>
              </w:r>
            </w:ins>
          </w:p>
        </w:tc>
        <w:tc>
          <w:tcPr>
            <w:tcW w:w="2835" w:type="dxa"/>
            <w:tcBorders>
              <w:top w:val="single" w:sz="4" w:space="0" w:color="auto"/>
              <w:left w:val="single" w:sz="4" w:space="0" w:color="auto"/>
              <w:bottom w:val="single" w:sz="4" w:space="0" w:color="auto"/>
              <w:right w:val="single" w:sz="4" w:space="0" w:color="auto"/>
            </w:tcBorders>
            <w:vAlign w:val="center"/>
          </w:tcPr>
          <w:p w14:paraId="6EBF7CE0" w14:textId="21BC48ED" w:rsidR="008B272C" w:rsidRDefault="005260F7" w:rsidP="00483DC6">
            <w:pPr>
              <w:pStyle w:val="TAC"/>
              <w:rPr>
                <w:ins w:id="302" w:author="Qualcomm_r1" w:date="2021-11-18T11:12:00Z"/>
                <w:rFonts w:cs="Arial"/>
                <w:lang w:eastAsia="zh-CN"/>
              </w:rPr>
            </w:pPr>
            <w:ins w:id="303" w:author="Qualcomm_r1" w:date="2021-11-18T11:13:00Z">
              <w:r>
                <w:rPr>
                  <w:rFonts w:cs="Arial"/>
                  <w:lang w:eastAsia="zh-CN"/>
                </w:rPr>
                <w:t>0.5</w:t>
              </w:r>
            </w:ins>
          </w:p>
        </w:tc>
      </w:tr>
      <w:tr w:rsidR="00B55B09" w14:paraId="4D18902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8F9C4" w14:textId="77777777" w:rsidR="00B55B09" w:rsidRDefault="00B55B09" w:rsidP="00483DC6">
            <w:pPr>
              <w:pStyle w:val="TAC"/>
            </w:pPr>
            <w:r>
              <w:lastRenderedPageBreak/>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22BEC1" w14:textId="77777777" w:rsidR="00B55B09" w:rsidRDefault="00B55B09" w:rsidP="00483DC6">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FCB0D4" w14:textId="77777777" w:rsidR="00B55B09" w:rsidRDefault="00B55B09" w:rsidP="00483DC6">
            <w:pPr>
              <w:pStyle w:val="TAC"/>
              <w:rPr>
                <w:lang w:eastAsia="zh-CN"/>
              </w:rPr>
            </w:pPr>
            <w:r>
              <w:rPr>
                <w:lang w:eastAsia="zh-CN"/>
              </w:rPr>
              <w:t>0</w:t>
            </w:r>
            <w:r>
              <w:rPr>
                <w:vertAlign w:val="superscript"/>
                <w:lang w:eastAsia="zh-CN"/>
              </w:rPr>
              <w:t>4</w:t>
            </w:r>
          </w:p>
        </w:tc>
      </w:tr>
      <w:tr w:rsidR="00B55B09" w14:paraId="346959C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5E1708" w14:textId="77777777" w:rsidR="00B55B09" w:rsidRDefault="00B55B09"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A66DF7" w14:textId="77777777" w:rsidR="00B55B09" w:rsidRDefault="00B55B09" w:rsidP="00483DC6">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D57153" w14:textId="77777777" w:rsidR="00B55B09" w:rsidRDefault="00B55B09" w:rsidP="00483DC6">
            <w:pPr>
              <w:pStyle w:val="TAC"/>
              <w:rPr>
                <w:lang w:eastAsia="zh-CN"/>
              </w:rPr>
            </w:pPr>
            <w:r>
              <w:rPr>
                <w:lang w:eastAsia="zh-CN"/>
              </w:rPr>
              <w:t>0</w:t>
            </w:r>
            <w:r>
              <w:rPr>
                <w:vertAlign w:val="superscript"/>
                <w:lang w:eastAsia="zh-CN"/>
              </w:rPr>
              <w:t>4</w:t>
            </w:r>
          </w:p>
        </w:tc>
      </w:tr>
      <w:tr w:rsidR="00B55B09" w14:paraId="7053A6B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A57B29" w14:textId="77777777" w:rsidR="00B55B09" w:rsidRDefault="00B55B09" w:rsidP="00483DC6">
            <w:pPr>
              <w:pStyle w:val="TAC"/>
              <w:rPr>
                <w:rFonts w:cs="Arial"/>
              </w:rPr>
            </w:pPr>
            <w:r>
              <w:rPr>
                <w:rFonts w:cs="Arial"/>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72AE43" w14:textId="77777777" w:rsidR="00B55B09" w:rsidRDefault="00B55B09" w:rsidP="00483DC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3F610" w14:textId="77777777" w:rsidR="00B55B09" w:rsidRDefault="00B55B09" w:rsidP="00483DC6">
            <w:pPr>
              <w:pStyle w:val="TAC"/>
              <w:rPr>
                <w:rFonts w:cs="Arial"/>
              </w:rPr>
            </w:pPr>
            <w:r>
              <w:rPr>
                <w:rFonts w:cs="Arial"/>
                <w:lang w:eastAsia="zh-CN"/>
              </w:rPr>
              <w:t>0</w:t>
            </w:r>
            <w:r>
              <w:rPr>
                <w:rFonts w:cs="Arial"/>
                <w:vertAlign w:val="superscript"/>
                <w:lang w:eastAsia="zh-CN"/>
              </w:rPr>
              <w:t>4</w:t>
            </w:r>
          </w:p>
        </w:tc>
      </w:tr>
      <w:tr w:rsidR="00B55B09" w14:paraId="39B26A9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2FB1B1"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C0ACD7"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B39045" w14:textId="77777777" w:rsidR="00B55B09" w:rsidRDefault="00B55B09" w:rsidP="00483DC6">
            <w:pPr>
              <w:pStyle w:val="TAC"/>
              <w:rPr>
                <w:rFonts w:cs="Arial"/>
              </w:rPr>
            </w:pPr>
            <w:r>
              <w:rPr>
                <w:rFonts w:cs="Arial"/>
                <w:lang w:eastAsia="zh-CN"/>
              </w:rPr>
              <w:t>0</w:t>
            </w:r>
            <w:r>
              <w:rPr>
                <w:rFonts w:cs="Arial"/>
                <w:vertAlign w:val="superscript"/>
                <w:lang w:eastAsia="zh-CN"/>
              </w:rPr>
              <w:t>4</w:t>
            </w:r>
          </w:p>
        </w:tc>
      </w:tr>
      <w:tr w:rsidR="00B55B09" w14:paraId="26B2302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AF7C7F" w14:textId="77777777" w:rsidR="00B55B09" w:rsidRDefault="00B55B09" w:rsidP="00483DC6">
            <w:pPr>
              <w:pStyle w:val="TAC"/>
              <w:rPr>
                <w:rFonts w:cs="Arial"/>
              </w:rPr>
            </w:pPr>
            <w:r>
              <w:rPr>
                <w:rFonts w:cs="Arial"/>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47C79D" w14:textId="77777777" w:rsidR="00B55B09" w:rsidRDefault="00B55B09" w:rsidP="00483DC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C1A3B5" w14:textId="77777777" w:rsidR="00B55B09" w:rsidRDefault="00B55B09" w:rsidP="00483DC6">
            <w:pPr>
              <w:pStyle w:val="TAC"/>
              <w:rPr>
                <w:rFonts w:cs="Arial"/>
                <w:lang w:eastAsia="zh-CN"/>
              </w:rPr>
            </w:pPr>
            <w:r>
              <w:rPr>
                <w:rFonts w:cs="Arial"/>
              </w:rPr>
              <w:t>0.5</w:t>
            </w:r>
            <w:r>
              <w:rPr>
                <w:rFonts w:cs="Arial"/>
                <w:vertAlign w:val="superscript"/>
              </w:rPr>
              <w:t>7</w:t>
            </w:r>
          </w:p>
        </w:tc>
      </w:tr>
      <w:tr w:rsidR="00B55B09" w14:paraId="6096169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DC9AB"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5E70DF"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1D0D5A" w14:textId="77777777" w:rsidR="00B55B09" w:rsidRDefault="00B55B09" w:rsidP="00483DC6">
            <w:pPr>
              <w:pStyle w:val="TAC"/>
              <w:rPr>
                <w:rFonts w:cs="Arial"/>
                <w:lang w:eastAsia="zh-CN"/>
              </w:rPr>
            </w:pPr>
            <w:r>
              <w:rPr>
                <w:rFonts w:cs="Arial"/>
              </w:rPr>
              <w:t>0.5</w:t>
            </w:r>
            <w:r>
              <w:rPr>
                <w:rFonts w:cs="Arial"/>
                <w:vertAlign w:val="superscript"/>
              </w:rPr>
              <w:t>7</w:t>
            </w:r>
          </w:p>
        </w:tc>
      </w:tr>
      <w:tr w:rsidR="00B55B09" w14:paraId="57C911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ED0048" w14:textId="77777777" w:rsidR="00B55B09" w:rsidRDefault="00B55B09" w:rsidP="00483DC6">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30C62A" w14:textId="77777777" w:rsidR="00B55B09" w:rsidRDefault="00B55B09" w:rsidP="00483DC6">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2F0469" w14:textId="77777777" w:rsidR="00B55B09" w:rsidRDefault="00B55B09" w:rsidP="00483DC6">
            <w:pPr>
              <w:pStyle w:val="TAC"/>
              <w:rPr>
                <w:rFonts w:cs="Arial"/>
                <w:lang w:eastAsia="zh-CN"/>
              </w:rPr>
            </w:pPr>
            <w:r>
              <w:rPr>
                <w:rFonts w:cs="Arial"/>
                <w:lang w:eastAsia="zh-CN"/>
              </w:rPr>
              <w:t>0</w:t>
            </w:r>
            <w:r>
              <w:rPr>
                <w:rFonts w:cs="Arial"/>
                <w:vertAlign w:val="superscript"/>
                <w:lang w:eastAsia="zh-CN"/>
              </w:rPr>
              <w:t>4</w:t>
            </w:r>
          </w:p>
        </w:tc>
      </w:tr>
      <w:tr w:rsidR="00B55B09" w14:paraId="01A9C59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A1EDEE" w14:textId="77777777" w:rsidR="00B55B09" w:rsidRDefault="00B55B09" w:rsidP="00483DC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31BB58"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D10C8" w14:textId="77777777" w:rsidR="00B55B09" w:rsidRDefault="00B55B09" w:rsidP="00483DC6">
            <w:pPr>
              <w:pStyle w:val="TAC"/>
              <w:rPr>
                <w:rFonts w:cs="Arial"/>
                <w:lang w:eastAsia="zh-CN"/>
              </w:rPr>
            </w:pPr>
            <w:r>
              <w:rPr>
                <w:rFonts w:cs="Arial"/>
                <w:lang w:eastAsia="zh-CN"/>
              </w:rPr>
              <w:t>0.5</w:t>
            </w:r>
            <w:r>
              <w:rPr>
                <w:rFonts w:cs="Arial"/>
                <w:vertAlign w:val="superscript"/>
                <w:lang w:eastAsia="zh-CN"/>
              </w:rPr>
              <w:t>4</w:t>
            </w:r>
          </w:p>
        </w:tc>
      </w:tr>
      <w:tr w:rsidR="00B55B09" w14:paraId="53549649" w14:textId="77777777" w:rsidTr="00483DC6">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0CF748" w14:textId="77777777" w:rsidR="00B55B09" w:rsidRDefault="00B55B09" w:rsidP="00483DC6">
            <w:pPr>
              <w:pStyle w:val="TAC"/>
              <w:rPr>
                <w:lang w:eastAsia="zh-CN"/>
              </w:rPr>
            </w:pPr>
            <w:r>
              <w:t>CA_</w:t>
            </w:r>
            <w:r>
              <w:rPr>
                <w:lang w:eastAsia="zh-CN"/>
              </w:rPr>
              <w:t>39</w:t>
            </w:r>
            <w:r>
              <w:t>-</w:t>
            </w:r>
            <w:r>
              <w:rPr>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777A6C" w14:textId="77777777" w:rsidR="00B55B09" w:rsidRDefault="00B55B09" w:rsidP="00483DC6">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A04A70" w14:textId="77777777" w:rsidR="00B55B09" w:rsidRDefault="00B55B09" w:rsidP="00483DC6">
            <w:pPr>
              <w:pStyle w:val="TAC"/>
              <w:rPr>
                <w:lang w:eastAsia="zh-CN"/>
              </w:rPr>
            </w:pPr>
            <w:r>
              <w:rPr>
                <w:lang w:val="en-US" w:eastAsia="zh-CN"/>
              </w:rPr>
              <w:t>0</w:t>
            </w:r>
          </w:p>
        </w:tc>
      </w:tr>
      <w:tr w:rsidR="00B55B09" w14:paraId="48F3F41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164210" w14:textId="77777777" w:rsidR="00B55B09" w:rsidRDefault="00B55B09" w:rsidP="00483DC6">
            <w:pPr>
              <w:pStyle w:val="TAC"/>
              <w:rPr>
                <w:rFonts w:cs="Arial"/>
                <w:szCs w:val="18"/>
                <w:lang w:eastAsia="zh-CN"/>
              </w:rPr>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F14DF5" w14:textId="77777777" w:rsidR="00B55B09" w:rsidRDefault="00B55B09" w:rsidP="00483DC6">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488A72" w14:textId="77777777" w:rsidR="00B55B09" w:rsidRDefault="00B55B09" w:rsidP="00483DC6">
            <w:pPr>
              <w:pStyle w:val="TAC"/>
              <w:rPr>
                <w:rFonts w:cs="Arial"/>
                <w:lang w:eastAsia="zh-CN"/>
              </w:rPr>
            </w:pPr>
            <w:r>
              <w:rPr>
                <w:rFonts w:cs="Arial"/>
                <w:lang w:eastAsia="ja-JP"/>
              </w:rPr>
              <w:t>0.5</w:t>
            </w:r>
            <w:r>
              <w:rPr>
                <w:rFonts w:cs="Arial"/>
                <w:vertAlign w:val="superscript"/>
                <w:lang w:eastAsia="ja-JP"/>
              </w:rPr>
              <w:t>4</w:t>
            </w:r>
          </w:p>
        </w:tc>
      </w:tr>
      <w:tr w:rsidR="00B55B09" w14:paraId="30C0493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E88E98" w14:textId="77777777" w:rsidR="00B55B09" w:rsidRDefault="00B55B09" w:rsidP="00483DC6">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B32E70" w14:textId="77777777" w:rsidR="00B55B09" w:rsidRDefault="00B55B09" w:rsidP="00483DC6">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097AFF" w14:textId="77777777" w:rsidR="00B55B09" w:rsidRDefault="00B55B09" w:rsidP="00483DC6">
            <w:pPr>
              <w:pStyle w:val="TAC"/>
              <w:rPr>
                <w:rFonts w:cs="Arial"/>
                <w:lang w:eastAsia="zh-CN"/>
              </w:rPr>
            </w:pPr>
            <w:r>
              <w:rPr>
                <w:rFonts w:cs="Arial"/>
                <w:lang w:eastAsia="ja-JP"/>
              </w:rPr>
              <w:t>0.5</w:t>
            </w:r>
            <w:r>
              <w:rPr>
                <w:rFonts w:cs="Arial"/>
                <w:vertAlign w:val="superscript"/>
                <w:lang w:eastAsia="ja-JP"/>
              </w:rPr>
              <w:t>4</w:t>
            </w:r>
          </w:p>
        </w:tc>
      </w:tr>
      <w:tr w:rsidR="00B55B09" w14:paraId="178846F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C5FF93" w14:textId="77777777" w:rsidR="00B55B09" w:rsidRDefault="00B55B09" w:rsidP="00483DC6">
            <w:pPr>
              <w:pStyle w:val="TAC"/>
              <w:rPr>
                <w:rFonts w:cs="Arial"/>
                <w:lang w:eastAsia="ja-JP"/>
              </w:rPr>
            </w:pPr>
            <w:r>
              <w:rPr>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EA8B82" w14:textId="77777777" w:rsidR="00B55B09" w:rsidRDefault="00B55B09" w:rsidP="00483DC6">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21F6E3A7" w14:textId="77777777" w:rsidR="00B55B09" w:rsidRDefault="00B55B09" w:rsidP="00483DC6">
            <w:pPr>
              <w:pStyle w:val="TAC"/>
              <w:rPr>
                <w:rFonts w:cs="Arial"/>
                <w:lang w:eastAsia="zh-CN"/>
              </w:rPr>
            </w:pPr>
            <w:r>
              <w:rPr>
                <w:lang w:eastAsia="ja-JP"/>
              </w:rPr>
              <w:t>0</w:t>
            </w:r>
            <w:r>
              <w:rPr>
                <w:vertAlign w:val="superscript"/>
                <w:lang w:eastAsia="ja-JP"/>
              </w:rPr>
              <w:t>4</w:t>
            </w:r>
          </w:p>
        </w:tc>
      </w:tr>
      <w:tr w:rsidR="00B55B09" w14:paraId="5A3F214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16A47A" w14:textId="77777777" w:rsidR="00B55B09" w:rsidRDefault="00B55B09"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B0D21C" w14:textId="77777777" w:rsidR="00B55B09" w:rsidRDefault="00B55B09" w:rsidP="00483DC6">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2F794454" w14:textId="77777777" w:rsidR="00B55B09" w:rsidRDefault="00B55B09" w:rsidP="00483DC6">
            <w:pPr>
              <w:pStyle w:val="TAC"/>
              <w:rPr>
                <w:rFonts w:cs="Arial"/>
                <w:lang w:eastAsia="zh-CN"/>
              </w:rPr>
            </w:pPr>
            <w:r>
              <w:rPr>
                <w:lang w:eastAsia="ja-JP"/>
              </w:rPr>
              <w:t>0.5</w:t>
            </w:r>
            <w:r>
              <w:rPr>
                <w:vertAlign w:val="superscript"/>
                <w:lang w:eastAsia="ja-JP"/>
              </w:rPr>
              <w:t>4</w:t>
            </w:r>
          </w:p>
        </w:tc>
      </w:tr>
      <w:tr w:rsidR="00B55B09" w14:paraId="669F1BD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CAE08" w14:textId="77777777" w:rsidR="00B55B09" w:rsidRDefault="00B55B09" w:rsidP="00483DC6">
            <w:pPr>
              <w:pStyle w:val="TAC"/>
              <w:rPr>
                <w:rFonts w:cs="Arial"/>
                <w:szCs w:val="18"/>
                <w:lang w:eastAsia="zh-CN"/>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DD51CF" w14:textId="77777777" w:rsidR="00B55B09" w:rsidRDefault="00B55B09" w:rsidP="00483DC6">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1983111" w14:textId="77777777" w:rsidR="00B55B09" w:rsidRDefault="00B55B09" w:rsidP="00483DC6">
            <w:pPr>
              <w:pStyle w:val="TAC"/>
              <w:rPr>
                <w:rFonts w:cs="Arial"/>
                <w:lang w:eastAsia="ja-JP"/>
              </w:rPr>
            </w:pPr>
            <w:r>
              <w:rPr>
                <w:lang w:eastAsia="ja-JP"/>
              </w:rPr>
              <w:t>0</w:t>
            </w:r>
            <w:r>
              <w:rPr>
                <w:vertAlign w:val="superscript"/>
                <w:lang w:eastAsia="ja-JP"/>
              </w:rPr>
              <w:t>4</w:t>
            </w:r>
          </w:p>
        </w:tc>
      </w:tr>
      <w:tr w:rsidR="00B55B09" w14:paraId="382FA78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CBA17" w14:textId="77777777" w:rsidR="00B55B09" w:rsidRDefault="00B55B09" w:rsidP="00483DC6">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7BBECC" w14:textId="77777777" w:rsidR="00B55B09" w:rsidRDefault="00B55B09" w:rsidP="00483DC6">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8538C06" w14:textId="77777777" w:rsidR="00B55B09" w:rsidRDefault="00B55B09" w:rsidP="00483DC6">
            <w:pPr>
              <w:pStyle w:val="TAC"/>
              <w:rPr>
                <w:rFonts w:cs="Arial"/>
                <w:lang w:eastAsia="ja-JP"/>
              </w:rPr>
            </w:pPr>
            <w:r>
              <w:rPr>
                <w:lang w:eastAsia="ja-JP"/>
              </w:rPr>
              <w:t>0.5</w:t>
            </w:r>
            <w:r>
              <w:rPr>
                <w:vertAlign w:val="superscript"/>
                <w:lang w:eastAsia="ja-JP"/>
              </w:rPr>
              <w:t>4</w:t>
            </w:r>
          </w:p>
        </w:tc>
      </w:tr>
      <w:tr w:rsidR="00B55B09" w14:paraId="222690E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3BE9A6" w14:textId="77777777" w:rsidR="00B55B09" w:rsidRDefault="00B55B09" w:rsidP="00483DC6">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707F50D4" w14:textId="77777777" w:rsidR="00B55B09" w:rsidRDefault="00B55B09" w:rsidP="00483DC6">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5F4CD8D0" w14:textId="77777777" w:rsidR="00B55B09" w:rsidRDefault="00B55B09" w:rsidP="00483DC6">
            <w:pPr>
              <w:pStyle w:val="TAC"/>
              <w:rPr>
                <w:rFonts w:cs="Arial"/>
                <w:lang w:eastAsia="zh-CN"/>
              </w:rPr>
            </w:pPr>
            <w:r>
              <w:rPr>
                <w:rFonts w:cs="Arial"/>
                <w:lang w:eastAsia="zh-CN"/>
              </w:rPr>
              <w:t>0</w:t>
            </w:r>
          </w:p>
        </w:tc>
      </w:tr>
      <w:tr w:rsidR="00B55B09" w14:paraId="41EFDCB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910877" w14:textId="77777777" w:rsidR="00B55B09" w:rsidRDefault="00B55B09" w:rsidP="00483DC6">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22FE9952" w14:textId="77777777" w:rsidR="00B55B09" w:rsidRDefault="00B55B09" w:rsidP="00483DC6">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1C4C9B55" w14:textId="77777777" w:rsidR="00B55B09" w:rsidRDefault="00B55B09" w:rsidP="00483DC6">
            <w:pPr>
              <w:pStyle w:val="TAC"/>
              <w:rPr>
                <w:rFonts w:cs="Arial"/>
                <w:lang w:eastAsia="zh-CN"/>
              </w:rPr>
            </w:pPr>
            <w:r>
              <w:rPr>
                <w:rFonts w:cs="Arial"/>
                <w:lang w:eastAsia="zh-CN"/>
              </w:rPr>
              <w:t>0</w:t>
            </w:r>
            <w:r>
              <w:rPr>
                <w:rFonts w:cs="Arial"/>
                <w:vertAlign w:val="superscript"/>
                <w:lang w:eastAsia="zh-CN"/>
              </w:rPr>
              <w:t>4</w:t>
            </w:r>
          </w:p>
        </w:tc>
      </w:tr>
      <w:tr w:rsidR="00B55B09" w14:paraId="3236EDA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F3A50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30F1F78" w14:textId="77777777" w:rsidR="00B55B09" w:rsidRDefault="00B55B09" w:rsidP="00483DC6">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7636DFDC" w14:textId="77777777" w:rsidR="00B55B09" w:rsidRDefault="00B55B09" w:rsidP="00483DC6">
            <w:pPr>
              <w:pStyle w:val="TAC"/>
              <w:rPr>
                <w:rFonts w:cs="Arial"/>
                <w:lang w:eastAsia="zh-CN"/>
              </w:rPr>
            </w:pPr>
            <w:r>
              <w:rPr>
                <w:rFonts w:cs="Arial"/>
                <w:lang w:eastAsia="zh-CN"/>
              </w:rPr>
              <w:t>0.5</w:t>
            </w:r>
            <w:r>
              <w:rPr>
                <w:rFonts w:cs="Arial"/>
                <w:vertAlign w:val="superscript"/>
                <w:lang w:eastAsia="zh-CN"/>
              </w:rPr>
              <w:t>4</w:t>
            </w:r>
          </w:p>
        </w:tc>
      </w:tr>
      <w:tr w:rsidR="00B55B09" w14:paraId="7DAE020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477A95" w14:textId="77777777" w:rsidR="00B55B09" w:rsidRDefault="00B55B09" w:rsidP="00483DC6">
            <w:pPr>
              <w:pStyle w:val="TAC"/>
              <w:rPr>
                <w:rFonts w:cs="Arial"/>
              </w:rPr>
            </w:pPr>
            <w:r>
              <w:rPr>
                <w:rFonts w:cs="Arial"/>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51365CFA" w14:textId="77777777" w:rsidR="00B55B09" w:rsidRDefault="00B55B09" w:rsidP="00483DC6">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D99BB2A" w14:textId="77777777" w:rsidR="00B55B09" w:rsidRDefault="00B55B09" w:rsidP="00483DC6">
            <w:pPr>
              <w:pStyle w:val="TAC"/>
              <w:rPr>
                <w:rFonts w:cs="Arial"/>
                <w:lang w:eastAsia="zh-CN"/>
              </w:rPr>
            </w:pPr>
            <w:r>
              <w:rPr>
                <w:rFonts w:cs="Arial"/>
                <w:lang w:eastAsia="zh-CN"/>
              </w:rPr>
              <w:t>0.3</w:t>
            </w:r>
            <w:r>
              <w:rPr>
                <w:rFonts w:cs="Arial"/>
                <w:vertAlign w:val="superscript"/>
                <w:lang w:eastAsia="zh-CN"/>
              </w:rPr>
              <w:t>7</w:t>
            </w:r>
          </w:p>
        </w:tc>
      </w:tr>
      <w:tr w:rsidR="00B55B09" w14:paraId="5E04701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9113ED"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3B619EE" w14:textId="77777777" w:rsidR="00B55B09" w:rsidRDefault="00B55B09" w:rsidP="00483DC6">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6C0D8717" w14:textId="77777777" w:rsidR="00B55B09" w:rsidRDefault="00B55B09" w:rsidP="00483DC6">
            <w:pPr>
              <w:pStyle w:val="TAC"/>
              <w:rPr>
                <w:rFonts w:cs="Arial"/>
                <w:lang w:eastAsia="zh-CN"/>
              </w:rPr>
            </w:pPr>
            <w:r>
              <w:rPr>
                <w:rFonts w:cs="Arial"/>
                <w:lang w:eastAsia="zh-CN"/>
              </w:rPr>
              <w:t>0.8</w:t>
            </w:r>
            <w:r>
              <w:rPr>
                <w:rFonts w:cs="Arial"/>
                <w:vertAlign w:val="superscript"/>
                <w:lang w:eastAsia="zh-CN"/>
              </w:rPr>
              <w:t>7</w:t>
            </w:r>
          </w:p>
        </w:tc>
      </w:tr>
      <w:tr w:rsidR="00B55B09" w14:paraId="6C1DFAF7"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4C3FF9" w14:textId="77777777" w:rsidR="00B55B09" w:rsidRDefault="00B55B09" w:rsidP="00483DC6">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673F20B3"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7BD66CEF" w14:textId="77777777" w:rsidR="00B55B09" w:rsidRDefault="00B55B09" w:rsidP="00483DC6">
            <w:pPr>
              <w:pStyle w:val="TAC"/>
              <w:rPr>
                <w:rFonts w:cs="Arial"/>
                <w:lang w:eastAsia="zh-CN"/>
              </w:rPr>
            </w:pPr>
            <w:r>
              <w:rPr>
                <w:rFonts w:cs="Arial"/>
                <w:lang w:eastAsia="zh-CN"/>
              </w:rPr>
              <w:t>0</w:t>
            </w:r>
          </w:p>
        </w:tc>
      </w:tr>
      <w:tr w:rsidR="00B55B09" w14:paraId="7FEF0CE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31D688" w14:textId="77777777" w:rsidR="00B55B09" w:rsidRDefault="00B55B09" w:rsidP="00483DC6">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74000289" w14:textId="77777777" w:rsidR="00B55B09" w:rsidRDefault="00B55B09" w:rsidP="00483DC6">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3F6E2786" w14:textId="77777777" w:rsidR="00B55B09" w:rsidRDefault="00B55B09" w:rsidP="00483DC6">
            <w:pPr>
              <w:pStyle w:val="TAC"/>
              <w:rPr>
                <w:lang w:eastAsia="zh-CN"/>
              </w:rPr>
            </w:pPr>
            <w:r>
              <w:t>0</w:t>
            </w:r>
            <w:r>
              <w:rPr>
                <w:vertAlign w:val="superscript"/>
              </w:rPr>
              <w:t>4</w:t>
            </w:r>
          </w:p>
        </w:tc>
      </w:tr>
      <w:tr w:rsidR="00B55B09" w14:paraId="33EC251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CFEAB8"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36C49D2" w14:textId="77777777" w:rsidR="00B55B09" w:rsidRDefault="00B55B09" w:rsidP="00483DC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3C58C0E0" w14:textId="77777777" w:rsidR="00B55B09" w:rsidRDefault="00B55B09" w:rsidP="00483DC6">
            <w:pPr>
              <w:pStyle w:val="TAC"/>
              <w:rPr>
                <w:lang w:eastAsia="zh-CN"/>
              </w:rPr>
            </w:pPr>
            <w:r>
              <w:rPr>
                <w:lang w:eastAsia="zh-CN"/>
              </w:rPr>
              <w:t>0.5</w:t>
            </w:r>
            <w:r>
              <w:rPr>
                <w:vertAlign w:val="superscript"/>
                <w:lang w:eastAsia="zh-CN"/>
              </w:rPr>
              <w:t>4</w:t>
            </w:r>
          </w:p>
        </w:tc>
      </w:tr>
      <w:tr w:rsidR="00B55B09" w14:paraId="1461BB7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6F943" w14:textId="77777777" w:rsidR="00B55B09" w:rsidRDefault="00B55B09" w:rsidP="00483DC6">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A52B05" w14:textId="77777777" w:rsidR="00B55B09" w:rsidRDefault="00B55B09" w:rsidP="00483DC6">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705B0B" w14:textId="77777777" w:rsidR="00B55B09" w:rsidRDefault="00B55B09" w:rsidP="00483DC6">
            <w:pPr>
              <w:pStyle w:val="TAC"/>
              <w:rPr>
                <w:rFonts w:cs="Arial"/>
                <w:lang w:eastAsia="zh-CN"/>
              </w:rPr>
            </w:pPr>
            <w:r>
              <w:rPr>
                <w:lang w:val="en-US" w:eastAsia="zh-CN"/>
              </w:rPr>
              <w:t>0</w:t>
            </w:r>
            <w:r>
              <w:rPr>
                <w:vertAlign w:val="superscript"/>
                <w:lang w:val="en-US" w:eastAsia="zh-CN"/>
              </w:rPr>
              <w:t>4</w:t>
            </w:r>
          </w:p>
        </w:tc>
      </w:tr>
      <w:tr w:rsidR="00B55B09" w14:paraId="4BF3BD8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62AC6A"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7D179A" w14:textId="77777777" w:rsidR="00B55B09" w:rsidRDefault="00B55B09" w:rsidP="00483DC6">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FF5885" w14:textId="77777777" w:rsidR="00B55B09" w:rsidRDefault="00B55B09" w:rsidP="00483DC6">
            <w:pPr>
              <w:pStyle w:val="TAC"/>
              <w:rPr>
                <w:rFonts w:cs="Arial"/>
                <w:lang w:eastAsia="zh-CN"/>
              </w:rPr>
            </w:pPr>
            <w:r>
              <w:rPr>
                <w:lang w:val="en-US" w:eastAsia="zh-CN"/>
              </w:rPr>
              <w:t>0</w:t>
            </w:r>
            <w:r>
              <w:rPr>
                <w:vertAlign w:val="superscript"/>
                <w:lang w:val="en-US" w:eastAsia="zh-CN"/>
              </w:rPr>
              <w:t>4</w:t>
            </w:r>
          </w:p>
        </w:tc>
      </w:tr>
      <w:tr w:rsidR="00B55B09" w14:paraId="25A6D58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BAF4BA" w14:textId="77777777" w:rsidR="00B55B09" w:rsidRDefault="00B55B09" w:rsidP="00483DC6">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7F4B7A1A" w14:textId="77777777" w:rsidR="00B55B09" w:rsidRDefault="00B55B09" w:rsidP="00483DC6">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0D98454A" w14:textId="77777777" w:rsidR="00B55B09" w:rsidRDefault="00B55B09" w:rsidP="00483DC6">
            <w:pPr>
              <w:pStyle w:val="TAC"/>
              <w:rPr>
                <w:rFonts w:cs="Arial"/>
                <w:lang w:eastAsia="zh-CN"/>
              </w:rPr>
            </w:pPr>
            <w:r>
              <w:rPr>
                <w:rFonts w:cs="Arial"/>
                <w:lang w:eastAsia="zh-CN"/>
              </w:rPr>
              <w:t>[0.5]</w:t>
            </w:r>
          </w:p>
        </w:tc>
      </w:tr>
      <w:tr w:rsidR="00B55B09" w14:paraId="344DCA2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59F42F" w14:textId="77777777" w:rsidR="00B55B09" w:rsidRDefault="00B55B09" w:rsidP="00483DC6">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14:paraId="71F970A2" w14:textId="77777777" w:rsidR="00B55B09" w:rsidRDefault="00B55B09" w:rsidP="00483DC6">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0962F496" w14:textId="77777777" w:rsidR="00B55B09" w:rsidRDefault="00B55B09" w:rsidP="00483DC6">
            <w:pPr>
              <w:pStyle w:val="TAC"/>
              <w:rPr>
                <w:rFonts w:cs="Arial"/>
                <w:lang w:eastAsia="zh-CN"/>
              </w:rPr>
            </w:pPr>
            <w:r>
              <w:rPr>
                <w:rFonts w:cs="Arial"/>
                <w:lang w:eastAsia="zh-CN"/>
              </w:rPr>
              <w:t>0.8</w:t>
            </w:r>
          </w:p>
        </w:tc>
      </w:tr>
      <w:tr w:rsidR="00B55B09" w14:paraId="6D0003CA"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1F638" w14:textId="77777777" w:rsidR="00B55B09" w:rsidRDefault="00B55B09" w:rsidP="00483DC6">
            <w:pPr>
              <w:pStyle w:val="TAC"/>
              <w:rPr>
                <w:rFonts w:cs="Arial"/>
              </w:rPr>
            </w:pPr>
            <w:r>
              <w:rPr>
                <w:rFonts w:cs="Arial"/>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14:paraId="0E5F7BF8" w14:textId="77777777" w:rsidR="00B55B09" w:rsidRDefault="00B55B09" w:rsidP="00483DC6">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0023805C" w14:textId="77777777" w:rsidR="00B55B09" w:rsidRDefault="00B55B09" w:rsidP="00483DC6">
            <w:pPr>
              <w:pStyle w:val="TAC"/>
              <w:rPr>
                <w:rFonts w:cs="Arial"/>
                <w:lang w:eastAsia="zh-CN"/>
              </w:rPr>
            </w:pPr>
            <w:r>
              <w:rPr>
                <w:rFonts w:cs="Arial"/>
                <w:lang w:eastAsia="zh-CN"/>
              </w:rPr>
              <w:t>0</w:t>
            </w:r>
          </w:p>
        </w:tc>
      </w:tr>
      <w:tr w:rsidR="00B55B09" w14:paraId="526F216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9E4955" w14:textId="77777777" w:rsidR="00B55B09" w:rsidRDefault="00B55B09" w:rsidP="00483DC6">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377007CA" w14:textId="77777777" w:rsidR="00B55B09" w:rsidRDefault="00B55B09" w:rsidP="00483DC6">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FE795EA" w14:textId="77777777" w:rsidR="00B55B09" w:rsidRDefault="00B55B09" w:rsidP="00483DC6">
            <w:pPr>
              <w:pStyle w:val="TAC"/>
              <w:rPr>
                <w:rFonts w:cs="Arial"/>
                <w:lang w:eastAsia="zh-CN"/>
              </w:rPr>
            </w:pPr>
            <w:r>
              <w:rPr>
                <w:rFonts w:cs="Arial"/>
                <w:lang w:val="en-US" w:eastAsia="ja-JP"/>
              </w:rPr>
              <w:t>0</w:t>
            </w:r>
          </w:p>
        </w:tc>
      </w:tr>
      <w:tr w:rsidR="00B55B09" w14:paraId="4F53942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623043" w14:textId="77777777" w:rsidR="00B55B09" w:rsidRDefault="00B55B09" w:rsidP="00483DC6">
            <w:pPr>
              <w:pStyle w:val="TAC"/>
              <w:rPr>
                <w:rFonts w:eastAsia="MS Mincho" w:cs="Arial"/>
                <w:lang w:val="en-US" w:eastAsia="ja-JP"/>
              </w:rPr>
            </w:pPr>
            <w:r>
              <w:rPr>
                <w:rFonts w:eastAsia="MS Mincho" w:cs="Arial"/>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E22FC4" w14:textId="77777777" w:rsidR="00B55B09" w:rsidRDefault="00B55B09" w:rsidP="00483DC6">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4F393C" w14:textId="77777777" w:rsidR="00B55B09" w:rsidRDefault="00B55B09" w:rsidP="00483DC6">
            <w:pPr>
              <w:pStyle w:val="TAC"/>
              <w:rPr>
                <w:rFonts w:eastAsia="MS Mincho" w:cs="Arial"/>
                <w:lang w:val="en-US" w:eastAsia="ja-JP"/>
              </w:rPr>
            </w:pPr>
            <w:r>
              <w:rPr>
                <w:rFonts w:eastAsia="MS Mincho" w:cs="Arial"/>
                <w:lang w:val="en-US" w:eastAsia="ja-JP"/>
              </w:rPr>
              <w:t>0</w:t>
            </w:r>
          </w:p>
        </w:tc>
      </w:tr>
      <w:tr w:rsidR="00B55B09" w14:paraId="45D3D5AC"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668DF4" w14:textId="77777777" w:rsidR="00B55B09" w:rsidRDefault="00B55B09" w:rsidP="00483DC6">
            <w:pPr>
              <w:pStyle w:val="TAC"/>
              <w:rPr>
                <w:rFonts w:eastAsia="MS Mincho" w:cs="Arial"/>
                <w:lang w:val="en-US" w:eastAsia="ja-JP"/>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60ACEB" w14:textId="77777777" w:rsidR="00B55B09" w:rsidRDefault="00B55B09" w:rsidP="00483DC6">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00D6A711" w14:textId="77777777" w:rsidR="00B55B09" w:rsidRDefault="00B55B09" w:rsidP="00483DC6">
            <w:pPr>
              <w:pStyle w:val="TAC"/>
              <w:rPr>
                <w:rFonts w:eastAsia="MS Mincho" w:cs="Arial"/>
                <w:lang w:val="en-US" w:eastAsia="ja-JP"/>
              </w:rPr>
            </w:pPr>
            <w:r>
              <w:t>0</w:t>
            </w:r>
          </w:p>
        </w:tc>
      </w:tr>
      <w:tr w:rsidR="00B55B09" w14:paraId="5E49CBF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8FE8D" w14:textId="77777777" w:rsidR="00B55B09" w:rsidRDefault="00B55B09" w:rsidP="00483DC6">
            <w:pPr>
              <w:pStyle w:val="TAC"/>
              <w:rPr>
                <w:lang w:val="en-US"/>
              </w:rPr>
            </w:pPr>
            <w:r>
              <w:rPr>
                <w:lang w:val="en-US" w:eastAsia="zh-CN"/>
              </w:rPr>
              <w:t>CA</w:t>
            </w:r>
            <w:r>
              <w:rPr>
                <w:lang w:val="en-US"/>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0A4F12" w14:textId="77777777" w:rsidR="00B55B09" w:rsidRDefault="00B55B09" w:rsidP="00483DC6">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64885C4C" w14:textId="77777777" w:rsidR="00B55B09" w:rsidRDefault="00B55B09" w:rsidP="00483DC6">
            <w:pPr>
              <w:pStyle w:val="TAC"/>
            </w:pPr>
            <w:r>
              <w:rPr>
                <w:rFonts w:cs="Arial"/>
                <w:lang w:eastAsia="ko-KR"/>
              </w:rPr>
              <w:t>0.5</w:t>
            </w:r>
            <w:r>
              <w:rPr>
                <w:rFonts w:cs="Arial"/>
                <w:vertAlign w:val="superscript"/>
                <w:lang w:eastAsia="ko-KR"/>
              </w:rPr>
              <w:t>4</w:t>
            </w:r>
          </w:p>
        </w:tc>
      </w:tr>
      <w:tr w:rsidR="00B55B09" w14:paraId="5D28BFB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2396D4" w14:textId="77777777" w:rsidR="00B55B09" w:rsidRDefault="00B55B09" w:rsidP="00483DC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5E2EC4" w14:textId="77777777" w:rsidR="00B55B09" w:rsidRDefault="00B55B09" w:rsidP="00483DC6">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3834D053" w14:textId="77777777" w:rsidR="00B55B09" w:rsidRDefault="00B55B09" w:rsidP="00483DC6">
            <w:pPr>
              <w:pStyle w:val="TAC"/>
            </w:pPr>
            <w:r>
              <w:rPr>
                <w:rFonts w:cs="Arial"/>
                <w:lang w:eastAsia="ko-KR"/>
              </w:rPr>
              <w:t>0</w:t>
            </w:r>
            <w:r>
              <w:rPr>
                <w:rFonts w:cs="Arial"/>
                <w:vertAlign w:val="superscript"/>
                <w:lang w:eastAsia="ko-KR"/>
              </w:rPr>
              <w:t>4</w:t>
            </w:r>
          </w:p>
        </w:tc>
      </w:tr>
      <w:tr w:rsidR="00B55B09" w14:paraId="0FDE153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4ED2B9" w14:textId="77777777" w:rsidR="00B55B09" w:rsidRDefault="00B55B09" w:rsidP="00483DC6">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F6F2DB" w14:textId="77777777" w:rsidR="00B55B09" w:rsidRDefault="00B55B09" w:rsidP="00483DC6">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CF618C" w14:textId="77777777" w:rsidR="00B55B09" w:rsidRDefault="00B55B09" w:rsidP="00483DC6">
            <w:pPr>
              <w:pStyle w:val="TAC"/>
              <w:rPr>
                <w:rFonts w:eastAsia="MS Mincho" w:cs="Arial"/>
                <w:lang w:val="en-US" w:eastAsia="ja-JP"/>
              </w:rPr>
            </w:pPr>
            <w:r>
              <w:rPr>
                <w:rFonts w:eastAsia="MS Mincho" w:cs="Arial"/>
                <w:lang w:val="en-US" w:eastAsia="ja-JP"/>
              </w:rPr>
              <w:t>0.8</w:t>
            </w:r>
          </w:p>
        </w:tc>
      </w:tr>
      <w:tr w:rsidR="00B55B09" w14:paraId="7D27512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E0EB9F" w14:textId="77777777" w:rsidR="00B55B09" w:rsidRDefault="00B55B09" w:rsidP="00483DC6">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BC0A47" w14:textId="77777777" w:rsidR="00B55B09" w:rsidRDefault="00B55B09" w:rsidP="00483DC6">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325A1" w14:textId="77777777" w:rsidR="00B55B09" w:rsidRDefault="00B55B09" w:rsidP="00483DC6">
            <w:pPr>
              <w:pStyle w:val="TAC"/>
              <w:rPr>
                <w:rFonts w:eastAsia="MS Mincho" w:cs="Arial"/>
                <w:lang w:val="en-US" w:eastAsia="ja-JP"/>
              </w:rPr>
            </w:pPr>
            <w:r>
              <w:rPr>
                <w:rFonts w:eastAsia="MS Mincho" w:cs="Arial"/>
                <w:lang w:val="en-US" w:eastAsia="ja-JP"/>
              </w:rPr>
              <w:t>0.6</w:t>
            </w:r>
          </w:p>
        </w:tc>
      </w:tr>
      <w:tr w:rsidR="00B55B09" w14:paraId="0332886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621452" w14:textId="77777777" w:rsidR="00B55B09" w:rsidRDefault="00B55B09" w:rsidP="00483DC6">
            <w:pPr>
              <w:pStyle w:val="TAC"/>
              <w:rPr>
                <w:rFonts w:eastAsia="MS Mincho" w:cs="Arial"/>
                <w:lang w:val="en-US" w:eastAsia="ja-JP"/>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B27A10" w14:textId="77777777" w:rsidR="00B55B09" w:rsidRDefault="00B55B09" w:rsidP="00483DC6">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7B017D58" w14:textId="77777777" w:rsidR="00B55B09" w:rsidRDefault="00B55B09" w:rsidP="00483DC6">
            <w:pPr>
              <w:pStyle w:val="TAC"/>
              <w:rPr>
                <w:rFonts w:eastAsia="MS Mincho" w:cs="Arial"/>
                <w:lang w:val="en-US" w:eastAsia="ja-JP"/>
              </w:rPr>
            </w:pPr>
            <w:r>
              <w:t>0.3</w:t>
            </w:r>
          </w:p>
        </w:tc>
      </w:tr>
      <w:tr w:rsidR="00B55B09" w14:paraId="2DC6657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A71BB3" w14:textId="77777777" w:rsidR="00B55B09" w:rsidRDefault="00B55B09" w:rsidP="00483DC6">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DE84C9" w14:textId="77777777" w:rsidR="00B55B09" w:rsidRDefault="00B55B09" w:rsidP="00483DC6">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4898ECEF" w14:textId="77777777" w:rsidR="00B55B09" w:rsidRDefault="00B55B09" w:rsidP="00483DC6">
            <w:pPr>
              <w:pStyle w:val="TAC"/>
              <w:rPr>
                <w:rFonts w:eastAsia="MS Mincho" w:cs="Arial"/>
                <w:lang w:val="en-US" w:eastAsia="ja-JP"/>
              </w:rPr>
            </w:pPr>
            <w:r>
              <w:rPr>
                <w:lang w:eastAsia="ja-JP"/>
              </w:rPr>
              <w:t>0.3</w:t>
            </w:r>
          </w:p>
        </w:tc>
      </w:tr>
      <w:tr w:rsidR="00B55B09" w14:paraId="02CF0F9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5B80" w14:textId="77777777" w:rsidR="00B55B09" w:rsidRDefault="00B55B09" w:rsidP="00483DC6">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46D60C1A" w14:textId="77777777" w:rsidR="00B55B09" w:rsidRDefault="00B55B09" w:rsidP="00483DC6">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1C9B09AE" w14:textId="77777777" w:rsidR="00B55B09" w:rsidRDefault="00B55B09" w:rsidP="00483DC6">
            <w:pPr>
              <w:pStyle w:val="TAC"/>
            </w:pPr>
            <w:r>
              <w:rPr>
                <w:szCs w:val="18"/>
                <w:lang w:val="en-US" w:eastAsia="zh-CN"/>
              </w:rPr>
              <w:t>0.5</w:t>
            </w:r>
          </w:p>
        </w:tc>
      </w:tr>
      <w:tr w:rsidR="00B55B09" w14:paraId="632EE0F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95A9E2"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4A32C60" w14:textId="77777777" w:rsidR="00B55B09" w:rsidRDefault="00B55B09" w:rsidP="00483DC6">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32EA5796" w14:textId="77777777" w:rsidR="00B55B09" w:rsidRDefault="00B55B09" w:rsidP="00483DC6">
            <w:pPr>
              <w:pStyle w:val="TAC"/>
            </w:pPr>
            <w:r>
              <w:rPr>
                <w:szCs w:val="18"/>
                <w:lang w:val="en-US" w:eastAsia="zh-CN"/>
              </w:rPr>
              <w:t>0.5</w:t>
            </w:r>
          </w:p>
        </w:tc>
      </w:tr>
      <w:tr w:rsidR="00B55B09" w14:paraId="106F5F4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18787A62" w14:textId="77777777" w:rsidR="00B55B09" w:rsidRDefault="00B55B09" w:rsidP="00483DC6">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60FBCC9A" w14:textId="77777777" w:rsidR="00B55B09" w:rsidRDefault="00B55B09" w:rsidP="00483DC6">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36E52954" w14:textId="77777777" w:rsidR="00B55B09" w:rsidRDefault="00B55B09" w:rsidP="00483DC6">
            <w:pPr>
              <w:pStyle w:val="TAC"/>
              <w:rPr>
                <w:rFonts w:cs="Arial"/>
              </w:rPr>
            </w:pPr>
            <w:r>
              <w:t>0.3</w:t>
            </w:r>
          </w:p>
        </w:tc>
      </w:tr>
      <w:tr w:rsidR="00B55B09" w14:paraId="225FA7B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5C4A9"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17659E4" w14:textId="77777777" w:rsidR="00B55B09" w:rsidRDefault="00B55B09" w:rsidP="00483DC6">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74635924" w14:textId="77777777" w:rsidR="00B55B09" w:rsidRDefault="00B55B09" w:rsidP="00483DC6">
            <w:pPr>
              <w:pStyle w:val="TAC"/>
              <w:rPr>
                <w:rFonts w:cs="Arial"/>
              </w:rPr>
            </w:pPr>
            <w:r>
              <w:t xml:space="preserve">0.3 </w:t>
            </w:r>
          </w:p>
        </w:tc>
      </w:tr>
      <w:tr w:rsidR="00B55B09" w14:paraId="78EA082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B14DFA" w14:textId="77777777" w:rsidR="00B55B09" w:rsidRDefault="00B55B09" w:rsidP="00483DC6">
            <w:pPr>
              <w:pStyle w:val="TAC"/>
              <w:rPr>
                <w:rFonts w:cs="Arial"/>
              </w:rPr>
            </w:pPr>
            <w:r>
              <w:rPr>
                <w:szCs w:val="18"/>
              </w:rPr>
              <w:t>CA_</w:t>
            </w:r>
            <w:r>
              <w:rPr>
                <w:szCs w:val="18"/>
                <w:lang w:eastAsia="zh-CN"/>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0F094265" w14:textId="77777777" w:rsidR="00B55B09" w:rsidRDefault="00B55B09" w:rsidP="00483DC6">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7144D69C" w14:textId="77777777" w:rsidR="00B55B09" w:rsidRDefault="00B55B09" w:rsidP="00483DC6">
            <w:pPr>
              <w:pStyle w:val="TAC"/>
            </w:pPr>
            <w:r>
              <w:rPr>
                <w:szCs w:val="18"/>
                <w:lang w:val="en-US" w:eastAsia="zh-CN"/>
              </w:rPr>
              <w:t>0.3</w:t>
            </w:r>
          </w:p>
        </w:tc>
      </w:tr>
      <w:tr w:rsidR="00B55B09" w14:paraId="6BCB24A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48503C" w14:textId="77777777" w:rsidR="00B55B09" w:rsidRDefault="00B55B09"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23AD5F5" w14:textId="77777777" w:rsidR="00B55B09" w:rsidRDefault="00B55B09" w:rsidP="00483DC6">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262EC869" w14:textId="77777777" w:rsidR="00B55B09" w:rsidRDefault="00B55B09" w:rsidP="00483DC6">
            <w:pPr>
              <w:pStyle w:val="TAC"/>
            </w:pPr>
            <w:r>
              <w:rPr>
                <w:szCs w:val="18"/>
                <w:lang w:val="en-US" w:eastAsia="zh-CN"/>
              </w:rPr>
              <w:t>0.6</w:t>
            </w:r>
          </w:p>
        </w:tc>
      </w:tr>
      <w:tr w:rsidR="00B55B09" w14:paraId="437B1C6C" w14:textId="77777777" w:rsidTr="00483DC6">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6B4A40EE" w14:textId="77777777" w:rsidR="00B55B09" w:rsidRDefault="00B55B09" w:rsidP="00483DC6">
            <w:pPr>
              <w:keepNext/>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rPr>
              <w:tab/>
              <w:t>The above additional tolerances are only applicable for the E-UTRA operating bands that belong to the supported inter-band carrier aggregation configurations</w:t>
            </w:r>
          </w:p>
          <w:p w14:paraId="1AA9ED10" w14:textId="77777777" w:rsidR="00B55B09" w:rsidRDefault="00B55B09" w:rsidP="00483DC6">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03F8495F" w14:textId="77777777" w:rsidR="00B55B09" w:rsidRDefault="00B55B09" w:rsidP="00483DC6">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67236AB8" w14:textId="77777777" w:rsidR="00B55B09" w:rsidRDefault="00B55B09" w:rsidP="00483DC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54C2114C" w14:textId="77777777" w:rsidR="00B55B09" w:rsidRDefault="00B55B09" w:rsidP="00483DC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341E8580" w14:textId="77777777" w:rsidR="00B55B09" w:rsidRDefault="00B55B09" w:rsidP="00483DC6">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1F440C4" w14:textId="77777777" w:rsidR="00B55B09" w:rsidRDefault="00B55B09" w:rsidP="00483DC6">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62655AB2" w14:textId="77777777" w:rsidR="00B55B09" w:rsidRDefault="00B55B09" w:rsidP="00483DC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555410B" w14:textId="77777777" w:rsidR="00B55B09" w:rsidRDefault="00B55B09" w:rsidP="00483DC6">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12AD2FCC" w14:textId="77777777" w:rsidR="00B55B09" w:rsidRDefault="00B55B09" w:rsidP="00483DC6">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90F4EB3" w14:textId="77777777" w:rsidR="00B55B09" w:rsidRDefault="00B55B09" w:rsidP="00483DC6">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7B4AD53B" w14:textId="77777777" w:rsidR="00B55B09" w:rsidRDefault="00B55B09" w:rsidP="00483DC6">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00E33F15" w14:textId="77777777" w:rsidR="00B55B09" w:rsidRDefault="00B55B09" w:rsidP="00483DC6">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28F7CBD7" w14:textId="77777777" w:rsidR="00B55B09" w:rsidRDefault="00B55B09" w:rsidP="00483DC6">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4553CE53" w14:textId="77777777" w:rsidR="00B55B09" w:rsidRDefault="00B55B09" w:rsidP="00483DC6">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3B1F159D" w14:textId="77777777" w:rsidR="00B55B09" w:rsidRDefault="00B55B09" w:rsidP="00483DC6">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328D06E5" w14:textId="77777777" w:rsidR="00B55B09" w:rsidRDefault="00B55B09" w:rsidP="00483DC6">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674E5761" w14:textId="77777777" w:rsidR="00B55B09" w:rsidRDefault="00B55B09" w:rsidP="00483DC6">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64FE428F" w14:textId="77777777" w:rsidR="00B55B09" w:rsidRPr="001D386E" w:rsidRDefault="00B55B09" w:rsidP="00B55B09"/>
    <w:p w14:paraId="588004EE" w14:textId="424A0F9A" w:rsidR="007D5254" w:rsidRDefault="007D5254" w:rsidP="00435A70">
      <w:pPr>
        <w:rPr>
          <w:noProof/>
          <w:color w:val="0070C0"/>
        </w:rPr>
      </w:pPr>
    </w:p>
    <w:p w14:paraId="2E456B6D" w14:textId="3836FE54" w:rsidR="007D5254" w:rsidRDefault="007D5254" w:rsidP="00435A70">
      <w:pPr>
        <w:rPr>
          <w:noProof/>
          <w:color w:val="0070C0"/>
        </w:rPr>
      </w:pPr>
    </w:p>
    <w:p w14:paraId="3888A0BC" w14:textId="75BC1080" w:rsidR="007D5254" w:rsidRPr="000D0C13" w:rsidRDefault="007D5254" w:rsidP="007D5254">
      <w:pPr>
        <w:rPr>
          <w:noProof/>
          <w:color w:val="0070C0"/>
        </w:rPr>
      </w:pPr>
      <w:r w:rsidRPr="00890F68">
        <w:rPr>
          <w:noProof/>
          <w:color w:val="0070C0"/>
        </w:rPr>
        <w:t xml:space="preserve">************************************* </w:t>
      </w:r>
      <w:r>
        <w:rPr>
          <w:b/>
          <w:noProof/>
          <w:color w:val="0070C0"/>
        </w:rPr>
        <w:t>Start</w:t>
      </w:r>
      <w:r w:rsidRPr="00890F68">
        <w:rPr>
          <w:b/>
          <w:noProof/>
          <w:color w:val="0070C0"/>
        </w:rPr>
        <w:t xml:space="preserve"> of Changes</w:t>
      </w:r>
      <w:r w:rsidRPr="00890F68">
        <w:rPr>
          <w:noProof/>
          <w:color w:val="0070C0"/>
        </w:rPr>
        <w:t xml:space="preserve"> ****************************************</w:t>
      </w:r>
    </w:p>
    <w:p w14:paraId="53C0A831" w14:textId="77777777" w:rsidR="007D5254" w:rsidRPr="00890F68" w:rsidRDefault="007D5254" w:rsidP="00435A70">
      <w:pPr>
        <w:rPr>
          <w:noProof/>
          <w:color w:val="0070C0"/>
        </w:rPr>
      </w:pPr>
    </w:p>
    <w:p w14:paraId="18A6B9F4" w14:textId="1861E054" w:rsidR="007D5254" w:rsidRDefault="007D5254" w:rsidP="007D5254">
      <w:pPr>
        <w:rPr>
          <w:noProof/>
          <w:color w:val="0070C0"/>
        </w:rPr>
      </w:pPr>
      <w:r w:rsidRPr="00890F68">
        <w:rPr>
          <w:noProof/>
          <w:color w:val="0070C0"/>
        </w:rPr>
        <w:t xml:space="preserve">************************************* </w:t>
      </w:r>
      <w:r w:rsidRPr="00890F68">
        <w:rPr>
          <w:b/>
          <w:noProof/>
          <w:color w:val="0070C0"/>
        </w:rPr>
        <w:t>End of Changes</w:t>
      </w:r>
      <w:r w:rsidRPr="00890F68">
        <w:rPr>
          <w:noProof/>
          <w:color w:val="0070C0"/>
        </w:rPr>
        <w:t xml:space="preserve"> ****************************************</w:t>
      </w:r>
    </w:p>
    <w:p w14:paraId="7DE7C676" w14:textId="77777777" w:rsidR="001E7C3D" w:rsidRDefault="001E7C3D" w:rsidP="007D5254">
      <w:pPr>
        <w:rPr>
          <w:noProof/>
          <w:color w:val="0070C0"/>
        </w:rPr>
      </w:pPr>
    </w:p>
    <w:p w14:paraId="2ACF1F5A" w14:textId="2A95EB7C" w:rsidR="001E7C3D" w:rsidRDefault="001E7C3D" w:rsidP="001E7C3D">
      <w:pPr>
        <w:rPr>
          <w:noProof/>
          <w:color w:val="0070C0"/>
        </w:rPr>
      </w:pPr>
      <w:r w:rsidRPr="00890F68">
        <w:rPr>
          <w:noProof/>
          <w:color w:val="0070C0"/>
        </w:rPr>
        <w:t xml:space="preserve">************************************* </w:t>
      </w:r>
      <w:r>
        <w:rPr>
          <w:b/>
          <w:noProof/>
          <w:color w:val="0070C0"/>
        </w:rPr>
        <w:t>Start</w:t>
      </w:r>
      <w:r w:rsidRPr="00890F68">
        <w:rPr>
          <w:b/>
          <w:noProof/>
          <w:color w:val="0070C0"/>
        </w:rPr>
        <w:t xml:space="preserve"> of Changes</w:t>
      </w:r>
      <w:r w:rsidRPr="00890F68">
        <w:rPr>
          <w:noProof/>
          <w:color w:val="0070C0"/>
        </w:rPr>
        <w:t xml:space="preserve"> ****************************************</w:t>
      </w:r>
    </w:p>
    <w:p w14:paraId="088A09B1" w14:textId="77777777" w:rsidR="000D0C13" w:rsidRPr="001D386E" w:rsidRDefault="000D0C13" w:rsidP="000D0C13">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
        <w:gridCol w:w="2835"/>
        <w:gridCol w:w="2976"/>
      </w:tblGrid>
      <w:tr w:rsidR="000D0C13" w14:paraId="68FD5AD5" w14:textId="77777777" w:rsidTr="00483DC6">
        <w:trPr>
          <w:jc w:val="center"/>
        </w:trPr>
        <w:tc>
          <w:tcPr>
            <w:tcW w:w="1535" w:type="dxa"/>
            <w:tcBorders>
              <w:top w:val="single" w:sz="4" w:space="0" w:color="auto"/>
              <w:left w:val="single" w:sz="4" w:space="0" w:color="auto"/>
              <w:bottom w:val="single" w:sz="4" w:space="0" w:color="auto"/>
              <w:right w:val="single" w:sz="4" w:space="0" w:color="auto"/>
            </w:tcBorders>
            <w:hideMark/>
          </w:tcPr>
          <w:p w14:paraId="32A277E2" w14:textId="77777777" w:rsidR="000D0C13" w:rsidRDefault="000D0C13" w:rsidP="00483DC6">
            <w:pPr>
              <w:pStyle w:val="TAH"/>
              <w:rPr>
                <w:rFonts w:cs="Arial"/>
              </w:rPr>
            </w:pPr>
            <w:r>
              <w:rPr>
                <w:rFonts w:cs="Arial"/>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1DDDF5DD" w14:textId="77777777" w:rsidR="000D0C13" w:rsidRDefault="000D0C13" w:rsidP="00483DC6">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672DF42D" w14:textId="77777777" w:rsidR="000D0C13" w:rsidRDefault="000D0C13" w:rsidP="00483DC6">
            <w:pPr>
              <w:pStyle w:val="TAH"/>
              <w:rPr>
                <w:rFonts w:cs="Arial"/>
              </w:rPr>
            </w:pPr>
            <w:r>
              <w:rPr>
                <w:rFonts w:cs="Arial"/>
              </w:rPr>
              <w:t>ΔR</w:t>
            </w:r>
            <w:r>
              <w:rPr>
                <w:rFonts w:cs="Arial"/>
                <w:vertAlign w:val="subscript"/>
              </w:rPr>
              <w:t>IB,c</w:t>
            </w:r>
            <w:r>
              <w:rPr>
                <w:rFonts w:cs="Arial"/>
              </w:rPr>
              <w:t xml:space="preserve"> [dB]</w:t>
            </w:r>
          </w:p>
        </w:tc>
      </w:tr>
      <w:tr w:rsidR="000D0C13" w14:paraId="6F41D7CD"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927A37" w14:textId="77777777" w:rsidR="000D0C13" w:rsidRDefault="000D0C13" w:rsidP="00483DC6">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676BD8" w14:textId="77777777" w:rsidR="000D0C13" w:rsidRDefault="000D0C13" w:rsidP="00483DC6">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AA10B78" w14:textId="77777777" w:rsidR="000D0C13" w:rsidRDefault="000D0C13" w:rsidP="00483DC6">
            <w:pPr>
              <w:pStyle w:val="TAC"/>
              <w:rPr>
                <w:rFonts w:cs="Arial"/>
              </w:rPr>
            </w:pPr>
            <w:r>
              <w:rPr>
                <w:rFonts w:eastAsia="Calibri" w:cs="Arial"/>
                <w:lang w:val="en-US"/>
              </w:rPr>
              <w:t>0</w:t>
            </w:r>
          </w:p>
        </w:tc>
      </w:tr>
      <w:tr w:rsidR="000D0C13" w14:paraId="3777ABD1" w14:textId="77777777" w:rsidTr="00483DC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00D22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8BE82E" w14:textId="77777777" w:rsidR="000D0C13" w:rsidRDefault="000D0C13" w:rsidP="00483DC6">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05712C3" w14:textId="77777777" w:rsidR="000D0C13" w:rsidRDefault="000D0C13" w:rsidP="00483DC6">
            <w:pPr>
              <w:pStyle w:val="TAC"/>
              <w:rPr>
                <w:rFonts w:cs="Arial"/>
              </w:rPr>
            </w:pPr>
            <w:r>
              <w:rPr>
                <w:rFonts w:eastAsia="Calibri" w:cs="Arial"/>
                <w:lang w:val="en-US"/>
              </w:rPr>
              <w:t>0</w:t>
            </w:r>
          </w:p>
        </w:tc>
      </w:tr>
      <w:tr w:rsidR="000D0C13" w14:paraId="00AF2B4C" w14:textId="77777777" w:rsidTr="00483DC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736C3" w14:textId="77777777" w:rsidR="000D0C13" w:rsidRDefault="000D0C13" w:rsidP="00483DC6">
            <w:pPr>
              <w:pStyle w:val="TAC"/>
              <w:rPr>
                <w:rFonts w:cs="Arial"/>
              </w:rPr>
            </w:pPr>
            <w:r>
              <w:rPr>
                <w:rFonts w:cs="Arial"/>
              </w:rPr>
              <w:t xml:space="preserve">CA_1-5, </w:t>
            </w:r>
            <w:r>
              <w:rPr>
                <w:lang w:val="en-US"/>
              </w:rPr>
              <w:t>CA_</w:t>
            </w:r>
            <w:r>
              <w:rPr>
                <w:lang w:val="en-US" w:eastAsia="zh-CN"/>
              </w:rPr>
              <w:t>1</w:t>
            </w:r>
            <w:r>
              <w:rPr>
                <w:lang w:val="en-US"/>
              </w:rPr>
              <w:t>-1-5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CC9569"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8C83F5" w14:textId="77777777" w:rsidR="000D0C13" w:rsidRDefault="000D0C13" w:rsidP="00483DC6">
            <w:pPr>
              <w:pStyle w:val="TAC"/>
              <w:rPr>
                <w:rFonts w:cs="Arial"/>
              </w:rPr>
            </w:pPr>
            <w:r>
              <w:rPr>
                <w:rFonts w:cs="Arial"/>
              </w:rPr>
              <w:t>0</w:t>
            </w:r>
          </w:p>
        </w:tc>
      </w:tr>
      <w:tr w:rsidR="000D0C13" w14:paraId="7A962C4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1CA0A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4C20A6"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8D80E2" w14:textId="77777777" w:rsidR="000D0C13" w:rsidRDefault="000D0C13" w:rsidP="00483DC6">
            <w:pPr>
              <w:pStyle w:val="TAC"/>
              <w:rPr>
                <w:rFonts w:cs="Arial"/>
              </w:rPr>
            </w:pPr>
            <w:r>
              <w:rPr>
                <w:rFonts w:cs="Arial"/>
              </w:rPr>
              <w:t>0</w:t>
            </w:r>
          </w:p>
        </w:tc>
      </w:tr>
      <w:tr w:rsidR="000D0C13" w14:paraId="06A6678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2C7E65" w14:textId="77777777" w:rsidR="000D0C13" w:rsidRDefault="000D0C13" w:rsidP="00483DC6">
            <w:pPr>
              <w:pStyle w:val="TAC"/>
              <w:rPr>
                <w:rFonts w:cs="Arial"/>
              </w:rPr>
            </w:pPr>
            <w:r>
              <w:rPr>
                <w:rFonts w:cs="Arial"/>
              </w:rPr>
              <w:t>CA_1-7, 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F9DF4E"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7BF87B7D" w14:textId="77777777" w:rsidR="000D0C13" w:rsidRDefault="000D0C13" w:rsidP="00483DC6">
            <w:pPr>
              <w:pStyle w:val="TAC"/>
              <w:rPr>
                <w:rFonts w:cs="Arial"/>
              </w:rPr>
            </w:pPr>
            <w:r>
              <w:rPr>
                <w:rFonts w:cs="Arial"/>
              </w:rPr>
              <w:t>0</w:t>
            </w:r>
          </w:p>
        </w:tc>
      </w:tr>
      <w:tr w:rsidR="000D0C13" w14:paraId="540CA6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DF002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15F55E"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0B72F423" w14:textId="77777777" w:rsidR="000D0C13" w:rsidRDefault="000D0C13" w:rsidP="00483DC6">
            <w:pPr>
              <w:pStyle w:val="TAC"/>
              <w:rPr>
                <w:rFonts w:cs="Arial"/>
              </w:rPr>
            </w:pPr>
            <w:r>
              <w:rPr>
                <w:rFonts w:cs="Arial"/>
              </w:rPr>
              <w:t>0</w:t>
            </w:r>
          </w:p>
        </w:tc>
      </w:tr>
      <w:tr w:rsidR="000D0C13" w14:paraId="497BD54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4EEBEE" w14:textId="77777777" w:rsidR="000D0C13" w:rsidRDefault="000D0C13" w:rsidP="00483DC6">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BDC10E"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A42DC0" w14:textId="77777777" w:rsidR="000D0C13" w:rsidRDefault="000D0C13" w:rsidP="00483DC6">
            <w:pPr>
              <w:pStyle w:val="TAC"/>
              <w:rPr>
                <w:rFonts w:cs="Arial"/>
              </w:rPr>
            </w:pPr>
            <w:r>
              <w:rPr>
                <w:rFonts w:cs="Arial"/>
              </w:rPr>
              <w:t>0</w:t>
            </w:r>
          </w:p>
        </w:tc>
      </w:tr>
      <w:tr w:rsidR="000D0C13" w14:paraId="5402C42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B2A77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CE63EF"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DC7F0D" w14:textId="77777777" w:rsidR="000D0C13" w:rsidRDefault="000D0C13" w:rsidP="00483DC6">
            <w:pPr>
              <w:pStyle w:val="TAC"/>
              <w:rPr>
                <w:rFonts w:cs="Arial"/>
              </w:rPr>
            </w:pPr>
            <w:r>
              <w:rPr>
                <w:rFonts w:cs="Arial"/>
              </w:rPr>
              <w:t>0</w:t>
            </w:r>
          </w:p>
        </w:tc>
      </w:tr>
      <w:tr w:rsidR="000D0C13" w14:paraId="2155B89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2CE3DE" w14:textId="77777777" w:rsidR="000D0C13" w:rsidRDefault="000D0C13" w:rsidP="00483DC6">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2E763F" w14:textId="77777777" w:rsidR="000D0C13" w:rsidRDefault="000D0C13" w:rsidP="00483DC6">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7B0404" w14:textId="77777777" w:rsidR="000D0C13" w:rsidRDefault="000D0C13" w:rsidP="00483DC6">
            <w:pPr>
              <w:pStyle w:val="TAC"/>
              <w:rPr>
                <w:rFonts w:cs="Arial"/>
                <w:lang w:eastAsia="ja-JP"/>
              </w:rPr>
            </w:pPr>
            <w:r>
              <w:rPr>
                <w:rFonts w:cs="Arial"/>
                <w:lang w:eastAsia="ja-JP"/>
              </w:rPr>
              <w:t>0</w:t>
            </w:r>
          </w:p>
        </w:tc>
      </w:tr>
      <w:tr w:rsidR="000D0C13" w14:paraId="5CFEF0C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82A7C"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A2D3E1" w14:textId="77777777" w:rsidR="000D0C13" w:rsidRDefault="000D0C13" w:rsidP="00483DC6">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A729E4" w14:textId="77777777" w:rsidR="000D0C13" w:rsidRDefault="000D0C13" w:rsidP="00483DC6">
            <w:pPr>
              <w:pStyle w:val="TAC"/>
              <w:rPr>
                <w:rFonts w:cs="Arial"/>
                <w:lang w:eastAsia="ja-JP"/>
              </w:rPr>
            </w:pPr>
            <w:r>
              <w:rPr>
                <w:rFonts w:cs="Arial"/>
                <w:lang w:eastAsia="ja-JP"/>
              </w:rPr>
              <w:t>0</w:t>
            </w:r>
          </w:p>
        </w:tc>
      </w:tr>
      <w:tr w:rsidR="000D0C13" w14:paraId="2504CC5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682A82" w14:textId="77777777" w:rsidR="000D0C13" w:rsidRDefault="000D0C13" w:rsidP="00483DC6">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338EC0"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F82734" w14:textId="77777777" w:rsidR="000D0C13" w:rsidRDefault="000D0C13" w:rsidP="00483DC6">
            <w:pPr>
              <w:pStyle w:val="TAC"/>
              <w:rPr>
                <w:rFonts w:cs="Arial"/>
              </w:rPr>
            </w:pPr>
            <w:r>
              <w:rPr>
                <w:rFonts w:cs="Arial"/>
              </w:rPr>
              <w:t>0</w:t>
            </w:r>
          </w:p>
        </w:tc>
      </w:tr>
      <w:tr w:rsidR="000D0C13" w14:paraId="7B7047C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20B06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1D189F" w14:textId="77777777" w:rsidR="000D0C13" w:rsidRDefault="000D0C13" w:rsidP="00483DC6">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464921" w14:textId="77777777" w:rsidR="000D0C13" w:rsidRDefault="000D0C13" w:rsidP="00483DC6">
            <w:pPr>
              <w:pStyle w:val="TAC"/>
              <w:rPr>
                <w:rFonts w:cs="Arial"/>
              </w:rPr>
            </w:pPr>
            <w:r>
              <w:rPr>
                <w:rFonts w:cs="Arial"/>
              </w:rPr>
              <w:t>0</w:t>
            </w:r>
          </w:p>
        </w:tc>
      </w:tr>
      <w:tr w:rsidR="000D0C13" w14:paraId="484C360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7DD657" w14:textId="77777777" w:rsidR="000D0C13" w:rsidRDefault="000D0C13" w:rsidP="00483DC6">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947AA1"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316713" w14:textId="77777777" w:rsidR="000D0C13" w:rsidRDefault="000D0C13" w:rsidP="00483DC6">
            <w:pPr>
              <w:pStyle w:val="TAC"/>
              <w:rPr>
                <w:rFonts w:cs="Arial"/>
              </w:rPr>
            </w:pPr>
            <w:r>
              <w:rPr>
                <w:rFonts w:cs="Arial"/>
              </w:rPr>
              <w:t>0</w:t>
            </w:r>
          </w:p>
        </w:tc>
      </w:tr>
      <w:tr w:rsidR="000D0C13" w14:paraId="140CEC9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C129DF"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701180" w14:textId="77777777" w:rsidR="000D0C13" w:rsidRDefault="000D0C13" w:rsidP="00483DC6">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5C2BE6" w14:textId="77777777" w:rsidR="000D0C13" w:rsidRDefault="000D0C13" w:rsidP="00483DC6">
            <w:pPr>
              <w:pStyle w:val="TAC"/>
              <w:rPr>
                <w:rFonts w:cs="Arial"/>
              </w:rPr>
            </w:pPr>
            <w:r>
              <w:rPr>
                <w:rFonts w:cs="Arial"/>
              </w:rPr>
              <w:t>0</w:t>
            </w:r>
          </w:p>
        </w:tc>
      </w:tr>
      <w:tr w:rsidR="000D0C13" w14:paraId="18B24C6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C8AF5" w14:textId="77777777" w:rsidR="000D0C13" w:rsidRDefault="000D0C13" w:rsidP="00483DC6">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CBC4BF"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47DB3C" w14:textId="77777777" w:rsidR="000D0C13" w:rsidRDefault="000D0C13" w:rsidP="00483DC6">
            <w:pPr>
              <w:pStyle w:val="TAC"/>
              <w:rPr>
                <w:rFonts w:cs="Arial"/>
              </w:rPr>
            </w:pPr>
            <w:r>
              <w:rPr>
                <w:rFonts w:cs="Arial"/>
              </w:rPr>
              <w:t>0</w:t>
            </w:r>
          </w:p>
        </w:tc>
      </w:tr>
      <w:tr w:rsidR="000D0C13" w14:paraId="6F3F3BC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A3A2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05B41F"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DBEDD0" w14:textId="77777777" w:rsidR="000D0C13" w:rsidRDefault="000D0C13" w:rsidP="00483DC6">
            <w:pPr>
              <w:pStyle w:val="TAC"/>
              <w:rPr>
                <w:rFonts w:cs="Arial"/>
              </w:rPr>
            </w:pPr>
            <w:r>
              <w:rPr>
                <w:rFonts w:cs="Arial"/>
              </w:rPr>
              <w:t>0</w:t>
            </w:r>
          </w:p>
        </w:tc>
      </w:tr>
      <w:tr w:rsidR="000D0C13" w14:paraId="1854148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E4F478" w14:textId="77777777" w:rsidR="000D0C13" w:rsidRDefault="000D0C13" w:rsidP="00483DC6">
            <w:pPr>
              <w:pStyle w:val="TAC"/>
              <w:rPr>
                <w:rFonts w:cs="Arial"/>
              </w:rPr>
            </w:pPr>
            <w:r>
              <w:rPr>
                <w:rFonts w:cs="Arial"/>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837BD4"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3264DC" w14:textId="77777777" w:rsidR="000D0C13" w:rsidRDefault="000D0C13" w:rsidP="00483DC6">
            <w:pPr>
              <w:pStyle w:val="TAC"/>
              <w:rPr>
                <w:rFonts w:cs="Arial"/>
              </w:rPr>
            </w:pPr>
            <w:r>
              <w:rPr>
                <w:rFonts w:cs="Arial"/>
              </w:rPr>
              <w:t>0</w:t>
            </w:r>
          </w:p>
        </w:tc>
      </w:tr>
      <w:tr w:rsidR="000D0C13" w14:paraId="4599F8F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A4594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010720" w14:textId="77777777" w:rsidR="000D0C13" w:rsidRDefault="000D0C13" w:rsidP="00483DC6">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7B41D9" w14:textId="77777777" w:rsidR="000D0C13" w:rsidRDefault="000D0C13" w:rsidP="00483DC6">
            <w:pPr>
              <w:pStyle w:val="TAC"/>
              <w:rPr>
                <w:rFonts w:cs="Arial"/>
              </w:rPr>
            </w:pPr>
            <w:r>
              <w:rPr>
                <w:rFonts w:cs="Arial"/>
              </w:rPr>
              <w:t>0</w:t>
            </w:r>
          </w:p>
        </w:tc>
      </w:tr>
      <w:tr w:rsidR="000D0C13" w14:paraId="642EB0D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F14BD0" w14:textId="77777777" w:rsidR="000D0C13" w:rsidRDefault="000D0C13" w:rsidP="00483DC6">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F63EDB"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D63EAA" w14:textId="77777777" w:rsidR="000D0C13" w:rsidRDefault="000D0C13" w:rsidP="00483DC6">
            <w:pPr>
              <w:pStyle w:val="TAC"/>
              <w:rPr>
                <w:rFonts w:cs="Arial"/>
              </w:rPr>
            </w:pPr>
            <w:r>
              <w:rPr>
                <w:rFonts w:cs="Arial"/>
              </w:rPr>
              <w:t>0</w:t>
            </w:r>
          </w:p>
        </w:tc>
      </w:tr>
      <w:tr w:rsidR="000D0C13" w14:paraId="05F9BAC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2DA9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C9567C" w14:textId="77777777" w:rsidR="000D0C13" w:rsidRDefault="000D0C13" w:rsidP="00483DC6">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07955B" w14:textId="77777777" w:rsidR="000D0C13" w:rsidRDefault="000D0C13" w:rsidP="00483DC6">
            <w:pPr>
              <w:pStyle w:val="TAC"/>
              <w:rPr>
                <w:rFonts w:cs="Arial"/>
              </w:rPr>
            </w:pPr>
            <w:r>
              <w:rPr>
                <w:rFonts w:cs="Arial"/>
              </w:rPr>
              <w:t>0</w:t>
            </w:r>
          </w:p>
        </w:tc>
      </w:tr>
      <w:tr w:rsidR="000D0C13" w14:paraId="2749A69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7E006F" w14:textId="77777777" w:rsidR="000D0C13" w:rsidRDefault="000D0C13" w:rsidP="00483DC6">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E3945D" w14:textId="77777777" w:rsidR="000D0C13" w:rsidRDefault="000D0C13" w:rsidP="00483DC6">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BF9F28" w14:textId="77777777" w:rsidR="000D0C13" w:rsidRDefault="000D0C13" w:rsidP="00483DC6">
            <w:pPr>
              <w:pStyle w:val="TAC"/>
              <w:rPr>
                <w:rFonts w:cs="Arial"/>
              </w:rPr>
            </w:pPr>
            <w:r>
              <w:rPr>
                <w:rFonts w:cs="Arial"/>
                <w:lang w:eastAsia="ja-JP"/>
              </w:rPr>
              <w:t>0</w:t>
            </w:r>
          </w:p>
        </w:tc>
      </w:tr>
      <w:tr w:rsidR="000D0C13" w14:paraId="368D919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8989C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77B910" w14:textId="77777777" w:rsidR="000D0C13" w:rsidRDefault="000D0C13" w:rsidP="00483DC6">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037AE0" w14:textId="77777777" w:rsidR="000D0C13" w:rsidRDefault="000D0C13" w:rsidP="00483DC6">
            <w:pPr>
              <w:pStyle w:val="TAC"/>
              <w:rPr>
                <w:rFonts w:cs="Arial"/>
              </w:rPr>
            </w:pPr>
            <w:r>
              <w:rPr>
                <w:rFonts w:cs="Arial"/>
                <w:lang w:eastAsia="ja-JP"/>
              </w:rPr>
              <w:t>0.2</w:t>
            </w:r>
          </w:p>
        </w:tc>
      </w:tr>
      <w:tr w:rsidR="000D0C13" w14:paraId="09E628B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17C3EB" w14:textId="77777777" w:rsidR="000D0C13" w:rsidRDefault="000D0C13" w:rsidP="00483DC6">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C3FBB1" w14:textId="77777777" w:rsidR="000D0C13" w:rsidRDefault="000D0C13" w:rsidP="00483DC6">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9B8FBE" w14:textId="77777777" w:rsidR="000D0C13" w:rsidRDefault="000D0C13" w:rsidP="00483DC6">
            <w:pPr>
              <w:pStyle w:val="TAC"/>
              <w:rPr>
                <w:rFonts w:cs="Arial"/>
                <w:lang w:val="en-US" w:eastAsia="zh-CN"/>
              </w:rPr>
            </w:pPr>
            <w:r>
              <w:rPr>
                <w:rFonts w:cs="Arial"/>
                <w:lang w:val="en-US" w:eastAsia="zh-CN"/>
              </w:rPr>
              <w:t>0</w:t>
            </w:r>
          </w:p>
        </w:tc>
      </w:tr>
      <w:tr w:rsidR="000D0C13" w14:paraId="2B2800A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4D34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19A8EC" w14:textId="77777777" w:rsidR="000D0C13" w:rsidRDefault="000D0C13" w:rsidP="00483DC6">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72620A" w14:textId="77777777" w:rsidR="000D0C13" w:rsidRDefault="000D0C13" w:rsidP="00483DC6">
            <w:pPr>
              <w:pStyle w:val="TAC"/>
              <w:rPr>
                <w:rFonts w:cs="Arial"/>
                <w:lang w:val="en-US" w:eastAsia="zh-CN"/>
              </w:rPr>
            </w:pPr>
            <w:r>
              <w:rPr>
                <w:rFonts w:cs="Arial"/>
                <w:lang w:val="en-US" w:eastAsia="zh-CN"/>
              </w:rPr>
              <w:t>0</w:t>
            </w:r>
          </w:p>
        </w:tc>
      </w:tr>
      <w:tr w:rsidR="000D0C13" w14:paraId="011BD46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AE23DE" w14:textId="77777777" w:rsidR="000D0C13" w:rsidRDefault="000D0C13" w:rsidP="00483DC6">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A2D8A3" w14:textId="77777777" w:rsidR="000D0C13" w:rsidRDefault="000D0C13" w:rsidP="00483DC6">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5DA8A8" w14:textId="77777777" w:rsidR="000D0C13" w:rsidRDefault="000D0C13" w:rsidP="00483DC6">
            <w:pPr>
              <w:pStyle w:val="TAC"/>
              <w:rPr>
                <w:rFonts w:cs="Arial"/>
                <w:lang w:eastAsia="ja-JP"/>
              </w:rPr>
            </w:pPr>
            <w:r>
              <w:rPr>
                <w:rFonts w:cs="Arial"/>
                <w:lang w:val="en-US" w:eastAsia="zh-CN"/>
              </w:rPr>
              <w:t>0</w:t>
            </w:r>
          </w:p>
        </w:tc>
      </w:tr>
      <w:tr w:rsidR="000D0C13" w14:paraId="6F4DFDE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B1379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AD45BE" w14:textId="77777777" w:rsidR="000D0C13" w:rsidRDefault="000D0C13" w:rsidP="00483DC6">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5984F1" w14:textId="77777777" w:rsidR="000D0C13" w:rsidRDefault="000D0C13" w:rsidP="00483DC6">
            <w:pPr>
              <w:pStyle w:val="TAC"/>
              <w:rPr>
                <w:rFonts w:cs="Arial"/>
                <w:lang w:eastAsia="ja-JP"/>
              </w:rPr>
            </w:pPr>
            <w:r>
              <w:rPr>
                <w:rFonts w:cs="Arial"/>
                <w:lang w:val="en-US" w:eastAsia="zh-CN"/>
              </w:rPr>
              <w:t>0</w:t>
            </w:r>
          </w:p>
        </w:tc>
      </w:tr>
      <w:tr w:rsidR="000D0C13" w14:paraId="31358D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122D35" w14:textId="77777777" w:rsidR="000D0C13" w:rsidRDefault="000D0C13" w:rsidP="00483DC6">
            <w:pPr>
              <w:pStyle w:val="TAC"/>
              <w:rPr>
                <w:rFonts w:cs="Arial"/>
              </w:rPr>
            </w:pPr>
            <w:r>
              <w:rPr>
                <w:rFonts w:cs="Arial"/>
              </w:rPr>
              <w:t>CA_1-40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5D1D33"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360A4A" w14:textId="77777777" w:rsidR="000D0C13" w:rsidRDefault="000D0C13" w:rsidP="00483DC6">
            <w:pPr>
              <w:pStyle w:val="TAC"/>
              <w:rPr>
                <w:rFonts w:cs="Arial"/>
              </w:rPr>
            </w:pPr>
            <w:r>
              <w:rPr>
                <w:rFonts w:cs="Arial"/>
              </w:rPr>
              <w:t>0</w:t>
            </w:r>
          </w:p>
        </w:tc>
      </w:tr>
      <w:tr w:rsidR="000D0C13" w14:paraId="3144E04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CDD6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170858" w14:textId="77777777" w:rsidR="000D0C13" w:rsidRDefault="000D0C13" w:rsidP="00483DC6">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A7F3E7" w14:textId="77777777" w:rsidR="000D0C13" w:rsidRDefault="000D0C13" w:rsidP="00483DC6">
            <w:pPr>
              <w:pStyle w:val="TAC"/>
              <w:rPr>
                <w:rFonts w:cs="Arial"/>
              </w:rPr>
            </w:pPr>
            <w:r>
              <w:rPr>
                <w:rFonts w:cs="Arial"/>
              </w:rPr>
              <w:t>0</w:t>
            </w:r>
          </w:p>
        </w:tc>
      </w:tr>
      <w:tr w:rsidR="000D0C13" w14:paraId="7E4C271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5BD057" w14:textId="77777777" w:rsidR="000D0C13" w:rsidRDefault="000D0C13" w:rsidP="00483DC6">
            <w:pPr>
              <w:pStyle w:val="TAC"/>
              <w:rPr>
                <w:rFonts w:cs="Arial"/>
              </w:rPr>
            </w:pPr>
            <w:r>
              <w:rPr>
                <w:rFonts w:cs="Arial"/>
              </w:rPr>
              <w:t>CA_1-41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547251" w14:textId="77777777" w:rsidR="000D0C13" w:rsidRDefault="000D0C13" w:rsidP="00483DC6">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B29007" w14:textId="77777777" w:rsidR="000D0C13" w:rsidRDefault="000D0C13" w:rsidP="00483DC6">
            <w:pPr>
              <w:pStyle w:val="TAC"/>
              <w:rPr>
                <w:rFonts w:cs="Arial"/>
              </w:rPr>
            </w:pPr>
            <w:r>
              <w:rPr>
                <w:rFonts w:cs="Arial"/>
              </w:rPr>
              <w:t>0</w:t>
            </w:r>
          </w:p>
        </w:tc>
      </w:tr>
      <w:tr w:rsidR="000D0C13" w14:paraId="280F573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84B9A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D33846"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22B1E5" w14:textId="77777777" w:rsidR="000D0C13" w:rsidRDefault="000D0C13" w:rsidP="00483DC6">
            <w:pPr>
              <w:pStyle w:val="TAC"/>
              <w:rPr>
                <w:rFonts w:cs="Arial"/>
              </w:rPr>
            </w:pPr>
            <w:r>
              <w:rPr>
                <w:rFonts w:cs="Arial"/>
              </w:rPr>
              <w:t>0</w:t>
            </w:r>
          </w:p>
        </w:tc>
      </w:tr>
      <w:tr w:rsidR="000D0C13" w14:paraId="7C12E97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919538" w14:textId="77777777" w:rsidR="000D0C13" w:rsidRDefault="000D0C13" w:rsidP="00483DC6">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16870C" w14:textId="77777777" w:rsidR="000D0C13" w:rsidRDefault="000D0C13" w:rsidP="00483DC6">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5E479B05" w14:textId="77777777" w:rsidR="000D0C13" w:rsidRDefault="000D0C13" w:rsidP="00483DC6">
            <w:pPr>
              <w:pStyle w:val="TAC"/>
              <w:rPr>
                <w:rFonts w:cs="Arial"/>
              </w:rPr>
            </w:pPr>
            <w:r>
              <w:rPr>
                <w:rFonts w:cs="Arial"/>
                <w:lang w:eastAsia="ja-JP"/>
              </w:rPr>
              <w:t>0</w:t>
            </w:r>
          </w:p>
        </w:tc>
      </w:tr>
      <w:tr w:rsidR="000D0C13" w14:paraId="679262A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E54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CFCDA7" w14:textId="77777777" w:rsidR="000D0C13" w:rsidRDefault="000D0C13" w:rsidP="00483DC6">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F11590F" w14:textId="77777777" w:rsidR="000D0C13" w:rsidRDefault="000D0C13" w:rsidP="00483DC6">
            <w:pPr>
              <w:pStyle w:val="TAC"/>
              <w:rPr>
                <w:rFonts w:cs="Arial"/>
              </w:rPr>
            </w:pPr>
            <w:r>
              <w:rPr>
                <w:rFonts w:cs="Arial"/>
                <w:lang w:eastAsia="ja-JP"/>
              </w:rPr>
              <w:t>0.5</w:t>
            </w:r>
          </w:p>
        </w:tc>
      </w:tr>
      <w:tr w:rsidR="000D0C13" w14:paraId="742378A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05299" w14:textId="77777777" w:rsidR="000D0C13" w:rsidRDefault="000D0C13" w:rsidP="00483DC6">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CDA9EC" w14:textId="77777777" w:rsidR="000D0C13" w:rsidRDefault="000D0C13" w:rsidP="00483DC6">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21FCA3C5" w14:textId="77777777" w:rsidR="000D0C13" w:rsidRDefault="000D0C13" w:rsidP="00483DC6">
            <w:pPr>
              <w:pStyle w:val="TAC"/>
              <w:rPr>
                <w:lang w:val="en-US" w:eastAsia="ja-JP"/>
              </w:rPr>
            </w:pPr>
            <w:r>
              <w:rPr>
                <w:rFonts w:cs="Arial"/>
                <w:lang w:eastAsia="zh-CN"/>
              </w:rPr>
              <w:t>0</w:t>
            </w:r>
          </w:p>
        </w:tc>
      </w:tr>
      <w:tr w:rsidR="000D0C13" w14:paraId="2ABE5E0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8B8C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363604" w14:textId="77777777" w:rsidR="000D0C13" w:rsidRDefault="000D0C13" w:rsidP="00483DC6">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2C2EB02" w14:textId="77777777" w:rsidR="000D0C13" w:rsidRDefault="000D0C13" w:rsidP="00483DC6">
            <w:pPr>
              <w:pStyle w:val="TAC"/>
              <w:rPr>
                <w:lang w:val="en-US" w:eastAsia="ja-JP"/>
              </w:rPr>
            </w:pPr>
            <w:r>
              <w:rPr>
                <w:rFonts w:cs="Arial"/>
                <w:lang w:eastAsia="zh-CN"/>
              </w:rPr>
              <w:t>0.5</w:t>
            </w:r>
          </w:p>
        </w:tc>
      </w:tr>
      <w:tr w:rsidR="000D0C13" w14:paraId="14807E4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2921A1" w14:textId="77777777" w:rsidR="000D0C13" w:rsidRDefault="000D0C13" w:rsidP="00483DC6">
            <w:pPr>
              <w:pStyle w:val="TAC"/>
              <w:rPr>
                <w:rFonts w:cs="Arial"/>
              </w:rPr>
            </w:pPr>
            <w:r>
              <w:rPr>
                <w:rFonts w:cs="Arial"/>
              </w:rPr>
              <w:t>CA_1-46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FC1274" w14:textId="77777777" w:rsidR="000D0C13" w:rsidRDefault="000D0C13" w:rsidP="00483DC6">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5CB460" w14:textId="77777777" w:rsidR="000D0C13" w:rsidRDefault="000D0C13" w:rsidP="00483DC6">
            <w:pPr>
              <w:pStyle w:val="TAC"/>
              <w:rPr>
                <w:rFonts w:cs="Arial"/>
              </w:rPr>
            </w:pPr>
            <w:r>
              <w:rPr>
                <w:rFonts w:cs="Arial"/>
                <w:lang w:eastAsia="ja-JP"/>
              </w:rPr>
              <w:t>0</w:t>
            </w:r>
          </w:p>
        </w:tc>
      </w:tr>
      <w:tr w:rsidR="000D0C13" w14:paraId="4F5E275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7819A5" w14:textId="77777777" w:rsidR="000D0C13" w:rsidRDefault="000D0C13" w:rsidP="00483DC6">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7C91DA"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F439E7" w14:textId="77777777" w:rsidR="000D0C13" w:rsidRDefault="000D0C13" w:rsidP="00483DC6">
            <w:pPr>
              <w:pStyle w:val="TAC"/>
              <w:rPr>
                <w:rFonts w:cs="Arial"/>
              </w:rPr>
            </w:pPr>
            <w:r>
              <w:rPr>
                <w:rFonts w:cs="Arial"/>
              </w:rPr>
              <w:t>0.3</w:t>
            </w:r>
          </w:p>
        </w:tc>
      </w:tr>
      <w:tr w:rsidR="000D0C13" w14:paraId="1C3C548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18E97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C12311"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6B1CCB" w14:textId="77777777" w:rsidR="000D0C13" w:rsidRDefault="000D0C13" w:rsidP="00483DC6">
            <w:pPr>
              <w:pStyle w:val="TAC"/>
              <w:rPr>
                <w:rFonts w:cs="Arial"/>
              </w:rPr>
            </w:pPr>
            <w:r>
              <w:rPr>
                <w:rFonts w:cs="Arial"/>
              </w:rPr>
              <w:t>0.3</w:t>
            </w:r>
          </w:p>
        </w:tc>
      </w:tr>
      <w:tr w:rsidR="000D0C13" w14:paraId="0159F8F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30B57" w14:textId="77777777" w:rsidR="000D0C13" w:rsidRDefault="000D0C13" w:rsidP="00483DC6">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56FC12"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1114DB" w14:textId="77777777" w:rsidR="000D0C13" w:rsidRDefault="000D0C13" w:rsidP="00483DC6">
            <w:pPr>
              <w:pStyle w:val="TAC"/>
              <w:rPr>
                <w:rFonts w:cs="Arial"/>
              </w:rPr>
            </w:pPr>
            <w:r>
              <w:rPr>
                <w:rFonts w:cs="Arial"/>
              </w:rPr>
              <w:t>0</w:t>
            </w:r>
          </w:p>
        </w:tc>
      </w:tr>
      <w:tr w:rsidR="000D0C13" w14:paraId="6BFC062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B1DD2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7EC3F8"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30BE29" w14:textId="77777777" w:rsidR="000D0C13" w:rsidRDefault="000D0C13" w:rsidP="00483DC6">
            <w:pPr>
              <w:pStyle w:val="TAC"/>
              <w:rPr>
                <w:rFonts w:cs="Arial"/>
              </w:rPr>
            </w:pPr>
            <w:r>
              <w:rPr>
                <w:rFonts w:cs="Arial"/>
              </w:rPr>
              <w:t>0</w:t>
            </w:r>
          </w:p>
        </w:tc>
      </w:tr>
      <w:tr w:rsidR="000D0C13" w14:paraId="30B2361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50F83" w14:textId="77777777" w:rsidR="000D0C13" w:rsidRDefault="000D0C13" w:rsidP="00483DC6">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B0EC7C"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6D06FF" w14:textId="77777777" w:rsidR="000D0C13" w:rsidRDefault="000D0C13" w:rsidP="00483DC6">
            <w:pPr>
              <w:pStyle w:val="TAC"/>
              <w:rPr>
                <w:rFonts w:cs="Arial"/>
              </w:rPr>
            </w:pPr>
            <w:r>
              <w:rPr>
                <w:rFonts w:cs="Arial"/>
              </w:rPr>
              <w:t>0</w:t>
            </w:r>
          </w:p>
        </w:tc>
      </w:tr>
      <w:tr w:rsidR="000D0C13" w14:paraId="2EDE2CF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1AE7A"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1F58E8"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A2AD46" w14:textId="77777777" w:rsidR="000D0C13" w:rsidRDefault="000D0C13" w:rsidP="00483DC6">
            <w:pPr>
              <w:pStyle w:val="TAC"/>
              <w:rPr>
                <w:rFonts w:cs="Arial"/>
              </w:rPr>
            </w:pPr>
            <w:r>
              <w:rPr>
                <w:rFonts w:cs="Arial"/>
              </w:rPr>
              <w:t>0</w:t>
            </w:r>
          </w:p>
        </w:tc>
      </w:tr>
      <w:tr w:rsidR="000D0C13" w14:paraId="48A075C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701E6E" w14:textId="77777777" w:rsidR="000D0C13" w:rsidRDefault="000D0C13" w:rsidP="00483DC6">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4C30DD"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FB4C07" w14:textId="77777777" w:rsidR="000D0C13" w:rsidRDefault="000D0C13" w:rsidP="00483DC6">
            <w:pPr>
              <w:pStyle w:val="TAC"/>
              <w:rPr>
                <w:rFonts w:cs="Arial"/>
              </w:rPr>
            </w:pPr>
            <w:r>
              <w:rPr>
                <w:rFonts w:cs="Arial"/>
              </w:rPr>
              <w:t>0</w:t>
            </w:r>
          </w:p>
        </w:tc>
      </w:tr>
      <w:tr w:rsidR="000D0C13" w14:paraId="5386D8B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3D10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05C830"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DDB574" w14:textId="77777777" w:rsidR="000D0C13" w:rsidRDefault="000D0C13" w:rsidP="00483DC6">
            <w:pPr>
              <w:pStyle w:val="TAC"/>
              <w:rPr>
                <w:rFonts w:cs="Arial"/>
              </w:rPr>
            </w:pPr>
            <w:r>
              <w:rPr>
                <w:rFonts w:cs="Arial"/>
              </w:rPr>
              <w:t>0</w:t>
            </w:r>
          </w:p>
        </w:tc>
      </w:tr>
      <w:tr w:rsidR="000D0C13" w14:paraId="3E1D85E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34B972" w14:textId="77777777" w:rsidR="000D0C13" w:rsidRDefault="000D0C13" w:rsidP="00483DC6">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BB49DE"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0DA26F" w14:textId="77777777" w:rsidR="000D0C13" w:rsidRDefault="000D0C13" w:rsidP="00483DC6">
            <w:pPr>
              <w:pStyle w:val="TAC"/>
              <w:rPr>
                <w:rFonts w:cs="Arial"/>
              </w:rPr>
            </w:pPr>
            <w:r>
              <w:rPr>
                <w:rFonts w:cs="Arial"/>
              </w:rPr>
              <w:t>0</w:t>
            </w:r>
          </w:p>
        </w:tc>
      </w:tr>
      <w:tr w:rsidR="000D0C13" w14:paraId="6C6A730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6688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05B234"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924B96" w14:textId="77777777" w:rsidR="000D0C13" w:rsidRDefault="000D0C13" w:rsidP="00483DC6">
            <w:pPr>
              <w:pStyle w:val="TAC"/>
              <w:rPr>
                <w:rFonts w:cs="Arial"/>
              </w:rPr>
            </w:pPr>
            <w:r>
              <w:rPr>
                <w:rFonts w:cs="Arial"/>
              </w:rPr>
              <w:t>0</w:t>
            </w:r>
          </w:p>
        </w:tc>
      </w:tr>
      <w:tr w:rsidR="000D0C13" w14:paraId="57399BF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CC0D4A" w14:textId="77777777" w:rsidR="000D0C13" w:rsidRDefault="000D0C13" w:rsidP="00483DC6">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26B4D0"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F35CBE" w14:textId="77777777" w:rsidR="000D0C13" w:rsidRDefault="000D0C13" w:rsidP="00483DC6">
            <w:pPr>
              <w:pStyle w:val="TAC"/>
              <w:rPr>
                <w:rFonts w:cs="Arial"/>
              </w:rPr>
            </w:pPr>
            <w:r>
              <w:rPr>
                <w:rFonts w:cs="Arial"/>
              </w:rPr>
              <w:t>0</w:t>
            </w:r>
          </w:p>
        </w:tc>
      </w:tr>
      <w:tr w:rsidR="000D0C13" w14:paraId="039C025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0723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CAD057"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A79F6D" w14:textId="77777777" w:rsidR="000D0C13" w:rsidRDefault="000D0C13" w:rsidP="00483DC6">
            <w:pPr>
              <w:pStyle w:val="TAC"/>
              <w:rPr>
                <w:rFonts w:cs="Arial"/>
              </w:rPr>
            </w:pPr>
            <w:r>
              <w:rPr>
                <w:rFonts w:cs="Arial"/>
              </w:rPr>
              <w:t>0</w:t>
            </w:r>
          </w:p>
        </w:tc>
      </w:tr>
      <w:tr w:rsidR="000D0C13" w14:paraId="5462A65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11E8F2" w14:textId="77777777" w:rsidR="000D0C13" w:rsidRDefault="000D0C13" w:rsidP="00483DC6">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2247A2"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22E2C7" w14:textId="77777777" w:rsidR="000D0C13" w:rsidRDefault="000D0C13" w:rsidP="00483DC6">
            <w:pPr>
              <w:pStyle w:val="TAC"/>
              <w:rPr>
                <w:rFonts w:cs="Arial"/>
              </w:rPr>
            </w:pPr>
            <w:r>
              <w:rPr>
                <w:rFonts w:cs="Arial"/>
              </w:rPr>
              <w:t>0</w:t>
            </w:r>
          </w:p>
        </w:tc>
      </w:tr>
      <w:tr w:rsidR="000D0C13" w14:paraId="4D8B0A0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50ED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7D5ED" w14:textId="77777777" w:rsidR="000D0C13" w:rsidRDefault="000D0C13" w:rsidP="00483DC6">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86D44B" w14:textId="77777777" w:rsidR="000D0C13" w:rsidRDefault="000D0C13" w:rsidP="00483DC6">
            <w:pPr>
              <w:pStyle w:val="TAC"/>
              <w:rPr>
                <w:rFonts w:cs="Arial"/>
              </w:rPr>
            </w:pPr>
            <w:r>
              <w:rPr>
                <w:rFonts w:cs="Arial"/>
              </w:rPr>
              <w:t>0</w:t>
            </w:r>
          </w:p>
        </w:tc>
      </w:tr>
      <w:tr w:rsidR="000D0C13" w14:paraId="7D4B758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0B8A26" w14:textId="77777777" w:rsidR="000D0C13" w:rsidRDefault="000D0C13" w:rsidP="00483DC6">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BFC013"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3884CC" w14:textId="77777777" w:rsidR="000D0C13" w:rsidRDefault="000D0C13" w:rsidP="00483DC6">
            <w:pPr>
              <w:pStyle w:val="TAC"/>
              <w:rPr>
                <w:rFonts w:cs="Arial"/>
              </w:rPr>
            </w:pPr>
            <w:r>
              <w:rPr>
                <w:rFonts w:cs="Arial"/>
              </w:rPr>
              <w:t>0</w:t>
            </w:r>
          </w:p>
        </w:tc>
      </w:tr>
      <w:tr w:rsidR="000D0C13" w14:paraId="64DD6D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E899C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604A20" w14:textId="77777777" w:rsidR="000D0C13" w:rsidRDefault="000D0C13" w:rsidP="00483DC6">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087781" w14:textId="77777777" w:rsidR="000D0C13" w:rsidRDefault="000D0C13" w:rsidP="00483DC6">
            <w:pPr>
              <w:pStyle w:val="TAC"/>
              <w:rPr>
                <w:rFonts w:cs="Arial"/>
              </w:rPr>
            </w:pPr>
            <w:r>
              <w:rPr>
                <w:rFonts w:cs="Arial"/>
              </w:rPr>
              <w:t>0.5</w:t>
            </w:r>
          </w:p>
        </w:tc>
      </w:tr>
      <w:tr w:rsidR="000D0C13" w14:paraId="4A8917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CA999" w14:textId="77777777" w:rsidR="000D0C13" w:rsidRDefault="000D0C13" w:rsidP="00483DC6">
            <w:pPr>
              <w:pStyle w:val="TAC"/>
              <w:rPr>
                <w:rFonts w:cs="Arial"/>
              </w:rPr>
            </w:pPr>
            <w:r>
              <w:rPr>
                <w:rFonts w:cs="Arial"/>
              </w:rPr>
              <w:lastRenderedPageBreak/>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C31DBC"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589640" w14:textId="77777777" w:rsidR="000D0C13" w:rsidRDefault="000D0C13" w:rsidP="00483DC6">
            <w:pPr>
              <w:pStyle w:val="TAC"/>
              <w:rPr>
                <w:rFonts w:cs="Arial"/>
              </w:rPr>
            </w:pPr>
            <w:r>
              <w:rPr>
                <w:rFonts w:cs="Arial"/>
              </w:rPr>
              <w:t>0</w:t>
            </w:r>
          </w:p>
        </w:tc>
      </w:tr>
      <w:tr w:rsidR="000D0C13" w14:paraId="7F7F50B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48120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E9026B" w14:textId="77777777" w:rsidR="000D0C13" w:rsidRDefault="000D0C13" w:rsidP="00483DC6">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0E9538" w14:textId="77777777" w:rsidR="000D0C13" w:rsidRDefault="000D0C13" w:rsidP="00483DC6">
            <w:pPr>
              <w:pStyle w:val="TAC"/>
              <w:rPr>
                <w:rFonts w:cs="Arial"/>
              </w:rPr>
            </w:pPr>
            <w:r>
              <w:rPr>
                <w:rFonts w:cs="Arial"/>
              </w:rPr>
              <w:t>0</w:t>
            </w:r>
          </w:p>
        </w:tc>
      </w:tr>
      <w:tr w:rsidR="000D0C13" w14:paraId="4B00F8B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4898B5" w14:textId="77777777" w:rsidR="000D0C13" w:rsidRDefault="000D0C13" w:rsidP="00483DC6">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1726F4"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013E3842" w14:textId="77777777" w:rsidR="000D0C13" w:rsidRDefault="000D0C13" w:rsidP="00483DC6">
            <w:pPr>
              <w:pStyle w:val="TAC"/>
              <w:rPr>
                <w:rFonts w:cs="Arial"/>
              </w:rPr>
            </w:pPr>
            <w:r>
              <w:rPr>
                <w:rFonts w:cs="Arial"/>
              </w:rPr>
              <w:t>0</w:t>
            </w:r>
          </w:p>
        </w:tc>
      </w:tr>
      <w:tr w:rsidR="000D0C13" w14:paraId="62F2D32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376C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0088DC" w14:textId="77777777" w:rsidR="000D0C13" w:rsidRDefault="000D0C13" w:rsidP="00483DC6">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6F8F2E5F" w14:textId="77777777" w:rsidR="000D0C13" w:rsidRDefault="000D0C13" w:rsidP="00483DC6">
            <w:pPr>
              <w:pStyle w:val="TAC"/>
              <w:rPr>
                <w:rFonts w:cs="Arial"/>
              </w:rPr>
            </w:pPr>
            <w:r>
              <w:rPr>
                <w:rFonts w:cs="Arial"/>
              </w:rPr>
              <w:t>0</w:t>
            </w:r>
          </w:p>
        </w:tc>
      </w:tr>
      <w:tr w:rsidR="000D0C13" w14:paraId="22CA8929"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9BFEC0" w14:textId="77777777" w:rsidR="000D0C13" w:rsidRDefault="000D0C13" w:rsidP="00483DC6">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88D555"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236CDF98" w14:textId="77777777" w:rsidR="000D0C13" w:rsidRDefault="000D0C13" w:rsidP="00483DC6">
            <w:pPr>
              <w:pStyle w:val="TAC"/>
              <w:rPr>
                <w:rFonts w:cs="Arial"/>
              </w:rPr>
            </w:pPr>
            <w:r>
              <w:rPr>
                <w:rFonts w:cs="Arial"/>
              </w:rPr>
              <w:t>0</w:t>
            </w:r>
          </w:p>
        </w:tc>
      </w:tr>
      <w:tr w:rsidR="000D0C13" w14:paraId="3598427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FCB38C" w14:textId="77777777" w:rsidR="000D0C13" w:rsidRDefault="000D0C13" w:rsidP="00483DC6">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80F0E7"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20A6AF1A" w14:textId="77777777" w:rsidR="000D0C13" w:rsidRDefault="000D0C13" w:rsidP="00483DC6">
            <w:pPr>
              <w:pStyle w:val="TAC"/>
              <w:rPr>
                <w:rFonts w:cs="Arial"/>
              </w:rPr>
            </w:pPr>
            <w:r>
              <w:rPr>
                <w:rFonts w:cs="Arial"/>
              </w:rPr>
              <w:t>0.4</w:t>
            </w:r>
          </w:p>
        </w:tc>
      </w:tr>
      <w:tr w:rsidR="000D0C13" w14:paraId="79D9586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B077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9AC643"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8B4C43D" w14:textId="77777777" w:rsidR="000D0C13" w:rsidRDefault="000D0C13" w:rsidP="00483DC6">
            <w:pPr>
              <w:pStyle w:val="TAC"/>
              <w:rPr>
                <w:rFonts w:cs="Arial"/>
              </w:rPr>
            </w:pPr>
            <w:r>
              <w:rPr>
                <w:rFonts w:cs="Arial"/>
              </w:rPr>
              <w:t>0.5</w:t>
            </w:r>
          </w:p>
        </w:tc>
      </w:tr>
      <w:tr w:rsidR="000D0C13" w14:paraId="745A1EE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229954" w14:textId="77777777" w:rsidR="000D0C13" w:rsidRDefault="000D0C13" w:rsidP="00483DC6">
            <w:pPr>
              <w:pStyle w:val="TAC"/>
              <w:rPr>
                <w:rFonts w:cs="Arial"/>
              </w:rPr>
            </w:pPr>
            <w:r>
              <w:rPr>
                <w:rFonts w:cs="Arial"/>
              </w:rPr>
              <w:t>CA_2-46, CA_2-2-46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6100DC"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386ACD7E" w14:textId="77777777" w:rsidR="000D0C13" w:rsidRDefault="000D0C13" w:rsidP="00483DC6">
            <w:pPr>
              <w:pStyle w:val="TAC"/>
              <w:rPr>
                <w:rFonts w:cs="Arial"/>
              </w:rPr>
            </w:pPr>
            <w:r>
              <w:rPr>
                <w:rFonts w:cs="Arial"/>
              </w:rPr>
              <w:t>0</w:t>
            </w:r>
          </w:p>
        </w:tc>
      </w:tr>
      <w:tr w:rsidR="000D0C13" w14:paraId="011074D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5FA236" w14:textId="77777777" w:rsidR="000D0C13" w:rsidRDefault="000D0C13" w:rsidP="00483DC6">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DED0DA" w14:textId="77777777" w:rsidR="000D0C13" w:rsidRDefault="000D0C13" w:rsidP="00483DC6">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FF0FDE" w14:textId="77777777" w:rsidR="000D0C13" w:rsidRDefault="000D0C13" w:rsidP="00483DC6">
            <w:pPr>
              <w:pStyle w:val="TAC"/>
              <w:rPr>
                <w:rFonts w:cs="Arial"/>
              </w:rPr>
            </w:pPr>
            <w:r>
              <w:t>0.2</w:t>
            </w:r>
          </w:p>
        </w:tc>
      </w:tr>
      <w:tr w:rsidR="000D0C13" w14:paraId="6D408DB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602B7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710EC9" w14:textId="77777777" w:rsidR="000D0C13" w:rsidRDefault="000D0C13" w:rsidP="00483DC6">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511933" w14:textId="77777777" w:rsidR="000D0C13" w:rsidRDefault="000D0C13" w:rsidP="00483DC6">
            <w:pPr>
              <w:pStyle w:val="TAC"/>
              <w:rPr>
                <w:rFonts w:cs="Arial"/>
              </w:rPr>
            </w:pPr>
            <w:r>
              <w:t>0.5</w:t>
            </w:r>
          </w:p>
        </w:tc>
      </w:tr>
      <w:tr w:rsidR="000D0C13" w14:paraId="353EC1A8"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8AB885" w14:textId="77777777" w:rsidR="000D0C13" w:rsidRDefault="000D0C13" w:rsidP="00483DC6">
            <w:pPr>
              <w:pStyle w:val="TAC"/>
              <w:rPr>
                <w:lang w:eastAsia="ja-JP"/>
              </w:rPr>
            </w:pPr>
            <w:r>
              <w:rPr>
                <w:lang w:eastAsia="ja-JP"/>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D5A1F4" w14:textId="77777777" w:rsidR="000D0C13" w:rsidRDefault="000D0C13" w:rsidP="00483DC6">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52B2ED19" w14:textId="77777777" w:rsidR="000D0C13" w:rsidRDefault="000D0C13" w:rsidP="00483DC6">
            <w:pPr>
              <w:pStyle w:val="TAC"/>
            </w:pPr>
            <w:r>
              <w:t>0.2</w:t>
            </w:r>
          </w:p>
        </w:tc>
      </w:tr>
      <w:tr w:rsidR="000D0C13" w14:paraId="158A2FD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98213F" w14:textId="77777777" w:rsidR="000D0C13" w:rsidRDefault="000D0C13" w:rsidP="00483DC6">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405836" w14:textId="77777777" w:rsidR="000D0C13" w:rsidRDefault="000D0C13" w:rsidP="00483DC6">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84DFCA" w14:textId="77777777" w:rsidR="000D0C13" w:rsidRDefault="000D0C13" w:rsidP="00483DC6">
            <w:pPr>
              <w:pStyle w:val="TAC"/>
              <w:rPr>
                <w:rFonts w:cs="Arial"/>
              </w:rPr>
            </w:pPr>
            <w:r>
              <w:rPr>
                <w:rFonts w:cs="Arial"/>
              </w:rPr>
              <w:t>0.3</w:t>
            </w:r>
          </w:p>
        </w:tc>
      </w:tr>
      <w:tr w:rsidR="000D0C13" w14:paraId="3BDB2B4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5ADED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23C8BA" w14:textId="77777777" w:rsidR="000D0C13" w:rsidRDefault="000D0C13" w:rsidP="00483DC6">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D873B1" w14:textId="77777777" w:rsidR="000D0C13" w:rsidRDefault="000D0C13" w:rsidP="00483DC6">
            <w:pPr>
              <w:pStyle w:val="TAC"/>
              <w:rPr>
                <w:rFonts w:cs="Arial"/>
              </w:rPr>
            </w:pPr>
            <w:r>
              <w:rPr>
                <w:rFonts w:cs="Arial"/>
              </w:rPr>
              <w:t>0.3</w:t>
            </w:r>
          </w:p>
        </w:tc>
      </w:tr>
      <w:tr w:rsidR="000D0C13" w14:paraId="6E0D046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177AA3" w14:textId="77777777" w:rsidR="000D0C13" w:rsidRDefault="000D0C13" w:rsidP="00483DC6">
            <w:pPr>
              <w:pStyle w:val="TAC"/>
              <w:rPr>
                <w:rFonts w:cs="Arial"/>
              </w:rPr>
            </w:pPr>
            <w:r>
              <w:rPr>
                <w:lang w:val="en-US"/>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C89C20" w14:textId="77777777" w:rsidR="000D0C13" w:rsidRDefault="000D0C13" w:rsidP="00483DC6">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601A5A74" w14:textId="77777777" w:rsidR="000D0C13" w:rsidRDefault="000D0C13" w:rsidP="00483DC6">
            <w:pPr>
              <w:pStyle w:val="TAC"/>
              <w:rPr>
                <w:rFonts w:cs="Arial"/>
              </w:rPr>
            </w:pPr>
            <w:r>
              <w:rPr>
                <w:lang w:val="en-US"/>
              </w:rPr>
              <w:t>0</w:t>
            </w:r>
          </w:p>
        </w:tc>
      </w:tr>
      <w:tr w:rsidR="000D0C13" w14:paraId="1DA48AD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6E013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306356" w14:textId="77777777" w:rsidR="000D0C13" w:rsidRDefault="000D0C13" w:rsidP="00483DC6">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5A5F8600" w14:textId="77777777" w:rsidR="000D0C13" w:rsidRDefault="000D0C13" w:rsidP="00483DC6">
            <w:pPr>
              <w:pStyle w:val="TAC"/>
              <w:rPr>
                <w:rFonts w:cs="Arial"/>
              </w:rPr>
            </w:pPr>
            <w:r>
              <w:rPr>
                <w:lang w:val="en-US"/>
              </w:rPr>
              <w:t>0</w:t>
            </w:r>
          </w:p>
        </w:tc>
      </w:tr>
      <w:tr w:rsidR="000D0C13" w14:paraId="5D8C0F4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6F0F9B" w14:textId="77777777" w:rsidR="000D0C13" w:rsidRDefault="000D0C13" w:rsidP="00483DC6">
            <w:pPr>
              <w:pStyle w:val="TAC"/>
              <w:rPr>
                <w:rFonts w:cs="Arial"/>
              </w:rPr>
            </w:pPr>
            <w:r>
              <w:rPr>
                <w:rFonts w:cs="Arial"/>
              </w:rPr>
              <w:t>CA_3-5,</w:t>
            </w:r>
          </w:p>
          <w:p w14:paraId="5BB67B4F" w14:textId="77777777" w:rsidR="000D0C13" w:rsidRDefault="000D0C13" w:rsidP="00483DC6">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A562EA"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D05CFD" w14:textId="77777777" w:rsidR="000D0C13" w:rsidRDefault="000D0C13" w:rsidP="00483DC6">
            <w:pPr>
              <w:pStyle w:val="TAC"/>
              <w:rPr>
                <w:rFonts w:cs="Arial"/>
              </w:rPr>
            </w:pPr>
            <w:r>
              <w:rPr>
                <w:rFonts w:cs="Arial"/>
              </w:rPr>
              <w:t>0</w:t>
            </w:r>
          </w:p>
        </w:tc>
      </w:tr>
      <w:tr w:rsidR="000D0C13" w14:paraId="7D7571E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34196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C02844"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D57EFD" w14:textId="77777777" w:rsidR="000D0C13" w:rsidRDefault="000D0C13" w:rsidP="00483DC6">
            <w:pPr>
              <w:pStyle w:val="TAC"/>
              <w:rPr>
                <w:rFonts w:cs="Arial"/>
              </w:rPr>
            </w:pPr>
            <w:r>
              <w:rPr>
                <w:rFonts w:cs="Arial"/>
              </w:rPr>
              <w:t>0</w:t>
            </w:r>
          </w:p>
        </w:tc>
      </w:tr>
      <w:tr w:rsidR="000D0C13" w14:paraId="33EA7D1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A0458D" w14:textId="77777777" w:rsidR="000D0C13" w:rsidRDefault="000D0C13" w:rsidP="00483DC6">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98EB65"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8B4BE0" w14:textId="77777777" w:rsidR="000D0C13" w:rsidRDefault="000D0C13" w:rsidP="00483DC6">
            <w:pPr>
              <w:pStyle w:val="TAC"/>
              <w:rPr>
                <w:rFonts w:cs="Arial"/>
              </w:rPr>
            </w:pPr>
            <w:r>
              <w:rPr>
                <w:rFonts w:cs="Arial"/>
              </w:rPr>
              <w:t>0</w:t>
            </w:r>
          </w:p>
        </w:tc>
      </w:tr>
      <w:tr w:rsidR="000D0C13" w14:paraId="618AF27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CE5F8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32CAE2"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9DEC9C" w14:textId="77777777" w:rsidR="000D0C13" w:rsidRDefault="000D0C13" w:rsidP="00483DC6">
            <w:pPr>
              <w:pStyle w:val="TAC"/>
              <w:rPr>
                <w:rFonts w:cs="Arial"/>
              </w:rPr>
            </w:pPr>
            <w:r>
              <w:rPr>
                <w:rFonts w:cs="Arial"/>
              </w:rPr>
              <w:t>0</w:t>
            </w:r>
          </w:p>
        </w:tc>
      </w:tr>
      <w:tr w:rsidR="000D0C13" w14:paraId="1FE8D6B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84983F" w14:textId="77777777" w:rsidR="000D0C13" w:rsidRDefault="000D0C13" w:rsidP="00483DC6">
            <w:pPr>
              <w:pStyle w:val="TAC"/>
              <w:rPr>
                <w:rFonts w:cs="Arial"/>
              </w:rPr>
            </w:pPr>
            <w:r>
              <w:rPr>
                <w:rFonts w:cs="Arial"/>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D17AA2"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5A7935" w14:textId="77777777" w:rsidR="000D0C13" w:rsidRDefault="000D0C13" w:rsidP="00483DC6">
            <w:pPr>
              <w:pStyle w:val="TAC"/>
              <w:rPr>
                <w:rFonts w:cs="Arial"/>
              </w:rPr>
            </w:pPr>
            <w:r>
              <w:rPr>
                <w:rFonts w:cs="Arial"/>
              </w:rPr>
              <w:t>0</w:t>
            </w:r>
          </w:p>
        </w:tc>
      </w:tr>
      <w:tr w:rsidR="000D0C13" w14:paraId="76AD2BE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82436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60E292"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E0C333" w14:textId="77777777" w:rsidR="000D0C13" w:rsidRDefault="000D0C13" w:rsidP="00483DC6">
            <w:pPr>
              <w:pStyle w:val="TAC"/>
              <w:rPr>
                <w:rFonts w:cs="Arial"/>
              </w:rPr>
            </w:pPr>
            <w:r>
              <w:rPr>
                <w:rFonts w:cs="Arial"/>
              </w:rPr>
              <w:t>0</w:t>
            </w:r>
          </w:p>
        </w:tc>
      </w:tr>
      <w:tr w:rsidR="000D0C13" w14:paraId="08C7E12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7B3056" w14:textId="77777777" w:rsidR="000D0C13" w:rsidRDefault="000D0C13" w:rsidP="00483DC6">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FA3C37" w14:textId="77777777" w:rsidR="000D0C13" w:rsidRDefault="000D0C13" w:rsidP="00483DC6">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6E4F641" w14:textId="77777777" w:rsidR="000D0C13" w:rsidRDefault="000D0C13" w:rsidP="00483DC6">
            <w:pPr>
              <w:pStyle w:val="TAC"/>
              <w:rPr>
                <w:rFonts w:cs="Arial"/>
                <w:lang w:eastAsia="ja-JP"/>
              </w:rPr>
            </w:pPr>
            <w:r>
              <w:rPr>
                <w:lang w:val="en-US"/>
              </w:rPr>
              <w:t>0</w:t>
            </w:r>
            <w:r>
              <w:rPr>
                <w:lang w:val="en-US" w:eastAsia="ja-JP"/>
              </w:rPr>
              <w:t>.3</w:t>
            </w:r>
          </w:p>
        </w:tc>
      </w:tr>
      <w:tr w:rsidR="000D0C13" w14:paraId="039721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537DB"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0CD096" w14:textId="77777777" w:rsidR="000D0C13" w:rsidRDefault="000D0C13" w:rsidP="00483DC6">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AAAC010" w14:textId="77777777" w:rsidR="000D0C13" w:rsidRDefault="000D0C13" w:rsidP="00483DC6">
            <w:pPr>
              <w:pStyle w:val="TAC"/>
              <w:rPr>
                <w:rFonts w:cs="Arial"/>
                <w:lang w:eastAsia="ja-JP"/>
              </w:rPr>
            </w:pPr>
            <w:r>
              <w:rPr>
                <w:lang w:val="en-US"/>
              </w:rPr>
              <w:t>0</w:t>
            </w:r>
            <w:r>
              <w:rPr>
                <w:lang w:val="en-US" w:eastAsia="ja-JP"/>
              </w:rPr>
              <w:t>.5</w:t>
            </w:r>
          </w:p>
        </w:tc>
      </w:tr>
      <w:tr w:rsidR="000D0C13" w14:paraId="5947E56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DF61AE" w14:textId="77777777" w:rsidR="000D0C13" w:rsidRDefault="000D0C13" w:rsidP="00483DC6">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B336DD" w14:textId="77777777" w:rsidR="000D0C13" w:rsidRDefault="000D0C13" w:rsidP="00483DC6">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94C9049" w14:textId="77777777" w:rsidR="000D0C13" w:rsidRDefault="000D0C13" w:rsidP="00483DC6">
            <w:pPr>
              <w:pStyle w:val="TAC"/>
              <w:rPr>
                <w:rFonts w:cs="Arial"/>
              </w:rPr>
            </w:pPr>
            <w:r>
              <w:rPr>
                <w:rFonts w:cs="Arial"/>
                <w:lang w:eastAsia="ja-JP"/>
              </w:rPr>
              <w:t>0</w:t>
            </w:r>
          </w:p>
        </w:tc>
      </w:tr>
      <w:tr w:rsidR="000D0C13" w14:paraId="521A0DE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37C88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4BA6A" w14:textId="77777777" w:rsidR="000D0C13" w:rsidRDefault="000D0C13" w:rsidP="00483DC6">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740200A" w14:textId="77777777" w:rsidR="000D0C13" w:rsidRDefault="000D0C13" w:rsidP="00483DC6">
            <w:pPr>
              <w:pStyle w:val="TAC"/>
              <w:rPr>
                <w:rFonts w:cs="Arial"/>
              </w:rPr>
            </w:pPr>
            <w:r>
              <w:rPr>
                <w:rFonts w:cs="Arial"/>
                <w:lang w:eastAsia="ja-JP"/>
              </w:rPr>
              <w:t>0</w:t>
            </w:r>
          </w:p>
        </w:tc>
      </w:tr>
      <w:tr w:rsidR="000D0C13" w14:paraId="700E553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952553" w14:textId="77777777" w:rsidR="000D0C13" w:rsidRDefault="000D0C13" w:rsidP="00483DC6">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C5AE08"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B22A52" w14:textId="77777777" w:rsidR="000D0C13" w:rsidRDefault="000D0C13" w:rsidP="00483DC6">
            <w:pPr>
              <w:pStyle w:val="TAC"/>
              <w:rPr>
                <w:rFonts w:cs="Arial"/>
              </w:rPr>
            </w:pPr>
            <w:r>
              <w:rPr>
                <w:rFonts w:cs="Arial"/>
              </w:rPr>
              <w:t>0</w:t>
            </w:r>
          </w:p>
        </w:tc>
      </w:tr>
      <w:tr w:rsidR="000D0C13" w14:paraId="464A1A1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81F7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0C9F4F" w14:textId="77777777" w:rsidR="000D0C13" w:rsidRDefault="000D0C13" w:rsidP="00483DC6">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484349" w14:textId="77777777" w:rsidR="000D0C13" w:rsidRDefault="000D0C13" w:rsidP="00483DC6">
            <w:pPr>
              <w:pStyle w:val="TAC"/>
              <w:rPr>
                <w:rFonts w:cs="Arial"/>
              </w:rPr>
            </w:pPr>
            <w:r>
              <w:rPr>
                <w:rFonts w:cs="Arial"/>
              </w:rPr>
              <w:t>0</w:t>
            </w:r>
          </w:p>
        </w:tc>
      </w:tr>
      <w:tr w:rsidR="000D0C13" w14:paraId="4CD3F40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D7C4A4" w14:textId="77777777" w:rsidR="000D0C13" w:rsidRDefault="000D0C13" w:rsidP="00483DC6">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9F8AB7"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995EBB" w14:textId="77777777" w:rsidR="000D0C13" w:rsidRDefault="000D0C13" w:rsidP="00483DC6">
            <w:pPr>
              <w:pStyle w:val="TAC"/>
              <w:rPr>
                <w:rFonts w:cs="Arial"/>
              </w:rPr>
            </w:pPr>
            <w:r>
              <w:rPr>
                <w:rFonts w:cs="Arial"/>
              </w:rPr>
              <w:t>0</w:t>
            </w:r>
          </w:p>
        </w:tc>
      </w:tr>
      <w:tr w:rsidR="000D0C13" w14:paraId="30984CE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450D4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1A3B3F"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5FC869" w14:textId="77777777" w:rsidR="000D0C13" w:rsidRDefault="000D0C13" w:rsidP="00483DC6">
            <w:pPr>
              <w:pStyle w:val="TAC"/>
              <w:rPr>
                <w:rFonts w:cs="Arial"/>
              </w:rPr>
            </w:pPr>
            <w:r>
              <w:rPr>
                <w:rFonts w:cs="Arial"/>
              </w:rPr>
              <w:t>0</w:t>
            </w:r>
          </w:p>
        </w:tc>
      </w:tr>
      <w:tr w:rsidR="000D0C13" w14:paraId="18AF584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CAC4A2" w14:textId="77777777" w:rsidR="000D0C13" w:rsidRDefault="000D0C13" w:rsidP="00483DC6">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E653B7" w14:textId="77777777" w:rsidR="000D0C13" w:rsidRDefault="000D0C13" w:rsidP="00483DC6">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D267DA8" w14:textId="77777777" w:rsidR="000D0C13" w:rsidRDefault="000D0C13" w:rsidP="00483DC6">
            <w:pPr>
              <w:pStyle w:val="TAC"/>
              <w:rPr>
                <w:rFonts w:cs="Arial"/>
              </w:rPr>
            </w:pPr>
            <w:r>
              <w:rPr>
                <w:rFonts w:cs="Arial"/>
                <w:lang w:val="en-US"/>
              </w:rPr>
              <w:t>0</w:t>
            </w:r>
            <w:r>
              <w:rPr>
                <w:rFonts w:cs="Arial"/>
                <w:lang w:val="en-US" w:eastAsia="ja-JP"/>
              </w:rPr>
              <w:t>.3</w:t>
            </w:r>
          </w:p>
        </w:tc>
      </w:tr>
      <w:tr w:rsidR="000D0C13" w14:paraId="09085B8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A186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E7BA67" w14:textId="77777777" w:rsidR="000D0C13" w:rsidRDefault="000D0C13" w:rsidP="00483DC6">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AE6F315" w14:textId="77777777" w:rsidR="000D0C13" w:rsidRDefault="000D0C13" w:rsidP="00483DC6">
            <w:pPr>
              <w:pStyle w:val="TAC"/>
              <w:rPr>
                <w:rFonts w:cs="Arial"/>
              </w:rPr>
            </w:pPr>
            <w:r>
              <w:rPr>
                <w:rFonts w:cs="Arial"/>
                <w:lang w:val="en-US"/>
              </w:rPr>
              <w:t>0</w:t>
            </w:r>
            <w:r>
              <w:rPr>
                <w:rFonts w:cs="Arial"/>
                <w:lang w:val="en-US" w:eastAsia="ja-JP"/>
              </w:rPr>
              <w:t>.5</w:t>
            </w:r>
          </w:p>
        </w:tc>
      </w:tr>
      <w:tr w:rsidR="000D0C13" w14:paraId="65FC855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ABF6ED" w14:textId="77777777" w:rsidR="000D0C13" w:rsidRDefault="000D0C13" w:rsidP="00483DC6">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2CB460"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1064EC" w14:textId="77777777" w:rsidR="000D0C13" w:rsidRDefault="000D0C13" w:rsidP="00483DC6">
            <w:pPr>
              <w:pStyle w:val="TAC"/>
              <w:rPr>
                <w:rFonts w:cs="Arial"/>
              </w:rPr>
            </w:pPr>
            <w:r>
              <w:rPr>
                <w:rFonts w:cs="Arial"/>
              </w:rPr>
              <w:t>0</w:t>
            </w:r>
          </w:p>
        </w:tc>
      </w:tr>
      <w:tr w:rsidR="000D0C13" w14:paraId="56A0BA0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94D13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2A3C8A" w14:textId="77777777" w:rsidR="000D0C13" w:rsidRDefault="000D0C13" w:rsidP="00483DC6">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6137A6" w14:textId="77777777" w:rsidR="000D0C13" w:rsidRDefault="000D0C13" w:rsidP="00483DC6">
            <w:pPr>
              <w:pStyle w:val="TAC"/>
              <w:rPr>
                <w:rFonts w:cs="Arial"/>
              </w:rPr>
            </w:pPr>
            <w:r>
              <w:rPr>
                <w:rFonts w:cs="Arial"/>
              </w:rPr>
              <w:t>0</w:t>
            </w:r>
          </w:p>
        </w:tc>
      </w:tr>
      <w:tr w:rsidR="000D0C13" w14:paraId="606683A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0CF5B4" w14:textId="77777777" w:rsidR="000D0C13" w:rsidRDefault="000D0C13" w:rsidP="00483DC6">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3AFAD1"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B50AA6" w14:textId="77777777" w:rsidR="000D0C13" w:rsidRDefault="000D0C13" w:rsidP="00483DC6">
            <w:pPr>
              <w:pStyle w:val="TAC"/>
              <w:rPr>
                <w:rFonts w:cs="Arial"/>
              </w:rPr>
            </w:pPr>
            <w:r>
              <w:rPr>
                <w:rFonts w:cs="Arial"/>
              </w:rPr>
              <w:t>0</w:t>
            </w:r>
          </w:p>
        </w:tc>
      </w:tr>
      <w:tr w:rsidR="000D0C13" w14:paraId="3DCC67C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4A51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CEF30C" w14:textId="77777777" w:rsidR="000D0C13" w:rsidRDefault="000D0C13" w:rsidP="00483DC6">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4EDEF7" w14:textId="77777777" w:rsidR="000D0C13" w:rsidRDefault="000D0C13" w:rsidP="00483DC6">
            <w:pPr>
              <w:pStyle w:val="TAC"/>
              <w:rPr>
                <w:rFonts w:cs="Arial"/>
              </w:rPr>
            </w:pPr>
            <w:r>
              <w:rPr>
                <w:rFonts w:cs="Arial"/>
              </w:rPr>
              <w:t>0</w:t>
            </w:r>
          </w:p>
        </w:tc>
      </w:tr>
      <w:tr w:rsidR="000D0C13" w14:paraId="2D6358F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B5D9B0" w14:textId="77777777" w:rsidR="000D0C13" w:rsidRDefault="000D0C13" w:rsidP="00483DC6">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6D2F13"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B3A239" w14:textId="77777777" w:rsidR="000D0C13" w:rsidRDefault="000D0C13" w:rsidP="00483DC6">
            <w:pPr>
              <w:pStyle w:val="TAC"/>
              <w:rPr>
                <w:rFonts w:cs="Arial"/>
              </w:rPr>
            </w:pPr>
            <w:r>
              <w:rPr>
                <w:rFonts w:cs="Arial"/>
              </w:rPr>
              <w:t>0</w:t>
            </w:r>
          </w:p>
        </w:tc>
      </w:tr>
      <w:tr w:rsidR="000D0C13" w14:paraId="77CDAC3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5A04E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7A0833" w14:textId="77777777" w:rsidR="000D0C13" w:rsidRDefault="000D0C13" w:rsidP="00483DC6">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996BE9" w14:textId="77777777" w:rsidR="000D0C13" w:rsidRDefault="000D0C13" w:rsidP="00483DC6">
            <w:pPr>
              <w:pStyle w:val="TAC"/>
              <w:rPr>
                <w:rFonts w:cs="Arial"/>
              </w:rPr>
            </w:pPr>
            <w:r>
              <w:rPr>
                <w:rFonts w:cs="Arial"/>
              </w:rPr>
              <w:t>0</w:t>
            </w:r>
          </w:p>
        </w:tc>
      </w:tr>
      <w:tr w:rsidR="000D0C13" w14:paraId="6F4682F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55EE97" w14:textId="77777777" w:rsidR="000D0C13" w:rsidRDefault="000D0C13" w:rsidP="00483DC6">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AEDA85" w14:textId="77777777" w:rsidR="000D0C13" w:rsidRDefault="000D0C13" w:rsidP="00483DC6">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6601D49D" w14:textId="77777777" w:rsidR="000D0C13" w:rsidRDefault="000D0C13" w:rsidP="00483DC6">
            <w:pPr>
              <w:pStyle w:val="TAC"/>
              <w:rPr>
                <w:rFonts w:cs="Arial"/>
              </w:rPr>
            </w:pPr>
            <w:r>
              <w:rPr>
                <w:rFonts w:cs="Arial"/>
                <w:lang w:val="en-US" w:eastAsia="zh-CN"/>
              </w:rPr>
              <w:t>0</w:t>
            </w:r>
          </w:p>
        </w:tc>
      </w:tr>
      <w:tr w:rsidR="000D0C13" w14:paraId="3FF7DBD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1C430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4568CB" w14:textId="77777777" w:rsidR="000D0C13" w:rsidRDefault="000D0C13" w:rsidP="00483DC6">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53D22590" w14:textId="77777777" w:rsidR="000D0C13" w:rsidRDefault="000D0C13" w:rsidP="00483DC6">
            <w:pPr>
              <w:pStyle w:val="TAC"/>
              <w:rPr>
                <w:rFonts w:cs="Arial"/>
              </w:rPr>
            </w:pPr>
            <w:r>
              <w:rPr>
                <w:rFonts w:cs="Arial"/>
                <w:lang w:val="en-US" w:eastAsia="zh-CN"/>
              </w:rPr>
              <w:t>0.2</w:t>
            </w:r>
          </w:p>
        </w:tc>
      </w:tr>
      <w:tr w:rsidR="000D0C13" w14:paraId="11352A4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BA3288" w14:textId="77777777" w:rsidR="000D0C13" w:rsidRDefault="000D0C13" w:rsidP="00483DC6">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315A4E" w14:textId="77777777" w:rsidR="000D0C13" w:rsidRDefault="000D0C13" w:rsidP="00483DC6">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C624670" w14:textId="77777777" w:rsidR="000D0C13" w:rsidRDefault="000D0C13" w:rsidP="00483DC6">
            <w:pPr>
              <w:pStyle w:val="TAC"/>
              <w:rPr>
                <w:rFonts w:cs="Arial"/>
                <w:lang w:val="en-US" w:eastAsia="zh-CN"/>
              </w:rPr>
            </w:pPr>
            <w:r>
              <w:rPr>
                <w:rFonts w:cs="Arial"/>
                <w:lang w:val="es-ES"/>
              </w:rPr>
              <w:t>0</w:t>
            </w:r>
          </w:p>
        </w:tc>
      </w:tr>
      <w:tr w:rsidR="000D0C13" w14:paraId="6E1AD50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A4B04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0C5C21" w14:textId="77777777" w:rsidR="000D0C13" w:rsidRDefault="000D0C13" w:rsidP="00483DC6">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713735E0" w14:textId="77777777" w:rsidR="000D0C13" w:rsidRDefault="000D0C13" w:rsidP="00483DC6">
            <w:pPr>
              <w:pStyle w:val="TAC"/>
              <w:rPr>
                <w:rFonts w:cs="Arial"/>
                <w:lang w:val="en-US" w:eastAsia="zh-CN"/>
              </w:rPr>
            </w:pPr>
            <w:r>
              <w:rPr>
                <w:rFonts w:cs="Arial"/>
                <w:lang w:val="es-ES"/>
              </w:rPr>
              <w:t>0</w:t>
            </w:r>
          </w:p>
        </w:tc>
      </w:tr>
      <w:tr w:rsidR="000D0C13" w14:paraId="0BE8882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6C252C" w14:textId="77777777" w:rsidR="000D0C13" w:rsidRDefault="000D0C13" w:rsidP="00483DC6">
            <w:pPr>
              <w:pStyle w:val="TAC"/>
              <w:rPr>
                <w:rFonts w:cs="Arial"/>
                <w:lang w:eastAsia="ja-JP"/>
              </w:rPr>
            </w:pPr>
            <w:r>
              <w:rPr>
                <w:rFonts w:cs="Arial"/>
              </w:rPr>
              <w:t>CA_3-</w:t>
            </w:r>
            <w:r>
              <w:rPr>
                <w:rFonts w:cs="Arial"/>
                <w:lang w:eastAsia="ja-JP"/>
              </w:rPr>
              <w:t>38</w:t>
            </w:r>
          </w:p>
          <w:p w14:paraId="4DDACD8B" w14:textId="77777777" w:rsidR="000D0C13" w:rsidRDefault="000D0C13" w:rsidP="00483DC6">
            <w:pPr>
              <w:pStyle w:val="TAC"/>
              <w:rPr>
                <w:rFonts w:cs="Arial"/>
              </w:rPr>
            </w:pPr>
            <w:r>
              <w:rPr>
                <w:rFonts w:cs="Arial"/>
                <w:lang w:eastAsia="ja-JP"/>
              </w:rPr>
              <w:t>CA_3-3-38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0C2F0D" w14:textId="77777777" w:rsidR="000D0C13" w:rsidRDefault="000D0C13" w:rsidP="00483DC6">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1475F299" w14:textId="77777777" w:rsidR="000D0C13" w:rsidRDefault="000D0C13" w:rsidP="00483DC6">
            <w:pPr>
              <w:pStyle w:val="TAC"/>
              <w:rPr>
                <w:rFonts w:cs="Arial"/>
              </w:rPr>
            </w:pPr>
            <w:r>
              <w:rPr>
                <w:rFonts w:cs="Arial"/>
              </w:rPr>
              <w:t>0</w:t>
            </w:r>
          </w:p>
        </w:tc>
      </w:tr>
      <w:tr w:rsidR="000D0C13" w14:paraId="3805CF4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B752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8AACEB" w14:textId="77777777" w:rsidR="000D0C13" w:rsidRDefault="000D0C13" w:rsidP="00483DC6">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0F187323" w14:textId="77777777" w:rsidR="000D0C13" w:rsidRDefault="000D0C13" w:rsidP="00483DC6">
            <w:pPr>
              <w:pStyle w:val="TAC"/>
              <w:rPr>
                <w:rFonts w:cs="Arial"/>
              </w:rPr>
            </w:pPr>
            <w:r>
              <w:rPr>
                <w:rFonts w:cs="Arial"/>
              </w:rPr>
              <w:t>0</w:t>
            </w:r>
          </w:p>
        </w:tc>
      </w:tr>
      <w:tr w:rsidR="000D0C13" w14:paraId="247B64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EE5852" w14:textId="77777777" w:rsidR="000D0C13" w:rsidRDefault="000D0C13" w:rsidP="00483DC6">
            <w:pPr>
              <w:pStyle w:val="TAC"/>
              <w:rPr>
                <w:rFonts w:cs="Arial"/>
              </w:rPr>
            </w:pPr>
            <w:r>
              <w:rPr>
                <w:rFonts w:cs="Arial"/>
              </w:rPr>
              <w:t>CA_3-</w:t>
            </w:r>
            <w:r>
              <w:rPr>
                <w:rFonts w:cs="Arial"/>
                <w:lang w:eastAsia="ja-JP"/>
              </w:rPr>
              <w:t>40, CA_3-40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BF2718" w14:textId="77777777" w:rsidR="000D0C13" w:rsidRDefault="000D0C13" w:rsidP="00483DC6">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34B8D60" w14:textId="77777777" w:rsidR="000D0C13" w:rsidRDefault="000D0C13" w:rsidP="00483DC6">
            <w:pPr>
              <w:pStyle w:val="TAC"/>
              <w:rPr>
                <w:rFonts w:cs="Arial"/>
              </w:rPr>
            </w:pPr>
            <w:r>
              <w:rPr>
                <w:rFonts w:cs="Arial"/>
                <w:lang w:eastAsia="ja-JP"/>
              </w:rPr>
              <w:t>0</w:t>
            </w:r>
          </w:p>
        </w:tc>
      </w:tr>
      <w:tr w:rsidR="000D0C13" w14:paraId="61FB629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CD7CC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385B98" w14:textId="77777777" w:rsidR="000D0C13" w:rsidRDefault="000D0C13" w:rsidP="00483DC6">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71EC1BE" w14:textId="77777777" w:rsidR="000D0C13" w:rsidRDefault="000D0C13" w:rsidP="00483DC6">
            <w:pPr>
              <w:pStyle w:val="TAC"/>
              <w:rPr>
                <w:rFonts w:cs="Arial"/>
              </w:rPr>
            </w:pPr>
            <w:r>
              <w:rPr>
                <w:rFonts w:cs="Arial"/>
                <w:lang w:eastAsia="ja-JP"/>
              </w:rPr>
              <w:t>0</w:t>
            </w:r>
          </w:p>
        </w:tc>
      </w:tr>
      <w:tr w:rsidR="000D0C13" w14:paraId="5587A4E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0279DA" w14:textId="77777777" w:rsidR="000D0C13" w:rsidRDefault="000D0C13" w:rsidP="00483DC6">
            <w:pPr>
              <w:pStyle w:val="TAC"/>
              <w:rPr>
                <w:rFonts w:cs="Arial"/>
              </w:rPr>
            </w:pPr>
            <w:r>
              <w:rPr>
                <w:rFonts w:cs="Arial"/>
              </w:rPr>
              <w:t>CA_3-</w:t>
            </w:r>
            <w:r>
              <w:rPr>
                <w:rFonts w:cs="Arial"/>
                <w:lang w:eastAsia="ja-JP"/>
              </w:rPr>
              <w:t xml:space="preserve">41,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0953BE" w14:textId="77777777" w:rsidR="000D0C13" w:rsidRDefault="000D0C13" w:rsidP="00483DC6">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6DE9F06" w14:textId="77777777" w:rsidR="000D0C13" w:rsidRDefault="000D0C13" w:rsidP="00483DC6">
            <w:pPr>
              <w:pStyle w:val="TAC"/>
              <w:rPr>
                <w:rFonts w:cs="Arial"/>
              </w:rPr>
            </w:pPr>
            <w:r>
              <w:rPr>
                <w:rFonts w:cs="Arial"/>
                <w:lang w:val="en-US" w:eastAsia="zh-CN"/>
              </w:rPr>
              <w:t>0</w:t>
            </w:r>
          </w:p>
        </w:tc>
      </w:tr>
      <w:tr w:rsidR="000D0C13" w14:paraId="0C15DBC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CD6E1B" w14:textId="77777777" w:rsidR="000D0C13" w:rsidRDefault="000D0C13" w:rsidP="00483DC6">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5F341" w14:textId="77777777" w:rsidR="000D0C13" w:rsidRDefault="000D0C13" w:rsidP="00483DC6">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5A51B83D" w14:textId="77777777" w:rsidR="000D0C13" w:rsidRDefault="000D0C13" w:rsidP="00483DC6">
            <w:pPr>
              <w:pStyle w:val="TAC"/>
              <w:rPr>
                <w:rFonts w:cs="Arial"/>
              </w:rPr>
            </w:pPr>
            <w:r>
              <w:rPr>
                <w:rFonts w:cs="Arial"/>
                <w:lang w:val="en-US" w:eastAsia="zh-CN"/>
              </w:rPr>
              <w:t>0</w:t>
            </w:r>
            <w:r>
              <w:rPr>
                <w:rFonts w:cs="Arial"/>
                <w:vertAlign w:val="superscript"/>
                <w:lang w:val="en-US" w:eastAsia="zh-CN"/>
              </w:rPr>
              <w:t>10</w:t>
            </w:r>
          </w:p>
        </w:tc>
      </w:tr>
      <w:tr w:rsidR="000D0C13" w14:paraId="05A2CC1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9CE5B7" w14:textId="77777777" w:rsidR="000D0C13" w:rsidRDefault="000D0C13" w:rsidP="00483DC6">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47256C74" w14:textId="77777777" w:rsidR="000D0C13" w:rsidRDefault="000D0C13" w:rsidP="00483DC6">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1BE8938" w14:textId="77777777" w:rsidR="000D0C13" w:rsidRDefault="000D0C13" w:rsidP="00483DC6">
            <w:pPr>
              <w:pStyle w:val="TAC"/>
              <w:rPr>
                <w:rFonts w:cs="Arial"/>
                <w:lang w:eastAsia="ja-JP"/>
              </w:rPr>
            </w:pPr>
            <w:r>
              <w:rPr>
                <w:rFonts w:cs="Arial"/>
                <w:lang w:val="en-US" w:eastAsia="zh-CN"/>
              </w:rPr>
              <w:t>0.5</w:t>
            </w:r>
            <w:r>
              <w:rPr>
                <w:rFonts w:cs="Arial"/>
                <w:vertAlign w:val="superscript"/>
                <w:lang w:val="en-US" w:eastAsia="zh-CN"/>
              </w:rPr>
              <w:t>11</w:t>
            </w:r>
          </w:p>
        </w:tc>
      </w:tr>
      <w:tr w:rsidR="000D0C13" w14:paraId="5EEE94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D32CD" w14:textId="77777777" w:rsidR="000D0C13" w:rsidRDefault="000D0C13" w:rsidP="00483DC6">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12D122" w14:textId="77777777" w:rsidR="000D0C13" w:rsidRDefault="000D0C13" w:rsidP="00483DC6">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BEDDAC5" w14:textId="77777777" w:rsidR="000D0C13" w:rsidRDefault="000D0C13" w:rsidP="00483DC6">
            <w:pPr>
              <w:pStyle w:val="TAC"/>
              <w:rPr>
                <w:rFonts w:cs="Arial"/>
              </w:rPr>
            </w:pPr>
            <w:r>
              <w:rPr>
                <w:rFonts w:cs="Arial"/>
                <w:lang w:eastAsia="ja-JP"/>
              </w:rPr>
              <w:t>0.2</w:t>
            </w:r>
          </w:p>
        </w:tc>
      </w:tr>
      <w:tr w:rsidR="000D0C13" w14:paraId="2D383CE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48FC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FD6399" w14:textId="77777777" w:rsidR="000D0C13" w:rsidRDefault="000D0C13" w:rsidP="00483DC6">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1E299EF" w14:textId="77777777" w:rsidR="000D0C13" w:rsidRDefault="000D0C13" w:rsidP="00483DC6">
            <w:pPr>
              <w:pStyle w:val="TAC"/>
              <w:rPr>
                <w:rFonts w:cs="Arial"/>
              </w:rPr>
            </w:pPr>
            <w:r>
              <w:rPr>
                <w:rFonts w:cs="Arial"/>
                <w:lang w:eastAsia="ja-JP"/>
              </w:rPr>
              <w:t>0.5</w:t>
            </w:r>
          </w:p>
        </w:tc>
      </w:tr>
      <w:tr w:rsidR="000D0C13" w14:paraId="1FCDD4D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847733" w14:textId="77777777" w:rsidR="000D0C13" w:rsidRDefault="000D0C13" w:rsidP="00483DC6">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DDDC36" w14:textId="77777777" w:rsidR="000D0C13" w:rsidRDefault="000D0C13" w:rsidP="00483DC6">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2755C0B0" w14:textId="77777777" w:rsidR="000D0C13" w:rsidRDefault="000D0C13" w:rsidP="00483DC6">
            <w:pPr>
              <w:pStyle w:val="TAC"/>
              <w:rPr>
                <w:lang w:val="en-US" w:eastAsia="ja-JP"/>
              </w:rPr>
            </w:pPr>
            <w:r>
              <w:rPr>
                <w:rFonts w:cs="Arial"/>
                <w:lang w:eastAsia="zh-CN"/>
              </w:rPr>
              <w:t>0</w:t>
            </w:r>
          </w:p>
        </w:tc>
      </w:tr>
      <w:tr w:rsidR="000D0C13" w14:paraId="779D8A3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AF8B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D4A906" w14:textId="77777777" w:rsidR="000D0C13" w:rsidRDefault="000D0C13" w:rsidP="00483DC6">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9652086" w14:textId="77777777" w:rsidR="000D0C13" w:rsidRDefault="000D0C13" w:rsidP="00483DC6">
            <w:pPr>
              <w:pStyle w:val="TAC"/>
              <w:rPr>
                <w:lang w:val="en-US" w:eastAsia="ja-JP"/>
              </w:rPr>
            </w:pPr>
            <w:r>
              <w:rPr>
                <w:rFonts w:cs="Arial"/>
                <w:lang w:eastAsia="zh-CN"/>
              </w:rPr>
              <w:t>0.5</w:t>
            </w:r>
          </w:p>
        </w:tc>
      </w:tr>
      <w:tr w:rsidR="000D0C13" w14:paraId="2BE68216"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D7D5B" w14:textId="77777777" w:rsidR="000D0C13" w:rsidRDefault="000D0C13" w:rsidP="00483DC6">
            <w:pPr>
              <w:pStyle w:val="TAC"/>
              <w:rPr>
                <w:rFonts w:cs="Arial"/>
              </w:rPr>
            </w:pPr>
            <w:r>
              <w:rPr>
                <w:rFonts w:cs="Arial"/>
              </w:rPr>
              <w:t xml:space="preserve">CA_3-46, </w:t>
            </w:r>
            <w:r>
              <w:rPr>
                <w:rFonts w:cs="Arial"/>
                <w:lang w:eastAsia="zh-CN"/>
              </w:rPr>
              <w:t>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4F109B" w14:textId="77777777" w:rsidR="000D0C13" w:rsidRDefault="000D0C13" w:rsidP="00483DC6">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B3CF096" w14:textId="77777777" w:rsidR="000D0C13" w:rsidRDefault="000D0C13" w:rsidP="00483DC6">
            <w:pPr>
              <w:pStyle w:val="TAC"/>
              <w:rPr>
                <w:rFonts w:cs="Arial"/>
                <w:lang w:eastAsia="ja-JP"/>
              </w:rPr>
            </w:pPr>
            <w:r>
              <w:rPr>
                <w:rFonts w:cs="Arial"/>
                <w:lang w:eastAsia="ja-JP"/>
              </w:rPr>
              <w:t>0</w:t>
            </w:r>
          </w:p>
        </w:tc>
      </w:tr>
      <w:tr w:rsidR="000D0C13" w14:paraId="1D0B4E2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19466E" w14:textId="77777777" w:rsidR="000D0C13" w:rsidRDefault="000D0C13" w:rsidP="00483DC6">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AFCBE4"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2DD32D" w14:textId="77777777" w:rsidR="000D0C13" w:rsidRDefault="000D0C13" w:rsidP="00483DC6">
            <w:pPr>
              <w:pStyle w:val="TAC"/>
              <w:rPr>
                <w:rFonts w:cs="Arial"/>
              </w:rPr>
            </w:pPr>
            <w:r>
              <w:rPr>
                <w:rFonts w:cs="Arial"/>
              </w:rPr>
              <w:t>0</w:t>
            </w:r>
          </w:p>
        </w:tc>
      </w:tr>
      <w:tr w:rsidR="000D0C13" w14:paraId="0BE3C6E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C2CC5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253391"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3809FC" w14:textId="77777777" w:rsidR="000D0C13" w:rsidRDefault="000D0C13" w:rsidP="00483DC6">
            <w:pPr>
              <w:pStyle w:val="TAC"/>
              <w:rPr>
                <w:rFonts w:cs="Arial"/>
              </w:rPr>
            </w:pPr>
            <w:r>
              <w:rPr>
                <w:rFonts w:cs="Arial"/>
              </w:rPr>
              <w:t>0</w:t>
            </w:r>
          </w:p>
        </w:tc>
      </w:tr>
      <w:tr w:rsidR="000D0C13" w14:paraId="4AC1361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51D11A" w14:textId="77777777" w:rsidR="000D0C13" w:rsidRDefault="000D0C13" w:rsidP="00483DC6">
            <w:pPr>
              <w:pStyle w:val="TAC"/>
              <w:rPr>
                <w:rFonts w:cs="Arial"/>
              </w:rPr>
            </w:pPr>
            <w:r>
              <w:rPr>
                <w:rFonts w:cs="Arial"/>
              </w:rPr>
              <w:t>CA_4-7, CA_4-4-7, CA_4-7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CF95BC"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B0051F" w14:textId="77777777" w:rsidR="000D0C13" w:rsidRDefault="000D0C13" w:rsidP="00483DC6">
            <w:pPr>
              <w:pStyle w:val="TAC"/>
              <w:rPr>
                <w:rFonts w:cs="Arial"/>
              </w:rPr>
            </w:pPr>
            <w:r>
              <w:rPr>
                <w:rFonts w:cs="Arial"/>
              </w:rPr>
              <w:t>0.5</w:t>
            </w:r>
          </w:p>
        </w:tc>
      </w:tr>
      <w:tr w:rsidR="000D0C13" w14:paraId="73A2FC9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4553F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B41B3B"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8565E7" w14:textId="77777777" w:rsidR="000D0C13" w:rsidRDefault="000D0C13" w:rsidP="00483DC6">
            <w:pPr>
              <w:pStyle w:val="TAC"/>
              <w:rPr>
                <w:rFonts w:cs="Arial"/>
              </w:rPr>
            </w:pPr>
            <w:r>
              <w:rPr>
                <w:rFonts w:cs="Arial"/>
              </w:rPr>
              <w:t>0.5</w:t>
            </w:r>
          </w:p>
        </w:tc>
      </w:tr>
      <w:tr w:rsidR="000D0C13" w14:paraId="056588A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C25852" w14:textId="77777777" w:rsidR="000D0C13" w:rsidRDefault="000D0C13" w:rsidP="00483DC6">
            <w:pPr>
              <w:pStyle w:val="TAC"/>
              <w:rPr>
                <w:rFonts w:cs="Arial"/>
              </w:rPr>
            </w:pPr>
            <w:r>
              <w:rPr>
                <w:rFonts w:cs="Arial"/>
              </w:rPr>
              <w:lastRenderedPageBreak/>
              <w:t xml:space="preserve">CA_4-12, CA_4-4-12, </w:t>
            </w:r>
            <w:r>
              <w:rPr>
                <w:rFonts w:cs="Arial"/>
                <w:lang w:eastAsia="ja-JP"/>
              </w:rPr>
              <w:t>CA_4-12-12, CA_4-4-12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C325AC"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88EFD5" w14:textId="77777777" w:rsidR="000D0C13" w:rsidRDefault="000D0C13" w:rsidP="00483DC6">
            <w:pPr>
              <w:pStyle w:val="TAC"/>
              <w:rPr>
                <w:rFonts w:cs="Arial"/>
              </w:rPr>
            </w:pPr>
            <w:r>
              <w:rPr>
                <w:rFonts w:cs="Arial"/>
              </w:rPr>
              <w:t>0</w:t>
            </w:r>
          </w:p>
        </w:tc>
      </w:tr>
      <w:tr w:rsidR="000D0C13" w14:paraId="68D51FA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788E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8C5F96"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3BCA85" w14:textId="77777777" w:rsidR="000D0C13" w:rsidRDefault="000D0C13" w:rsidP="00483DC6">
            <w:pPr>
              <w:pStyle w:val="TAC"/>
              <w:rPr>
                <w:rFonts w:cs="Arial"/>
              </w:rPr>
            </w:pPr>
            <w:r>
              <w:rPr>
                <w:rFonts w:cs="Arial"/>
              </w:rPr>
              <w:t>0.5</w:t>
            </w:r>
          </w:p>
        </w:tc>
      </w:tr>
      <w:tr w:rsidR="000D0C13" w14:paraId="735C09B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2CA44F" w14:textId="77777777" w:rsidR="000D0C13" w:rsidRDefault="000D0C13" w:rsidP="00483DC6">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A84596"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8271FF" w14:textId="77777777" w:rsidR="000D0C13" w:rsidRDefault="000D0C13" w:rsidP="00483DC6">
            <w:pPr>
              <w:pStyle w:val="TAC"/>
              <w:rPr>
                <w:rFonts w:cs="Arial"/>
              </w:rPr>
            </w:pPr>
            <w:r>
              <w:rPr>
                <w:rFonts w:cs="Arial"/>
              </w:rPr>
              <w:t>0</w:t>
            </w:r>
          </w:p>
        </w:tc>
      </w:tr>
      <w:tr w:rsidR="000D0C13" w14:paraId="41532FA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CC52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5390AE"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E22932" w14:textId="77777777" w:rsidR="000D0C13" w:rsidRDefault="000D0C13" w:rsidP="00483DC6">
            <w:pPr>
              <w:pStyle w:val="TAC"/>
              <w:rPr>
                <w:rFonts w:cs="Arial"/>
              </w:rPr>
            </w:pPr>
            <w:r>
              <w:rPr>
                <w:rFonts w:cs="Arial"/>
              </w:rPr>
              <w:t>0</w:t>
            </w:r>
          </w:p>
        </w:tc>
      </w:tr>
      <w:tr w:rsidR="000D0C13" w14:paraId="0F9EC3F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58780E" w14:textId="77777777" w:rsidR="000D0C13" w:rsidRDefault="000D0C13" w:rsidP="00483DC6">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028F1E"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397087" w14:textId="77777777" w:rsidR="000D0C13" w:rsidRDefault="000D0C13" w:rsidP="00483DC6">
            <w:pPr>
              <w:pStyle w:val="TAC"/>
              <w:rPr>
                <w:rFonts w:cs="Arial"/>
              </w:rPr>
            </w:pPr>
            <w:r>
              <w:rPr>
                <w:rFonts w:cs="Arial"/>
              </w:rPr>
              <w:t>0</w:t>
            </w:r>
          </w:p>
        </w:tc>
      </w:tr>
      <w:tr w:rsidR="000D0C13" w14:paraId="2FDFE0C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D1655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2905A1" w14:textId="77777777" w:rsidR="000D0C13" w:rsidRDefault="000D0C13" w:rsidP="00483DC6">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C9E194" w14:textId="77777777" w:rsidR="000D0C13" w:rsidRDefault="000D0C13" w:rsidP="00483DC6">
            <w:pPr>
              <w:pStyle w:val="TAC"/>
              <w:rPr>
                <w:rFonts w:cs="Arial"/>
              </w:rPr>
            </w:pPr>
            <w:r>
              <w:rPr>
                <w:rFonts w:cs="Arial"/>
              </w:rPr>
              <w:t>0.5</w:t>
            </w:r>
          </w:p>
        </w:tc>
      </w:tr>
      <w:tr w:rsidR="000D0C13" w14:paraId="633A80F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BF0F5B" w14:textId="77777777" w:rsidR="000D0C13" w:rsidRDefault="000D0C13" w:rsidP="00483DC6">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BCE076"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FBF6DE" w14:textId="77777777" w:rsidR="000D0C13" w:rsidRDefault="000D0C13" w:rsidP="00483DC6">
            <w:pPr>
              <w:pStyle w:val="TAC"/>
              <w:rPr>
                <w:rFonts w:cs="Arial"/>
              </w:rPr>
            </w:pPr>
            <w:r>
              <w:rPr>
                <w:rFonts w:cs="Arial"/>
              </w:rPr>
              <w:t>0</w:t>
            </w:r>
          </w:p>
        </w:tc>
      </w:tr>
      <w:tr w:rsidR="000D0C13" w14:paraId="3EFCB5E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73115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6C6576" w14:textId="77777777" w:rsidR="000D0C13" w:rsidRDefault="000D0C13" w:rsidP="00483DC6">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7D1E35" w14:textId="77777777" w:rsidR="000D0C13" w:rsidRDefault="000D0C13" w:rsidP="00483DC6">
            <w:pPr>
              <w:pStyle w:val="TAC"/>
              <w:rPr>
                <w:rFonts w:cs="Arial"/>
              </w:rPr>
            </w:pPr>
            <w:r>
              <w:rPr>
                <w:rFonts w:cs="Arial"/>
              </w:rPr>
              <w:t>0</w:t>
            </w:r>
          </w:p>
        </w:tc>
      </w:tr>
      <w:tr w:rsidR="000D0C13" w14:paraId="4F1A42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DAAF1C" w14:textId="77777777" w:rsidR="000D0C13" w:rsidRDefault="000D0C13" w:rsidP="00483DC6">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7CC9B9"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65537E1E" w14:textId="77777777" w:rsidR="000D0C13" w:rsidRDefault="000D0C13" w:rsidP="00483DC6">
            <w:pPr>
              <w:pStyle w:val="TAC"/>
              <w:rPr>
                <w:rFonts w:cs="Arial"/>
              </w:rPr>
            </w:pPr>
            <w:r>
              <w:rPr>
                <w:rFonts w:cs="Arial"/>
              </w:rPr>
              <w:t>0</w:t>
            </w:r>
          </w:p>
        </w:tc>
      </w:tr>
      <w:tr w:rsidR="000D0C13" w14:paraId="195A1A7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80AC2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582DAE" w14:textId="77777777" w:rsidR="000D0C13" w:rsidRDefault="000D0C13" w:rsidP="00483DC6">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2DDD2ED3" w14:textId="77777777" w:rsidR="000D0C13" w:rsidRDefault="000D0C13" w:rsidP="00483DC6">
            <w:pPr>
              <w:pStyle w:val="TAC"/>
              <w:rPr>
                <w:rFonts w:cs="Arial"/>
              </w:rPr>
            </w:pPr>
            <w:r>
              <w:rPr>
                <w:rFonts w:cs="Arial"/>
              </w:rPr>
              <w:t>0.2</w:t>
            </w:r>
          </w:p>
        </w:tc>
      </w:tr>
      <w:tr w:rsidR="000D0C13" w14:paraId="10A8561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B6EBFA" w14:textId="77777777" w:rsidR="000D0C13" w:rsidRDefault="000D0C13" w:rsidP="00483DC6">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87A2FE"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1284EDED" w14:textId="77777777" w:rsidR="000D0C13" w:rsidRDefault="000D0C13" w:rsidP="00483DC6">
            <w:pPr>
              <w:pStyle w:val="TAC"/>
              <w:rPr>
                <w:rFonts w:cs="Arial"/>
              </w:rPr>
            </w:pPr>
            <w:r>
              <w:rPr>
                <w:rFonts w:cs="Arial"/>
              </w:rPr>
              <w:t>0</w:t>
            </w:r>
          </w:p>
        </w:tc>
      </w:tr>
      <w:tr w:rsidR="000D0C13" w14:paraId="00877D0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FC9F82" w14:textId="77777777" w:rsidR="000D0C13" w:rsidRDefault="000D0C13" w:rsidP="00483DC6">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7FF334"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69A1D579" w14:textId="77777777" w:rsidR="000D0C13" w:rsidRDefault="000D0C13" w:rsidP="00483DC6">
            <w:pPr>
              <w:pStyle w:val="TAC"/>
              <w:rPr>
                <w:rFonts w:cs="Arial"/>
              </w:rPr>
            </w:pPr>
            <w:r>
              <w:rPr>
                <w:rFonts w:cs="Arial"/>
              </w:rPr>
              <w:t>0.4</w:t>
            </w:r>
          </w:p>
        </w:tc>
      </w:tr>
      <w:tr w:rsidR="000D0C13" w14:paraId="488EB22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3D82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18E209"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FA42E3D" w14:textId="77777777" w:rsidR="000D0C13" w:rsidRDefault="000D0C13" w:rsidP="00483DC6">
            <w:pPr>
              <w:pStyle w:val="TAC"/>
              <w:rPr>
                <w:rFonts w:cs="Arial"/>
              </w:rPr>
            </w:pPr>
            <w:r>
              <w:rPr>
                <w:rFonts w:cs="Arial"/>
              </w:rPr>
              <w:t>0.5</w:t>
            </w:r>
          </w:p>
        </w:tc>
      </w:tr>
      <w:tr w:rsidR="000D0C13" w14:paraId="218C3A7A"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5458E8" w14:textId="77777777" w:rsidR="000D0C13" w:rsidRDefault="000D0C13" w:rsidP="00483DC6">
            <w:pPr>
              <w:pStyle w:val="TAC"/>
              <w:rPr>
                <w:rFonts w:cs="Arial"/>
              </w:rPr>
            </w:pPr>
            <w:r>
              <w:rPr>
                <w:rFonts w:cs="Arial"/>
              </w:rPr>
              <w:t>CA_4-46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E3899C"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4722EA88" w14:textId="77777777" w:rsidR="000D0C13" w:rsidRDefault="000D0C13" w:rsidP="00483DC6">
            <w:pPr>
              <w:pStyle w:val="TAC"/>
              <w:rPr>
                <w:rFonts w:cs="Arial"/>
              </w:rPr>
            </w:pPr>
            <w:r>
              <w:rPr>
                <w:rFonts w:cs="Arial"/>
              </w:rPr>
              <w:t>0</w:t>
            </w:r>
          </w:p>
        </w:tc>
      </w:tr>
      <w:tr w:rsidR="000D0C13" w14:paraId="2A97877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AC1059" w14:textId="77777777" w:rsidR="000D0C13" w:rsidRDefault="000D0C13" w:rsidP="00483DC6">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FBD863" w14:textId="77777777" w:rsidR="000D0C13" w:rsidRDefault="000D0C13" w:rsidP="00483DC6">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A90E55" w14:textId="77777777" w:rsidR="000D0C13" w:rsidRDefault="000D0C13" w:rsidP="00483DC6">
            <w:pPr>
              <w:pStyle w:val="TAC"/>
              <w:rPr>
                <w:rFonts w:cs="Arial"/>
                <w:lang w:eastAsia="zh-CN"/>
              </w:rPr>
            </w:pPr>
            <w:r>
              <w:rPr>
                <w:rFonts w:cs="Arial"/>
                <w:lang w:eastAsia="zh-CN"/>
              </w:rPr>
              <w:t>0</w:t>
            </w:r>
          </w:p>
        </w:tc>
      </w:tr>
      <w:tr w:rsidR="000D0C13" w14:paraId="7FD536F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3540C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0384B0" w14:textId="77777777" w:rsidR="000D0C13" w:rsidRDefault="000D0C13" w:rsidP="00483DC6">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061EB7" w14:textId="77777777" w:rsidR="000D0C13" w:rsidRDefault="000D0C13" w:rsidP="00483DC6">
            <w:pPr>
              <w:pStyle w:val="TAC"/>
              <w:rPr>
                <w:rFonts w:cs="Arial"/>
                <w:lang w:eastAsia="zh-CN"/>
              </w:rPr>
            </w:pPr>
            <w:r>
              <w:rPr>
                <w:rFonts w:cs="Arial"/>
                <w:lang w:eastAsia="zh-CN"/>
              </w:rPr>
              <w:t>0.5</w:t>
            </w:r>
          </w:p>
        </w:tc>
      </w:tr>
      <w:tr w:rsidR="000D0C13" w14:paraId="52A9F23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AA4519" w14:textId="77777777" w:rsidR="000D0C13" w:rsidRDefault="000D0C13" w:rsidP="00483DC6">
            <w:pPr>
              <w:pStyle w:val="TAC"/>
              <w:rPr>
                <w:rFonts w:cs="Arial"/>
              </w:rPr>
            </w:pPr>
            <w:r>
              <w:rPr>
                <w:rFonts w:cs="Arial"/>
              </w:rPr>
              <w:t xml:space="preserve">CA_4-71, </w:t>
            </w:r>
            <w:r>
              <w:rPr>
                <w:rFonts w:cs="Arial"/>
                <w:lang w:eastAsia="zh-CN"/>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299FBA" w14:textId="77777777" w:rsidR="000D0C13" w:rsidRDefault="000D0C13" w:rsidP="00483DC6">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E1A5FF" w14:textId="77777777" w:rsidR="000D0C13" w:rsidRDefault="000D0C13" w:rsidP="00483DC6">
            <w:pPr>
              <w:pStyle w:val="TAC"/>
              <w:rPr>
                <w:rFonts w:cs="Arial"/>
              </w:rPr>
            </w:pPr>
            <w:r>
              <w:rPr>
                <w:rFonts w:cs="Arial"/>
              </w:rPr>
              <w:t>0</w:t>
            </w:r>
          </w:p>
        </w:tc>
      </w:tr>
      <w:tr w:rsidR="000D0C13" w14:paraId="17CBFA0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D116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5065F7" w14:textId="77777777" w:rsidR="000D0C13" w:rsidRDefault="000D0C13" w:rsidP="00483DC6">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64A99F" w14:textId="77777777" w:rsidR="000D0C13" w:rsidRDefault="000D0C13" w:rsidP="00483DC6">
            <w:pPr>
              <w:pStyle w:val="TAC"/>
              <w:rPr>
                <w:rFonts w:cs="Arial"/>
              </w:rPr>
            </w:pPr>
            <w:r>
              <w:rPr>
                <w:rFonts w:cs="Arial"/>
              </w:rPr>
              <w:t>0</w:t>
            </w:r>
          </w:p>
        </w:tc>
      </w:tr>
      <w:tr w:rsidR="000D0C13" w14:paraId="3B97836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39A0A" w14:textId="77777777" w:rsidR="000D0C13" w:rsidRDefault="000D0C13" w:rsidP="00483DC6">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792DA6"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D9261B" w14:textId="77777777" w:rsidR="000D0C13" w:rsidRDefault="000D0C13" w:rsidP="00483DC6">
            <w:pPr>
              <w:pStyle w:val="TAC"/>
              <w:rPr>
                <w:rFonts w:cs="Arial"/>
              </w:rPr>
            </w:pPr>
            <w:r>
              <w:rPr>
                <w:rFonts w:cs="Arial"/>
              </w:rPr>
              <w:t>0</w:t>
            </w:r>
          </w:p>
        </w:tc>
      </w:tr>
      <w:tr w:rsidR="000D0C13" w14:paraId="7B97F99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988C4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49C69F"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55AB44" w14:textId="77777777" w:rsidR="000D0C13" w:rsidRDefault="000D0C13" w:rsidP="00483DC6">
            <w:pPr>
              <w:pStyle w:val="TAC"/>
              <w:rPr>
                <w:rFonts w:cs="Arial"/>
              </w:rPr>
            </w:pPr>
            <w:r>
              <w:rPr>
                <w:rFonts w:cs="Arial"/>
              </w:rPr>
              <w:t>0</w:t>
            </w:r>
          </w:p>
        </w:tc>
      </w:tr>
      <w:tr w:rsidR="000D0C13" w14:paraId="09978D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4EDDF1" w14:textId="77777777" w:rsidR="000D0C13" w:rsidRDefault="000D0C13" w:rsidP="00483DC6">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A51023"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68E14A" w14:textId="77777777" w:rsidR="000D0C13" w:rsidRDefault="000D0C13" w:rsidP="00483DC6">
            <w:pPr>
              <w:pStyle w:val="TAC"/>
              <w:rPr>
                <w:rFonts w:cs="Arial"/>
              </w:rPr>
            </w:pPr>
            <w:r>
              <w:rPr>
                <w:rFonts w:cs="Arial"/>
              </w:rPr>
              <w:t>0.5</w:t>
            </w:r>
          </w:p>
        </w:tc>
      </w:tr>
      <w:tr w:rsidR="000D0C13" w14:paraId="60082E8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27DAF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0852B5"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59B1D5" w14:textId="77777777" w:rsidR="000D0C13" w:rsidRDefault="000D0C13" w:rsidP="00483DC6">
            <w:pPr>
              <w:pStyle w:val="TAC"/>
              <w:rPr>
                <w:rFonts w:cs="Arial"/>
              </w:rPr>
            </w:pPr>
            <w:r>
              <w:rPr>
                <w:rFonts w:cs="Arial"/>
              </w:rPr>
              <w:t>0.3</w:t>
            </w:r>
          </w:p>
        </w:tc>
      </w:tr>
      <w:tr w:rsidR="000D0C13" w14:paraId="32BDB7E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EE4F22" w14:textId="77777777" w:rsidR="000D0C13" w:rsidRDefault="000D0C13" w:rsidP="00483DC6">
            <w:pPr>
              <w:pStyle w:val="TAC"/>
              <w:rPr>
                <w:rFonts w:cs="Arial"/>
              </w:rPr>
            </w:pPr>
            <w:r>
              <w:rPr>
                <w:rFonts w:cs="Arial"/>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5E8D84"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67C358" w14:textId="77777777" w:rsidR="000D0C13" w:rsidRDefault="000D0C13" w:rsidP="00483DC6">
            <w:pPr>
              <w:pStyle w:val="TAC"/>
              <w:rPr>
                <w:rFonts w:cs="Arial"/>
              </w:rPr>
            </w:pPr>
            <w:r>
              <w:rPr>
                <w:rFonts w:cs="Arial"/>
              </w:rPr>
              <w:t>0</w:t>
            </w:r>
          </w:p>
        </w:tc>
      </w:tr>
      <w:tr w:rsidR="000D0C13" w14:paraId="3920C95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4BD7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260A19"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5E48EF" w14:textId="77777777" w:rsidR="000D0C13" w:rsidRDefault="000D0C13" w:rsidP="00483DC6">
            <w:pPr>
              <w:pStyle w:val="TAC"/>
              <w:rPr>
                <w:rFonts w:cs="Arial"/>
              </w:rPr>
            </w:pPr>
            <w:r>
              <w:rPr>
                <w:rFonts w:cs="Arial"/>
              </w:rPr>
              <w:t>0</w:t>
            </w:r>
          </w:p>
        </w:tc>
      </w:tr>
      <w:tr w:rsidR="000D0C13" w14:paraId="5D3A5FB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A2577" w14:textId="77777777" w:rsidR="000D0C13" w:rsidRDefault="000D0C13" w:rsidP="00483DC6">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DC2BEA"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8D4FC8" w14:textId="77777777" w:rsidR="000D0C13" w:rsidRDefault="000D0C13" w:rsidP="00483DC6">
            <w:pPr>
              <w:pStyle w:val="TAC"/>
              <w:rPr>
                <w:rFonts w:cs="Arial"/>
              </w:rPr>
            </w:pPr>
            <w:r>
              <w:rPr>
                <w:rFonts w:cs="Arial"/>
              </w:rPr>
              <w:t>0.5</w:t>
            </w:r>
          </w:p>
        </w:tc>
      </w:tr>
      <w:tr w:rsidR="000D0C13" w14:paraId="16A8449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77777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FE3CE" w14:textId="77777777" w:rsidR="000D0C13" w:rsidRDefault="000D0C13" w:rsidP="00483DC6">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43372A" w14:textId="77777777" w:rsidR="000D0C13" w:rsidRDefault="000D0C13" w:rsidP="00483DC6">
            <w:pPr>
              <w:pStyle w:val="TAC"/>
              <w:rPr>
                <w:rFonts w:cs="Arial"/>
              </w:rPr>
            </w:pPr>
            <w:r>
              <w:rPr>
                <w:rFonts w:cs="Arial"/>
              </w:rPr>
              <w:t>0.3</w:t>
            </w:r>
          </w:p>
        </w:tc>
      </w:tr>
      <w:tr w:rsidR="000D0C13" w14:paraId="4EB2E74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5C11EC" w14:textId="77777777" w:rsidR="000D0C13" w:rsidRDefault="000D0C13" w:rsidP="00483DC6">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2865FE"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DDCA9D" w14:textId="77777777" w:rsidR="000D0C13" w:rsidRDefault="000D0C13" w:rsidP="00483DC6">
            <w:pPr>
              <w:pStyle w:val="TAC"/>
              <w:rPr>
                <w:rFonts w:cs="Arial"/>
              </w:rPr>
            </w:pPr>
            <w:r>
              <w:rPr>
                <w:rFonts w:cs="Arial"/>
              </w:rPr>
              <w:t>0</w:t>
            </w:r>
          </w:p>
        </w:tc>
      </w:tr>
      <w:tr w:rsidR="000D0C13" w14:paraId="2E0664E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FDE3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DBF59D" w14:textId="77777777" w:rsidR="000D0C13" w:rsidRDefault="000D0C13" w:rsidP="00483DC6">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6A4C84" w14:textId="77777777" w:rsidR="000D0C13" w:rsidRDefault="000D0C13" w:rsidP="00483DC6">
            <w:pPr>
              <w:pStyle w:val="TAC"/>
              <w:rPr>
                <w:rFonts w:cs="Arial"/>
              </w:rPr>
            </w:pPr>
            <w:r>
              <w:rPr>
                <w:rFonts w:cs="Arial"/>
              </w:rPr>
              <w:t>0</w:t>
            </w:r>
          </w:p>
        </w:tc>
      </w:tr>
      <w:tr w:rsidR="000D0C13" w14:paraId="6120950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59E2E9" w14:textId="77777777" w:rsidR="000D0C13" w:rsidRDefault="000D0C13" w:rsidP="00483DC6">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62DB31" w14:textId="77777777" w:rsidR="000D0C13" w:rsidRDefault="000D0C13" w:rsidP="00483DC6">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487F9269" w14:textId="77777777" w:rsidR="000D0C13" w:rsidRDefault="000D0C13" w:rsidP="00483DC6">
            <w:pPr>
              <w:pStyle w:val="TAC"/>
              <w:rPr>
                <w:rFonts w:cs="Arial"/>
              </w:rPr>
            </w:pPr>
            <w:r>
              <w:rPr>
                <w:rFonts w:cs="Arial"/>
              </w:rPr>
              <w:t>0</w:t>
            </w:r>
          </w:p>
        </w:tc>
      </w:tr>
      <w:tr w:rsidR="000D0C13" w14:paraId="5AB66A9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2B69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229DEA" w14:textId="77777777" w:rsidR="000D0C13" w:rsidRDefault="000D0C13" w:rsidP="00483DC6">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6C10C730" w14:textId="77777777" w:rsidR="000D0C13" w:rsidRDefault="000D0C13" w:rsidP="00483DC6">
            <w:pPr>
              <w:pStyle w:val="TAC"/>
              <w:rPr>
                <w:rFonts w:cs="Arial"/>
              </w:rPr>
            </w:pPr>
            <w:r>
              <w:rPr>
                <w:rFonts w:cs="Arial"/>
              </w:rPr>
              <w:t>0</w:t>
            </w:r>
          </w:p>
        </w:tc>
      </w:tr>
      <w:tr w:rsidR="000D0C13" w14:paraId="2B23ED1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23B092" w14:textId="77777777" w:rsidR="000D0C13" w:rsidRDefault="000D0C13" w:rsidP="00483DC6">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398DBC"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FF1DB7" w14:textId="77777777" w:rsidR="000D0C13" w:rsidRDefault="000D0C13" w:rsidP="00483DC6">
            <w:pPr>
              <w:pStyle w:val="TAC"/>
              <w:rPr>
                <w:rFonts w:cs="Arial"/>
              </w:rPr>
            </w:pPr>
            <w:r>
              <w:rPr>
                <w:rFonts w:cs="Arial"/>
              </w:rPr>
              <w:t>0</w:t>
            </w:r>
          </w:p>
        </w:tc>
      </w:tr>
      <w:tr w:rsidR="000D0C13" w14:paraId="4BA88C3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A7B1F" w14:textId="77777777" w:rsidR="000D0C13" w:rsidRDefault="000D0C13" w:rsidP="00483DC6">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hideMark/>
          </w:tcPr>
          <w:p w14:paraId="706214D9" w14:textId="77777777" w:rsidR="000D0C13" w:rsidRDefault="000D0C13" w:rsidP="00483DC6">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7DC6B8B2" w14:textId="77777777" w:rsidR="000D0C13" w:rsidRDefault="000D0C13" w:rsidP="00483DC6">
            <w:pPr>
              <w:pStyle w:val="TAC"/>
              <w:rPr>
                <w:rFonts w:cs="Arial"/>
              </w:rPr>
            </w:pPr>
            <w:r>
              <w:rPr>
                <w:rFonts w:cs="Arial"/>
              </w:rPr>
              <w:t>0</w:t>
            </w:r>
          </w:p>
        </w:tc>
      </w:tr>
      <w:tr w:rsidR="000D0C13" w14:paraId="19FCDC4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17BDB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5D62E55"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4BC61B3" w14:textId="77777777" w:rsidR="000D0C13" w:rsidRDefault="000D0C13" w:rsidP="00483DC6">
            <w:pPr>
              <w:pStyle w:val="TAC"/>
              <w:rPr>
                <w:rFonts w:cs="Arial"/>
              </w:rPr>
            </w:pPr>
            <w:r>
              <w:rPr>
                <w:rFonts w:cs="Arial"/>
              </w:rPr>
              <w:t>0</w:t>
            </w:r>
          </w:p>
        </w:tc>
      </w:tr>
      <w:tr w:rsidR="000D0C13" w14:paraId="64EF492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9C72BB" w14:textId="77777777" w:rsidR="000D0C13" w:rsidRDefault="000D0C13" w:rsidP="00483DC6">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hideMark/>
          </w:tcPr>
          <w:p w14:paraId="50EA33F8" w14:textId="77777777" w:rsidR="000D0C13" w:rsidRDefault="000D0C13" w:rsidP="00483DC6">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43D8883C" w14:textId="77777777" w:rsidR="000D0C13" w:rsidRDefault="000D0C13" w:rsidP="00483DC6">
            <w:pPr>
              <w:pStyle w:val="TAC"/>
              <w:rPr>
                <w:rFonts w:cs="Arial"/>
              </w:rPr>
            </w:pPr>
            <w:r>
              <w:rPr>
                <w:rFonts w:cs="Arial"/>
                <w:lang w:val="en-US"/>
              </w:rPr>
              <w:t>0</w:t>
            </w:r>
          </w:p>
        </w:tc>
      </w:tr>
      <w:tr w:rsidR="000D0C13" w14:paraId="21ECAFA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D6317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63462F9" w14:textId="77777777" w:rsidR="000D0C13" w:rsidRDefault="000D0C13" w:rsidP="00483DC6">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72C59B88" w14:textId="77777777" w:rsidR="000D0C13" w:rsidRDefault="000D0C13" w:rsidP="00483DC6">
            <w:pPr>
              <w:pStyle w:val="TAC"/>
              <w:rPr>
                <w:rFonts w:cs="Arial"/>
              </w:rPr>
            </w:pPr>
            <w:r>
              <w:rPr>
                <w:rFonts w:cs="Arial"/>
                <w:lang w:val="en-US"/>
              </w:rPr>
              <w:t>0</w:t>
            </w:r>
          </w:p>
        </w:tc>
      </w:tr>
      <w:tr w:rsidR="000D0C13" w14:paraId="3F8CF2B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1AC42E" w14:textId="77777777" w:rsidR="000D0C13" w:rsidRDefault="000D0C13" w:rsidP="00483DC6">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hideMark/>
          </w:tcPr>
          <w:p w14:paraId="6DE4C285" w14:textId="77777777" w:rsidR="000D0C13" w:rsidRDefault="000D0C13" w:rsidP="00483DC6">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C074FCA" w14:textId="77777777" w:rsidR="000D0C13" w:rsidRDefault="000D0C13" w:rsidP="00483DC6">
            <w:pPr>
              <w:pStyle w:val="TAC"/>
              <w:rPr>
                <w:rFonts w:cs="Arial"/>
              </w:rPr>
            </w:pPr>
            <w:r>
              <w:rPr>
                <w:rFonts w:cs="Arial"/>
                <w:lang w:val="en-US"/>
              </w:rPr>
              <w:t>0</w:t>
            </w:r>
          </w:p>
        </w:tc>
      </w:tr>
      <w:tr w:rsidR="000D0C13" w14:paraId="267A4C9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492E5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B83150C" w14:textId="77777777" w:rsidR="000D0C13" w:rsidRDefault="000D0C13" w:rsidP="00483DC6">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0ECB409C" w14:textId="77777777" w:rsidR="000D0C13" w:rsidRDefault="000D0C13" w:rsidP="00483DC6">
            <w:pPr>
              <w:pStyle w:val="TAC"/>
              <w:rPr>
                <w:rFonts w:cs="Arial"/>
              </w:rPr>
            </w:pPr>
            <w:r>
              <w:rPr>
                <w:rFonts w:cs="Arial"/>
                <w:lang w:val="en-US"/>
              </w:rPr>
              <w:t>0</w:t>
            </w:r>
          </w:p>
        </w:tc>
      </w:tr>
      <w:tr w:rsidR="000D0C13" w14:paraId="4C59537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D8B48A" w14:textId="77777777" w:rsidR="000D0C13" w:rsidRDefault="000D0C13" w:rsidP="00483DC6">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92E5C0" w14:textId="77777777" w:rsidR="000D0C13" w:rsidRDefault="000D0C13" w:rsidP="00483DC6">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7E84EBDC" w14:textId="77777777" w:rsidR="000D0C13" w:rsidRDefault="000D0C13" w:rsidP="00483DC6">
            <w:pPr>
              <w:pStyle w:val="TAC"/>
              <w:rPr>
                <w:rFonts w:eastAsia="Malgun Gothic" w:cs="Arial"/>
                <w:lang w:val="en-US"/>
              </w:rPr>
            </w:pPr>
            <w:r>
              <w:rPr>
                <w:rFonts w:cs="Arial"/>
                <w:lang w:eastAsia="zh-CN"/>
              </w:rPr>
              <w:t>0</w:t>
            </w:r>
          </w:p>
        </w:tc>
      </w:tr>
      <w:tr w:rsidR="000D0C13" w14:paraId="1D21B7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35EC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B81019" w14:textId="77777777" w:rsidR="000D0C13" w:rsidRDefault="000D0C13" w:rsidP="00483DC6">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2A4E6913" w14:textId="77777777" w:rsidR="000D0C13" w:rsidRDefault="000D0C13" w:rsidP="00483DC6">
            <w:pPr>
              <w:pStyle w:val="TAC"/>
              <w:rPr>
                <w:rFonts w:eastAsia="Malgun Gothic" w:cs="Arial"/>
                <w:lang w:val="en-US"/>
              </w:rPr>
            </w:pPr>
            <w:r>
              <w:rPr>
                <w:rFonts w:cs="Arial"/>
                <w:lang w:eastAsia="zh-CN"/>
              </w:rPr>
              <w:t>0</w:t>
            </w:r>
          </w:p>
        </w:tc>
      </w:tr>
      <w:tr w:rsidR="000D0C13" w14:paraId="6A34ED6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7BFDF4" w14:textId="77777777" w:rsidR="000D0C13" w:rsidRDefault="000D0C13" w:rsidP="00483DC6">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hideMark/>
          </w:tcPr>
          <w:p w14:paraId="7CCA489D" w14:textId="77777777" w:rsidR="000D0C13" w:rsidRDefault="000D0C13" w:rsidP="00483DC6">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7509A1B" w14:textId="77777777" w:rsidR="000D0C13" w:rsidRDefault="000D0C13" w:rsidP="00483DC6">
            <w:pPr>
              <w:pStyle w:val="TAC"/>
              <w:rPr>
                <w:rFonts w:cs="Arial"/>
                <w:lang w:val="en-US"/>
              </w:rPr>
            </w:pPr>
            <w:r>
              <w:rPr>
                <w:rFonts w:cs="Arial"/>
                <w:lang w:val="en-US"/>
              </w:rPr>
              <w:t>0</w:t>
            </w:r>
          </w:p>
        </w:tc>
      </w:tr>
      <w:tr w:rsidR="000D0C13" w14:paraId="757C706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83678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B28405F" w14:textId="77777777" w:rsidR="000D0C13" w:rsidRDefault="000D0C13" w:rsidP="00483DC6">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623A6689" w14:textId="77777777" w:rsidR="000D0C13" w:rsidRDefault="000D0C13" w:rsidP="00483DC6">
            <w:pPr>
              <w:pStyle w:val="TAC"/>
              <w:rPr>
                <w:rFonts w:cs="Arial"/>
                <w:lang w:val="en-US"/>
              </w:rPr>
            </w:pPr>
            <w:r>
              <w:rPr>
                <w:rFonts w:cs="Arial"/>
                <w:lang w:val="en-US"/>
              </w:rPr>
              <w:t>0</w:t>
            </w:r>
          </w:p>
        </w:tc>
      </w:tr>
      <w:tr w:rsidR="000D0C13" w14:paraId="3482DC0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F223EC" w14:textId="77777777" w:rsidR="000D0C13" w:rsidRDefault="000D0C13" w:rsidP="00483DC6">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0158E73C" w14:textId="77777777" w:rsidR="000D0C13" w:rsidRDefault="000D0C13" w:rsidP="00483DC6">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4AAB9BBF" w14:textId="77777777" w:rsidR="000D0C13" w:rsidRDefault="000D0C13" w:rsidP="00483DC6">
            <w:pPr>
              <w:pStyle w:val="TAC"/>
              <w:rPr>
                <w:rFonts w:cs="Arial"/>
                <w:lang w:val="en-US"/>
              </w:rPr>
            </w:pPr>
            <w:r>
              <w:rPr>
                <w:rFonts w:cs="Arial"/>
                <w:lang w:val="en-US"/>
              </w:rPr>
              <w:t>0</w:t>
            </w:r>
          </w:p>
        </w:tc>
      </w:tr>
      <w:tr w:rsidR="000D0C13" w14:paraId="0063247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3F141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DF193C2" w14:textId="77777777" w:rsidR="000D0C13" w:rsidRDefault="000D0C13" w:rsidP="00483DC6">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17BE738A" w14:textId="77777777" w:rsidR="000D0C13" w:rsidRDefault="000D0C13" w:rsidP="00483DC6">
            <w:pPr>
              <w:pStyle w:val="TAC"/>
              <w:rPr>
                <w:rFonts w:cs="Arial"/>
                <w:lang w:val="en-US"/>
              </w:rPr>
            </w:pPr>
            <w:r>
              <w:rPr>
                <w:rFonts w:cs="Arial"/>
                <w:lang w:val="en-US"/>
              </w:rPr>
              <w:t>0</w:t>
            </w:r>
          </w:p>
        </w:tc>
      </w:tr>
      <w:tr w:rsidR="000D0C13" w14:paraId="6DB8DC0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7BA174" w14:textId="77777777" w:rsidR="000D0C13" w:rsidRDefault="000D0C13" w:rsidP="00483DC6">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EDDB5F"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05B9E1" w14:textId="77777777" w:rsidR="000D0C13" w:rsidRDefault="000D0C13" w:rsidP="00483DC6">
            <w:pPr>
              <w:pStyle w:val="TAC"/>
              <w:rPr>
                <w:rFonts w:cs="Arial"/>
              </w:rPr>
            </w:pPr>
            <w:r>
              <w:rPr>
                <w:rFonts w:cs="Arial"/>
              </w:rPr>
              <w:t>0</w:t>
            </w:r>
          </w:p>
        </w:tc>
      </w:tr>
      <w:tr w:rsidR="000D0C13" w14:paraId="7044950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DD087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9A07CF"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2A567C" w14:textId="77777777" w:rsidR="000D0C13" w:rsidRDefault="000D0C13" w:rsidP="00483DC6">
            <w:pPr>
              <w:pStyle w:val="TAC"/>
              <w:rPr>
                <w:rFonts w:cs="Arial"/>
              </w:rPr>
            </w:pPr>
            <w:r>
              <w:rPr>
                <w:rFonts w:cs="Arial"/>
              </w:rPr>
              <w:t>0.2</w:t>
            </w:r>
          </w:p>
        </w:tc>
      </w:tr>
      <w:tr w:rsidR="000D0C13" w14:paraId="040941A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173B44" w14:textId="77777777" w:rsidR="000D0C13" w:rsidRDefault="000D0C13" w:rsidP="00483DC6">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4958E0"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E3538E" w14:textId="77777777" w:rsidR="000D0C13" w:rsidRDefault="000D0C13" w:rsidP="00483DC6">
            <w:pPr>
              <w:pStyle w:val="TAC"/>
              <w:rPr>
                <w:rFonts w:cs="Arial"/>
              </w:rPr>
            </w:pPr>
            <w:r>
              <w:rPr>
                <w:rFonts w:cs="Arial"/>
              </w:rPr>
              <w:t>0</w:t>
            </w:r>
          </w:p>
        </w:tc>
      </w:tr>
      <w:tr w:rsidR="000D0C13" w14:paraId="4FA3735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299AE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28A94C"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F39B8E" w14:textId="77777777" w:rsidR="000D0C13" w:rsidRDefault="000D0C13" w:rsidP="00483DC6">
            <w:pPr>
              <w:pStyle w:val="TAC"/>
              <w:rPr>
                <w:rFonts w:cs="Arial"/>
              </w:rPr>
            </w:pPr>
            <w:r>
              <w:rPr>
                <w:rFonts w:cs="Arial"/>
              </w:rPr>
              <w:t>0</w:t>
            </w:r>
          </w:p>
        </w:tc>
      </w:tr>
      <w:tr w:rsidR="000D0C13" w14:paraId="659FC21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8CF23A" w14:textId="77777777" w:rsidR="000D0C13" w:rsidRDefault="000D0C13" w:rsidP="00483DC6">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356D31"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AACDA3" w14:textId="77777777" w:rsidR="000D0C13" w:rsidRDefault="000D0C13" w:rsidP="00483DC6">
            <w:pPr>
              <w:pStyle w:val="TAC"/>
              <w:rPr>
                <w:rFonts w:cs="Arial"/>
              </w:rPr>
            </w:pPr>
            <w:r>
              <w:rPr>
                <w:rFonts w:cs="Arial"/>
              </w:rPr>
              <w:t>0</w:t>
            </w:r>
          </w:p>
        </w:tc>
      </w:tr>
      <w:tr w:rsidR="000D0C13" w14:paraId="69BC731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E5474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EBD8EA"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ED6159" w14:textId="77777777" w:rsidR="000D0C13" w:rsidRDefault="000D0C13" w:rsidP="00483DC6">
            <w:pPr>
              <w:pStyle w:val="TAC"/>
              <w:rPr>
                <w:rFonts w:cs="Arial"/>
              </w:rPr>
            </w:pPr>
            <w:r>
              <w:rPr>
                <w:rFonts w:cs="Arial"/>
              </w:rPr>
              <w:t>0</w:t>
            </w:r>
          </w:p>
        </w:tc>
      </w:tr>
      <w:tr w:rsidR="000D0C13" w14:paraId="423E7ED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981896" w14:textId="77777777" w:rsidR="000D0C13" w:rsidRDefault="000D0C13" w:rsidP="00483DC6">
            <w:pPr>
              <w:pStyle w:val="TAC"/>
              <w:rPr>
                <w:rFonts w:cs="Arial"/>
              </w:rPr>
            </w:pPr>
            <w:r>
              <w:rPr>
                <w:rFonts w:cs="Arial"/>
              </w:rPr>
              <w:t>CA_7-20,</w:t>
            </w:r>
          </w:p>
          <w:p w14:paraId="4EF42D86" w14:textId="77777777" w:rsidR="000D0C13" w:rsidRDefault="000D0C13" w:rsidP="00483DC6">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83516A"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D6F9EB" w14:textId="77777777" w:rsidR="000D0C13" w:rsidRDefault="000D0C13" w:rsidP="00483DC6">
            <w:pPr>
              <w:pStyle w:val="TAC"/>
              <w:rPr>
                <w:rFonts w:cs="Arial"/>
              </w:rPr>
            </w:pPr>
            <w:r>
              <w:rPr>
                <w:rFonts w:cs="Arial"/>
              </w:rPr>
              <w:t>0</w:t>
            </w:r>
          </w:p>
        </w:tc>
      </w:tr>
      <w:tr w:rsidR="000D0C13" w14:paraId="4590089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5E3F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5741FC"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8B56DB" w14:textId="77777777" w:rsidR="000D0C13" w:rsidRDefault="000D0C13" w:rsidP="00483DC6">
            <w:pPr>
              <w:pStyle w:val="TAC"/>
              <w:rPr>
                <w:rFonts w:cs="Arial"/>
              </w:rPr>
            </w:pPr>
            <w:r>
              <w:rPr>
                <w:rFonts w:cs="Arial"/>
              </w:rPr>
              <w:t>0</w:t>
            </w:r>
          </w:p>
        </w:tc>
      </w:tr>
      <w:tr w:rsidR="000D0C13" w14:paraId="06D7DE7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A589ED" w14:textId="77777777" w:rsidR="000D0C13" w:rsidRDefault="000D0C13" w:rsidP="00483DC6">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A92E7B" w14:textId="77777777" w:rsidR="000D0C13" w:rsidRDefault="000D0C13" w:rsidP="00483DC6">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68CEF2" w14:textId="77777777" w:rsidR="000D0C13" w:rsidRDefault="000D0C13" w:rsidP="00483DC6">
            <w:pPr>
              <w:pStyle w:val="TAC"/>
              <w:rPr>
                <w:rFonts w:cs="Arial"/>
              </w:rPr>
            </w:pPr>
            <w:r>
              <w:rPr>
                <w:rFonts w:cs="Arial"/>
                <w:lang w:val="en-US"/>
              </w:rPr>
              <w:t>0</w:t>
            </w:r>
          </w:p>
        </w:tc>
      </w:tr>
      <w:tr w:rsidR="000D0C13" w14:paraId="2FE6097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7EA98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39F375" w14:textId="77777777" w:rsidR="000D0C13" w:rsidRDefault="000D0C13" w:rsidP="00483DC6">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3DCCC8" w14:textId="77777777" w:rsidR="000D0C13" w:rsidRDefault="000D0C13" w:rsidP="00483DC6">
            <w:pPr>
              <w:pStyle w:val="TAC"/>
              <w:rPr>
                <w:rFonts w:cs="Arial"/>
              </w:rPr>
            </w:pPr>
            <w:r>
              <w:rPr>
                <w:rFonts w:cs="Arial"/>
                <w:lang w:val="en-US"/>
              </w:rPr>
              <w:t>0.5</w:t>
            </w:r>
          </w:p>
        </w:tc>
      </w:tr>
      <w:tr w:rsidR="000D0C13" w14:paraId="0ADC4A6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062154" w14:textId="77777777" w:rsidR="000D0C13" w:rsidRDefault="000D0C13" w:rsidP="00483DC6">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395A19" w14:textId="77777777" w:rsidR="000D0C13" w:rsidRDefault="000D0C13" w:rsidP="00483DC6">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424EF9" w14:textId="77777777" w:rsidR="000D0C13" w:rsidRDefault="000D0C13" w:rsidP="00483DC6">
            <w:pPr>
              <w:pStyle w:val="TAC"/>
              <w:rPr>
                <w:rFonts w:cs="Arial"/>
                <w:lang w:val="en-US"/>
              </w:rPr>
            </w:pPr>
            <w:r>
              <w:rPr>
                <w:rFonts w:cs="Arial"/>
                <w:lang w:val="en-US"/>
              </w:rPr>
              <w:t>0</w:t>
            </w:r>
          </w:p>
        </w:tc>
      </w:tr>
      <w:tr w:rsidR="000D0C13" w14:paraId="0EC0484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FF24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9E0B8A" w14:textId="77777777" w:rsidR="000D0C13" w:rsidRDefault="000D0C13" w:rsidP="00483DC6">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2D6674" w14:textId="77777777" w:rsidR="000D0C13" w:rsidRDefault="000D0C13" w:rsidP="00483DC6">
            <w:pPr>
              <w:pStyle w:val="TAC"/>
              <w:rPr>
                <w:rFonts w:cs="Arial"/>
                <w:lang w:val="en-US"/>
              </w:rPr>
            </w:pPr>
            <w:r>
              <w:rPr>
                <w:rFonts w:cs="Arial"/>
                <w:lang w:val="en-US"/>
              </w:rPr>
              <w:t>0</w:t>
            </w:r>
          </w:p>
        </w:tc>
      </w:tr>
      <w:tr w:rsidR="000D0C13" w14:paraId="358163A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0D6D6" w14:textId="77777777" w:rsidR="000D0C13" w:rsidRDefault="000D0C13" w:rsidP="00483DC6">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5E6E77" w14:textId="77777777" w:rsidR="000D0C13" w:rsidRDefault="000D0C13" w:rsidP="00483DC6">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4BC090D7" w14:textId="77777777" w:rsidR="000D0C13" w:rsidRDefault="000D0C13" w:rsidP="00483DC6">
            <w:pPr>
              <w:pStyle w:val="TAC"/>
              <w:rPr>
                <w:rFonts w:cs="Arial"/>
                <w:lang w:val="en-US"/>
              </w:rPr>
            </w:pPr>
            <w:r>
              <w:rPr>
                <w:lang w:val="en-US"/>
              </w:rPr>
              <w:t>0</w:t>
            </w:r>
          </w:p>
        </w:tc>
      </w:tr>
      <w:tr w:rsidR="000D0C13" w14:paraId="181A68F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D7FFA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76FC7C" w14:textId="77777777" w:rsidR="000D0C13" w:rsidRDefault="000D0C13" w:rsidP="00483DC6">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5BC10CF1" w14:textId="77777777" w:rsidR="000D0C13" w:rsidRDefault="000D0C13" w:rsidP="00483DC6">
            <w:pPr>
              <w:pStyle w:val="TAC"/>
              <w:rPr>
                <w:rFonts w:cs="Arial"/>
                <w:lang w:val="en-US"/>
              </w:rPr>
            </w:pPr>
            <w:r>
              <w:rPr>
                <w:lang w:val="en-US"/>
              </w:rPr>
              <w:t>0</w:t>
            </w:r>
          </w:p>
        </w:tc>
      </w:tr>
      <w:tr w:rsidR="000D0C13" w14:paraId="07FBDDA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39CFC1" w14:textId="77777777" w:rsidR="000D0C13" w:rsidRDefault="000D0C13" w:rsidP="00483DC6">
            <w:pPr>
              <w:pStyle w:val="TAC"/>
              <w:rPr>
                <w:rFonts w:cs="Arial"/>
                <w:lang w:eastAsia="zh-CN"/>
              </w:rPr>
            </w:pPr>
            <w:r>
              <w:rPr>
                <w:rFonts w:cs="Arial"/>
              </w:rPr>
              <w:t>CA_7-2</w:t>
            </w:r>
            <w:r>
              <w:rPr>
                <w:rFonts w:cs="Arial"/>
                <w:lang w:eastAsia="zh-CN"/>
              </w:rPr>
              <w:t>8,</w:t>
            </w:r>
          </w:p>
          <w:p w14:paraId="6CE3FAE6" w14:textId="77777777" w:rsidR="000D0C13" w:rsidRDefault="000D0C13" w:rsidP="00483DC6">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1D36F4"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D1E99C" w14:textId="77777777" w:rsidR="000D0C13" w:rsidRDefault="000D0C13" w:rsidP="00483DC6">
            <w:pPr>
              <w:pStyle w:val="TAC"/>
              <w:rPr>
                <w:rFonts w:cs="Arial"/>
              </w:rPr>
            </w:pPr>
            <w:r>
              <w:rPr>
                <w:rFonts w:cs="Arial"/>
              </w:rPr>
              <w:t>0</w:t>
            </w:r>
          </w:p>
        </w:tc>
      </w:tr>
      <w:tr w:rsidR="000D0C13" w14:paraId="48AA64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72A4F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2F36AE" w14:textId="77777777" w:rsidR="000D0C13" w:rsidRDefault="000D0C13" w:rsidP="00483DC6">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51655D" w14:textId="77777777" w:rsidR="000D0C13" w:rsidRDefault="000D0C13" w:rsidP="00483DC6">
            <w:pPr>
              <w:pStyle w:val="TAC"/>
              <w:rPr>
                <w:rFonts w:cs="Arial"/>
              </w:rPr>
            </w:pPr>
            <w:r>
              <w:rPr>
                <w:rFonts w:cs="Arial"/>
              </w:rPr>
              <w:t>0</w:t>
            </w:r>
          </w:p>
        </w:tc>
      </w:tr>
      <w:tr w:rsidR="000D0C13" w14:paraId="17BF9ED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C4414" w14:textId="77777777" w:rsidR="000D0C13" w:rsidRDefault="000D0C13" w:rsidP="00483DC6">
            <w:pPr>
              <w:pStyle w:val="TAC"/>
              <w:rPr>
                <w:rFonts w:cs="Arial"/>
              </w:rPr>
            </w:pPr>
            <w:r>
              <w:rPr>
                <w:rFonts w:cs="Arial"/>
              </w:rPr>
              <w:lastRenderedPageBreak/>
              <w:t>CA_7-29,</w:t>
            </w:r>
          </w:p>
          <w:p w14:paraId="5C2C84DC" w14:textId="77777777" w:rsidR="000D0C13" w:rsidRDefault="000D0C13" w:rsidP="00483DC6">
            <w:pPr>
              <w:pStyle w:val="TAC"/>
              <w:rPr>
                <w:rFonts w:cs="Arial"/>
              </w:rPr>
            </w:pPr>
            <w:r>
              <w:rPr>
                <w:rFonts w:cs="Arial"/>
              </w:rPr>
              <w:t>CA_7-7-29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F1E4B5" w14:textId="77777777" w:rsidR="000D0C13" w:rsidRDefault="000D0C13" w:rsidP="00483DC6">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DFC61B" w14:textId="77777777" w:rsidR="000D0C13" w:rsidRDefault="000D0C13" w:rsidP="00483DC6">
            <w:pPr>
              <w:pStyle w:val="TAC"/>
              <w:rPr>
                <w:rFonts w:cs="Arial"/>
              </w:rPr>
            </w:pPr>
            <w:r>
              <w:rPr>
                <w:rFonts w:cs="Arial"/>
              </w:rPr>
              <w:t>0</w:t>
            </w:r>
          </w:p>
        </w:tc>
      </w:tr>
      <w:tr w:rsidR="000D0C13" w14:paraId="48E6C81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CD427" w14:textId="77777777" w:rsidR="000D0C13" w:rsidRDefault="000D0C13" w:rsidP="00483DC6">
            <w:pPr>
              <w:pStyle w:val="TAC"/>
              <w:rPr>
                <w:lang w:val="en-US"/>
              </w:rPr>
            </w:pPr>
            <w:r>
              <w:rPr>
                <w:lang w:val="en-US"/>
              </w:rPr>
              <w:t>CA_7-30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A3AB4C" w14:textId="77777777" w:rsidR="000D0C13" w:rsidRDefault="000D0C13" w:rsidP="00483DC6">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EF2EE4" w14:textId="77777777" w:rsidR="000D0C13" w:rsidRDefault="000D0C13" w:rsidP="00483DC6">
            <w:pPr>
              <w:pStyle w:val="TAC"/>
              <w:rPr>
                <w:lang w:val="en-US"/>
              </w:rPr>
            </w:pPr>
            <w:r>
              <w:rPr>
                <w:lang w:eastAsia="zh-CN"/>
              </w:rPr>
              <w:t>0.5</w:t>
            </w:r>
          </w:p>
        </w:tc>
      </w:tr>
      <w:tr w:rsidR="000D0C13" w14:paraId="4F24185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68CA4" w14:textId="77777777" w:rsidR="000D0C13" w:rsidRDefault="000D0C13" w:rsidP="00483DC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9E6691" w14:textId="77777777" w:rsidR="000D0C13" w:rsidRDefault="000D0C13" w:rsidP="00483DC6">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D18D3D" w14:textId="77777777" w:rsidR="000D0C13" w:rsidRDefault="000D0C13" w:rsidP="00483DC6">
            <w:pPr>
              <w:pStyle w:val="TAC"/>
              <w:rPr>
                <w:lang w:val="en-US"/>
              </w:rPr>
            </w:pPr>
            <w:r>
              <w:rPr>
                <w:lang w:eastAsia="zh-CN"/>
              </w:rPr>
              <w:t>0.5</w:t>
            </w:r>
          </w:p>
        </w:tc>
      </w:tr>
      <w:tr w:rsidR="000D0C13" w14:paraId="180E1FC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C72191" w14:textId="77777777" w:rsidR="000D0C13" w:rsidRDefault="000D0C13" w:rsidP="00483DC6">
            <w:pPr>
              <w:pStyle w:val="TAC"/>
              <w:rPr>
                <w:rFonts w:cs="Arial"/>
              </w:rPr>
            </w:pPr>
            <w:r>
              <w:rPr>
                <w:lang w:val="en-US"/>
              </w:rPr>
              <w:t>CA_7-32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5F8E99" w14:textId="77777777" w:rsidR="000D0C13" w:rsidRDefault="000D0C13" w:rsidP="00483DC6">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3CEE2BAB" w14:textId="77777777" w:rsidR="000D0C13" w:rsidRDefault="000D0C13" w:rsidP="00483DC6">
            <w:pPr>
              <w:pStyle w:val="TAC"/>
              <w:rPr>
                <w:rFonts w:cs="Arial"/>
                <w:lang w:eastAsia="ja-JP"/>
              </w:rPr>
            </w:pPr>
            <w:r>
              <w:rPr>
                <w:lang w:val="en-US"/>
              </w:rPr>
              <w:t>0</w:t>
            </w:r>
          </w:p>
        </w:tc>
      </w:tr>
      <w:tr w:rsidR="000D0C13" w14:paraId="74CE381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5FB4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E56813" w14:textId="77777777" w:rsidR="000D0C13" w:rsidRDefault="000D0C13" w:rsidP="00483DC6">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18D66ADC" w14:textId="77777777" w:rsidR="000D0C13" w:rsidRDefault="000D0C13" w:rsidP="00483DC6">
            <w:pPr>
              <w:pStyle w:val="TAC"/>
              <w:rPr>
                <w:rFonts w:cs="Arial"/>
                <w:lang w:eastAsia="ja-JP"/>
              </w:rPr>
            </w:pPr>
            <w:r>
              <w:rPr>
                <w:lang w:val="en-US"/>
              </w:rPr>
              <w:t>0</w:t>
            </w:r>
          </w:p>
        </w:tc>
      </w:tr>
      <w:tr w:rsidR="000D0C13" w14:paraId="02CA20A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4B813C" w14:textId="77777777" w:rsidR="000D0C13" w:rsidRDefault="000D0C13" w:rsidP="00483DC6">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A9A666" w14:textId="77777777" w:rsidR="000D0C13" w:rsidRDefault="000D0C13" w:rsidP="00483DC6">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617B76" w14:textId="77777777" w:rsidR="000D0C13" w:rsidRDefault="000D0C13" w:rsidP="00483DC6">
            <w:pPr>
              <w:pStyle w:val="TAC"/>
              <w:rPr>
                <w:rFonts w:cs="Arial"/>
                <w:lang w:eastAsia="ja-JP"/>
              </w:rPr>
            </w:pPr>
            <w:r>
              <w:rPr>
                <w:rFonts w:cs="Arial"/>
                <w:lang w:eastAsia="zh-CN"/>
              </w:rPr>
              <w:t>0</w:t>
            </w:r>
          </w:p>
        </w:tc>
      </w:tr>
      <w:tr w:rsidR="000D0C13" w14:paraId="16E4F71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2944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0E84AA" w14:textId="77777777" w:rsidR="000D0C13" w:rsidRDefault="000D0C13" w:rsidP="00483DC6">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0452B0" w14:textId="77777777" w:rsidR="000D0C13" w:rsidRDefault="000D0C13" w:rsidP="00483DC6">
            <w:pPr>
              <w:pStyle w:val="TAC"/>
              <w:rPr>
                <w:rFonts w:cs="Arial"/>
                <w:lang w:eastAsia="ja-JP"/>
              </w:rPr>
            </w:pPr>
            <w:r>
              <w:rPr>
                <w:rFonts w:cs="Arial"/>
                <w:lang w:eastAsia="zh-CN"/>
              </w:rPr>
              <w:t>0.5</w:t>
            </w:r>
          </w:p>
        </w:tc>
      </w:tr>
      <w:tr w:rsidR="000D0C13" w14:paraId="1A0347C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E8F0D2" w14:textId="77777777" w:rsidR="000D0C13" w:rsidRDefault="000D0C13" w:rsidP="00483DC6">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6B8799" w14:textId="77777777" w:rsidR="000D0C13" w:rsidRDefault="000D0C13" w:rsidP="00483DC6">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3DD437" w14:textId="77777777" w:rsidR="000D0C13" w:rsidRDefault="000D0C13" w:rsidP="00483DC6">
            <w:pPr>
              <w:pStyle w:val="TAC"/>
              <w:rPr>
                <w:rFonts w:cs="Arial"/>
                <w:lang w:eastAsia="ja-JP"/>
              </w:rPr>
            </w:pPr>
            <w:r>
              <w:rPr>
                <w:rFonts w:cs="Arial"/>
              </w:rPr>
              <w:t>0</w:t>
            </w:r>
          </w:p>
        </w:tc>
      </w:tr>
      <w:tr w:rsidR="000D0C13" w14:paraId="69B5F92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E66D3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F7FC51" w14:textId="77777777" w:rsidR="000D0C13" w:rsidRDefault="000D0C13" w:rsidP="00483DC6">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979181" w14:textId="77777777" w:rsidR="000D0C13" w:rsidRDefault="000D0C13" w:rsidP="00483DC6">
            <w:pPr>
              <w:pStyle w:val="TAC"/>
              <w:rPr>
                <w:rFonts w:cs="Arial"/>
                <w:lang w:eastAsia="ja-JP"/>
              </w:rPr>
            </w:pPr>
            <w:r>
              <w:rPr>
                <w:rFonts w:cs="Arial"/>
              </w:rPr>
              <w:t>0.5</w:t>
            </w:r>
          </w:p>
        </w:tc>
      </w:tr>
      <w:tr w:rsidR="000D0C13" w14:paraId="769CB8AA"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24073E" w14:textId="77777777" w:rsidR="000D0C13" w:rsidRDefault="000D0C13" w:rsidP="00483DC6">
            <w:pPr>
              <w:pStyle w:val="TAC"/>
              <w:rPr>
                <w:rFonts w:cs="Arial"/>
                <w:lang w:eastAsia="zh-CN"/>
              </w:rPr>
            </w:pPr>
            <w:r>
              <w:rPr>
                <w:rFonts w:cs="Arial"/>
              </w:rPr>
              <w:t xml:space="preserve">CA_7-46, </w:t>
            </w:r>
            <w:r>
              <w:rPr>
                <w:lang w:eastAsia="zh-CN"/>
              </w:rPr>
              <w:t>CA_7-7-46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36803B" w14:textId="77777777" w:rsidR="000D0C13" w:rsidRDefault="000D0C13" w:rsidP="00483DC6">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E245CE" w14:textId="77777777" w:rsidR="000D0C13" w:rsidRDefault="000D0C13" w:rsidP="00483DC6">
            <w:pPr>
              <w:pStyle w:val="TAC"/>
              <w:rPr>
                <w:rFonts w:cs="Arial"/>
                <w:lang w:eastAsia="zh-CN"/>
              </w:rPr>
            </w:pPr>
            <w:r>
              <w:rPr>
                <w:rFonts w:cs="Arial"/>
              </w:rPr>
              <w:t>0</w:t>
            </w:r>
          </w:p>
        </w:tc>
      </w:tr>
      <w:tr w:rsidR="000D0C13" w14:paraId="5D43E0E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540E0" w14:textId="77777777" w:rsidR="000D0C13" w:rsidRDefault="000D0C13" w:rsidP="00483DC6">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76B99A" w14:textId="77777777" w:rsidR="000D0C13" w:rsidRDefault="000D0C13" w:rsidP="00483DC6">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0DBB15E6" w14:textId="77777777" w:rsidR="000D0C13" w:rsidRDefault="000D0C13" w:rsidP="00483DC6">
            <w:pPr>
              <w:pStyle w:val="TAC"/>
              <w:rPr>
                <w:rFonts w:cs="Arial"/>
              </w:rPr>
            </w:pPr>
            <w:r>
              <w:rPr>
                <w:rFonts w:cs="Arial"/>
                <w:lang w:val="en-US"/>
              </w:rPr>
              <w:t>0.5</w:t>
            </w:r>
          </w:p>
        </w:tc>
      </w:tr>
      <w:tr w:rsidR="000D0C13" w14:paraId="0A0FD12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191C8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670EA7" w14:textId="77777777" w:rsidR="000D0C13" w:rsidRDefault="000D0C13" w:rsidP="00483DC6">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42A9E054" w14:textId="77777777" w:rsidR="000D0C13" w:rsidRDefault="000D0C13" w:rsidP="00483DC6">
            <w:pPr>
              <w:pStyle w:val="TAC"/>
              <w:rPr>
                <w:rFonts w:cs="Arial"/>
              </w:rPr>
            </w:pPr>
            <w:r>
              <w:rPr>
                <w:rFonts w:cs="Arial"/>
                <w:lang w:val="en-US"/>
              </w:rPr>
              <w:t>0.5</w:t>
            </w:r>
          </w:p>
        </w:tc>
      </w:tr>
      <w:tr w:rsidR="000D0C13" w14:paraId="3DDB470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D8A34F" w14:textId="77777777" w:rsidR="000D0C13" w:rsidRDefault="000D0C13" w:rsidP="00483DC6">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FDE01E" w14:textId="77777777" w:rsidR="000D0C13" w:rsidRDefault="000D0C13" w:rsidP="00483DC6">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068BD79D" w14:textId="77777777" w:rsidR="000D0C13" w:rsidRDefault="000D0C13" w:rsidP="00483DC6">
            <w:pPr>
              <w:pStyle w:val="TAC"/>
              <w:rPr>
                <w:rFonts w:cs="Arial"/>
              </w:rPr>
            </w:pPr>
            <w:r>
              <w:rPr>
                <w:rFonts w:cs="Arial"/>
                <w:lang w:eastAsia="ja-JP"/>
              </w:rPr>
              <w:t>0</w:t>
            </w:r>
          </w:p>
        </w:tc>
      </w:tr>
      <w:tr w:rsidR="000D0C13" w14:paraId="1A6A756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418D39"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D392D6" w14:textId="77777777" w:rsidR="000D0C13" w:rsidRDefault="000D0C13" w:rsidP="00483DC6">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08B4C807" w14:textId="77777777" w:rsidR="000D0C13" w:rsidRDefault="000D0C13" w:rsidP="00483DC6">
            <w:pPr>
              <w:pStyle w:val="TAC"/>
              <w:rPr>
                <w:rFonts w:cs="Arial"/>
              </w:rPr>
            </w:pPr>
            <w:r>
              <w:rPr>
                <w:rFonts w:cs="Arial"/>
                <w:lang w:eastAsia="ja-JP"/>
              </w:rPr>
              <w:t>0</w:t>
            </w:r>
          </w:p>
        </w:tc>
      </w:tr>
      <w:tr w:rsidR="000D0C13" w14:paraId="1EA3E07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27E258" w14:textId="77777777" w:rsidR="000D0C13" w:rsidRDefault="000D0C13" w:rsidP="00483DC6">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22F43A"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003FFF" w14:textId="77777777" w:rsidR="000D0C13" w:rsidRDefault="000D0C13" w:rsidP="00483DC6">
            <w:pPr>
              <w:pStyle w:val="TAC"/>
              <w:rPr>
                <w:rFonts w:cs="Arial"/>
              </w:rPr>
            </w:pPr>
            <w:r>
              <w:rPr>
                <w:rFonts w:cs="Arial"/>
              </w:rPr>
              <w:t>0</w:t>
            </w:r>
          </w:p>
        </w:tc>
      </w:tr>
      <w:tr w:rsidR="000D0C13" w14:paraId="23CE7B9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E641D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78B970"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6EB97B" w14:textId="77777777" w:rsidR="000D0C13" w:rsidRDefault="000D0C13" w:rsidP="00483DC6">
            <w:pPr>
              <w:pStyle w:val="TAC"/>
              <w:rPr>
                <w:rFonts w:cs="Arial"/>
              </w:rPr>
            </w:pPr>
            <w:r>
              <w:rPr>
                <w:rFonts w:cs="Arial"/>
              </w:rPr>
              <w:t>0</w:t>
            </w:r>
          </w:p>
        </w:tc>
      </w:tr>
      <w:tr w:rsidR="000D0C13" w14:paraId="47D3D3A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6792B7" w14:textId="77777777" w:rsidR="000D0C13" w:rsidRDefault="000D0C13" w:rsidP="00483DC6">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7447ED" w14:textId="77777777" w:rsidR="000D0C13" w:rsidRDefault="000D0C13" w:rsidP="00483DC6">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F839F2" w14:textId="77777777" w:rsidR="000D0C13" w:rsidRDefault="000D0C13" w:rsidP="00483DC6">
            <w:pPr>
              <w:pStyle w:val="TAC"/>
              <w:rPr>
                <w:rFonts w:cs="Arial"/>
                <w:lang w:val="en-US"/>
              </w:rPr>
            </w:pPr>
            <w:r>
              <w:rPr>
                <w:lang w:val="en-US" w:eastAsia="zh-CN"/>
              </w:rPr>
              <w:t>0.3</w:t>
            </w:r>
          </w:p>
        </w:tc>
      </w:tr>
      <w:tr w:rsidR="000D0C13" w14:paraId="1E391DB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6B863C" w14:textId="77777777" w:rsidR="000D0C13" w:rsidRDefault="000D0C13" w:rsidP="00483DC6">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097A19" w14:textId="77777777" w:rsidR="000D0C13" w:rsidRDefault="000D0C13" w:rsidP="00483DC6">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9DE3CE" w14:textId="77777777" w:rsidR="000D0C13" w:rsidRDefault="000D0C13" w:rsidP="00483DC6">
            <w:pPr>
              <w:pStyle w:val="TAC"/>
              <w:rPr>
                <w:rFonts w:cs="Arial"/>
                <w:lang w:val="en-US"/>
              </w:rPr>
            </w:pPr>
            <w:r>
              <w:rPr>
                <w:lang w:val="en-US" w:eastAsia="zh-CN"/>
              </w:rPr>
              <w:t>0.3</w:t>
            </w:r>
          </w:p>
        </w:tc>
      </w:tr>
      <w:tr w:rsidR="000D0C13" w14:paraId="1C88ED6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34F090" w14:textId="77777777" w:rsidR="000D0C13" w:rsidRDefault="000D0C13" w:rsidP="00483DC6">
            <w:pPr>
              <w:pStyle w:val="TAC"/>
              <w:rPr>
                <w:rFonts w:cs="Arial"/>
              </w:rPr>
            </w:pPr>
            <w:r>
              <w:rPr>
                <w:rFonts w:cs="Arial"/>
                <w:lang w:val="en-US"/>
              </w:rPr>
              <w:t>CA_8-28</w:t>
            </w:r>
            <w:r>
              <w:rPr>
                <w:rFonts w:cs="Arial"/>
                <w:vertAlign w:val="superscript"/>
                <w:lang w:val="en-US"/>
              </w:rPr>
              <w:t>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FD6EF2" w14:textId="77777777" w:rsidR="000D0C13" w:rsidRDefault="000D0C13" w:rsidP="00483DC6">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6A962150" w14:textId="77777777" w:rsidR="000D0C13" w:rsidRDefault="000D0C13" w:rsidP="00483DC6">
            <w:pPr>
              <w:pStyle w:val="TAC"/>
              <w:rPr>
                <w:rFonts w:cs="Arial"/>
              </w:rPr>
            </w:pPr>
            <w:r>
              <w:rPr>
                <w:rFonts w:cs="Arial"/>
                <w:lang w:val="en-US"/>
              </w:rPr>
              <w:t>0.2</w:t>
            </w:r>
          </w:p>
        </w:tc>
      </w:tr>
      <w:tr w:rsidR="000D0C13" w14:paraId="5F4948B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076A9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921B12" w14:textId="77777777" w:rsidR="000D0C13" w:rsidRDefault="000D0C13" w:rsidP="00483DC6">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27255C0E" w14:textId="77777777" w:rsidR="000D0C13" w:rsidRDefault="000D0C13" w:rsidP="00483DC6">
            <w:pPr>
              <w:pStyle w:val="TAC"/>
              <w:rPr>
                <w:rFonts w:cs="Arial"/>
              </w:rPr>
            </w:pPr>
            <w:r>
              <w:rPr>
                <w:rFonts w:cs="Arial"/>
                <w:lang w:val="en-US"/>
              </w:rPr>
              <w:t>0.1</w:t>
            </w:r>
          </w:p>
        </w:tc>
      </w:tr>
      <w:tr w:rsidR="000D0C13" w14:paraId="529323F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78A20D" w14:textId="77777777" w:rsidR="000D0C13" w:rsidRDefault="000D0C13" w:rsidP="00483DC6">
            <w:pPr>
              <w:pStyle w:val="TAC"/>
              <w:rPr>
                <w:rFonts w:cs="Arial"/>
              </w:rPr>
            </w:pPr>
            <w:r>
              <w:rPr>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ED9E52" w14:textId="77777777" w:rsidR="000D0C13" w:rsidRDefault="000D0C13" w:rsidP="00483DC6">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DF8237" w14:textId="77777777" w:rsidR="000D0C13" w:rsidRDefault="000D0C13" w:rsidP="00483DC6">
            <w:pPr>
              <w:pStyle w:val="TAC"/>
              <w:rPr>
                <w:rFonts w:cs="Arial"/>
                <w:lang w:val="en-US"/>
              </w:rPr>
            </w:pPr>
            <w:r>
              <w:rPr>
                <w:lang w:val="en-US" w:eastAsia="zh-CN"/>
              </w:rPr>
              <w:t>0</w:t>
            </w:r>
          </w:p>
        </w:tc>
      </w:tr>
      <w:tr w:rsidR="000D0C13" w14:paraId="4B459B4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7861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40AFAB" w14:textId="77777777" w:rsidR="000D0C13" w:rsidRDefault="000D0C13" w:rsidP="00483DC6">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A028AE" w14:textId="77777777" w:rsidR="000D0C13" w:rsidRDefault="000D0C13" w:rsidP="00483DC6">
            <w:pPr>
              <w:pStyle w:val="TAC"/>
              <w:rPr>
                <w:rFonts w:cs="Arial"/>
                <w:lang w:val="en-US"/>
              </w:rPr>
            </w:pPr>
            <w:r>
              <w:rPr>
                <w:lang w:val="en-US" w:eastAsia="zh-CN"/>
              </w:rPr>
              <w:t>0</w:t>
            </w:r>
          </w:p>
        </w:tc>
      </w:tr>
      <w:tr w:rsidR="000D0C13" w14:paraId="1DFA77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624383" w14:textId="77777777" w:rsidR="000D0C13" w:rsidRDefault="000D0C13" w:rsidP="00483DC6">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C4E130" w14:textId="77777777" w:rsidR="000D0C13" w:rsidRDefault="000D0C13" w:rsidP="00483DC6">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FFDE28" w14:textId="77777777" w:rsidR="000D0C13" w:rsidRDefault="000D0C13" w:rsidP="00483DC6">
            <w:pPr>
              <w:pStyle w:val="TAC"/>
              <w:rPr>
                <w:lang w:val="en-US" w:eastAsia="zh-CN"/>
              </w:rPr>
            </w:pPr>
            <w:r>
              <w:rPr>
                <w:lang w:val="en-US" w:eastAsia="zh-CN"/>
              </w:rPr>
              <w:t>0</w:t>
            </w:r>
          </w:p>
        </w:tc>
      </w:tr>
      <w:tr w:rsidR="000D0C13" w14:paraId="7EC3AAC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D1DF9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7A8217" w14:textId="77777777" w:rsidR="000D0C13" w:rsidRDefault="000D0C13" w:rsidP="00483DC6">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DD599D" w14:textId="77777777" w:rsidR="000D0C13" w:rsidRDefault="000D0C13" w:rsidP="00483DC6">
            <w:pPr>
              <w:pStyle w:val="TAC"/>
              <w:rPr>
                <w:lang w:val="en-US" w:eastAsia="zh-CN"/>
              </w:rPr>
            </w:pPr>
            <w:r>
              <w:rPr>
                <w:lang w:val="en-US" w:eastAsia="zh-CN"/>
              </w:rPr>
              <w:t>0</w:t>
            </w:r>
          </w:p>
        </w:tc>
      </w:tr>
      <w:tr w:rsidR="000D0C13" w14:paraId="0FD93BB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7BB730" w14:textId="77777777" w:rsidR="000D0C13" w:rsidRDefault="000D0C13" w:rsidP="00483DC6">
            <w:pPr>
              <w:pStyle w:val="TAC"/>
              <w:rPr>
                <w:rFonts w:cs="Arial"/>
              </w:rPr>
            </w:pPr>
            <w:r>
              <w:rPr>
                <w:rFonts w:cs="Arial"/>
              </w:rPr>
              <w:t>CA_</w:t>
            </w:r>
            <w:r>
              <w:rPr>
                <w:rFonts w:cs="Arial"/>
                <w:lang w:eastAsia="zh-CN"/>
              </w:rPr>
              <w:t>8</w:t>
            </w:r>
            <w:r>
              <w:rPr>
                <w:rFonts w:cs="Arial"/>
              </w:rPr>
              <w:t>-</w:t>
            </w:r>
            <w:r>
              <w:rPr>
                <w:rFonts w:cs="Arial"/>
                <w:lang w:eastAsia="zh-CN"/>
              </w:rPr>
              <w:t>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2F8215" w14:textId="77777777" w:rsidR="000D0C13" w:rsidRDefault="000D0C13" w:rsidP="00483DC6">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359E2AB5" w14:textId="77777777" w:rsidR="000D0C13" w:rsidRDefault="000D0C13" w:rsidP="00483DC6">
            <w:pPr>
              <w:pStyle w:val="TAC"/>
              <w:rPr>
                <w:rFonts w:cs="Arial"/>
              </w:rPr>
            </w:pPr>
            <w:r>
              <w:rPr>
                <w:rFonts w:cs="Arial"/>
              </w:rPr>
              <w:t>0</w:t>
            </w:r>
          </w:p>
        </w:tc>
      </w:tr>
      <w:tr w:rsidR="000D0C13" w14:paraId="03E9CCA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D5C7A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5862FF" w14:textId="77777777" w:rsidR="000D0C13" w:rsidRDefault="000D0C13" w:rsidP="00483DC6">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20DAC5FA" w14:textId="77777777" w:rsidR="000D0C13" w:rsidRDefault="000D0C13" w:rsidP="00483DC6">
            <w:pPr>
              <w:pStyle w:val="TAC"/>
              <w:rPr>
                <w:rFonts w:cs="Arial"/>
              </w:rPr>
            </w:pPr>
            <w:r>
              <w:rPr>
                <w:rFonts w:cs="Arial"/>
              </w:rPr>
              <w:t>0</w:t>
            </w:r>
          </w:p>
        </w:tc>
      </w:tr>
      <w:tr w:rsidR="000D0C13" w14:paraId="0DC4F95B"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5E0647" w14:textId="77777777" w:rsidR="000D0C13" w:rsidRDefault="000D0C13" w:rsidP="00483DC6">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23AE2F" w14:textId="77777777" w:rsidR="000D0C13" w:rsidRDefault="000D0C13" w:rsidP="00483DC6">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DDF320" w14:textId="77777777" w:rsidR="000D0C13" w:rsidRDefault="000D0C13" w:rsidP="00483DC6">
            <w:pPr>
              <w:pStyle w:val="TAC"/>
              <w:rPr>
                <w:rFonts w:cs="Arial"/>
              </w:rPr>
            </w:pPr>
            <w:r>
              <w:rPr>
                <w:rFonts w:cs="Arial"/>
              </w:rPr>
              <w:t>0</w:t>
            </w:r>
          </w:p>
        </w:tc>
      </w:tr>
      <w:tr w:rsidR="000D0C13" w14:paraId="02FA408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ECCB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21165F" w14:textId="77777777" w:rsidR="000D0C13" w:rsidRDefault="000D0C13" w:rsidP="00483DC6">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641EB2" w14:textId="77777777" w:rsidR="000D0C13" w:rsidRDefault="000D0C13" w:rsidP="00483DC6">
            <w:pPr>
              <w:pStyle w:val="TAC"/>
              <w:rPr>
                <w:rFonts w:cs="Arial"/>
              </w:rPr>
            </w:pPr>
            <w:r>
              <w:rPr>
                <w:rFonts w:cs="Arial"/>
              </w:rPr>
              <w:t>0</w:t>
            </w:r>
          </w:p>
        </w:tc>
      </w:tr>
      <w:tr w:rsidR="000D0C13" w14:paraId="09B36DB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A0E73"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592D58"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2D5219"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0</w:t>
            </w:r>
          </w:p>
        </w:tc>
      </w:tr>
      <w:tr w:rsidR="000D0C13" w14:paraId="69DA7AB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84B6DC" w14:textId="77777777" w:rsidR="000D0C13" w:rsidRDefault="000D0C13" w:rsidP="00483DC6">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67E44C"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AE114D" w14:textId="77777777" w:rsidR="000D0C13" w:rsidRDefault="000D0C13" w:rsidP="00483DC6">
            <w:pPr>
              <w:keepNext/>
              <w:keepLines/>
              <w:spacing w:after="0"/>
              <w:jc w:val="center"/>
              <w:rPr>
                <w:rFonts w:ascii="Arial" w:hAnsi="Arial" w:cs="Arial"/>
                <w:sz w:val="18"/>
                <w:szCs w:val="18"/>
              </w:rPr>
            </w:pPr>
            <w:r>
              <w:rPr>
                <w:rFonts w:ascii="Arial" w:hAnsi="Arial" w:cs="Arial"/>
                <w:sz w:val="18"/>
                <w:szCs w:val="18"/>
              </w:rPr>
              <w:t>0</w:t>
            </w:r>
          </w:p>
        </w:tc>
      </w:tr>
      <w:tr w:rsidR="000D0C13" w14:paraId="5AB5CA6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A25362" w14:textId="77777777" w:rsidR="000D0C13" w:rsidRDefault="000D0C13" w:rsidP="00483DC6">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65CA71" w14:textId="77777777" w:rsidR="000D0C13" w:rsidRDefault="000D0C13" w:rsidP="00483DC6">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1423FE" w14:textId="77777777" w:rsidR="000D0C13" w:rsidRDefault="000D0C13" w:rsidP="00483DC6">
            <w:pPr>
              <w:pStyle w:val="TAC"/>
              <w:rPr>
                <w:rFonts w:cs="Arial"/>
                <w:lang w:eastAsia="ja-JP"/>
              </w:rPr>
            </w:pPr>
            <w:r>
              <w:rPr>
                <w:rFonts w:cs="Arial"/>
                <w:lang w:eastAsia="ja-JP"/>
              </w:rPr>
              <w:t>0.2</w:t>
            </w:r>
          </w:p>
        </w:tc>
      </w:tr>
      <w:tr w:rsidR="000D0C13" w14:paraId="7757AF1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2801A"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991F24" w14:textId="77777777" w:rsidR="000D0C13" w:rsidRDefault="000D0C13" w:rsidP="00483DC6">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4C7CAD" w14:textId="77777777" w:rsidR="000D0C13" w:rsidRDefault="000D0C13" w:rsidP="00483DC6">
            <w:pPr>
              <w:pStyle w:val="TAC"/>
              <w:rPr>
                <w:rFonts w:cs="Arial"/>
                <w:lang w:eastAsia="ja-JP"/>
              </w:rPr>
            </w:pPr>
            <w:r>
              <w:rPr>
                <w:rFonts w:cs="Arial"/>
                <w:lang w:eastAsia="ja-JP"/>
              </w:rPr>
              <w:t>0.5</w:t>
            </w:r>
          </w:p>
        </w:tc>
      </w:tr>
      <w:tr w:rsidR="000D0C13" w14:paraId="34A5CDE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51909" w14:textId="77777777" w:rsidR="000D0C13" w:rsidRDefault="000D0C13" w:rsidP="00483DC6">
            <w:pPr>
              <w:pStyle w:val="TAC"/>
              <w:rPr>
                <w:rFonts w:cs="Arial"/>
              </w:rPr>
            </w:pPr>
            <w:r>
              <w:rPr>
                <w:rFonts w:cs="Arial"/>
              </w:rPr>
              <w:t>CA_8-</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64FE6F12" w14:textId="77777777" w:rsidR="000D0C13" w:rsidRDefault="000D0C13" w:rsidP="00483DC6">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F7E8AC" w14:textId="77777777" w:rsidR="000D0C13" w:rsidRDefault="000D0C13" w:rsidP="00483DC6">
            <w:pPr>
              <w:pStyle w:val="TAC"/>
              <w:rPr>
                <w:rFonts w:cs="Arial"/>
                <w:lang w:eastAsia="ja-JP"/>
              </w:rPr>
            </w:pPr>
            <w:r>
              <w:rPr>
                <w:rFonts w:cs="Arial"/>
                <w:lang w:val="en-US" w:eastAsia="zh-CN"/>
              </w:rPr>
              <w:t>0</w:t>
            </w:r>
          </w:p>
        </w:tc>
      </w:tr>
      <w:tr w:rsidR="000D0C13" w14:paraId="3457663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D7D77A" w14:textId="77777777" w:rsidR="000D0C13" w:rsidRDefault="000D0C13" w:rsidP="00483DC6">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7239A4" w14:textId="77777777" w:rsidR="000D0C13" w:rsidRDefault="000D0C13" w:rsidP="00483DC6">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1A05A5" w14:textId="77777777" w:rsidR="000D0C13" w:rsidRDefault="000D0C13" w:rsidP="00483DC6">
            <w:pPr>
              <w:pStyle w:val="TAC"/>
              <w:rPr>
                <w:rFonts w:cs="Arial"/>
              </w:rPr>
            </w:pPr>
            <w:r>
              <w:rPr>
                <w:rFonts w:cs="Arial"/>
              </w:rPr>
              <w:t>0</w:t>
            </w:r>
          </w:p>
        </w:tc>
      </w:tr>
      <w:tr w:rsidR="000D0C13" w14:paraId="402A09F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F8BBE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4C31D4" w14:textId="77777777" w:rsidR="000D0C13" w:rsidRDefault="000D0C13" w:rsidP="00483DC6">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20675C" w14:textId="77777777" w:rsidR="000D0C13" w:rsidRDefault="000D0C13" w:rsidP="00483DC6">
            <w:pPr>
              <w:pStyle w:val="TAC"/>
              <w:rPr>
                <w:rFonts w:cs="Arial"/>
              </w:rPr>
            </w:pPr>
            <w:r>
              <w:rPr>
                <w:rFonts w:cs="Arial"/>
              </w:rPr>
              <w:t>0</w:t>
            </w:r>
          </w:p>
        </w:tc>
      </w:tr>
      <w:tr w:rsidR="000D0C13" w14:paraId="2676F45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CE1963" w14:textId="77777777" w:rsidR="000D0C13" w:rsidRDefault="000D0C13" w:rsidP="00483DC6">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B0A2B7" w14:textId="77777777" w:rsidR="000D0C13" w:rsidRDefault="000D0C13" w:rsidP="00483DC6">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1B5EFF5B" w14:textId="77777777" w:rsidR="000D0C13" w:rsidRDefault="000D0C13" w:rsidP="00483DC6">
            <w:pPr>
              <w:pStyle w:val="TAC"/>
              <w:rPr>
                <w:rFonts w:cs="Arial"/>
                <w:lang w:val="en-US"/>
              </w:rPr>
            </w:pPr>
            <w:r>
              <w:rPr>
                <w:lang w:val="en-US"/>
              </w:rPr>
              <w:t>0</w:t>
            </w:r>
          </w:p>
        </w:tc>
      </w:tr>
      <w:tr w:rsidR="000D0C13" w14:paraId="6A221A1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9775E" w14:textId="77777777" w:rsidR="000D0C13" w:rsidRDefault="000D0C13" w:rsidP="00483DC6">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B513FD" w14:textId="77777777" w:rsidR="000D0C13" w:rsidRDefault="000D0C13" w:rsidP="00483DC6">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DCC8549" w14:textId="77777777" w:rsidR="000D0C13" w:rsidRDefault="000D0C13" w:rsidP="00483DC6">
            <w:pPr>
              <w:pStyle w:val="TAC"/>
              <w:rPr>
                <w:rFonts w:cs="Arial"/>
                <w:lang w:val="en-US"/>
              </w:rPr>
            </w:pPr>
            <w:r>
              <w:rPr>
                <w:lang w:val="en-US"/>
              </w:rPr>
              <w:t>0</w:t>
            </w:r>
          </w:p>
        </w:tc>
      </w:tr>
      <w:tr w:rsidR="000D0C13" w14:paraId="409C4A8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4F97C2" w14:textId="77777777" w:rsidR="000D0C13" w:rsidRDefault="000D0C13" w:rsidP="00483DC6">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7DB82E" w14:textId="77777777" w:rsidR="000D0C13" w:rsidRDefault="000D0C13" w:rsidP="00483DC6">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1B0F9A39" w14:textId="77777777" w:rsidR="000D0C13" w:rsidRDefault="000D0C13" w:rsidP="00483DC6">
            <w:pPr>
              <w:pStyle w:val="TAC"/>
              <w:rPr>
                <w:rFonts w:cs="Arial"/>
                <w:lang w:eastAsia="ja-JP"/>
              </w:rPr>
            </w:pPr>
            <w:r>
              <w:rPr>
                <w:lang w:val="en-US"/>
              </w:rPr>
              <w:t>0</w:t>
            </w:r>
          </w:p>
        </w:tc>
      </w:tr>
      <w:tr w:rsidR="000D0C13" w14:paraId="59C2AFF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51F39"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EBAE4A" w14:textId="77777777" w:rsidR="000D0C13" w:rsidRDefault="000D0C13" w:rsidP="00483DC6">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128A2BE5" w14:textId="77777777" w:rsidR="000D0C13" w:rsidRDefault="000D0C13" w:rsidP="00483DC6">
            <w:pPr>
              <w:pStyle w:val="TAC"/>
              <w:rPr>
                <w:rFonts w:cs="Arial"/>
                <w:lang w:eastAsia="ja-JP"/>
              </w:rPr>
            </w:pPr>
            <w:r>
              <w:rPr>
                <w:lang w:val="en-US"/>
              </w:rPr>
              <w:t>0.2</w:t>
            </w:r>
          </w:p>
        </w:tc>
      </w:tr>
      <w:tr w:rsidR="000D0C13" w14:paraId="49FFB2D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E51396" w14:textId="77777777" w:rsidR="000D0C13" w:rsidRDefault="000D0C13" w:rsidP="00483DC6">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2D2335" w14:textId="77777777" w:rsidR="000D0C13" w:rsidRDefault="000D0C13" w:rsidP="00483DC6">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2DAC6732" w14:textId="77777777" w:rsidR="000D0C13" w:rsidRDefault="000D0C13" w:rsidP="00483DC6">
            <w:pPr>
              <w:pStyle w:val="TAC"/>
              <w:rPr>
                <w:rFonts w:cs="Arial"/>
              </w:rPr>
            </w:pPr>
            <w:r>
              <w:rPr>
                <w:rFonts w:cs="Arial"/>
                <w:lang w:val="en-US"/>
              </w:rPr>
              <w:t>0</w:t>
            </w:r>
          </w:p>
        </w:tc>
      </w:tr>
      <w:tr w:rsidR="000D0C13" w14:paraId="528511A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BEAF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F20D47" w14:textId="77777777" w:rsidR="000D0C13" w:rsidRDefault="000D0C13" w:rsidP="00483DC6">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15F426E6" w14:textId="77777777" w:rsidR="000D0C13" w:rsidRDefault="000D0C13" w:rsidP="00483DC6">
            <w:pPr>
              <w:pStyle w:val="TAC"/>
              <w:rPr>
                <w:rFonts w:cs="Arial"/>
              </w:rPr>
            </w:pPr>
            <w:r>
              <w:rPr>
                <w:rFonts w:cs="Arial"/>
                <w:lang w:val="en-US"/>
              </w:rPr>
              <w:t>0</w:t>
            </w:r>
          </w:p>
        </w:tc>
      </w:tr>
      <w:tr w:rsidR="000D0C13" w14:paraId="68CA9EB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42F07" w14:textId="77777777" w:rsidR="000D0C13" w:rsidRDefault="000D0C13" w:rsidP="00483DC6">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8D122E" w14:textId="77777777" w:rsidR="000D0C13" w:rsidRDefault="000D0C13" w:rsidP="00483DC6">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33FF6B78" w14:textId="77777777" w:rsidR="000D0C13" w:rsidRDefault="000D0C13" w:rsidP="00483DC6">
            <w:pPr>
              <w:pStyle w:val="TAC"/>
              <w:rPr>
                <w:rFonts w:cs="Arial"/>
                <w:lang w:val="en-US"/>
              </w:rPr>
            </w:pPr>
            <w:r>
              <w:rPr>
                <w:rFonts w:cs="Arial"/>
                <w:lang w:val="en-US"/>
              </w:rPr>
              <w:t>0</w:t>
            </w:r>
          </w:p>
        </w:tc>
      </w:tr>
      <w:tr w:rsidR="000D0C13" w14:paraId="67964D4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373D8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3F36BC" w14:textId="77777777" w:rsidR="000D0C13" w:rsidRDefault="000D0C13" w:rsidP="00483DC6">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6E239EF7" w14:textId="77777777" w:rsidR="000D0C13" w:rsidRDefault="000D0C13" w:rsidP="00483DC6">
            <w:pPr>
              <w:pStyle w:val="TAC"/>
              <w:rPr>
                <w:rFonts w:cs="Arial"/>
                <w:lang w:val="en-US"/>
              </w:rPr>
            </w:pPr>
            <w:r>
              <w:rPr>
                <w:rFonts w:cs="Arial"/>
                <w:lang w:val="en-US"/>
              </w:rPr>
              <w:t>0.5</w:t>
            </w:r>
          </w:p>
        </w:tc>
      </w:tr>
      <w:tr w:rsidR="000D0C13" w14:paraId="736AE51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20B8FA" w14:textId="77777777" w:rsidR="000D0C13" w:rsidRDefault="000D0C13" w:rsidP="00483DC6">
            <w:pPr>
              <w:pStyle w:val="TAC"/>
              <w:rPr>
                <w:rFonts w:cs="Arial"/>
                <w:lang w:eastAsia="ja-JP"/>
              </w:rPr>
            </w:pPr>
            <w:r>
              <w:rPr>
                <w:rFonts w:cs="Arial"/>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650A29" w14:textId="77777777" w:rsidR="000D0C13" w:rsidRDefault="000D0C13" w:rsidP="00483DC6">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3C1B3" w14:textId="77777777" w:rsidR="000D0C13" w:rsidRDefault="000D0C13" w:rsidP="00483DC6">
            <w:pPr>
              <w:pStyle w:val="TAC"/>
              <w:rPr>
                <w:rFonts w:cs="Arial"/>
                <w:lang w:eastAsia="ja-JP"/>
              </w:rPr>
            </w:pPr>
            <w:r>
              <w:rPr>
                <w:rFonts w:cs="Arial"/>
                <w:lang w:eastAsia="ja-JP"/>
              </w:rPr>
              <w:t>0</w:t>
            </w:r>
          </w:p>
        </w:tc>
      </w:tr>
      <w:tr w:rsidR="000D0C13" w14:paraId="20D33B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E28C5F" w14:textId="77777777" w:rsidR="000D0C13" w:rsidRDefault="000D0C13" w:rsidP="00483DC6">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301891"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2B3668" w14:textId="77777777" w:rsidR="000D0C13" w:rsidRDefault="000D0C13" w:rsidP="00483DC6">
            <w:pPr>
              <w:pStyle w:val="TAC"/>
              <w:rPr>
                <w:rFonts w:cs="Arial"/>
              </w:rPr>
            </w:pPr>
            <w:r>
              <w:rPr>
                <w:rFonts w:cs="Arial"/>
              </w:rPr>
              <w:t>0</w:t>
            </w:r>
          </w:p>
        </w:tc>
      </w:tr>
      <w:tr w:rsidR="000D0C13" w14:paraId="38CFF20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A90ED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AB4E3D" w14:textId="77777777" w:rsidR="000D0C13" w:rsidRDefault="000D0C13" w:rsidP="00483DC6">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E51E80" w14:textId="77777777" w:rsidR="000D0C13" w:rsidRDefault="000D0C13" w:rsidP="00483DC6">
            <w:pPr>
              <w:pStyle w:val="TAC"/>
              <w:rPr>
                <w:rFonts w:cs="Arial"/>
              </w:rPr>
            </w:pPr>
            <w:r>
              <w:rPr>
                <w:rFonts w:cs="Arial"/>
              </w:rPr>
              <w:t>0</w:t>
            </w:r>
          </w:p>
        </w:tc>
      </w:tr>
      <w:tr w:rsidR="000D0C13" w14:paraId="0E241DC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42AF1" w14:textId="77777777" w:rsidR="000D0C13" w:rsidRDefault="000D0C13" w:rsidP="00483DC6">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hideMark/>
          </w:tcPr>
          <w:p w14:paraId="15702ED4" w14:textId="77777777" w:rsidR="000D0C13" w:rsidRDefault="000D0C13" w:rsidP="00483DC6">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0BC1353D" w14:textId="77777777" w:rsidR="000D0C13" w:rsidRDefault="000D0C13" w:rsidP="00483DC6">
            <w:pPr>
              <w:pStyle w:val="TAC"/>
              <w:rPr>
                <w:rFonts w:cs="Arial"/>
              </w:rPr>
            </w:pPr>
            <w:r>
              <w:rPr>
                <w:rFonts w:cs="Arial"/>
              </w:rPr>
              <w:t>0</w:t>
            </w:r>
          </w:p>
        </w:tc>
      </w:tr>
      <w:tr w:rsidR="000D0C13" w14:paraId="28F00D3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984DF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FF3C64F"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60BACC7" w14:textId="77777777" w:rsidR="000D0C13" w:rsidRDefault="000D0C13" w:rsidP="00483DC6">
            <w:pPr>
              <w:pStyle w:val="TAC"/>
              <w:rPr>
                <w:rFonts w:cs="Arial"/>
              </w:rPr>
            </w:pPr>
            <w:r>
              <w:rPr>
                <w:rFonts w:cs="Arial"/>
              </w:rPr>
              <w:t>0</w:t>
            </w:r>
          </w:p>
        </w:tc>
      </w:tr>
      <w:tr w:rsidR="000D0C13" w14:paraId="263CBAF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88074" w14:textId="77777777" w:rsidR="000D0C13" w:rsidRDefault="000D0C13" w:rsidP="00483DC6">
            <w:pPr>
              <w:pStyle w:val="TAC"/>
              <w:rPr>
                <w:rFonts w:cs="Arial"/>
                <w:noProof/>
                <w:lang w:val="en-US"/>
              </w:rPr>
            </w:pPr>
            <w:r>
              <w:rPr>
                <w:rFonts w:cs="Arial"/>
                <w:noProof/>
                <w:lang w:val="en-US"/>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A4AAD2" w14:textId="77777777" w:rsidR="000D0C13" w:rsidRDefault="000D0C13" w:rsidP="00483DC6">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3A1B78" w14:textId="77777777" w:rsidR="000D0C13" w:rsidRDefault="000D0C13" w:rsidP="00483DC6">
            <w:pPr>
              <w:pStyle w:val="TAC"/>
              <w:rPr>
                <w:rFonts w:cs="Arial"/>
                <w:lang w:eastAsia="ja-JP"/>
              </w:rPr>
            </w:pPr>
            <w:r>
              <w:rPr>
                <w:lang w:val="en-US" w:eastAsia="zh-CN"/>
              </w:rPr>
              <w:t>0</w:t>
            </w:r>
          </w:p>
        </w:tc>
      </w:tr>
      <w:tr w:rsidR="000D0C13" w14:paraId="367C876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DE4113" w14:textId="77777777" w:rsidR="000D0C13" w:rsidRDefault="000D0C13" w:rsidP="00483DC6">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731C1E" w14:textId="77777777" w:rsidR="000D0C13" w:rsidRDefault="000D0C13" w:rsidP="00483DC6">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0A76CE" w14:textId="77777777" w:rsidR="000D0C13" w:rsidRDefault="000D0C13" w:rsidP="00483DC6">
            <w:pPr>
              <w:pStyle w:val="TAC"/>
              <w:rPr>
                <w:rFonts w:cs="Arial"/>
                <w:lang w:eastAsia="ja-JP"/>
              </w:rPr>
            </w:pPr>
            <w:r>
              <w:rPr>
                <w:lang w:val="en-US" w:eastAsia="zh-CN"/>
              </w:rPr>
              <w:t>0</w:t>
            </w:r>
          </w:p>
        </w:tc>
      </w:tr>
      <w:tr w:rsidR="000D0C13" w14:paraId="589F4DA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62D6E6" w14:textId="77777777" w:rsidR="000D0C13" w:rsidRDefault="000D0C13" w:rsidP="00483DC6">
            <w:pPr>
              <w:pStyle w:val="TAC"/>
              <w:rPr>
                <w:rFonts w:cs="Arial"/>
                <w:noProof/>
                <w:lang w:val="en-US"/>
              </w:rPr>
            </w:pPr>
            <w:r>
              <w:rPr>
                <w:rFonts w:cs="Arial"/>
                <w:noProof/>
                <w:lang w:val="en-US"/>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DB3204" w14:textId="77777777" w:rsidR="000D0C13" w:rsidRDefault="000D0C13" w:rsidP="00483DC6">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1A6B9D" w14:textId="77777777" w:rsidR="000D0C13" w:rsidRDefault="000D0C13" w:rsidP="00483DC6">
            <w:pPr>
              <w:pStyle w:val="TAC"/>
              <w:rPr>
                <w:lang w:val="en-US" w:eastAsia="zh-CN"/>
              </w:rPr>
            </w:pPr>
            <w:r>
              <w:rPr>
                <w:lang w:val="en-US" w:eastAsia="zh-CN"/>
              </w:rPr>
              <w:t>0</w:t>
            </w:r>
          </w:p>
        </w:tc>
      </w:tr>
      <w:tr w:rsidR="000D0C13" w14:paraId="3CA8405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732E40" w14:textId="77777777" w:rsidR="000D0C13" w:rsidRDefault="000D0C13" w:rsidP="00483DC6">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C22FA1" w14:textId="77777777" w:rsidR="000D0C13" w:rsidRDefault="000D0C13" w:rsidP="00483DC6">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AA205B" w14:textId="77777777" w:rsidR="000D0C13" w:rsidRDefault="000D0C13" w:rsidP="00483DC6">
            <w:pPr>
              <w:pStyle w:val="TAC"/>
              <w:rPr>
                <w:lang w:val="en-US" w:eastAsia="zh-CN"/>
              </w:rPr>
            </w:pPr>
            <w:r>
              <w:rPr>
                <w:lang w:val="en-US" w:eastAsia="zh-CN"/>
              </w:rPr>
              <w:t>0</w:t>
            </w:r>
          </w:p>
        </w:tc>
      </w:tr>
      <w:tr w:rsidR="000D0C13" w14:paraId="28225E0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9180F" w14:textId="77777777" w:rsidR="000D0C13" w:rsidRDefault="000D0C13" w:rsidP="00483DC6">
            <w:pPr>
              <w:pStyle w:val="TAC"/>
              <w:rPr>
                <w:rFonts w:cs="Arial"/>
              </w:rPr>
            </w:pPr>
            <w:r>
              <w:rPr>
                <w:rFonts w:cs="Arial"/>
                <w:noProof/>
                <w:lang w:val="en-US"/>
              </w:rPr>
              <w:t xml:space="preserve">CA_12-66,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DCB1BE" w14:textId="77777777" w:rsidR="000D0C13" w:rsidRDefault="000D0C13" w:rsidP="00483DC6">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0D9BAC01" w14:textId="77777777" w:rsidR="000D0C13" w:rsidRDefault="000D0C13" w:rsidP="00483DC6">
            <w:pPr>
              <w:pStyle w:val="TAC"/>
              <w:rPr>
                <w:rFonts w:cs="Arial"/>
              </w:rPr>
            </w:pPr>
            <w:r>
              <w:rPr>
                <w:rFonts w:cs="Arial"/>
                <w:lang w:eastAsia="ja-JP"/>
              </w:rPr>
              <w:t>0.5</w:t>
            </w:r>
          </w:p>
        </w:tc>
      </w:tr>
      <w:tr w:rsidR="000D0C13" w14:paraId="55C1977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D3CA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8DC3C3" w14:textId="77777777" w:rsidR="000D0C13" w:rsidRDefault="000D0C13" w:rsidP="00483DC6">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D9C06E7" w14:textId="77777777" w:rsidR="000D0C13" w:rsidRDefault="000D0C13" w:rsidP="00483DC6">
            <w:pPr>
              <w:pStyle w:val="TAC"/>
              <w:rPr>
                <w:rFonts w:cs="Arial"/>
              </w:rPr>
            </w:pPr>
            <w:r>
              <w:rPr>
                <w:rFonts w:cs="Arial"/>
                <w:lang w:eastAsia="ja-JP"/>
              </w:rPr>
              <w:t>0</w:t>
            </w:r>
          </w:p>
        </w:tc>
      </w:tr>
      <w:tr w:rsidR="000D0C13" w14:paraId="3B79CA42" w14:textId="77777777" w:rsidTr="00483DC6">
        <w:trPr>
          <w:trHeight w:val="430"/>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DBCDD9" w14:textId="77777777" w:rsidR="000D0C13" w:rsidRDefault="000D0C13" w:rsidP="00483DC6">
            <w:pPr>
              <w:pStyle w:val="TAC"/>
              <w:rPr>
                <w:rFonts w:cs="Arial"/>
              </w:rPr>
            </w:pPr>
            <w:r>
              <w:rPr>
                <w:rFonts w:cs="Arial"/>
              </w:rPr>
              <w:t>CA_13-46,</w:t>
            </w:r>
          </w:p>
          <w:p w14:paraId="5174EB14" w14:textId="77777777" w:rsidR="000D0C13" w:rsidRDefault="000D0C13" w:rsidP="00483DC6">
            <w:pPr>
              <w:pStyle w:val="TAC"/>
              <w:rPr>
                <w:rFonts w:cs="Arial"/>
              </w:rPr>
            </w:pPr>
            <w:r>
              <w:rPr>
                <w:rFonts w:cs="Arial"/>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6B31D0" w14:textId="77777777" w:rsidR="000D0C13" w:rsidRDefault="000D0C13" w:rsidP="00483DC6">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62C058" w14:textId="77777777" w:rsidR="000D0C13" w:rsidRDefault="000D0C13" w:rsidP="00483DC6">
            <w:pPr>
              <w:pStyle w:val="TAC"/>
              <w:rPr>
                <w:rFonts w:cs="Arial"/>
                <w:lang w:eastAsia="ja-JP"/>
              </w:rPr>
            </w:pPr>
            <w:r>
              <w:rPr>
                <w:rFonts w:cs="Arial"/>
                <w:lang w:eastAsia="ja-JP"/>
              </w:rPr>
              <w:t>0</w:t>
            </w:r>
          </w:p>
        </w:tc>
      </w:tr>
      <w:tr w:rsidR="000D0C13" w14:paraId="601965E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511B18" w14:textId="77777777" w:rsidR="000D0C13" w:rsidRDefault="000D0C13" w:rsidP="00483DC6">
            <w:pPr>
              <w:pStyle w:val="TAC"/>
              <w:rPr>
                <w:rFonts w:cs="Arial"/>
              </w:rPr>
            </w:pPr>
            <w:r>
              <w:rPr>
                <w:rFonts w:cs="Arial"/>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894EBF" w14:textId="77777777" w:rsidR="000D0C13" w:rsidRDefault="000D0C13" w:rsidP="00483DC6">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9EC5DC" w14:textId="77777777" w:rsidR="000D0C13" w:rsidRDefault="000D0C13" w:rsidP="00483DC6">
            <w:pPr>
              <w:pStyle w:val="TAC"/>
              <w:rPr>
                <w:rFonts w:cs="Arial"/>
              </w:rPr>
            </w:pPr>
            <w:r>
              <w:rPr>
                <w:rFonts w:cs="Arial"/>
              </w:rPr>
              <w:t>0</w:t>
            </w:r>
          </w:p>
        </w:tc>
      </w:tr>
      <w:tr w:rsidR="000D0C13" w14:paraId="640DBA6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675F1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B76E64" w14:textId="77777777" w:rsidR="000D0C13" w:rsidRDefault="000D0C13" w:rsidP="00483DC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12A9ED" w14:textId="77777777" w:rsidR="000D0C13" w:rsidRDefault="000D0C13" w:rsidP="00483DC6">
            <w:pPr>
              <w:pStyle w:val="TAC"/>
              <w:rPr>
                <w:rFonts w:cs="Arial"/>
              </w:rPr>
            </w:pPr>
            <w:r>
              <w:rPr>
                <w:rFonts w:cs="Arial"/>
              </w:rPr>
              <w:t>0</w:t>
            </w:r>
          </w:p>
        </w:tc>
      </w:tr>
      <w:tr w:rsidR="000D0C13" w14:paraId="3B61FC7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B49199" w14:textId="77777777" w:rsidR="000D0C13" w:rsidRDefault="000D0C13" w:rsidP="00483DC6">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42A3C7" w14:textId="77777777" w:rsidR="000D0C13" w:rsidRDefault="000D0C13" w:rsidP="00483DC6">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7E91D33E" w14:textId="77777777" w:rsidR="000D0C13" w:rsidRDefault="000D0C13" w:rsidP="00483DC6">
            <w:pPr>
              <w:pStyle w:val="TAC"/>
              <w:rPr>
                <w:rFonts w:cs="Arial"/>
              </w:rPr>
            </w:pPr>
            <w:r>
              <w:rPr>
                <w:rFonts w:cs="Arial"/>
                <w:lang w:eastAsia="ja-JP"/>
              </w:rPr>
              <w:t>0</w:t>
            </w:r>
          </w:p>
        </w:tc>
      </w:tr>
      <w:tr w:rsidR="000D0C13" w14:paraId="423D6BB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1E4BE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529005" w14:textId="77777777" w:rsidR="000D0C13" w:rsidRDefault="000D0C13" w:rsidP="00483DC6">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C6BE503" w14:textId="77777777" w:rsidR="000D0C13" w:rsidRDefault="000D0C13" w:rsidP="00483DC6">
            <w:pPr>
              <w:pStyle w:val="TAC"/>
              <w:rPr>
                <w:rFonts w:cs="Arial"/>
              </w:rPr>
            </w:pPr>
            <w:r>
              <w:rPr>
                <w:rFonts w:cs="Arial"/>
                <w:lang w:eastAsia="ja-JP"/>
              </w:rPr>
              <w:t>0</w:t>
            </w:r>
          </w:p>
        </w:tc>
      </w:tr>
      <w:tr w:rsidR="000D0C13" w14:paraId="2C46715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5A648F" w14:textId="77777777" w:rsidR="000D0C13" w:rsidRDefault="000D0C13" w:rsidP="00483DC6">
            <w:pPr>
              <w:pStyle w:val="TAC"/>
              <w:rPr>
                <w:rFonts w:cs="Arial"/>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hideMark/>
          </w:tcPr>
          <w:p w14:paraId="2BD09F50" w14:textId="77777777" w:rsidR="000D0C13" w:rsidRDefault="000D0C13" w:rsidP="00483DC6">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7D7C7FF9" w14:textId="77777777" w:rsidR="000D0C13" w:rsidRDefault="000D0C13" w:rsidP="00483DC6">
            <w:pPr>
              <w:pStyle w:val="TAC"/>
              <w:rPr>
                <w:rFonts w:cs="Arial"/>
              </w:rPr>
            </w:pPr>
            <w:r>
              <w:rPr>
                <w:rFonts w:cs="Arial"/>
              </w:rPr>
              <w:t>0</w:t>
            </w:r>
          </w:p>
        </w:tc>
      </w:tr>
      <w:tr w:rsidR="000D0C13" w14:paraId="7287A63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76D014"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A194EF4" w14:textId="77777777" w:rsidR="000D0C13" w:rsidRDefault="000D0C13" w:rsidP="00483DC6">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7F6CF9E" w14:textId="77777777" w:rsidR="000D0C13" w:rsidRDefault="000D0C13" w:rsidP="00483DC6">
            <w:pPr>
              <w:pStyle w:val="TAC"/>
              <w:rPr>
                <w:rFonts w:cs="Arial"/>
              </w:rPr>
            </w:pPr>
            <w:r>
              <w:rPr>
                <w:rFonts w:cs="Arial"/>
              </w:rPr>
              <w:t>0</w:t>
            </w:r>
          </w:p>
        </w:tc>
      </w:tr>
      <w:tr w:rsidR="000D0C13" w14:paraId="5FB7AFDE"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010A5C" w14:textId="77777777" w:rsidR="000D0C13" w:rsidRDefault="000D0C13" w:rsidP="00483DC6">
            <w:pPr>
              <w:pStyle w:val="TAC"/>
              <w:rPr>
                <w:rFonts w:cs="Arial"/>
                <w:lang w:eastAsia="ja-JP"/>
              </w:rPr>
            </w:pPr>
            <w:r>
              <w:rPr>
                <w:rFonts w:cs="Arial"/>
                <w:noProof/>
                <w:lang w:val="en-US"/>
              </w:rPr>
              <w:lastRenderedPageBreak/>
              <w:t xml:space="preserve">CA_14-66, </w:t>
            </w:r>
            <w:r>
              <w:rPr>
                <w:rFonts w:cs="Arial"/>
                <w:lang w:eastAsia="zh-CN"/>
              </w:rPr>
              <w:t xml:space="preserve">CA_14-66-66, </w:t>
            </w:r>
            <w:r>
              <w:t>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F75F0A" w14:textId="77777777" w:rsidR="000D0C13" w:rsidRDefault="000D0C13" w:rsidP="00483DC6">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0805C087" w14:textId="77777777" w:rsidR="000D0C13" w:rsidRDefault="000D0C13" w:rsidP="00483DC6">
            <w:pPr>
              <w:pStyle w:val="TAC"/>
              <w:rPr>
                <w:rFonts w:cs="Arial"/>
                <w:lang w:eastAsia="ja-JP"/>
              </w:rPr>
            </w:pPr>
            <w:r>
              <w:rPr>
                <w:rFonts w:cs="Arial"/>
                <w:lang w:eastAsia="ja-JP"/>
              </w:rPr>
              <w:t>0</w:t>
            </w:r>
          </w:p>
        </w:tc>
      </w:tr>
      <w:tr w:rsidR="000D0C13" w14:paraId="2EF070E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2B3AA"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133655" w14:textId="77777777" w:rsidR="000D0C13" w:rsidRDefault="000D0C13" w:rsidP="00483DC6">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04182FDA" w14:textId="77777777" w:rsidR="000D0C13" w:rsidRDefault="000D0C13" w:rsidP="00483DC6">
            <w:pPr>
              <w:pStyle w:val="TAC"/>
              <w:rPr>
                <w:rFonts w:cs="Arial"/>
                <w:lang w:eastAsia="ja-JP"/>
              </w:rPr>
            </w:pPr>
            <w:r>
              <w:rPr>
                <w:rFonts w:cs="Arial"/>
                <w:lang w:eastAsia="ja-JP"/>
              </w:rPr>
              <w:t>0</w:t>
            </w:r>
          </w:p>
        </w:tc>
      </w:tr>
      <w:tr w:rsidR="000D0C13" w14:paraId="1994E66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28E673" w14:textId="77777777" w:rsidR="000D0C13" w:rsidRDefault="000D0C13" w:rsidP="00483DC6">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1DA604" w14:textId="77777777" w:rsidR="000D0C13" w:rsidRDefault="000D0C13" w:rsidP="00483DC6">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976B1EF" w14:textId="77777777" w:rsidR="000D0C13" w:rsidRDefault="000D0C13" w:rsidP="00483DC6">
            <w:pPr>
              <w:pStyle w:val="TAC"/>
              <w:rPr>
                <w:rFonts w:cs="Arial"/>
              </w:rPr>
            </w:pPr>
            <w:r>
              <w:rPr>
                <w:rFonts w:cs="Arial"/>
                <w:lang w:eastAsia="ja-JP"/>
              </w:rPr>
              <w:t>0</w:t>
            </w:r>
          </w:p>
        </w:tc>
      </w:tr>
      <w:tr w:rsidR="000D0C13" w14:paraId="3856760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8E42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36607F" w14:textId="77777777" w:rsidR="000D0C13" w:rsidRDefault="000D0C13" w:rsidP="00483DC6">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A20D349" w14:textId="77777777" w:rsidR="000D0C13" w:rsidRDefault="000D0C13" w:rsidP="00483DC6">
            <w:pPr>
              <w:pStyle w:val="TAC"/>
              <w:rPr>
                <w:rFonts w:cs="Arial"/>
              </w:rPr>
            </w:pPr>
            <w:r>
              <w:rPr>
                <w:rFonts w:cs="Arial"/>
                <w:lang w:eastAsia="ja-JP"/>
              </w:rPr>
              <w:t>0</w:t>
            </w:r>
          </w:p>
        </w:tc>
      </w:tr>
      <w:tr w:rsidR="000D0C13" w14:paraId="7AF707D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F9E013" w14:textId="77777777" w:rsidR="000D0C13" w:rsidRDefault="000D0C13" w:rsidP="00483DC6">
            <w:pPr>
              <w:pStyle w:val="TAC"/>
            </w:pPr>
            <w: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161F54" w14:textId="77777777" w:rsidR="000D0C13" w:rsidRDefault="000D0C13" w:rsidP="00483DC6">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3BCBEF9" w14:textId="77777777" w:rsidR="000D0C13" w:rsidRDefault="000D0C13" w:rsidP="00483DC6">
            <w:pPr>
              <w:pStyle w:val="TAC"/>
              <w:rPr>
                <w:lang w:eastAsia="ja-JP"/>
              </w:rPr>
            </w:pPr>
            <w:r>
              <w:rPr>
                <w:lang w:eastAsia="ja-JP"/>
              </w:rPr>
              <w:t>0</w:t>
            </w:r>
          </w:p>
        </w:tc>
      </w:tr>
      <w:tr w:rsidR="000D0C13" w14:paraId="295AB92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46B1D" w14:textId="77777777" w:rsidR="000D0C13" w:rsidRDefault="000D0C13"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BE37BD" w14:textId="77777777" w:rsidR="000D0C13" w:rsidRDefault="000D0C13" w:rsidP="00483DC6">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446D1F68" w14:textId="77777777" w:rsidR="000D0C13" w:rsidRDefault="000D0C13" w:rsidP="00483DC6">
            <w:pPr>
              <w:pStyle w:val="TAC"/>
              <w:rPr>
                <w:lang w:eastAsia="ja-JP"/>
              </w:rPr>
            </w:pPr>
            <w:r>
              <w:rPr>
                <w:lang w:eastAsia="ja-JP"/>
              </w:rPr>
              <w:t>0</w:t>
            </w:r>
          </w:p>
        </w:tc>
      </w:tr>
      <w:tr w:rsidR="000D0C13" w14:paraId="2D474C9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7D642F" w14:textId="77777777" w:rsidR="000D0C13" w:rsidRDefault="000D0C13" w:rsidP="00483DC6">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792B34" w14:textId="77777777" w:rsidR="000D0C13" w:rsidRDefault="000D0C13" w:rsidP="00483DC6">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4C7B3259" w14:textId="77777777" w:rsidR="000D0C13" w:rsidRDefault="000D0C13" w:rsidP="00483DC6">
            <w:pPr>
              <w:pStyle w:val="TAC"/>
              <w:rPr>
                <w:rFonts w:cs="Arial"/>
              </w:rPr>
            </w:pPr>
            <w:r>
              <w:rPr>
                <w:rFonts w:cs="Arial"/>
                <w:lang w:eastAsia="ja-JP"/>
              </w:rPr>
              <w:t>0</w:t>
            </w:r>
          </w:p>
        </w:tc>
      </w:tr>
      <w:tr w:rsidR="000D0C13" w14:paraId="18A45AD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52D31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77F736" w14:textId="77777777" w:rsidR="000D0C13" w:rsidRDefault="000D0C13" w:rsidP="00483DC6">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453A9C3" w14:textId="77777777" w:rsidR="000D0C13" w:rsidRDefault="000D0C13" w:rsidP="00483DC6">
            <w:pPr>
              <w:pStyle w:val="TAC"/>
              <w:rPr>
                <w:rFonts w:cs="Arial"/>
              </w:rPr>
            </w:pPr>
            <w:r>
              <w:rPr>
                <w:rFonts w:cs="Arial"/>
                <w:lang w:eastAsia="ja-JP"/>
              </w:rPr>
              <w:t>0.5</w:t>
            </w:r>
          </w:p>
        </w:tc>
      </w:tr>
      <w:tr w:rsidR="000D0C13" w14:paraId="0F9D20C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D71AC" w14:textId="77777777" w:rsidR="000D0C13" w:rsidRDefault="000D0C13" w:rsidP="00483DC6">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3EBA95" w14:textId="77777777" w:rsidR="000D0C13" w:rsidRDefault="000D0C13" w:rsidP="00483DC6">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88E3EF" w14:textId="77777777" w:rsidR="000D0C13" w:rsidRDefault="000D0C13" w:rsidP="00483DC6">
            <w:pPr>
              <w:pStyle w:val="TAC"/>
              <w:rPr>
                <w:rFonts w:cs="Arial"/>
              </w:rPr>
            </w:pPr>
            <w:r>
              <w:rPr>
                <w:rFonts w:cs="Arial"/>
              </w:rPr>
              <w:t>0</w:t>
            </w:r>
          </w:p>
        </w:tc>
      </w:tr>
      <w:tr w:rsidR="000D0C13" w14:paraId="42DE180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FEC9F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9786A9" w14:textId="77777777" w:rsidR="000D0C13" w:rsidRDefault="000D0C13" w:rsidP="00483DC6">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15F17C" w14:textId="77777777" w:rsidR="000D0C13" w:rsidRDefault="000D0C13" w:rsidP="00483DC6">
            <w:pPr>
              <w:pStyle w:val="TAC"/>
              <w:rPr>
                <w:rFonts w:cs="Arial"/>
              </w:rPr>
            </w:pPr>
            <w:r>
              <w:rPr>
                <w:rFonts w:cs="Arial"/>
              </w:rPr>
              <w:t>0</w:t>
            </w:r>
          </w:p>
        </w:tc>
      </w:tr>
      <w:tr w:rsidR="000D0C13" w14:paraId="7D4FEAF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4DD495" w14:textId="77777777" w:rsidR="000D0C13" w:rsidRDefault="000D0C13" w:rsidP="00483DC6">
            <w:pPr>
              <w:pStyle w:val="TAC"/>
              <w:rPr>
                <w:rFonts w:cs="Arial"/>
              </w:rPr>
            </w:pPr>
            <w:r>
              <w:rPr>
                <w:rFonts w:cs="Arial"/>
                <w:lang w:eastAsia="ja-JP"/>
              </w:rPr>
              <w:t>CA_19-28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14FDE" w14:textId="77777777" w:rsidR="000D0C13" w:rsidRDefault="000D0C13" w:rsidP="00483DC6">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17C1B52B" w14:textId="77777777" w:rsidR="000D0C13" w:rsidRDefault="000D0C13" w:rsidP="00483DC6">
            <w:pPr>
              <w:pStyle w:val="TAC"/>
              <w:rPr>
                <w:rFonts w:cs="Arial"/>
              </w:rPr>
            </w:pPr>
            <w:r>
              <w:rPr>
                <w:rFonts w:cs="Arial"/>
                <w:lang w:eastAsia="ja-JP"/>
              </w:rPr>
              <w:t>0</w:t>
            </w:r>
          </w:p>
        </w:tc>
      </w:tr>
      <w:tr w:rsidR="000D0C13" w14:paraId="58E330D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F5F65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F88E78" w14:textId="77777777" w:rsidR="000D0C13" w:rsidRDefault="000D0C13" w:rsidP="00483DC6">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D7E7F36" w14:textId="77777777" w:rsidR="000D0C13" w:rsidRDefault="000D0C13" w:rsidP="00483DC6">
            <w:pPr>
              <w:pStyle w:val="TAC"/>
              <w:rPr>
                <w:rFonts w:cs="Arial"/>
              </w:rPr>
            </w:pPr>
            <w:r>
              <w:rPr>
                <w:rFonts w:cs="Arial"/>
                <w:lang w:eastAsia="ja-JP"/>
              </w:rPr>
              <w:t>0</w:t>
            </w:r>
          </w:p>
        </w:tc>
      </w:tr>
      <w:tr w:rsidR="000D0C13" w14:paraId="2031EE1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D60D2A" w14:textId="77777777" w:rsidR="000D0C13" w:rsidRDefault="000D0C13" w:rsidP="00483DC6">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C3C24D" w14:textId="77777777" w:rsidR="000D0C13" w:rsidRDefault="000D0C13" w:rsidP="00483DC6">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3501C6BC" w14:textId="77777777" w:rsidR="000D0C13" w:rsidRDefault="000D0C13" w:rsidP="00483DC6">
            <w:pPr>
              <w:pStyle w:val="TAC"/>
              <w:rPr>
                <w:rFonts w:cs="Arial"/>
              </w:rPr>
            </w:pPr>
            <w:r>
              <w:rPr>
                <w:rFonts w:cs="Arial"/>
                <w:lang w:eastAsia="ja-JP"/>
              </w:rPr>
              <w:t>0</w:t>
            </w:r>
          </w:p>
        </w:tc>
      </w:tr>
      <w:tr w:rsidR="000D0C13" w14:paraId="47528F75"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6DED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209235" w14:textId="77777777" w:rsidR="000D0C13" w:rsidRDefault="000D0C13" w:rsidP="00483DC6">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F95F7DC" w14:textId="77777777" w:rsidR="000D0C13" w:rsidRDefault="000D0C13" w:rsidP="00483DC6">
            <w:pPr>
              <w:pStyle w:val="TAC"/>
              <w:rPr>
                <w:rFonts w:cs="Arial"/>
              </w:rPr>
            </w:pPr>
            <w:r>
              <w:rPr>
                <w:rFonts w:cs="Arial"/>
                <w:lang w:eastAsia="ja-JP"/>
              </w:rPr>
              <w:t>0.5</w:t>
            </w:r>
          </w:p>
        </w:tc>
      </w:tr>
      <w:tr w:rsidR="000D0C13" w14:paraId="41D9F82E"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5661DB" w14:textId="77777777" w:rsidR="000D0C13" w:rsidRDefault="000D0C13" w:rsidP="00483DC6">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F4ED0C" w14:textId="77777777" w:rsidR="000D0C13" w:rsidRDefault="000D0C13" w:rsidP="00483DC6">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8369AB5" w14:textId="77777777" w:rsidR="000D0C13" w:rsidRDefault="000D0C13" w:rsidP="00483DC6">
            <w:pPr>
              <w:pStyle w:val="TAC"/>
              <w:rPr>
                <w:rFonts w:cs="Arial"/>
                <w:lang w:eastAsia="ja-JP"/>
              </w:rPr>
            </w:pPr>
            <w:r>
              <w:rPr>
                <w:rFonts w:cs="Arial"/>
                <w:lang w:eastAsia="ja-JP"/>
              </w:rPr>
              <w:t>0</w:t>
            </w:r>
          </w:p>
        </w:tc>
      </w:tr>
      <w:tr w:rsidR="000D0C13" w14:paraId="699523C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12E229" w14:textId="77777777" w:rsidR="000D0C13" w:rsidRDefault="000D0C13" w:rsidP="00483DC6">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7B3CDA" w14:textId="77777777" w:rsidR="000D0C13" w:rsidRDefault="000D0C13" w:rsidP="00483DC6">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57DA37A2" w14:textId="77777777" w:rsidR="000D0C13" w:rsidRDefault="000D0C13" w:rsidP="00483DC6">
            <w:pPr>
              <w:pStyle w:val="TAC"/>
              <w:rPr>
                <w:rFonts w:cs="Arial"/>
                <w:lang w:eastAsia="ja-JP"/>
              </w:rPr>
            </w:pPr>
            <w:r>
              <w:rPr>
                <w:rFonts w:cs="Arial"/>
                <w:lang w:val="en-US"/>
              </w:rPr>
              <w:t>0</w:t>
            </w:r>
          </w:p>
        </w:tc>
      </w:tr>
      <w:tr w:rsidR="000D0C13" w14:paraId="03AEFD0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8A990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1CA409" w14:textId="77777777" w:rsidR="000D0C13" w:rsidRDefault="000D0C13" w:rsidP="00483DC6">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66CDE3F4" w14:textId="77777777" w:rsidR="000D0C13" w:rsidRDefault="000D0C13" w:rsidP="00483DC6">
            <w:pPr>
              <w:pStyle w:val="TAC"/>
              <w:rPr>
                <w:rFonts w:cs="Arial"/>
                <w:lang w:eastAsia="ja-JP"/>
              </w:rPr>
            </w:pPr>
            <w:r>
              <w:rPr>
                <w:rFonts w:cs="Arial"/>
                <w:lang w:val="en-US"/>
              </w:rPr>
              <w:t>0</w:t>
            </w:r>
          </w:p>
        </w:tc>
      </w:tr>
      <w:tr w:rsidR="000D0C13" w14:paraId="7AEB58D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2ECDC3" w14:textId="77777777" w:rsidR="000D0C13" w:rsidRDefault="000D0C13" w:rsidP="00483DC6">
            <w:pPr>
              <w:pStyle w:val="TAC"/>
              <w:rPr>
                <w:rFonts w:cs="Arial"/>
              </w:rPr>
            </w:pPr>
            <w:r>
              <w:rPr>
                <w:rFonts w:cs="Arial"/>
              </w:rPr>
              <w:t>CA_20-</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989D35" w14:textId="77777777" w:rsidR="000D0C13" w:rsidRDefault="000D0C13" w:rsidP="00483DC6">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62D405B2" w14:textId="77777777" w:rsidR="000D0C13" w:rsidRDefault="000D0C13" w:rsidP="00483DC6">
            <w:pPr>
              <w:pStyle w:val="TAC"/>
              <w:rPr>
                <w:rFonts w:cs="Arial"/>
                <w:lang w:eastAsia="ja-JP"/>
              </w:rPr>
            </w:pPr>
            <w:r>
              <w:rPr>
                <w:rFonts w:cs="Arial"/>
                <w:lang w:eastAsia="ja-JP"/>
              </w:rPr>
              <w:t>0</w:t>
            </w:r>
          </w:p>
        </w:tc>
      </w:tr>
      <w:tr w:rsidR="000D0C13" w14:paraId="6A9ACAA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BC7F3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68F031" w14:textId="77777777" w:rsidR="000D0C13" w:rsidRDefault="000D0C13" w:rsidP="00483DC6">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7FD35CC4" w14:textId="77777777" w:rsidR="000D0C13" w:rsidRDefault="000D0C13" w:rsidP="00483DC6">
            <w:pPr>
              <w:pStyle w:val="TAC"/>
              <w:rPr>
                <w:rFonts w:cs="Arial"/>
                <w:lang w:eastAsia="ja-JP"/>
              </w:rPr>
            </w:pPr>
            <w:r>
              <w:rPr>
                <w:rFonts w:cs="Arial"/>
                <w:lang w:eastAsia="ja-JP"/>
              </w:rPr>
              <w:t>0</w:t>
            </w:r>
          </w:p>
        </w:tc>
      </w:tr>
      <w:tr w:rsidR="000D0C13" w14:paraId="128F1D1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5D67D2" w14:textId="77777777" w:rsidR="000D0C13" w:rsidRDefault="000D0C13" w:rsidP="00483DC6">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64C67E" w14:textId="77777777" w:rsidR="000D0C13" w:rsidRDefault="000D0C13" w:rsidP="00483DC6">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E1FBC7F" w14:textId="77777777" w:rsidR="000D0C13" w:rsidRDefault="000D0C13" w:rsidP="00483DC6">
            <w:pPr>
              <w:pStyle w:val="TAC"/>
              <w:rPr>
                <w:rFonts w:cs="Arial"/>
                <w:lang w:eastAsia="ja-JP"/>
              </w:rPr>
            </w:pPr>
            <w:r>
              <w:rPr>
                <w:rFonts w:cs="Arial"/>
              </w:rPr>
              <w:t>0</w:t>
            </w:r>
          </w:p>
        </w:tc>
      </w:tr>
      <w:tr w:rsidR="000D0C13" w14:paraId="3B9B23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5CDE98" w14:textId="77777777" w:rsidR="000D0C13" w:rsidRDefault="000D0C13" w:rsidP="00483DC6">
            <w:pPr>
              <w:pStyle w:val="TAC"/>
              <w:rPr>
                <w:rFonts w:cs="Arial"/>
              </w:rPr>
            </w:pPr>
            <w:r>
              <w:rPr>
                <w:rFonts w:cs="Arial"/>
              </w:rPr>
              <w:t>CA_20-</w:t>
            </w:r>
            <w:r>
              <w:rPr>
                <w:rFonts w:cs="Arial"/>
                <w:lang w:eastAsia="ja-JP"/>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D426C3" w14:textId="77777777" w:rsidR="000D0C13" w:rsidRDefault="000D0C13" w:rsidP="00483DC6">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45DFF3DC" w14:textId="77777777" w:rsidR="000D0C13" w:rsidRDefault="000D0C13" w:rsidP="00483DC6">
            <w:pPr>
              <w:pStyle w:val="TAC"/>
              <w:rPr>
                <w:rFonts w:cs="Arial"/>
                <w:lang w:eastAsia="ja-JP"/>
              </w:rPr>
            </w:pPr>
            <w:r>
              <w:rPr>
                <w:rFonts w:cs="Arial"/>
                <w:lang w:eastAsia="ja-JP"/>
              </w:rPr>
              <w:t>0</w:t>
            </w:r>
          </w:p>
        </w:tc>
      </w:tr>
      <w:tr w:rsidR="000D0C13" w14:paraId="4125A62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B84F8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CEC2E8" w14:textId="77777777" w:rsidR="000D0C13" w:rsidRDefault="000D0C13" w:rsidP="00483DC6">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1D181D38" w14:textId="77777777" w:rsidR="000D0C13" w:rsidRDefault="000D0C13" w:rsidP="00483DC6">
            <w:pPr>
              <w:pStyle w:val="TAC"/>
              <w:rPr>
                <w:rFonts w:cs="Arial"/>
                <w:lang w:eastAsia="ja-JP"/>
              </w:rPr>
            </w:pPr>
            <w:r>
              <w:rPr>
                <w:rFonts w:cs="Arial"/>
                <w:lang w:eastAsia="ja-JP"/>
              </w:rPr>
              <w:t>0</w:t>
            </w:r>
          </w:p>
        </w:tc>
      </w:tr>
      <w:tr w:rsidR="000D0C13" w14:paraId="7D9CD36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6380C7" w14:textId="77777777" w:rsidR="000D0C13" w:rsidRDefault="000D0C13" w:rsidP="00483DC6">
            <w:pPr>
              <w:pStyle w:val="TAC"/>
              <w:rPr>
                <w:rFonts w:cs="Arial"/>
              </w:rPr>
            </w:pPr>
            <w:r>
              <w:rPr>
                <w:rFonts w:cs="Arial"/>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5039FE"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0CDAE19" w14:textId="77777777" w:rsidR="000D0C13" w:rsidRDefault="000D0C13" w:rsidP="00483DC6">
            <w:pPr>
              <w:pStyle w:val="TAC"/>
              <w:rPr>
                <w:rFonts w:cs="Arial"/>
              </w:rPr>
            </w:pPr>
            <w:r>
              <w:rPr>
                <w:rFonts w:cs="Arial"/>
              </w:rPr>
              <w:t>0</w:t>
            </w:r>
          </w:p>
        </w:tc>
      </w:tr>
      <w:tr w:rsidR="000D0C13" w14:paraId="22597F4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677DA7"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4C11C3" w14:textId="77777777" w:rsidR="000D0C13" w:rsidRDefault="000D0C13" w:rsidP="00483DC6">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2E52321E" w14:textId="77777777" w:rsidR="000D0C13" w:rsidRDefault="000D0C13" w:rsidP="00483DC6">
            <w:pPr>
              <w:pStyle w:val="TAC"/>
              <w:rPr>
                <w:rFonts w:cs="Arial"/>
              </w:rPr>
            </w:pPr>
            <w:r>
              <w:rPr>
                <w:rFonts w:cs="Arial"/>
              </w:rPr>
              <w:t>0</w:t>
            </w:r>
          </w:p>
        </w:tc>
      </w:tr>
      <w:tr w:rsidR="000D0C13" w14:paraId="6C3B630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752448" w14:textId="77777777" w:rsidR="000D0C13" w:rsidRDefault="000D0C13" w:rsidP="00483DC6">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FDB54C"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762107F6" w14:textId="77777777" w:rsidR="000D0C13" w:rsidRDefault="000D0C13" w:rsidP="00483DC6">
            <w:pPr>
              <w:pStyle w:val="TAC"/>
              <w:rPr>
                <w:rFonts w:cs="Arial"/>
              </w:rPr>
            </w:pPr>
            <w:r>
              <w:rPr>
                <w:rFonts w:cs="Arial"/>
              </w:rPr>
              <w:t>0</w:t>
            </w:r>
          </w:p>
        </w:tc>
      </w:tr>
      <w:tr w:rsidR="000D0C13" w14:paraId="763BE4A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52C45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43B58B"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5F987135" w14:textId="77777777" w:rsidR="000D0C13" w:rsidRDefault="000D0C13" w:rsidP="00483DC6">
            <w:pPr>
              <w:pStyle w:val="TAC"/>
              <w:rPr>
                <w:rFonts w:cs="Arial"/>
              </w:rPr>
            </w:pPr>
            <w:r>
              <w:rPr>
                <w:rFonts w:cs="Arial"/>
              </w:rPr>
              <w:t>0</w:t>
            </w:r>
          </w:p>
        </w:tc>
      </w:tr>
      <w:tr w:rsidR="000D0C13" w14:paraId="403E6BE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C0CCA9" w14:textId="77777777" w:rsidR="000D0C13" w:rsidRDefault="000D0C13" w:rsidP="00483DC6">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786D7F"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4C0D95F3" w14:textId="77777777" w:rsidR="000D0C13" w:rsidRDefault="000D0C13" w:rsidP="00483DC6">
            <w:pPr>
              <w:pStyle w:val="TAC"/>
              <w:rPr>
                <w:rFonts w:cs="Arial"/>
              </w:rPr>
            </w:pPr>
            <w:r>
              <w:rPr>
                <w:rFonts w:cs="Arial"/>
              </w:rPr>
              <w:t>0</w:t>
            </w:r>
          </w:p>
        </w:tc>
      </w:tr>
      <w:tr w:rsidR="000D0C13" w14:paraId="0BE07CC6"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BF95C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E2BB7B" w14:textId="77777777" w:rsidR="000D0C13" w:rsidRDefault="000D0C13" w:rsidP="00483DC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23F27A3" w14:textId="77777777" w:rsidR="000D0C13" w:rsidRDefault="000D0C13" w:rsidP="00483DC6">
            <w:pPr>
              <w:pStyle w:val="TAC"/>
              <w:rPr>
                <w:rFonts w:cs="Arial"/>
              </w:rPr>
            </w:pPr>
            <w:r>
              <w:rPr>
                <w:rFonts w:cs="Arial"/>
              </w:rPr>
              <w:t>0.5</w:t>
            </w:r>
          </w:p>
        </w:tc>
      </w:tr>
      <w:tr w:rsidR="000D0C13" w14:paraId="6D0D5BE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1F6244" w14:textId="77777777" w:rsidR="000D0C13" w:rsidRDefault="000D0C13" w:rsidP="00483DC6">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09963B" w14:textId="77777777" w:rsidR="000D0C13" w:rsidRDefault="000D0C13" w:rsidP="00483DC6">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6BD532DE" w14:textId="77777777" w:rsidR="000D0C13" w:rsidRDefault="000D0C13" w:rsidP="00483DC6">
            <w:pPr>
              <w:pStyle w:val="TAC"/>
              <w:rPr>
                <w:rFonts w:cs="Arial"/>
              </w:rPr>
            </w:pPr>
            <w:r>
              <w:rPr>
                <w:rFonts w:cs="Arial"/>
                <w:lang w:eastAsia="zh-CN"/>
              </w:rPr>
              <w:t>0</w:t>
            </w:r>
          </w:p>
        </w:tc>
      </w:tr>
      <w:tr w:rsidR="000D0C13" w14:paraId="300FB69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B33B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4CA184" w14:textId="77777777" w:rsidR="000D0C13" w:rsidRDefault="000D0C13" w:rsidP="00483DC6">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5DD2636" w14:textId="77777777" w:rsidR="000D0C13" w:rsidRDefault="000D0C13" w:rsidP="00483DC6">
            <w:pPr>
              <w:pStyle w:val="TAC"/>
              <w:rPr>
                <w:rFonts w:cs="Arial"/>
              </w:rPr>
            </w:pPr>
            <w:r>
              <w:rPr>
                <w:rFonts w:cs="Arial"/>
                <w:lang w:eastAsia="zh-CN"/>
              </w:rPr>
              <w:t>0.5</w:t>
            </w:r>
          </w:p>
        </w:tc>
      </w:tr>
      <w:tr w:rsidR="000D0C13" w14:paraId="46346AD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DD8C6F" w14:textId="77777777" w:rsidR="000D0C13" w:rsidRDefault="000D0C13" w:rsidP="00483DC6">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6171A3"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85168F5" w14:textId="77777777" w:rsidR="000D0C13" w:rsidRDefault="000D0C13" w:rsidP="00483DC6">
            <w:pPr>
              <w:pStyle w:val="TAC"/>
              <w:rPr>
                <w:rFonts w:cs="Arial"/>
              </w:rPr>
            </w:pPr>
            <w:r>
              <w:rPr>
                <w:rFonts w:cs="Arial"/>
              </w:rPr>
              <w:t>0</w:t>
            </w:r>
          </w:p>
        </w:tc>
      </w:tr>
      <w:tr w:rsidR="000D0C13" w14:paraId="7E99A799"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F3091A" w14:textId="77777777" w:rsidR="000D0C13" w:rsidRDefault="000D0C13" w:rsidP="00483DC6">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B10C39"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C2EE87C" w14:textId="77777777" w:rsidR="000D0C13" w:rsidRDefault="000D0C13" w:rsidP="00483DC6">
            <w:pPr>
              <w:pStyle w:val="TAC"/>
              <w:rPr>
                <w:rFonts w:cs="Arial"/>
              </w:rPr>
            </w:pPr>
            <w:r>
              <w:rPr>
                <w:rFonts w:cs="Arial"/>
              </w:rPr>
              <w:t>0</w:t>
            </w:r>
          </w:p>
        </w:tc>
      </w:tr>
      <w:tr w:rsidR="000D0C13" w14:paraId="7EA92786"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BF8E84" w14:textId="77777777" w:rsidR="000D0C13" w:rsidRDefault="000D0C13" w:rsidP="00483DC6">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CB5A8F" w14:textId="77777777" w:rsidR="000D0C13" w:rsidRDefault="000D0C13" w:rsidP="00483DC6">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65DFC6A" w14:textId="77777777" w:rsidR="000D0C13" w:rsidRDefault="000D0C13" w:rsidP="00483DC6">
            <w:pPr>
              <w:pStyle w:val="TAC"/>
              <w:rPr>
                <w:rFonts w:cs="Arial"/>
              </w:rPr>
            </w:pPr>
            <w:r>
              <w:rPr>
                <w:rFonts w:cs="Arial"/>
              </w:rPr>
              <w:t>0</w:t>
            </w:r>
          </w:p>
        </w:tc>
      </w:tr>
      <w:tr w:rsidR="000D0C13" w14:paraId="5D13B2BD"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5E48A6" w14:textId="77777777" w:rsidR="000D0C13" w:rsidRDefault="000D0C13" w:rsidP="00483DC6">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15E3A4" w14:textId="77777777" w:rsidR="000D0C13" w:rsidRDefault="000D0C13" w:rsidP="00483DC6">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38CAF487" w14:textId="77777777" w:rsidR="000D0C13" w:rsidRDefault="000D0C13" w:rsidP="00483DC6">
            <w:pPr>
              <w:pStyle w:val="TAC"/>
              <w:rPr>
                <w:rFonts w:cs="Arial"/>
              </w:rPr>
            </w:pPr>
            <w:r>
              <w:rPr>
                <w:rFonts w:cs="Arial"/>
                <w:lang w:val="en-US"/>
              </w:rPr>
              <w:t>0</w:t>
            </w:r>
          </w:p>
        </w:tc>
      </w:tr>
      <w:tr w:rsidR="000D0C13" w14:paraId="2A8C30F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BCD26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DFA54A" w14:textId="77777777" w:rsidR="000D0C13" w:rsidRDefault="000D0C13" w:rsidP="00483DC6">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7BD4B762" w14:textId="77777777" w:rsidR="000D0C13" w:rsidRDefault="000D0C13" w:rsidP="00483DC6">
            <w:pPr>
              <w:pStyle w:val="TAC"/>
              <w:rPr>
                <w:rFonts w:cs="Arial"/>
              </w:rPr>
            </w:pPr>
            <w:r>
              <w:rPr>
                <w:rFonts w:cs="Arial"/>
                <w:lang w:val="en-US"/>
              </w:rPr>
              <w:t>0</w:t>
            </w:r>
          </w:p>
        </w:tc>
      </w:tr>
      <w:tr w:rsidR="000D0C13" w14:paraId="66C54D6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EBEE8" w14:textId="77777777" w:rsidR="000D0C13" w:rsidRDefault="000D0C13" w:rsidP="00483DC6">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2EA1F4" w14:textId="77777777" w:rsidR="000D0C13" w:rsidRDefault="000D0C13" w:rsidP="00483DC6">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6907AEAF" w14:textId="77777777" w:rsidR="000D0C13" w:rsidRDefault="000D0C13" w:rsidP="00483DC6">
            <w:pPr>
              <w:pStyle w:val="TAC"/>
              <w:rPr>
                <w:rFonts w:cs="Arial"/>
              </w:rPr>
            </w:pPr>
            <w:r>
              <w:rPr>
                <w:rFonts w:cs="Arial"/>
              </w:rPr>
              <w:t>0</w:t>
            </w:r>
          </w:p>
        </w:tc>
      </w:tr>
      <w:tr w:rsidR="000D0C13" w14:paraId="197B7AC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36925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985F4E" w14:textId="77777777" w:rsidR="000D0C13" w:rsidRDefault="000D0C13" w:rsidP="00483DC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228D156B" w14:textId="77777777" w:rsidR="000D0C13" w:rsidRDefault="000D0C13" w:rsidP="00483DC6">
            <w:pPr>
              <w:pStyle w:val="TAC"/>
              <w:rPr>
                <w:rFonts w:cs="Arial"/>
              </w:rPr>
            </w:pPr>
            <w:r>
              <w:rPr>
                <w:rFonts w:cs="Arial"/>
              </w:rPr>
              <w:t>0.5</w:t>
            </w:r>
          </w:p>
        </w:tc>
      </w:tr>
      <w:tr w:rsidR="000D0C13" w14:paraId="6D24F35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229E2E" w14:textId="77777777" w:rsidR="000D0C13" w:rsidRDefault="000D0C13" w:rsidP="00483DC6">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1B1BC9" w14:textId="77777777" w:rsidR="000D0C13" w:rsidRDefault="000D0C13" w:rsidP="00483DC6">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6305B606" w14:textId="77777777" w:rsidR="000D0C13" w:rsidRDefault="000D0C13" w:rsidP="00483DC6">
            <w:pPr>
              <w:pStyle w:val="TAC"/>
              <w:rPr>
                <w:rFonts w:cs="Arial"/>
              </w:rPr>
            </w:pPr>
            <w:r>
              <w:rPr>
                <w:rFonts w:cs="Arial"/>
              </w:rPr>
              <w:t>0</w:t>
            </w:r>
          </w:p>
        </w:tc>
      </w:tr>
      <w:tr w:rsidR="000D0C13" w14:paraId="1B37C1D6"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9972A1" w14:textId="77777777" w:rsidR="000D0C13" w:rsidRDefault="000D0C13" w:rsidP="00483DC6">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CF72B7" w14:textId="77777777" w:rsidR="000D0C13" w:rsidRDefault="000D0C13" w:rsidP="00483DC6">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2B70A35C" w14:textId="77777777" w:rsidR="000D0C13" w:rsidRDefault="000D0C13" w:rsidP="00483DC6">
            <w:pPr>
              <w:pStyle w:val="TAC"/>
              <w:rPr>
                <w:rFonts w:cs="Arial"/>
                <w:lang w:eastAsia="ja-JP"/>
              </w:rPr>
            </w:pPr>
            <w:r>
              <w:rPr>
                <w:rFonts w:cs="Arial"/>
              </w:rPr>
              <w:t>0</w:t>
            </w:r>
          </w:p>
        </w:tc>
      </w:tr>
      <w:tr w:rsidR="000D0C13" w14:paraId="12CC321C"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13F82C" w14:textId="77777777" w:rsidR="000D0C13" w:rsidRDefault="000D0C13" w:rsidP="00483DC6">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248A20" w14:textId="77777777" w:rsidR="000D0C13" w:rsidRDefault="000D0C13" w:rsidP="00483DC6">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56D3B4CE" w14:textId="77777777" w:rsidR="000D0C13" w:rsidRDefault="000D0C13" w:rsidP="00483DC6">
            <w:pPr>
              <w:pStyle w:val="TAC"/>
              <w:rPr>
                <w:rFonts w:cs="Arial"/>
                <w:lang w:eastAsia="ja-JP"/>
              </w:rPr>
            </w:pPr>
            <w:r>
              <w:rPr>
                <w:rFonts w:cs="Arial"/>
                <w:lang w:eastAsia="ja-JP"/>
              </w:rPr>
              <w:t>0</w:t>
            </w:r>
          </w:p>
        </w:tc>
      </w:tr>
      <w:tr w:rsidR="000D0C13" w14:paraId="2451EE7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B058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001670" w14:textId="77777777" w:rsidR="000D0C13" w:rsidRDefault="000D0C13" w:rsidP="00483DC6">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8698CF9" w14:textId="77777777" w:rsidR="000D0C13" w:rsidRDefault="000D0C13" w:rsidP="00483DC6">
            <w:pPr>
              <w:pStyle w:val="TAC"/>
              <w:rPr>
                <w:rFonts w:cs="Arial"/>
                <w:lang w:eastAsia="ja-JP"/>
              </w:rPr>
            </w:pPr>
            <w:r>
              <w:rPr>
                <w:rFonts w:cs="Arial"/>
                <w:lang w:eastAsia="ja-JP"/>
              </w:rPr>
              <w:t>0</w:t>
            </w:r>
          </w:p>
        </w:tc>
      </w:tr>
      <w:tr w:rsidR="000D0C13" w14:paraId="1B8B5F4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364C67" w14:textId="77777777" w:rsidR="000D0C13" w:rsidRDefault="000D0C13" w:rsidP="00483DC6">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1E1151" w14:textId="77777777" w:rsidR="000D0C13" w:rsidRDefault="000D0C13" w:rsidP="00483DC6">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488B1AAE" w14:textId="77777777" w:rsidR="000D0C13" w:rsidRDefault="000D0C13" w:rsidP="00483DC6">
            <w:pPr>
              <w:pStyle w:val="TAC"/>
              <w:rPr>
                <w:rFonts w:cs="Arial"/>
                <w:lang w:eastAsia="ja-JP"/>
              </w:rPr>
            </w:pPr>
            <w:r>
              <w:rPr>
                <w:rFonts w:cs="Arial"/>
                <w:lang w:eastAsia="ja-JP"/>
              </w:rPr>
              <w:t>0</w:t>
            </w:r>
          </w:p>
        </w:tc>
      </w:tr>
      <w:tr w:rsidR="000D0C13" w14:paraId="645DA96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2E702" w14:textId="77777777" w:rsidR="000D0C13" w:rsidRDefault="000D0C13" w:rsidP="00483DC6">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F504C1" w14:textId="77777777" w:rsidR="000D0C13" w:rsidRDefault="000D0C13" w:rsidP="00483DC6">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FC42F76" w14:textId="77777777" w:rsidR="000D0C13" w:rsidRDefault="000D0C13" w:rsidP="00483DC6">
            <w:pPr>
              <w:pStyle w:val="TAC"/>
              <w:rPr>
                <w:rFonts w:cs="Arial"/>
                <w:lang w:eastAsia="ja-JP"/>
              </w:rPr>
            </w:pPr>
            <w:r>
              <w:rPr>
                <w:rFonts w:cs="Arial"/>
                <w:lang w:eastAsia="ja-JP"/>
              </w:rPr>
              <w:t>0</w:t>
            </w:r>
            <w:r>
              <w:rPr>
                <w:rFonts w:cs="Arial"/>
                <w:vertAlign w:val="superscript"/>
                <w:lang w:eastAsia="ja-JP"/>
              </w:rPr>
              <w:t>10</w:t>
            </w:r>
          </w:p>
        </w:tc>
      </w:tr>
      <w:tr w:rsidR="000D0C13" w14:paraId="408034F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948C2" w14:textId="77777777" w:rsidR="000D0C13" w:rsidRDefault="000D0C13" w:rsidP="00483DC6">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48A920FA" w14:textId="77777777" w:rsidR="000D0C13" w:rsidRDefault="000D0C13" w:rsidP="00483DC6">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1B63033E" w14:textId="77777777" w:rsidR="000D0C13" w:rsidRDefault="000D0C13" w:rsidP="00483DC6">
            <w:pPr>
              <w:pStyle w:val="TAC"/>
              <w:rPr>
                <w:rFonts w:cs="Arial"/>
                <w:lang w:eastAsia="ja-JP"/>
              </w:rPr>
            </w:pPr>
            <w:r>
              <w:rPr>
                <w:rFonts w:cs="Arial"/>
                <w:lang w:eastAsia="ja-JP"/>
              </w:rPr>
              <w:t>0.5</w:t>
            </w:r>
            <w:r>
              <w:rPr>
                <w:rFonts w:cs="Arial"/>
                <w:vertAlign w:val="superscript"/>
                <w:lang w:eastAsia="ja-JP"/>
              </w:rPr>
              <w:t>11</w:t>
            </w:r>
          </w:p>
        </w:tc>
      </w:tr>
      <w:tr w:rsidR="000D0C13" w14:paraId="7F9FAE4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DDB74" w14:textId="77777777" w:rsidR="000D0C13" w:rsidRDefault="000D0C13" w:rsidP="00483DC6">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58A930" w14:textId="77777777" w:rsidR="000D0C13" w:rsidRDefault="000D0C13" w:rsidP="00483DC6">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5F6B2E" w14:textId="77777777" w:rsidR="000D0C13" w:rsidRDefault="000D0C13" w:rsidP="00483DC6">
            <w:pPr>
              <w:pStyle w:val="TAC"/>
              <w:rPr>
                <w:rFonts w:cs="Arial"/>
                <w:lang w:eastAsia="ja-JP"/>
              </w:rPr>
            </w:pPr>
            <w:r>
              <w:rPr>
                <w:lang w:val="en-US" w:eastAsia="zh-CN"/>
              </w:rPr>
              <w:t>0</w:t>
            </w:r>
          </w:p>
        </w:tc>
      </w:tr>
      <w:tr w:rsidR="000D0C13" w14:paraId="75224F6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ECFF3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075704" w14:textId="77777777" w:rsidR="000D0C13" w:rsidRDefault="000D0C13" w:rsidP="00483DC6">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A20839" w14:textId="77777777" w:rsidR="000D0C13" w:rsidRDefault="000D0C13" w:rsidP="00483DC6">
            <w:pPr>
              <w:pStyle w:val="TAC"/>
              <w:rPr>
                <w:rFonts w:cs="Arial"/>
                <w:lang w:eastAsia="ja-JP"/>
              </w:rPr>
            </w:pPr>
            <w:r>
              <w:rPr>
                <w:lang w:val="en-US" w:eastAsia="zh-CN"/>
              </w:rPr>
              <w:t>0</w:t>
            </w:r>
          </w:p>
        </w:tc>
      </w:tr>
      <w:tr w:rsidR="000D0C13" w14:paraId="01811905"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4CA39E" w14:textId="77777777" w:rsidR="000D0C13" w:rsidRDefault="000D0C13" w:rsidP="00483DC6">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2DBAA4" w14:textId="77777777" w:rsidR="000D0C13" w:rsidRDefault="000D0C13" w:rsidP="00483DC6">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5E020B" w14:textId="77777777" w:rsidR="000D0C13" w:rsidRDefault="000D0C13" w:rsidP="00483DC6">
            <w:pPr>
              <w:pStyle w:val="TAC"/>
              <w:rPr>
                <w:lang w:val="en-US" w:eastAsia="zh-CN"/>
              </w:rPr>
            </w:pPr>
            <w:r>
              <w:rPr>
                <w:lang w:val="en-US" w:eastAsia="zh-CN"/>
              </w:rPr>
              <w:t>0.3</w:t>
            </w:r>
          </w:p>
        </w:tc>
      </w:tr>
      <w:tr w:rsidR="000D0C13" w14:paraId="3960F101"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A9910F"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2EC7CA" w14:textId="77777777" w:rsidR="000D0C13" w:rsidRDefault="000D0C13" w:rsidP="00483DC6">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B35F6E" w14:textId="77777777" w:rsidR="000D0C13" w:rsidRDefault="000D0C13" w:rsidP="00483DC6">
            <w:pPr>
              <w:pStyle w:val="TAC"/>
              <w:rPr>
                <w:lang w:val="en-US" w:eastAsia="zh-CN"/>
              </w:rPr>
            </w:pPr>
            <w:r>
              <w:rPr>
                <w:lang w:val="en-US" w:eastAsia="zh-CN"/>
              </w:rPr>
              <w:t>0.3</w:t>
            </w:r>
          </w:p>
        </w:tc>
      </w:tr>
      <w:tr w:rsidR="005260F7" w14:paraId="4A7A89BF" w14:textId="77777777" w:rsidTr="005A5B2E">
        <w:trPr>
          <w:trHeight w:val="74"/>
          <w:jc w:val="center"/>
          <w:ins w:id="304" w:author="Qualcomm_r1" w:date="2021-11-18T11:13:00Z"/>
        </w:trPr>
        <w:tc>
          <w:tcPr>
            <w:tcW w:w="1535" w:type="dxa"/>
            <w:vMerge w:val="restart"/>
            <w:tcBorders>
              <w:top w:val="single" w:sz="4" w:space="0" w:color="auto"/>
              <w:left w:val="single" w:sz="4" w:space="0" w:color="auto"/>
              <w:right w:val="single" w:sz="4" w:space="0" w:color="auto"/>
            </w:tcBorders>
            <w:vAlign w:val="center"/>
          </w:tcPr>
          <w:p w14:paraId="2B5F41E9" w14:textId="08BCC9FF" w:rsidR="005260F7" w:rsidRDefault="005260F7" w:rsidP="00F817F1">
            <w:pPr>
              <w:spacing w:after="0"/>
              <w:jc w:val="center"/>
              <w:rPr>
                <w:ins w:id="305" w:author="Qualcomm_r1" w:date="2021-11-18T11:13:00Z"/>
                <w:rFonts w:ascii="Arial" w:hAnsi="Arial" w:cs="Arial"/>
                <w:sz w:val="18"/>
              </w:rPr>
            </w:pPr>
            <w:ins w:id="306" w:author="Qualcomm_r1" w:date="2021-11-18T11:13:00Z">
              <w:r>
                <w:rPr>
                  <w:rFonts w:ascii="Arial" w:hAnsi="Arial" w:cs="Arial"/>
                  <w:sz w:val="18"/>
                </w:rPr>
                <w:t>CA_</w:t>
              </w:r>
              <w:r w:rsidR="00F817F1">
                <w:rPr>
                  <w:rFonts w:ascii="Arial" w:hAnsi="Arial" w:cs="Arial"/>
                  <w:sz w:val="18"/>
                </w:rPr>
                <w:t>26-38</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0703EDF" w14:textId="1388E201" w:rsidR="005260F7" w:rsidRDefault="00F817F1" w:rsidP="00483DC6">
            <w:pPr>
              <w:pStyle w:val="TAC"/>
              <w:rPr>
                <w:ins w:id="307" w:author="Qualcomm_r1" w:date="2021-11-18T11:13:00Z"/>
                <w:lang w:val="en-US" w:eastAsia="ja-JP"/>
              </w:rPr>
            </w:pPr>
            <w:ins w:id="308" w:author="Qualcomm_r1" w:date="2021-11-18T11:13:00Z">
              <w:r>
                <w:rPr>
                  <w:lang w:val="en-US" w:eastAsia="ja-JP"/>
                </w:rPr>
                <w:t>26</w:t>
              </w:r>
            </w:ins>
          </w:p>
        </w:tc>
        <w:tc>
          <w:tcPr>
            <w:tcW w:w="2976" w:type="dxa"/>
            <w:tcBorders>
              <w:top w:val="single" w:sz="4" w:space="0" w:color="auto"/>
              <w:left w:val="single" w:sz="4" w:space="0" w:color="auto"/>
              <w:bottom w:val="single" w:sz="4" w:space="0" w:color="auto"/>
              <w:right w:val="single" w:sz="4" w:space="0" w:color="auto"/>
            </w:tcBorders>
            <w:vAlign w:val="center"/>
          </w:tcPr>
          <w:p w14:paraId="6D289F77" w14:textId="3ED2725B" w:rsidR="005260F7" w:rsidRDefault="00F817F1" w:rsidP="00483DC6">
            <w:pPr>
              <w:pStyle w:val="TAC"/>
              <w:rPr>
                <w:ins w:id="309" w:author="Qualcomm_r1" w:date="2021-11-18T11:13:00Z"/>
                <w:lang w:val="en-US" w:eastAsia="zh-CN"/>
              </w:rPr>
            </w:pPr>
            <w:ins w:id="310" w:author="Qualcomm_r1" w:date="2021-11-18T11:14:00Z">
              <w:r>
                <w:rPr>
                  <w:lang w:val="en-US" w:eastAsia="zh-CN"/>
                </w:rPr>
                <w:t>0</w:t>
              </w:r>
            </w:ins>
          </w:p>
        </w:tc>
      </w:tr>
      <w:tr w:rsidR="005260F7" w14:paraId="5021D640" w14:textId="77777777" w:rsidTr="005A5B2E">
        <w:trPr>
          <w:trHeight w:val="74"/>
          <w:jc w:val="center"/>
          <w:ins w:id="311" w:author="Qualcomm_r1" w:date="2021-11-18T11:13:00Z"/>
        </w:trPr>
        <w:tc>
          <w:tcPr>
            <w:tcW w:w="1535" w:type="dxa"/>
            <w:vMerge/>
            <w:tcBorders>
              <w:left w:val="single" w:sz="4" w:space="0" w:color="auto"/>
              <w:bottom w:val="single" w:sz="4" w:space="0" w:color="auto"/>
              <w:right w:val="single" w:sz="4" w:space="0" w:color="auto"/>
            </w:tcBorders>
            <w:vAlign w:val="center"/>
          </w:tcPr>
          <w:p w14:paraId="6E13A700" w14:textId="77777777" w:rsidR="005260F7" w:rsidRDefault="005260F7" w:rsidP="00483DC6">
            <w:pPr>
              <w:spacing w:after="0"/>
              <w:rPr>
                <w:ins w:id="312" w:author="Qualcomm_r1" w:date="2021-11-18T11:13:00Z"/>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2FA9421" w14:textId="5B21E81C" w:rsidR="005260F7" w:rsidRDefault="00F817F1" w:rsidP="00483DC6">
            <w:pPr>
              <w:pStyle w:val="TAC"/>
              <w:rPr>
                <w:ins w:id="313" w:author="Qualcomm_r1" w:date="2021-11-18T11:13:00Z"/>
                <w:lang w:val="en-US" w:eastAsia="ja-JP"/>
              </w:rPr>
            </w:pPr>
            <w:ins w:id="314" w:author="Qualcomm_r1" w:date="2021-11-18T11:14:00Z">
              <w:r>
                <w:rPr>
                  <w:lang w:val="en-US" w:eastAsia="ja-JP"/>
                </w:rPr>
                <w:t>38</w:t>
              </w:r>
            </w:ins>
          </w:p>
        </w:tc>
        <w:tc>
          <w:tcPr>
            <w:tcW w:w="2976" w:type="dxa"/>
            <w:tcBorders>
              <w:top w:val="single" w:sz="4" w:space="0" w:color="auto"/>
              <w:left w:val="single" w:sz="4" w:space="0" w:color="auto"/>
              <w:bottom w:val="single" w:sz="4" w:space="0" w:color="auto"/>
              <w:right w:val="single" w:sz="4" w:space="0" w:color="auto"/>
            </w:tcBorders>
            <w:vAlign w:val="center"/>
          </w:tcPr>
          <w:p w14:paraId="62116378" w14:textId="2A79F463" w:rsidR="005260F7" w:rsidRDefault="00F817F1" w:rsidP="00483DC6">
            <w:pPr>
              <w:pStyle w:val="TAC"/>
              <w:rPr>
                <w:ins w:id="315" w:author="Qualcomm_r1" w:date="2021-11-18T11:13:00Z"/>
                <w:lang w:val="en-US" w:eastAsia="zh-CN"/>
              </w:rPr>
            </w:pPr>
            <w:ins w:id="316" w:author="Qualcomm_r1" w:date="2021-11-18T11:14:00Z">
              <w:r>
                <w:rPr>
                  <w:lang w:val="en-US" w:eastAsia="zh-CN"/>
                </w:rPr>
                <w:t>0</w:t>
              </w:r>
            </w:ins>
          </w:p>
        </w:tc>
      </w:tr>
      <w:tr w:rsidR="000D0C13" w14:paraId="04AF854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0A785F" w14:textId="77777777" w:rsidR="000D0C13" w:rsidRDefault="000D0C13" w:rsidP="00483DC6">
            <w:pPr>
              <w:pStyle w:val="TAC"/>
              <w:rPr>
                <w:rFonts w:cs="Arial"/>
              </w:rPr>
            </w:pPr>
            <w:r>
              <w:rPr>
                <w:rFonts w:cs="Arial"/>
              </w:rPr>
              <w:t>CA_26-</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B8B984" w14:textId="77777777" w:rsidR="000D0C13" w:rsidRDefault="000D0C13" w:rsidP="00483DC6">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4B1D11A" w14:textId="77777777" w:rsidR="000D0C13" w:rsidRDefault="000D0C13" w:rsidP="00483DC6">
            <w:pPr>
              <w:pStyle w:val="TAC"/>
              <w:rPr>
                <w:rFonts w:cs="Arial"/>
                <w:lang w:eastAsia="ja-JP"/>
              </w:rPr>
            </w:pPr>
            <w:r>
              <w:rPr>
                <w:rFonts w:cs="Arial"/>
                <w:lang w:eastAsia="ja-JP"/>
              </w:rPr>
              <w:t>0</w:t>
            </w:r>
          </w:p>
        </w:tc>
      </w:tr>
      <w:tr w:rsidR="000D0C13" w14:paraId="2A5B060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97A192"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1E3628" w14:textId="77777777" w:rsidR="000D0C13" w:rsidRDefault="000D0C13" w:rsidP="00483DC6">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62106762" w14:textId="77777777" w:rsidR="000D0C13" w:rsidRDefault="000D0C13" w:rsidP="00483DC6">
            <w:pPr>
              <w:pStyle w:val="TAC"/>
              <w:rPr>
                <w:rFonts w:cs="Arial"/>
                <w:lang w:eastAsia="ja-JP"/>
              </w:rPr>
            </w:pPr>
            <w:r>
              <w:rPr>
                <w:rFonts w:cs="Arial"/>
                <w:lang w:eastAsia="ja-JP"/>
              </w:rPr>
              <w:t>0</w:t>
            </w:r>
          </w:p>
        </w:tc>
      </w:tr>
      <w:tr w:rsidR="000D0C13" w14:paraId="4135152B"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03E656" w14:textId="77777777" w:rsidR="000D0C13" w:rsidRDefault="000D0C13" w:rsidP="00483DC6">
            <w:pPr>
              <w:pStyle w:val="TAC"/>
              <w:rPr>
                <w:rFonts w:cs="Arial"/>
              </w:rPr>
            </w:pPr>
            <w:r>
              <w:rPr>
                <w:rFonts w:cs="Arial"/>
              </w:rPr>
              <w:t>CA_26-</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A81AE8" w14:textId="77777777" w:rsidR="000D0C13" w:rsidRDefault="000D0C13" w:rsidP="00483DC6">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51CE976" w14:textId="77777777" w:rsidR="000D0C13" w:rsidRDefault="000D0C13" w:rsidP="00483DC6">
            <w:pPr>
              <w:pStyle w:val="TAC"/>
              <w:rPr>
                <w:rFonts w:cs="Arial"/>
                <w:lang w:eastAsia="ja-JP"/>
              </w:rPr>
            </w:pPr>
            <w:r>
              <w:rPr>
                <w:rFonts w:cs="Arial"/>
                <w:lang w:eastAsia="ja-JP"/>
              </w:rPr>
              <w:t>0</w:t>
            </w:r>
          </w:p>
        </w:tc>
      </w:tr>
      <w:tr w:rsidR="000D0C13" w14:paraId="07A2221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9E4C8" w14:textId="77777777" w:rsidR="000D0C13" w:rsidRDefault="000D0C13" w:rsidP="00483DC6">
            <w:pPr>
              <w:pStyle w:val="TAC"/>
              <w:rPr>
                <w:rFonts w:cs="Arial"/>
              </w:rPr>
            </w:pPr>
            <w:r>
              <w:rPr>
                <w:rFonts w:eastAsia="Malgun Gothic" w:cs="Arial"/>
                <w:lang w:val="en-US"/>
              </w:rPr>
              <w:t>CA_26-48, 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4A99D5" w14:textId="77777777" w:rsidR="000D0C13" w:rsidRDefault="000D0C13" w:rsidP="00483DC6">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57FC5DAA" w14:textId="77777777" w:rsidR="000D0C13" w:rsidRDefault="000D0C13" w:rsidP="00483DC6">
            <w:pPr>
              <w:pStyle w:val="TAC"/>
              <w:rPr>
                <w:rFonts w:cs="Arial"/>
                <w:lang w:eastAsia="ja-JP"/>
              </w:rPr>
            </w:pPr>
            <w:r>
              <w:rPr>
                <w:rFonts w:cs="Arial"/>
              </w:rPr>
              <w:t>0</w:t>
            </w:r>
          </w:p>
        </w:tc>
      </w:tr>
      <w:tr w:rsidR="000D0C13" w14:paraId="30B2604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1C1CF"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752805" w14:textId="77777777" w:rsidR="000D0C13" w:rsidRDefault="000D0C13" w:rsidP="00483DC6">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518D318A" w14:textId="77777777" w:rsidR="000D0C13" w:rsidRDefault="000D0C13" w:rsidP="00483DC6">
            <w:pPr>
              <w:pStyle w:val="TAC"/>
              <w:rPr>
                <w:rFonts w:cs="Arial"/>
                <w:lang w:eastAsia="ja-JP"/>
              </w:rPr>
            </w:pPr>
            <w:r>
              <w:rPr>
                <w:rFonts w:cs="Arial"/>
              </w:rPr>
              <w:t>0</w:t>
            </w:r>
          </w:p>
        </w:tc>
      </w:tr>
      <w:tr w:rsidR="000D0C13" w14:paraId="7E9AE5B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24B29A" w14:textId="77777777" w:rsidR="000D0C13" w:rsidRDefault="000D0C13" w:rsidP="00483DC6">
            <w:pPr>
              <w:pStyle w:val="TAC"/>
            </w:pPr>
            <w:r>
              <w:t>CA_26-66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E48EDF" w14:textId="77777777" w:rsidR="000D0C13" w:rsidRDefault="000D0C13" w:rsidP="00483DC6">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4349BB15" w14:textId="77777777" w:rsidR="000D0C13" w:rsidRDefault="000D0C13" w:rsidP="00483DC6">
            <w:pPr>
              <w:pStyle w:val="TAC"/>
              <w:rPr>
                <w:rFonts w:cs="Arial"/>
              </w:rPr>
            </w:pPr>
            <w:r>
              <w:rPr>
                <w:rFonts w:cs="Arial"/>
              </w:rPr>
              <w:t>0</w:t>
            </w:r>
          </w:p>
        </w:tc>
      </w:tr>
      <w:tr w:rsidR="000D0C13" w14:paraId="0487426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6AF266" w14:textId="77777777" w:rsidR="000D0C13" w:rsidRDefault="000D0C13"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E1FBF5" w14:textId="77777777" w:rsidR="000D0C13" w:rsidRDefault="000D0C13" w:rsidP="00483DC6">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048BDC18" w14:textId="77777777" w:rsidR="000D0C13" w:rsidRDefault="000D0C13" w:rsidP="00483DC6">
            <w:pPr>
              <w:pStyle w:val="TAC"/>
              <w:rPr>
                <w:rFonts w:cs="Arial"/>
              </w:rPr>
            </w:pPr>
            <w:r>
              <w:rPr>
                <w:rFonts w:cs="Arial"/>
              </w:rPr>
              <w:t>0</w:t>
            </w:r>
          </w:p>
        </w:tc>
      </w:tr>
      <w:tr w:rsidR="000D0C13" w14:paraId="0F07B7B4" w14:textId="77777777" w:rsidTr="00483DC6">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40A963F" w14:textId="77777777" w:rsidR="000D0C13" w:rsidRDefault="000D0C13" w:rsidP="00483DC6">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2D743" w14:textId="77777777" w:rsidR="000D0C13" w:rsidRDefault="000D0C13" w:rsidP="00483DC6">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7A790026" w14:textId="77777777" w:rsidR="000D0C13" w:rsidRDefault="000D0C13" w:rsidP="00483DC6">
            <w:pPr>
              <w:pStyle w:val="TAC"/>
              <w:rPr>
                <w:rFonts w:cs="Arial"/>
              </w:rPr>
            </w:pPr>
            <w:r>
              <w:rPr>
                <w:rFonts w:cs="Arial"/>
              </w:rPr>
              <w:t>0</w:t>
            </w:r>
          </w:p>
        </w:tc>
      </w:tr>
      <w:tr w:rsidR="000D0C13" w14:paraId="6A87B09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F3EA5" w14:textId="77777777" w:rsidR="000D0C13" w:rsidRDefault="000D0C13" w:rsidP="00483DC6">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B31A01" w14:textId="77777777" w:rsidR="000D0C13" w:rsidRDefault="000D0C13" w:rsidP="00483DC6">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5CF97EF0" w14:textId="77777777" w:rsidR="000D0C13" w:rsidRDefault="000D0C13" w:rsidP="00483DC6">
            <w:pPr>
              <w:pStyle w:val="TAC"/>
              <w:rPr>
                <w:rFonts w:cs="Arial"/>
                <w:lang w:eastAsia="ja-JP"/>
              </w:rPr>
            </w:pPr>
            <w:r>
              <w:rPr>
                <w:rFonts w:cs="Arial"/>
              </w:rPr>
              <w:t>0</w:t>
            </w:r>
          </w:p>
        </w:tc>
      </w:tr>
      <w:tr w:rsidR="000D0C13" w14:paraId="076F0CF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8DED1D"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CE5916" w14:textId="77777777" w:rsidR="000D0C13" w:rsidRDefault="000D0C13" w:rsidP="00483DC6">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0C3C7C09" w14:textId="77777777" w:rsidR="000D0C13" w:rsidRDefault="000D0C13" w:rsidP="00483DC6">
            <w:pPr>
              <w:pStyle w:val="TAC"/>
              <w:rPr>
                <w:rFonts w:cs="Arial"/>
                <w:lang w:eastAsia="ja-JP"/>
              </w:rPr>
            </w:pPr>
            <w:r>
              <w:rPr>
                <w:rFonts w:cs="Arial"/>
              </w:rPr>
              <w:t>0</w:t>
            </w:r>
          </w:p>
        </w:tc>
      </w:tr>
      <w:tr w:rsidR="000D0C13" w14:paraId="33B846B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51DD5D" w14:textId="77777777" w:rsidR="000D0C13" w:rsidRDefault="000D0C13" w:rsidP="00483DC6">
            <w:pPr>
              <w:pStyle w:val="TAC"/>
              <w:rPr>
                <w:rFonts w:cs="Arial"/>
              </w:rPr>
            </w:pPr>
            <w:r>
              <w:rPr>
                <w:rFonts w:cs="Arial"/>
              </w:rPr>
              <w:t>CA_28-</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A60D01"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A4DBF80" w14:textId="77777777" w:rsidR="000D0C13" w:rsidRDefault="000D0C13" w:rsidP="00483DC6">
            <w:pPr>
              <w:pStyle w:val="TAC"/>
              <w:rPr>
                <w:rFonts w:cs="Arial"/>
                <w:lang w:eastAsia="ja-JP"/>
              </w:rPr>
            </w:pPr>
            <w:r>
              <w:rPr>
                <w:rFonts w:cs="Arial"/>
                <w:lang w:eastAsia="ja-JP"/>
              </w:rPr>
              <w:t>0</w:t>
            </w:r>
          </w:p>
        </w:tc>
      </w:tr>
      <w:tr w:rsidR="000D0C13" w14:paraId="22388E4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7D198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48CAA6" w14:textId="77777777" w:rsidR="000D0C13" w:rsidRDefault="000D0C13" w:rsidP="00483DC6">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C931926" w14:textId="77777777" w:rsidR="000D0C13" w:rsidRDefault="000D0C13" w:rsidP="00483DC6">
            <w:pPr>
              <w:pStyle w:val="TAC"/>
              <w:rPr>
                <w:rFonts w:cs="Arial"/>
                <w:lang w:eastAsia="ja-JP"/>
              </w:rPr>
            </w:pPr>
            <w:r>
              <w:rPr>
                <w:rFonts w:cs="Arial"/>
                <w:lang w:eastAsia="ja-JP"/>
              </w:rPr>
              <w:t>0</w:t>
            </w:r>
          </w:p>
        </w:tc>
      </w:tr>
      <w:tr w:rsidR="000D0C13" w14:paraId="6063BB0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B76B4C" w14:textId="77777777" w:rsidR="000D0C13" w:rsidRDefault="000D0C13" w:rsidP="00483DC6">
            <w:pPr>
              <w:pStyle w:val="TAC"/>
              <w:rPr>
                <w:rFonts w:cs="Arial"/>
              </w:rPr>
            </w:pPr>
            <w:r>
              <w:rPr>
                <w:rFonts w:cs="Arial"/>
              </w:rPr>
              <w:lastRenderedPageBreak/>
              <w:t>CA_28-</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9C2837"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ABF8525" w14:textId="77777777" w:rsidR="000D0C13" w:rsidRDefault="000D0C13" w:rsidP="00483DC6">
            <w:pPr>
              <w:pStyle w:val="TAC"/>
              <w:rPr>
                <w:rFonts w:cs="Arial"/>
                <w:lang w:eastAsia="ja-JP"/>
              </w:rPr>
            </w:pPr>
            <w:r>
              <w:rPr>
                <w:rFonts w:cs="Arial"/>
                <w:lang w:eastAsia="ja-JP"/>
              </w:rPr>
              <w:t>0</w:t>
            </w:r>
          </w:p>
        </w:tc>
      </w:tr>
      <w:tr w:rsidR="000D0C13" w14:paraId="3EA817B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9D1A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BDE285" w14:textId="77777777" w:rsidR="000D0C13" w:rsidRDefault="000D0C13" w:rsidP="00483DC6">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BA7C7C9" w14:textId="77777777" w:rsidR="000D0C13" w:rsidRDefault="000D0C13" w:rsidP="00483DC6">
            <w:pPr>
              <w:pStyle w:val="TAC"/>
              <w:rPr>
                <w:rFonts w:cs="Arial"/>
                <w:lang w:eastAsia="ja-JP"/>
              </w:rPr>
            </w:pPr>
            <w:r>
              <w:rPr>
                <w:rFonts w:cs="Arial"/>
                <w:lang w:eastAsia="ja-JP"/>
              </w:rPr>
              <w:t>0</w:t>
            </w:r>
          </w:p>
        </w:tc>
      </w:tr>
      <w:tr w:rsidR="000D0C13" w14:paraId="593B47A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A30CC4" w14:textId="77777777" w:rsidR="000D0C13" w:rsidRDefault="000D0C13" w:rsidP="00483DC6">
            <w:pPr>
              <w:pStyle w:val="TAC"/>
              <w:rPr>
                <w:rFonts w:cs="Arial"/>
                <w:lang w:eastAsia="ja-JP"/>
              </w:rPr>
            </w:pPr>
            <w:r>
              <w:rPr>
                <w:rFonts w:cs="Arial"/>
              </w:rPr>
              <w:t>CA_28-</w:t>
            </w:r>
            <w:r>
              <w:rPr>
                <w:rFonts w:cs="Arial"/>
                <w:lang w:eastAsia="ja-JP"/>
              </w:rPr>
              <w:t>42,</w:t>
            </w:r>
          </w:p>
          <w:p w14:paraId="772D9F01" w14:textId="77777777" w:rsidR="000D0C13" w:rsidRDefault="000D0C13" w:rsidP="00483DC6">
            <w:pPr>
              <w:pStyle w:val="TAC"/>
              <w:rPr>
                <w:rFonts w:cs="Arial"/>
              </w:rPr>
            </w:pPr>
            <w:r>
              <w:rPr>
                <w:rFonts w:cs="Arial"/>
                <w:lang w:eastAsia="ja-JP"/>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39E778"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471B50B" w14:textId="77777777" w:rsidR="000D0C13" w:rsidRDefault="000D0C13" w:rsidP="00483DC6">
            <w:pPr>
              <w:pStyle w:val="TAC"/>
              <w:rPr>
                <w:rFonts w:cs="Arial"/>
                <w:lang w:eastAsia="ja-JP"/>
              </w:rPr>
            </w:pPr>
            <w:r>
              <w:rPr>
                <w:rFonts w:cs="Arial"/>
                <w:lang w:eastAsia="ja-JP"/>
              </w:rPr>
              <w:t>0.2</w:t>
            </w:r>
          </w:p>
        </w:tc>
      </w:tr>
      <w:tr w:rsidR="000D0C13" w14:paraId="41B6E5F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8B7A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EA16F2" w14:textId="77777777" w:rsidR="000D0C13" w:rsidRDefault="000D0C13" w:rsidP="00483DC6">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37F323C" w14:textId="77777777" w:rsidR="000D0C13" w:rsidRDefault="000D0C13" w:rsidP="00483DC6">
            <w:pPr>
              <w:pStyle w:val="TAC"/>
              <w:rPr>
                <w:rFonts w:cs="Arial"/>
                <w:lang w:eastAsia="ja-JP"/>
              </w:rPr>
            </w:pPr>
            <w:r>
              <w:rPr>
                <w:rFonts w:cs="Arial"/>
                <w:lang w:eastAsia="ja-JP"/>
              </w:rPr>
              <w:t>0.5</w:t>
            </w:r>
          </w:p>
        </w:tc>
      </w:tr>
      <w:tr w:rsidR="000D0C13" w14:paraId="286ECAB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A1EB9C" w14:textId="77777777" w:rsidR="000D0C13" w:rsidRDefault="000D0C13" w:rsidP="00483DC6">
            <w:pPr>
              <w:pStyle w:val="TAC"/>
              <w:rPr>
                <w:rFonts w:cs="Arial"/>
                <w:lang w:eastAsia="ja-JP"/>
              </w:rPr>
            </w:pPr>
            <w:r>
              <w:rPr>
                <w:rFonts w:cs="Arial"/>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D88B32"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46100F6" w14:textId="77777777" w:rsidR="000D0C13" w:rsidRDefault="000D0C13" w:rsidP="00483DC6">
            <w:pPr>
              <w:pStyle w:val="TAC"/>
              <w:rPr>
                <w:rFonts w:cs="Arial"/>
                <w:lang w:eastAsia="ja-JP"/>
              </w:rPr>
            </w:pPr>
            <w:r>
              <w:rPr>
                <w:rFonts w:cs="Arial"/>
                <w:lang w:eastAsia="ja-JP"/>
              </w:rPr>
              <w:t>0</w:t>
            </w:r>
          </w:p>
        </w:tc>
      </w:tr>
      <w:tr w:rsidR="000D0C13" w14:paraId="62E8EFE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629C4D" w14:textId="77777777" w:rsidR="000D0C13" w:rsidRDefault="000D0C13" w:rsidP="00483DC6">
            <w:pPr>
              <w:pStyle w:val="TAC"/>
              <w:rPr>
                <w:rFonts w:cs="Arial"/>
                <w:lang w:eastAsia="ja-JP"/>
              </w:rPr>
            </w:pPr>
            <w:r>
              <w:rPr>
                <w:rFonts w:cs="Arial"/>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131210" w14:textId="77777777" w:rsidR="000D0C13" w:rsidRDefault="000D0C13" w:rsidP="00483DC6">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5A8AC5A" w14:textId="77777777" w:rsidR="000D0C13" w:rsidRDefault="000D0C13" w:rsidP="00483DC6">
            <w:pPr>
              <w:pStyle w:val="TAC"/>
              <w:rPr>
                <w:rFonts w:cs="Arial"/>
                <w:lang w:eastAsia="ja-JP"/>
              </w:rPr>
            </w:pPr>
            <w:r>
              <w:rPr>
                <w:rFonts w:cs="Arial"/>
                <w:lang w:eastAsia="ja-JP"/>
              </w:rPr>
              <w:t>0.2</w:t>
            </w:r>
          </w:p>
        </w:tc>
      </w:tr>
      <w:tr w:rsidR="000D0C13" w14:paraId="2453687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4870D3"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1D0473" w14:textId="77777777" w:rsidR="000D0C13" w:rsidRDefault="000D0C13" w:rsidP="00483DC6">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174099A7" w14:textId="77777777" w:rsidR="000D0C13" w:rsidRDefault="000D0C13" w:rsidP="00483DC6">
            <w:pPr>
              <w:pStyle w:val="TAC"/>
              <w:rPr>
                <w:rFonts w:cs="Arial"/>
                <w:lang w:eastAsia="ja-JP"/>
              </w:rPr>
            </w:pPr>
            <w:r>
              <w:rPr>
                <w:rFonts w:cs="Arial"/>
                <w:lang w:eastAsia="ja-JP"/>
              </w:rPr>
              <w:t>0</w:t>
            </w:r>
          </w:p>
        </w:tc>
      </w:tr>
      <w:tr w:rsidR="000D0C13" w14:paraId="7CAC299F"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A467" w14:textId="77777777" w:rsidR="000D0C13" w:rsidRDefault="000D0C13" w:rsidP="00483DC6">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3ED0F8" w14:textId="77777777" w:rsidR="000D0C13" w:rsidRDefault="000D0C13" w:rsidP="00483DC6">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3E393DB" w14:textId="77777777" w:rsidR="000D0C13" w:rsidRDefault="000D0C13" w:rsidP="00483DC6">
            <w:pPr>
              <w:pStyle w:val="TAC"/>
              <w:rPr>
                <w:rFonts w:cs="Arial"/>
                <w:lang w:eastAsia="ja-JP"/>
              </w:rPr>
            </w:pPr>
            <w:r>
              <w:rPr>
                <w:rFonts w:cs="Arial"/>
              </w:rPr>
              <w:t>0</w:t>
            </w:r>
          </w:p>
        </w:tc>
      </w:tr>
      <w:tr w:rsidR="000D0C13" w14:paraId="2C50C453"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C5BCB5" w14:textId="77777777" w:rsidR="000D0C13" w:rsidRDefault="000D0C13" w:rsidP="00483DC6">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E56704" w14:textId="77777777" w:rsidR="000D0C13" w:rsidRDefault="000D0C13" w:rsidP="00483DC6">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12ADB04A" w14:textId="77777777" w:rsidR="000D0C13" w:rsidRDefault="000D0C13" w:rsidP="00483DC6">
            <w:pPr>
              <w:pStyle w:val="TAC"/>
              <w:rPr>
                <w:rFonts w:cs="Arial"/>
                <w:lang w:eastAsia="ja-JP"/>
              </w:rPr>
            </w:pPr>
            <w:r>
              <w:rPr>
                <w:rFonts w:cs="Arial"/>
                <w:lang w:eastAsia="ja-JP"/>
              </w:rPr>
              <w:t>0</w:t>
            </w:r>
          </w:p>
        </w:tc>
      </w:tr>
      <w:tr w:rsidR="000D0C13" w14:paraId="54475BE2"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1887BE5" w14:textId="77777777" w:rsidR="000D0C13" w:rsidRDefault="000D0C13" w:rsidP="00483DC6">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05CE91" w14:textId="77777777" w:rsidR="000D0C13" w:rsidRDefault="000D0C13" w:rsidP="00483DC6">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65D26A5D" w14:textId="77777777" w:rsidR="000D0C13" w:rsidRDefault="000D0C13" w:rsidP="00483DC6">
            <w:pPr>
              <w:pStyle w:val="TAC"/>
              <w:rPr>
                <w:rFonts w:cs="Arial"/>
                <w:lang w:eastAsia="ja-JP"/>
              </w:rPr>
            </w:pPr>
            <w:r>
              <w:rPr>
                <w:rFonts w:cs="Arial"/>
                <w:lang w:eastAsia="ja-JP"/>
              </w:rPr>
              <w:t>0</w:t>
            </w:r>
          </w:p>
        </w:tc>
      </w:tr>
      <w:tr w:rsidR="000D0C13" w14:paraId="004CFB6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9CCEBC" w14:textId="77777777" w:rsidR="000D0C13" w:rsidRDefault="000D0C13" w:rsidP="00483DC6">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B3CFC6" w14:textId="77777777" w:rsidR="000D0C13" w:rsidRDefault="000D0C13" w:rsidP="00483DC6">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4F36B1BA" w14:textId="77777777" w:rsidR="000D0C13" w:rsidRDefault="000D0C13" w:rsidP="00483DC6">
            <w:pPr>
              <w:pStyle w:val="TAC"/>
              <w:rPr>
                <w:rFonts w:cs="Arial"/>
                <w:lang w:eastAsia="ja-JP"/>
              </w:rPr>
            </w:pPr>
            <w:r>
              <w:rPr>
                <w:lang w:eastAsia="ja-JP"/>
              </w:rPr>
              <w:t>0.5</w:t>
            </w:r>
          </w:p>
        </w:tc>
      </w:tr>
      <w:tr w:rsidR="000D0C13" w14:paraId="6A37056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552ED4" w14:textId="77777777" w:rsidR="000D0C13" w:rsidRDefault="000D0C13" w:rsidP="00483DC6">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F24C63" w14:textId="77777777" w:rsidR="000D0C13" w:rsidRDefault="000D0C13" w:rsidP="00483DC6">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469643B" w14:textId="77777777" w:rsidR="000D0C13" w:rsidRDefault="000D0C13" w:rsidP="00483DC6">
            <w:pPr>
              <w:pStyle w:val="TAC"/>
              <w:rPr>
                <w:rFonts w:cs="Arial"/>
                <w:lang w:eastAsia="ja-JP"/>
              </w:rPr>
            </w:pPr>
            <w:r>
              <w:rPr>
                <w:lang w:eastAsia="ja-JP"/>
              </w:rPr>
              <w:t>0.4</w:t>
            </w:r>
          </w:p>
        </w:tc>
      </w:tr>
      <w:tr w:rsidR="000D0C13" w14:paraId="63607595"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D7DFD7" w14:textId="77777777" w:rsidR="000D0C13" w:rsidRDefault="000D0C13" w:rsidP="00483DC6">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B3329F" w14:textId="77777777" w:rsidR="000D0C13" w:rsidRDefault="000D0C13" w:rsidP="00483DC6">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0CA9A660" w14:textId="77777777" w:rsidR="000D0C13" w:rsidRDefault="000D0C13" w:rsidP="00483DC6">
            <w:pPr>
              <w:pStyle w:val="TAC"/>
              <w:rPr>
                <w:rFonts w:cs="Arial"/>
                <w:lang w:eastAsia="zh-CN"/>
              </w:rPr>
            </w:pPr>
            <w:r>
              <w:rPr>
                <w:rFonts w:cs="Arial"/>
                <w:lang w:eastAsia="zh-CN"/>
              </w:rPr>
              <w:t>0.5</w:t>
            </w:r>
          </w:p>
        </w:tc>
      </w:tr>
      <w:tr w:rsidR="000D0C13" w14:paraId="2727F10C"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8BC4A0" w14:textId="77777777" w:rsidR="000D0C13" w:rsidRDefault="000D0C13" w:rsidP="00483DC6">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02EC64" w14:textId="77777777" w:rsidR="000D0C13" w:rsidRDefault="000D0C13" w:rsidP="00483DC6">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A338FFE" w14:textId="77777777" w:rsidR="000D0C13" w:rsidRDefault="000D0C13" w:rsidP="00483DC6">
            <w:pPr>
              <w:pStyle w:val="TAC"/>
              <w:rPr>
                <w:lang w:val="en-US" w:eastAsia="zh-CN"/>
              </w:rPr>
            </w:pPr>
            <w:r>
              <w:rPr>
                <w:rFonts w:cs="Arial"/>
                <w:lang w:eastAsia="zh-CN"/>
              </w:rPr>
              <w:t>0.5</w:t>
            </w:r>
          </w:p>
        </w:tc>
      </w:tr>
      <w:tr w:rsidR="000D0C13" w14:paraId="726296B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710E2" w14:textId="77777777" w:rsidR="000D0C13" w:rsidRDefault="000D0C13" w:rsidP="00483DC6">
            <w:pPr>
              <w:pStyle w:val="TAC"/>
              <w:rPr>
                <w:rFonts w:cs="Arial"/>
                <w:lang w:eastAsia="zh-CN"/>
              </w:rPr>
            </w:pPr>
            <w:r>
              <w:t>CA_</w:t>
            </w:r>
            <w:r>
              <w:rPr>
                <w:lang w:eastAsia="zh-CN"/>
              </w:rPr>
              <w:t>34-39</w:t>
            </w:r>
          </w:p>
        </w:tc>
        <w:tc>
          <w:tcPr>
            <w:tcW w:w="2855" w:type="dxa"/>
            <w:gridSpan w:val="2"/>
            <w:tcBorders>
              <w:top w:val="single" w:sz="4" w:space="0" w:color="auto"/>
              <w:left w:val="single" w:sz="4" w:space="0" w:color="auto"/>
              <w:bottom w:val="single" w:sz="4" w:space="0" w:color="auto"/>
              <w:right w:val="single" w:sz="4" w:space="0" w:color="auto"/>
            </w:tcBorders>
            <w:hideMark/>
          </w:tcPr>
          <w:p w14:paraId="212F786F" w14:textId="77777777" w:rsidR="000D0C13" w:rsidRDefault="000D0C13" w:rsidP="00483DC6">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2BF4FE" w14:textId="77777777" w:rsidR="000D0C13" w:rsidRDefault="000D0C13" w:rsidP="00483DC6">
            <w:pPr>
              <w:pStyle w:val="TAC"/>
              <w:rPr>
                <w:rFonts w:cs="Arial"/>
                <w:lang w:eastAsia="zh-CN"/>
              </w:rPr>
            </w:pPr>
            <w:r>
              <w:rPr>
                <w:lang w:val="en-US" w:eastAsia="zh-CN"/>
              </w:rPr>
              <w:t>0.2</w:t>
            </w:r>
            <w:r>
              <w:rPr>
                <w:vertAlign w:val="superscript"/>
                <w:lang w:val="en-US" w:eastAsia="zh-CN"/>
              </w:rPr>
              <w:t>1</w:t>
            </w:r>
          </w:p>
        </w:tc>
      </w:tr>
      <w:tr w:rsidR="000D0C13" w14:paraId="1C9F28B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3D5156" w14:textId="77777777" w:rsidR="000D0C13" w:rsidRDefault="000D0C13" w:rsidP="00483DC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A661C26" w14:textId="77777777" w:rsidR="000D0C13" w:rsidRDefault="000D0C13" w:rsidP="00483DC6">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52915C" w14:textId="77777777" w:rsidR="000D0C13" w:rsidRDefault="000D0C13" w:rsidP="00483DC6">
            <w:pPr>
              <w:pStyle w:val="TAC"/>
              <w:rPr>
                <w:rFonts w:cs="Arial"/>
                <w:lang w:eastAsia="zh-CN"/>
              </w:rPr>
            </w:pPr>
            <w:r>
              <w:rPr>
                <w:lang w:val="en-US" w:eastAsia="zh-CN"/>
              </w:rPr>
              <w:t>0.2</w:t>
            </w:r>
            <w:r>
              <w:rPr>
                <w:vertAlign w:val="superscript"/>
                <w:lang w:val="en-US" w:eastAsia="zh-CN"/>
              </w:rPr>
              <w:t>1</w:t>
            </w:r>
          </w:p>
        </w:tc>
      </w:tr>
      <w:tr w:rsidR="000D0C13" w14:paraId="5DD3979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E9304C" w14:textId="77777777" w:rsidR="000D0C13" w:rsidRDefault="000D0C13" w:rsidP="00483DC6">
            <w:pPr>
              <w:pStyle w:val="TAC"/>
              <w:rPr>
                <w:rFonts w:cs="Arial"/>
                <w:lang w:eastAsia="zh-CN"/>
              </w:rPr>
            </w:pPr>
            <w:r>
              <w:t>CA_</w:t>
            </w:r>
            <w:r>
              <w:rPr>
                <w:lang w:eastAsia="zh-CN"/>
              </w:rPr>
              <w:t>34-41</w:t>
            </w:r>
          </w:p>
        </w:tc>
        <w:tc>
          <w:tcPr>
            <w:tcW w:w="2855" w:type="dxa"/>
            <w:gridSpan w:val="2"/>
            <w:tcBorders>
              <w:top w:val="single" w:sz="4" w:space="0" w:color="auto"/>
              <w:left w:val="single" w:sz="4" w:space="0" w:color="auto"/>
              <w:bottom w:val="single" w:sz="4" w:space="0" w:color="auto"/>
              <w:right w:val="single" w:sz="4" w:space="0" w:color="auto"/>
            </w:tcBorders>
            <w:hideMark/>
          </w:tcPr>
          <w:p w14:paraId="2CEEA236" w14:textId="77777777" w:rsidR="000D0C13" w:rsidRDefault="000D0C13" w:rsidP="00483DC6">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D1B9D9" w14:textId="77777777" w:rsidR="000D0C13" w:rsidRDefault="000D0C13" w:rsidP="00483DC6">
            <w:pPr>
              <w:pStyle w:val="TAC"/>
              <w:rPr>
                <w:lang w:val="en-US" w:eastAsia="zh-CN"/>
              </w:rPr>
            </w:pPr>
            <w:r>
              <w:rPr>
                <w:lang w:val="en-US" w:eastAsia="zh-CN"/>
              </w:rPr>
              <w:t>0.2</w:t>
            </w:r>
            <w:r>
              <w:rPr>
                <w:vertAlign w:val="superscript"/>
                <w:lang w:val="en-US" w:eastAsia="zh-CN"/>
              </w:rPr>
              <w:t>1</w:t>
            </w:r>
          </w:p>
        </w:tc>
      </w:tr>
      <w:tr w:rsidR="000D0C13" w14:paraId="1EA5D14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A786F" w14:textId="77777777" w:rsidR="000D0C13" w:rsidRDefault="000D0C13" w:rsidP="00483DC6">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49AFD3D" w14:textId="77777777" w:rsidR="000D0C13" w:rsidRDefault="000D0C13" w:rsidP="00483DC6">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F1C880" w14:textId="77777777" w:rsidR="000D0C13" w:rsidRDefault="000D0C13" w:rsidP="00483DC6">
            <w:pPr>
              <w:pStyle w:val="TAC"/>
              <w:rPr>
                <w:lang w:val="en-US" w:eastAsia="zh-CN"/>
              </w:rPr>
            </w:pPr>
            <w:r>
              <w:rPr>
                <w:lang w:val="en-US" w:eastAsia="zh-CN"/>
              </w:rPr>
              <w:t>0.2</w:t>
            </w:r>
            <w:r>
              <w:rPr>
                <w:vertAlign w:val="superscript"/>
                <w:lang w:val="en-US" w:eastAsia="zh-CN"/>
              </w:rPr>
              <w:t>1</w:t>
            </w:r>
          </w:p>
        </w:tc>
      </w:tr>
      <w:tr w:rsidR="000D0C13" w14:paraId="125E7116"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5B925F" w14:textId="77777777" w:rsidR="000D0C13" w:rsidRDefault="000D0C13" w:rsidP="00483DC6">
            <w:pPr>
              <w:pStyle w:val="TAC"/>
              <w:rPr>
                <w:rFonts w:cs="Arial"/>
              </w:rPr>
            </w:pPr>
            <w:r>
              <w:rPr>
                <w:rFonts w:cs="Arial"/>
                <w:lang w:eastAsia="zh-CN"/>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0B3C14" w14:textId="77777777" w:rsidR="000D0C13" w:rsidRDefault="000D0C13" w:rsidP="00483DC6">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0C7E83" w14:textId="77777777" w:rsidR="000D0C13" w:rsidRDefault="000D0C13" w:rsidP="00483DC6">
            <w:pPr>
              <w:pStyle w:val="TAC"/>
              <w:rPr>
                <w:rFonts w:cs="Arial"/>
              </w:rPr>
            </w:pPr>
            <w:r>
              <w:rPr>
                <w:rFonts w:cs="Arial"/>
                <w:lang w:eastAsia="zh-CN"/>
              </w:rPr>
              <w:t>0.5</w:t>
            </w:r>
            <w:r>
              <w:rPr>
                <w:rFonts w:cs="Arial"/>
                <w:vertAlign w:val="superscript"/>
                <w:lang w:eastAsia="zh-CN"/>
              </w:rPr>
              <w:t>4</w:t>
            </w:r>
          </w:p>
        </w:tc>
      </w:tr>
      <w:tr w:rsidR="000D0C13" w14:paraId="3B3E5A6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251875"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281493" w14:textId="77777777" w:rsidR="000D0C13" w:rsidRDefault="000D0C13" w:rsidP="00483DC6">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AA1D9A" w14:textId="77777777" w:rsidR="000D0C13" w:rsidRDefault="000D0C13" w:rsidP="00483DC6">
            <w:pPr>
              <w:pStyle w:val="TAC"/>
              <w:rPr>
                <w:rFonts w:cs="Arial"/>
              </w:rPr>
            </w:pPr>
            <w:r>
              <w:rPr>
                <w:rFonts w:cs="Arial"/>
                <w:lang w:eastAsia="zh-CN"/>
              </w:rPr>
              <w:t>0.5</w:t>
            </w:r>
            <w:r>
              <w:rPr>
                <w:rFonts w:cs="Arial"/>
                <w:vertAlign w:val="superscript"/>
                <w:lang w:eastAsia="zh-CN"/>
              </w:rPr>
              <w:t>4</w:t>
            </w:r>
          </w:p>
        </w:tc>
      </w:tr>
      <w:tr w:rsidR="00F817F1" w14:paraId="4293131D" w14:textId="77777777" w:rsidTr="0019002F">
        <w:trPr>
          <w:trHeight w:val="74"/>
          <w:jc w:val="center"/>
          <w:ins w:id="317" w:author="Qualcomm_r1" w:date="2021-11-18T11:14:00Z"/>
        </w:trPr>
        <w:tc>
          <w:tcPr>
            <w:tcW w:w="1535" w:type="dxa"/>
            <w:vMerge w:val="restart"/>
            <w:tcBorders>
              <w:top w:val="single" w:sz="4" w:space="0" w:color="auto"/>
              <w:left w:val="single" w:sz="4" w:space="0" w:color="auto"/>
              <w:right w:val="single" w:sz="4" w:space="0" w:color="auto"/>
            </w:tcBorders>
            <w:vAlign w:val="center"/>
          </w:tcPr>
          <w:p w14:paraId="1324E913" w14:textId="08A16217" w:rsidR="00F817F1" w:rsidRDefault="00F817F1" w:rsidP="00F817F1">
            <w:pPr>
              <w:spacing w:after="0"/>
              <w:jc w:val="center"/>
              <w:rPr>
                <w:ins w:id="318" w:author="Qualcomm_r1" w:date="2021-11-18T11:14:00Z"/>
                <w:rFonts w:ascii="Arial" w:hAnsi="Arial" w:cs="Arial"/>
                <w:sz w:val="18"/>
              </w:rPr>
            </w:pPr>
            <w:ins w:id="319" w:author="Qualcomm_r1" w:date="2021-11-18T11:14:00Z">
              <w:r>
                <w:rPr>
                  <w:rFonts w:ascii="Arial" w:hAnsi="Arial" w:cs="Arial"/>
                  <w:sz w:val="18"/>
                </w:rPr>
                <w:t>CA_</w:t>
              </w:r>
              <w:r w:rsidR="005215C6">
                <w:rPr>
                  <w:rFonts w:ascii="Arial" w:hAnsi="Arial" w:cs="Arial"/>
                  <w:sz w:val="18"/>
                </w:rPr>
                <w:t>38-66</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A0E2FF5" w14:textId="616F8AD7" w:rsidR="00F817F1" w:rsidRDefault="005215C6" w:rsidP="00483DC6">
            <w:pPr>
              <w:pStyle w:val="TAC"/>
              <w:rPr>
                <w:ins w:id="320" w:author="Qualcomm_r1" w:date="2021-11-18T11:14:00Z"/>
                <w:rFonts w:cs="Arial"/>
                <w:lang w:eastAsia="zh-CN"/>
              </w:rPr>
            </w:pPr>
            <w:ins w:id="321" w:author="Qualcomm_r1" w:date="2021-11-18T11:14:00Z">
              <w:r>
                <w:rPr>
                  <w:rFonts w:cs="Arial"/>
                  <w:lang w:eastAsia="zh-CN"/>
                </w:rPr>
                <w:t>38</w:t>
              </w:r>
            </w:ins>
          </w:p>
        </w:tc>
        <w:tc>
          <w:tcPr>
            <w:tcW w:w="2976" w:type="dxa"/>
            <w:tcBorders>
              <w:top w:val="single" w:sz="4" w:space="0" w:color="auto"/>
              <w:left w:val="single" w:sz="4" w:space="0" w:color="auto"/>
              <w:bottom w:val="single" w:sz="4" w:space="0" w:color="auto"/>
              <w:right w:val="single" w:sz="4" w:space="0" w:color="auto"/>
            </w:tcBorders>
            <w:vAlign w:val="center"/>
          </w:tcPr>
          <w:p w14:paraId="5D528A5E" w14:textId="2E95CD40" w:rsidR="00F817F1" w:rsidRDefault="005215C6" w:rsidP="00483DC6">
            <w:pPr>
              <w:pStyle w:val="TAC"/>
              <w:rPr>
                <w:ins w:id="322" w:author="Qualcomm_r1" w:date="2021-11-18T11:14:00Z"/>
                <w:rFonts w:cs="Arial"/>
                <w:lang w:eastAsia="zh-CN"/>
              </w:rPr>
            </w:pPr>
            <w:ins w:id="323" w:author="Qualcomm_r1" w:date="2021-11-18T11:14:00Z">
              <w:r>
                <w:rPr>
                  <w:rFonts w:cs="Arial"/>
                  <w:lang w:eastAsia="zh-CN"/>
                </w:rPr>
                <w:t>0.5</w:t>
              </w:r>
            </w:ins>
          </w:p>
        </w:tc>
      </w:tr>
      <w:tr w:rsidR="00F817F1" w14:paraId="0436AE83" w14:textId="77777777" w:rsidTr="0019002F">
        <w:trPr>
          <w:trHeight w:val="74"/>
          <w:jc w:val="center"/>
          <w:ins w:id="324" w:author="Qualcomm_r1" w:date="2021-11-18T11:14:00Z"/>
        </w:trPr>
        <w:tc>
          <w:tcPr>
            <w:tcW w:w="1535" w:type="dxa"/>
            <w:vMerge/>
            <w:tcBorders>
              <w:left w:val="single" w:sz="4" w:space="0" w:color="auto"/>
              <w:bottom w:val="single" w:sz="4" w:space="0" w:color="auto"/>
              <w:right w:val="single" w:sz="4" w:space="0" w:color="auto"/>
            </w:tcBorders>
            <w:vAlign w:val="center"/>
          </w:tcPr>
          <w:p w14:paraId="6297C8E4" w14:textId="77777777" w:rsidR="00F817F1" w:rsidRDefault="00F817F1" w:rsidP="00483DC6">
            <w:pPr>
              <w:spacing w:after="0"/>
              <w:rPr>
                <w:ins w:id="325" w:author="Qualcomm_r1" w:date="2021-11-18T11:14:00Z"/>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402AB17" w14:textId="7CADC403" w:rsidR="00F817F1" w:rsidRDefault="005215C6" w:rsidP="00483DC6">
            <w:pPr>
              <w:pStyle w:val="TAC"/>
              <w:rPr>
                <w:ins w:id="326" w:author="Qualcomm_r1" w:date="2021-11-18T11:14:00Z"/>
                <w:rFonts w:cs="Arial"/>
                <w:lang w:eastAsia="zh-CN"/>
              </w:rPr>
            </w:pPr>
            <w:ins w:id="327" w:author="Qualcomm_r1" w:date="2021-11-18T11:14:00Z">
              <w:r>
                <w:rPr>
                  <w:rFonts w:cs="Arial"/>
                  <w:lang w:eastAsia="zh-CN"/>
                </w:rPr>
                <w:t>66</w:t>
              </w:r>
            </w:ins>
          </w:p>
        </w:tc>
        <w:tc>
          <w:tcPr>
            <w:tcW w:w="2976" w:type="dxa"/>
            <w:tcBorders>
              <w:top w:val="single" w:sz="4" w:space="0" w:color="auto"/>
              <w:left w:val="single" w:sz="4" w:space="0" w:color="auto"/>
              <w:bottom w:val="single" w:sz="4" w:space="0" w:color="auto"/>
              <w:right w:val="single" w:sz="4" w:space="0" w:color="auto"/>
            </w:tcBorders>
            <w:vAlign w:val="center"/>
          </w:tcPr>
          <w:p w14:paraId="256A9083" w14:textId="52054D04" w:rsidR="00F817F1" w:rsidRDefault="005215C6" w:rsidP="00483DC6">
            <w:pPr>
              <w:pStyle w:val="TAC"/>
              <w:rPr>
                <w:ins w:id="328" w:author="Qualcomm_r1" w:date="2021-11-18T11:14:00Z"/>
                <w:rFonts w:cs="Arial"/>
                <w:lang w:eastAsia="zh-CN"/>
              </w:rPr>
            </w:pPr>
            <w:ins w:id="329" w:author="Qualcomm_r1" w:date="2021-11-18T11:14:00Z">
              <w:r>
                <w:rPr>
                  <w:rFonts w:cs="Arial"/>
                  <w:lang w:eastAsia="zh-CN"/>
                </w:rPr>
                <w:t>0.5</w:t>
              </w:r>
            </w:ins>
          </w:p>
        </w:tc>
      </w:tr>
      <w:tr w:rsidR="000D0C13" w14:paraId="659F4EF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1E5FB4" w14:textId="77777777" w:rsidR="000D0C13" w:rsidRDefault="000D0C13" w:rsidP="00483DC6">
            <w:pPr>
              <w:pStyle w:val="TAC"/>
              <w:rPr>
                <w:rFonts w:cs="Arial"/>
              </w:rPr>
            </w:pPr>
            <w:r>
              <w:rPr>
                <w:lang w:eastAsia="ja-JP"/>
              </w:rPr>
              <w:t>CA_</w:t>
            </w:r>
            <w:r>
              <w:rPr>
                <w:lang w:eastAsia="zh-CN"/>
              </w:rPr>
              <w:t>39</w:t>
            </w:r>
            <w:r>
              <w:t>-</w:t>
            </w:r>
            <w:r>
              <w:rPr>
                <w:lang w:eastAsia="ja-JP"/>
              </w:rPr>
              <w:t>4</w:t>
            </w:r>
            <w:r>
              <w:rPr>
                <w:lang w:eastAsia="zh-CN"/>
              </w:rPr>
              <w:t>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4A7121" w14:textId="77777777" w:rsidR="000D0C13" w:rsidRDefault="000D0C13" w:rsidP="00483DC6">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E2D8AE" w14:textId="77777777" w:rsidR="000D0C13" w:rsidRDefault="000D0C13" w:rsidP="00483DC6">
            <w:pPr>
              <w:pStyle w:val="TAC"/>
              <w:rPr>
                <w:rFonts w:cs="Arial"/>
                <w:lang w:eastAsia="zh-CN"/>
              </w:rPr>
            </w:pPr>
            <w:r>
              <w:rPr>
                <w:rFonts w:cs="Arial"/>
                <w:lang w:eastAsia="zh-CN"/>
              </w:rPr>
              <w:t>0.3</w:t>
            </w:r>
            <w:r>
              <w:rPr>
                <w:rFonts w:cs="Arial"/>
                <w:vertAlign w:val="superscript"/>
                <w:lang w:eastAsia="zh-CN"/>
              </w:rPr>
              <w:t>4</w:t>
            </w:r>
          </w:p>
        </w:tc>
      </w:tr>
      <w:tr w:rsidR="000D0C13" w14:paraId="75E5DB7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47B8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247755" w14:textId="77777777" w:rsidR="000D0C13" w:rsidRDefault="000D0C13" w:rsidP="00483DC6">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02F109" w14:textId="77777777" w:rsidR="000D0C13" w:rsidRDefault="000D0C13" w:rsidP="00483DC6">
            <w:pPr>
              <w:pStyle w:val="TAC"/>
              <w:rPr>
                <w:rFonts w:cs="Arial"/>
                <w:lang w:eastAsia="zh-CN"/>
              </w:rPr>
            </w:pPr>
            <w:r>
              <w:rPr>
                <w:rFonts w:cs="Arial"/>
                <w:lang w:eastAsia="zh-CN"/>
              </w:rPr>
              <w:t>0.3</w:t>
            </w:r>
            <w:r>
              <w:rPr>
                <w:rFonts w:cs="Arial"/>
                <w:vertAlign w:val="superscript"/>
                <w:lang w:eastAsia="zh-CN"/>
              </w:rPr>
              <w:t>4</w:t>
            </w:r>
          </w:p>
        </w:tc>
      </w:tr>
      <w:tr w:rsidR="000D0C13" w14:paraId="644AE52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20F4A5" w14:textId="77777777" w:rsidR="000D0C13" w:rsidRDefault="000D0C13" w:rsidP="00483DC6">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560907" w14:textId="77777777" w:rsidR="000D0C13" w:rsidRDefault="000D0C13" w:rsidP="00483DC6">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A51606" w14:textId="77777777" w:rsidR="000D0C13" w:rsidRDefault="000D0C13" w:rsidP="00483DC6">
            <w:pPr>
              <w:pStyle w:val="TAC"/>
              <w:rPr>
                <w:rFonts w:cs="Arial"/>
              </w:rPr>
            </w:pPr>
            <w:r>
              <w:rPr>
                <w:rFonts w:cs="Arial"/>
                <w:lang w:eastAsia="zh-CN"/>
              </w:rPr>
              <w:t>0.2</w:t>
            </w:r>
            <w:r>
              <w:rPr>
                <w:rFonts w:cs="Arial"/>
                <w:vertAlign w:val="superscript"/>
                <w:lang w:eastAsia="zh-CN"/>
              </w:rPr>
              <w:t>4</w:t>
            </w:r>
          </w:p>
        </w:tc>
      </w:tr>
      <w:tr w:rsidR="000D0C13" w14:paraId="5630EAA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45140F"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1F3A98"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17CD6F" w14:textId="77777777" w:rsidR="000D0C13" w:rsidRDefault="000D0C13" w:rsidP="00483DC6">
            <w:pPr>
              <w:pStyle w:val="TAC"/>
              <w:rPr>
                <w:rFonts w:cs="Arial"/>
              </w:rPr>
            </w:pPr>
            <w:r>
              <w:rPr>
                <w:rFonts w:cs="Arial"/>
                <w:lang w:eastAsia="zh-CN"/>
              </w:rPr>
              <w:t>0.2</w:t>
            </w:r>
            <w:r>
              <w:rPr>
                <w:rFonts w:cs="Arial"/>
                <w:vertAlign w:val="superscript"/>
                <w:lang w:eastAsia="zh-CN"/>
              </w:rPr>
              <w:t>4</w:t>
            </w:r>
          </w:p>
        </w:tc>
      </w:tr>
      <w:tr w:rsidR="000D0C13" w14:paraId="3B3A9454"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A7B009" w14:textId="77777777" w:rsidR="000D0C13" w:rsidRDefault="000D0C13" w:rsidP="00483DC6">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92429" w14:textId="77777777" w:rsidR="000D0C13" w:rsidRDefault="000D0C13" w:rsidP="00483DC6">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8CF90A" w14:textId="77777777" w:rsidR="000D0C13" w:rsidRDefault="000D0C13" w:rsidP="00483DC6">
            <w:pPr>
              <w:pStyle w:val="TAC"/>
              <w:rPr>
                <w:rFonts w:cs="Arial"/>
                <w:lang w:eastAsia="zh-CN"/>
              </w:rPr>
            </w:pPr>
            <w:r>
              <w:rPr>
                <w:rFonts w:cs="Arial"/>
                <w:lang w:eastAsia="zh-CN"/>
              </w:rPr>
              <w:t>0.2</w:t>
            </w:r>
            <w:r>
              <w:rPr>
                <w:rFonts w:cs="Arial"/>
                <w:vertAlign w:val="superscript"/>
              </w:rPr>
              <w:t>7</w:t>
            </w:r>
          </w:p>
        </w:tc>
      </w:tr>
      <w:tr w:rsidR="000D0C13" w14:paraId="5892016A"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592DF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460F2F"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C17AD4" w14:textId="77777777" w:rsidR="000D0C13" w:rsidRDefault="000D0C13" w:rsidP="00483DC6">
            <w:pPr>
              <w:pStyle w:val="TAC"/>
              <w:rPr>
                <w:rFonts w:cs="Arial"/>
                <w:lang w:eastAsia="zh-CN"/>
              </w:rPr>
            </w:pPr>
            <w:r>
              <w:rPr>
                <w:rFonts w:cs="Arial"/>
                <w:lang w:eastAsia="zh-CN"/>
              </w:rPr>
              <w:t>0.2</w:t>
            </w:r>
            <w:r>
              <w:rPr>
                <w:rFonts w:cs="Arial"/>
                <w:vertAlign w:val="superscript"/>
              </w:rPr>
              <w:t>7</w:t>
            </w:r>
          </w:p>
        </w:tc>
      </w:tr>
      <w:tr w:rsidR="000D0C13" w14:paraId="7121BAC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4D16A6" w14:textId="77777777" w:rsidR="000D0C13" w:rsidRDefault="000D0C13" w:rsidP="00483DC6">
            <w:pPr>
              <w:pStyle w:val="TAC"/>
              <w:rPr>
                <w:rFonts w:cs="Arial"/>
                <w:szCs w:val="18"/>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6AC1A9" w14:textId="77777777" w:rsidR="000D0C13" w:rsidRDefault="000D0C13" w:rsidP="00483DC6">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9444D7" w14:textId="77777777" w:rsidR="000D0C13" w:rsidRDefault="000D0C13" w:rsidP="00483DC6">
            <w:pPr>
              <w:pStyle w:val="TAC"/>
              <w:rPr>
                <w:rFonts w:cs="Arial"/>
                <w:lang w:eastAsia="zh-CN"/>
              </w:rPr>
            </w:pPr>
            <w:r>
              <w:rPr>
                <w:rFonts w:cs="Arial"/>
                <w:lang w:eastAsia="zh-CN"/>
              </w:rPr>
              <w:t>0</w:t>
            </w:r>
            <w:r>
              <w:rPr>
                <w:rFonts w:cs="Arial"/>
                <w:vertAlign w:val="superscript"/>
                <w:lang w:eastAsia="zh-CN"/>
              </w:rPr>
              <w:t>4</w:t>
            </w:r>
          </w:p>
        </w:tc>
      </w:tr>
      <w:tr w:rsidR="000D0C13" w14:paraId="0D74572F"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759DB" w14:textId="77777777" w:rsidR="000D0C13" w:rsidRDefault="000D0C13" w:rsidP="00483DC6">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0F003F" w14:textId="77777777" w:rsidR="000D0C13" w:rsidRDefault="000D0C13" w:rsidP="00483DC6">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895AFD" w14:textId="77777777" w:rsidR="000D0C13" w:rsidRDefault="000D0C13" w:rsidP="00483DC6">
            <w:pPr>
              <w:pStyle w:val="TAC"/>
              <w:rPr>
                <w:rFonts w:cs="Arial"/>
                <w:lang w:eastAsia="zh-CN"/>
              </w:rPr>
            </w:pPr>
            <w:r>
              <w:rPr>
                <w:rFonts w:cs="Arial"/>
                <w:lang w:eastAsia="zh-CN"/>
              </w:rPr>
              <w:t>0.5</w:t>
            </w:r>
            <w:r>
              <w:rPr>
                <w:rFonts w:cs="Arial"/>
                <w:vertAlign w:val="superscript"/>
                <w:lang w:eastAsia="zh-CN"/>
              </w:rPr>
              <w:t>4</w:t>
            </w:r>
          </w:p>
        </w:tc>
      </w:tr>
      <w:tr w:rsidR="000D0C13" w14:paraId="1EAB600D"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414D30" w14:textId="77777777" w:rsidR="000D0C13" w:rsidRDefault="000D0C13" w:rsidP="00483DC6">
            <w:pPr>
              <w:pStyle w:val="TAC"/>
            </w:pPr>
            <w:r>
              <w:t>CA_39-46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3B08BC" w14:textId="77777777" w:rsidR="000D0C13" w:rsidRDefault="000D0C13" w:rsidP="00483DC6">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CAF1CE" w14:textId="77777777" w:rsidR="000D0C13" w:rsidRDefault="000D0C13" w:rsidP="00483DC6">
            <w:pPr>
              <w:pStyle w:val="TAC"/>
              <w:rPr>
                <w:lang w:eastAsia="zh-CN"/>
              </w:rPr>
            </w:pPr>
            <w:r>
              <w:rPr>
                <w:lang w:eastAsia="zh-CN"/>
              </w:rPr>
              <w:t>0</w:t>
            </w:r>
          </w:p>
        </w:tc>
      </w:tr>
      <w:tr w:rsidR="000D0C13" w14:paraId="7478EDD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90A200" w14:textId="77777777" w:rsidR="000D0C13" w:rsidRDefault="000D0C13" w:rsidP="00483DC6">
            <w:pPr>
              <w:pStyle w:val="TAC"/>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A39438" w14:textId="77777777" w:rsidR="000D0C13" w:rsidRDefault="000D0C13" w:rsidP="00483DC6">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7A075A" w14:textId="77777777" w:rsidR="000D0C13" w:rsidRDefault="000D0C13" w:rsidP="00483DC6">
            <w:pPr>
              <w:pStyle w:val="TAC"/>
              <w:rPr>
                <w:lang w:eastAsia="zh-CN"/>
              </w:rPr>
            </w:pPr>
            <w:r>
              <w:rPr>
                <w:lang w:eastAsia="ja-JP"/>
              </w:rPr>
              <w:t>0</w:t>
            </w:r>
            <w:r>
              <w:rPr>
                <w:vertAlign w:val="superscript"/>
                <w:lang w:eastAsia="ja-JP"/>
              </w:rPr>
              <w:t>4</w:t>
            </w:r>
          </w:p>
        </w:tc>
      </w:tr>
      <w:tr w:rsidR="000D0C13" w14:paraId="42F95AD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48813B" w14:textId="77777777" w:rsidR="000D0C13" w:rsidRDefault="000D0C13"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929CA9" w14:textId="77777777" w:rsidR="000D0C13" w:rsidRDefault="000D0C13" w:rsidP="00483DC6">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90CC45" w14:textId="77777777" w:rsidR="000D0C13" w:rsidRDefault="000D0C13" w:rsidP="00483DC6">
            <w:pPr>
              <w:pStyle w:val="TAC"/>
              <w:rPr>
                <w:lang w:eastAsia="zh-CN"/>
              </w:rPr>
            </w:pPr>
            <w:r>
              <w:rPr>
                <w:lang w:eastAsia="ja-JP"/>
              </w:rPr>
              <w:t>0</w:t>
            </w:r>
            <w:r>
              <w:rPr>
                <w:vertAlign w:val="superscript"/>
                <w:lang w:eastAsia="ja-JP"/>
              </w:rPr>
              <w:t>4</w:t>
            </w:r>
          </w:p>
        </w:tc>
      </w:tr>
      <w:tr w:rsidR="000D0C13" w14:paraId="40F63AF1"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1ED9F8" w14:textId="77777777" w:rsidR="000D0C13" w:rsidRDefault="000D0C13" w:rsidP="00483DC6">
            <w:pPr>
              <w:pStyle w:val="TAC"/>
            </w:pPr>
            <w: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9D0691" w14:textId="77777777" w:rsidR="000D0C13" w:rsidRDefault="000D0C13" w:rsidP="00483DC6">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011ABBE" w14:textId="77777777" w:rsidR="000D0C13" w:rsidRDefault="000D0C13" w:rsidP="00483DC6">
            <w:pPr>
              <w:pStyle w:val="TAC"/>
              <w:rPr>
                <w:lang w:eastAsia="ja-JP"/>
              </w:rPr>
            </w:pPr>
            <w:r>
              <w:rPr>
                <w:lang w:eastAsia="ja-JP"/>
              </w:rPr>
              <w:t>0.4</w:t>
            </w:r>
            <w:r>
              <w:rPr>
                <w:vertAlign w:val="superscript"/>
                <w:lang w:eastAsia="ja-JP"/>
              </w:rPr>
              <w:t>4</w:t>
            </w:r>
          </w:p>
        </w:tc>
      </w:tr>
      <w:tr w:rsidR="000D0C13" w14:paraId="7B966A3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400741" w14:textId="77777777" w:rsidR="000D0C13" w:rsidRDefault="000D0C13" w:rsidP="00483DC6">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6311D1" w14:textId="77777777" w:rsidR="000D0C13" w:rsidRDefault="000D0C13" w:rsidP="00483DC6">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3AF6A87" w14:textId="77777777" w:rsidR="000D0C13" w:rsidRDefault="000D0C13" w:rsidP="00483DC6">
            <w:pPr>
              <w:pStyle w:val="TAC"/>
              <w:rPr>
                <w:lang w:eastAsia="ja-JP"/>
              </w:rPr>
            </w:pPr>
            <w:r>
              <w:rPr>
                <w:lang w:eastAsia="ja-JP"/>
              </w:rPr>
              <w:t>0.5</w:t>
            </w:r>
            <w:r>
              <w:rPr>
                <w:vertAlign w:val="superscript"/>
                <w:lang w:eastAsia="ja-JP"/>
              </w:rPr>
              <w:t>4</w:t>
            </w:r>
          </w:p>
        </w:tc>
      </w:tr>
      <w:tr w:rsidR="000D0C13" w14:paraId="0851D71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5FADA" w14:textId="77777777" w:rsidR="000D0C13" w:rsidRDefault="000D0C13" w:rsidP="00483DC6">
            <w:pPr>
              <w:pStyle w:val="TAC"/>
              <w:rPr>
                <w:rFonts w:cs="Arial"/>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557A2" w14:textId="77777777" w:rsidR="000D0C13" w:rsidRDefault="000D0C13" w:rsidP="00483DC6">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2C9FC4E9" w14:textId="77777777" w:rsidR="000D0C13" w:rsidRDefault="000D0C13" w:rsidP="00483DC6">
            <w:pPr>
              <w:pStyle w:val="TAC"/>
              <w:rPr>
                <w:rFonts w:cs="Arial"/>
                <w:lang w:eastAsia="ja-JP"/>
              </w:rPr>
            </w:pPr>
            <w:r>
              <w:rPr>
                <w:lang w:eastAsia="ja-JP"/>
              </w:rPr>
              <w:t>0.4</w:t>
            </w:r>
            <w:r>
              <w:rPr>
                <w:vertAlign w:val="superscript"/>
                <w:lang w:eastAsia="ja-JP"/>
              </w:rPr>
              <w:t>4</w:t>
            </w:r>
          </w:p>
        </w:tc>
      </w:tr>
      <w:tr w:rsidR="000D0C13" w14:paraId="4782D95C"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47866"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7BB700" w14:textId="77777777" w:rsidR="000D0C13" w:rsidRDefault="000D0C13" w:rsidP="00483DC6">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69283B96" w14:textId="77777777" w:rsidR="000D0C13" w:rsidRDefault="000D0C13" w:rsidP="00483DC6">
            <w:pPr>
              <w:pStyle w:val="TAC"/>
              <w:rPr>
                <w:rFonts w:cs="Arial"/>
                <w:lang w:eastAsia="ja-JP"/>
              </w:rPr>
            </w:pPr>
            <w:r>
              <w:rPr>
                <w:lang w:eastAsia="ja-JP"/>
              </w:rPr>
              <w:t>0.5</w:t>
            </w:r>
            <w:r>
              <w:rPr>
                <w:vertAlign w:val="superscript"/>
                <w:lang w:eastAsia="ja-JP"/>
              </w:rPr>
              <w:t>4</w:t>
            </w:r>
          </w:p>
        </w:tc>
      </w:tr>
      <w:tr w:rsidR="000D0C13" w14:paraId="4884679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D97F88" w14:textId="77777777" w:rsidR="000D0C13" w:rsidRDefault="000D0C13" w:rsidP="00483DC6">
            <w:pPr>
              <w:pStyle w:val="TAC"/>
            </w:pPr>
            <w:r>
              <w:rPr>
                <w:lang w:eastAsia="zh-CN"/>
              </w:rPr>
              <w:t>CA_40-46</w:t>
            </w:r>
          </w:p>
        </w:tc>
        <w:tc>
          <w:tcPr>
            <w:tcW w:w="2855" w:type="dxa"/>
            <w:gridSpan w:val="2"/>
            <w:tcBorders>
              <w:top w:val="single" w:sz="4" w:space="0" w:color="auto"/>
              <w:left w:val="single" w:sz="4" w:space="0" w:color="auto"/>
              <w:bottom w:val="single" w:sz="4" w:space="0" w:color="auto"/>
              <w:right w:val="single" w:sz="4" w:space="0" w:color="auto"/>
            </w:tcBorders>
            <w:hideMark/>
          </w:tcPr>
          <w:p w14:paraId="0FFE4778" w14:textId="77777777" w:rsidR="000D0C13" w:rsidRDefault="000D0C13" w:rsidP="00483DC6">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088FE1" w14:textId="77777777" w:rsidR="000D0C13" w:rsidRDefault="000D0C13" w:rsidP="00483DC6">
            <w:pPr>
              <w:pStyle w:val="TAC"/>
              <w:rPr>
                <w:lang w:eastAsia="zh-CN"/>
              </w:rPr>
            </w:pPr>
            <w:r>
              <w:rPr>
                <w:lang w:val="en-US" w:eastAsia="zh-CN"/>
              </w:rPr>
              <w:t>0</w:t>
            </w:r>
          </w:p>
        </w:tc>
      </w:tr>
      <w:tr w:rsidR="000D0C13" w14:paraId="5D3683B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86857D" w14:textId="77777777" w:rsidR="000D0C13" w:rsidRDefault="000D0C13" w:rsidP="00483DC6">
            <w:pPr>
              <w:pStyle w:val="TAC"/>
              <w:rPr>
                <w:rFonts w:cs="Arial"/>
              </w:rPr>
            </w:pPr>
            <w:r>
              <w:rPr>
                <w:rFonts w:cs="Arial"/>
                <w:lang w:eastAsia="zh-CN"/>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35BBD564" w14:textId="77777777" w:rsidR="000D0C13" w:rsidRDefault="000D0C13" w:rsidP="00483DC6">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01F63406" w14:textId="77777777" w:rsidR="000D0C13" w:rsidRDefault="000D0C13" w:rsidP="00483DC6">
            <w:pPr>
              <w:pStyle w:val="TAC"/>
              <w:rPr>
                <w:rFonts w:cs="Arial"/>
                <w:lang w:eastAsia="zh-CN"/>
              </w:rPr>
            </w:pPr>
            <w:r>
              <w:rPr>
                <w:rFonts w:cs="Arial"/>
                <w:lang w:eastAsia="zh-CN"/>
              </w:rPr>
              <w:t>0.4</w:t>
            </w:r>
            <w:r>
              <w:rPr>
                <w:rFonts w:cs="Arial"/>
                <w:vertAlign w:val="superscript"/>
                <w:lang w:eastAsia="zh-CN"/>
              </w:rPr>
              <w:t>4</w:t>
            </w:r>
          </w:p>
        </w:tc>
      </w:tr>
      <w:tr w:rsidR="000D0C13" w14:paraId="46B49E2D"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683D3C"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D01D5EE" w14:textId="77777777" w:rsidR="000D0C13" w:rsidRDefault="000D0C13" w:rsidP="00483DC6">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3A78C89A" w14:textId="77777777" w:rsidR="000D0C13" w:rsidRDefault="000D0C13" w:rsidP="00483DC6">
            <w:pPr>
              <w:pStyle w:val="TAC"/>
              <w:rPr>
                <w:rFonts w:cs="Arial"/>
                <w:lang w:eastAsia="zh-CN"/>
              </w:rPr>
            </w:pPr>
            <w:r>
              <w:rPr>
                <w:rFonts w:cs="Arial"/>
                <w:lang w:eastAsia="zh-CN"/>
              </w:rPr>
              <w:t>0.5</w:t>
            </w:r>
            <w:r>
              <w:rPr>
                <w:rFonts w:cs="Arial"/>
                <w:vertAlign w:val="superscript"/>
                <w:lang w:eastAsia="zh-CN"/>
              </w:rPr>
              <w:t>4</w:t>
            </w:r>
          </w:p>
        </w:tc>
      </w:tr>
      <w:tr w:rsidR="000D0C13" w14:paraId="5E04B01F"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250336" w14:textId="77777777" w:rsidR="000D0C13" w:rsidRDefault="000D0C13" w:rsidP="00483DC6">
            <w:pPr>
              <w:pStyle w:val="TAC"/>
              <w:rPr>
                <w:rFonts w:cs="Arial"/>
              </w:rPr>
            </w:pPr>
            <w:r>
              <w:rPr>
                <w:rFonts w:cs="Arial"/>
              </w:rPr>
              <w:t>CA_41-42</w:t>
            </w:r>
            <w:r>
              <w:rPr>
                <w:rFonts w:cs="Arial"/>
                <w:lang w:eastAsia="zh-CN"/>
              </w:rPr>
              <w:t>,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18F8E072"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1EC7473D" w14:textId="77777777" w:rsidR="000D0C13" w:rsidRDefault="000D0C13" w:rsidP="00483DC6">
            <w:pPr>
              <w:pStyle w:val="TAC"/>
              <w:rPr>
                <w:rFonts w:cs="Arial"/>
                <w:lang w:eastAsia="zh-CN"/>
              </w:rPr>
            </w:pPr>
            <w:r>
              <w:rPr>
                <w:rFonts w:cs="Arial"/>
                <w:lang w:eastAsia="zh-CN"/>
              </w:rPr>
              <w:t>0</w:t>
            </w:r>
            <w:r>
              <w:rPr>
                <w:rFonts w:cs="Arial"/>
                <w:vertAlign w:val="superscript"/>
                <w:lang w:eastAsia="zh-CN"/>
              </w:rPr>
              <w:t>7</w:t>
            </w:r>
          </w:p>
        </w:tc>
      </w:tr>
      <w:tr w:rsidR="000D0C13" w14:paraId="5686F910"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819B"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3AA0A2D" w14:textId="77777777" w:rsidR="000D0C13" w:rsidRDefault="000D0C13" w:rsidP="00483DC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D55255B" w14:textId="77777777" w:rsidR="000D0C13" w:rsidRDefault="000D0C13" w:rsidP="00483DC6">
            <w:pPr>
              <w:pStyle w:val="TAC"/>
              <w:rPr>
                <w:rFonts w:cs="Arial"/>
                <w:lang w:eastAsia="zh-CN"/>
              </w:rPr>
            </w:pPr>
            <w:r>
              <w:rPr>
                <w:rFonts w:cs="Arial"/>
                <w:lang w:eastAsia="zh-CN"/>
              </w:rPr>
              <w:t>0.5</w:t>
            </w:r>
            <w:r>
              <w:rPr>
                <w:rFonts w:cs="Arial"/>
                <w:vertAlign w:val="superscript"/>
                <w:lang w:eastAsia="zh-CN"/>
              </w:rPr>
              <w:t>7</w:t>
            </w:r>
          </w:p>
        </w:tc>
      </w:tr>
      <w:tr w:rsidR="000D0C13" w14:paraId="29916B74"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0DAEF6" w14:textId="77777777" w:rsidR="000D0C13" w:rsidRDefault="000D0C13" w:rsidP="00483DC6">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0EFDC62C"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38A83F4E" w14:textId="77777777" w:rsidR="000D0C13" w:rsidRDefault="000D0C13" w:rsidP="00483DC6">
            <w:pPr>
              <w:pStyle w:val="TAC"/>
              <w:rPr>
                <w:rFonts w:cs="Arial"/>
                <w:lang w:eastAsia="zh-CN"/>
              </w:rPr>
            </w:pPr>
            <w:r>
              <w:rPr>
                <w:rFonts w:cs="Arial"/>
                <w:lang w:eastAsia="zh-CN"/>
              </w:rPr>
              <w:t>0</w:t>
            </w:r>
          </w:p>
        </w:tc>
      </w:tr>
      <w:tr w:rsidR="000D0C13" w14:paraId="6EA831F2"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D40BFE" w14:textId="77777777" w:rsidR="000D0C13" w:rsidRDefault="000D0C13" w:rsidP="00483DC6">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43DCFAB8" w14:textId="77777777" w:rsidR="000D0C13" w:rsidRDefault="000D0C13" w:rsidP="00483DC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0F8B50D2" w14:textId="77777777" w:rsidR="000D0C13" w:rsidRDefault="000D0C13" w:rsidP="00483DC6">
            <w:pPr>
              <w:pStyle w:val="TAC"/>
              <w:rPr>
                <w:rFonts w:cs="Arial"/>
                <w:lang w:eastAsia="zh-CN"/>
              </w:rPr>
            </w:pPr>
            <w:r>
              <w:rPr>
                <w:rFonts w:cs="Arial"/>
              </w:rPr>
              <w:t>0</w:t>
            </w:r>
            <w:r>
              <w:rPr>
                <w:rFonts w:cs="Arial"/>
                <w:vertAlign w:val="superscript"/>
              </w:rPr>
              <w:t>4</w:t>
            </w:r>
          </w:p>
        </w:tc>
      </w:tr>
      <w:tr w:rsidR="000D0C13" w14:paraId="6C312A43"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110D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93EFE29" w14:textId="77777777" w:rsidR="000D0C13" w:rsidRDefault="000D0C13" w:rsidP="00483DC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30A95BBD" w14:textId="77777777" w:rsidR="000D0C13" w:rsidRDefault="000D0C13" w:rsidP="00483DC6">
            <w:pPr>
              <w:pStyle w:val="TAC"/>
              <w:rPr>
                <w:rFonts w:cs="Arial"/>
                <w:lang w:eastAsia="zh-CN"/>
              </w:rPr>
            </w:pPr>
            <w:r>
              <w:rPr>
                <w:rFonts w:cs="Arial"/>
                <w:lang w:eastAsia="zh-CN"/>
              </w:rPr>
              <w:t>0.5</w:t>
            </w:r>
            <w:r>
              <w:rPr>
                <w:rFonts w:cs="Arial"/>
                <w:vertAlign w:val="superscript"/>
                <w:lang w:eastAsia="zh-CN"/>
              </w:rPr>
              <w:t>4</w:t>
            </w:r>
          </w:p>
        </w:tc>
      </w:tr>
      <w:tr w:rsidR="000D0C13" w14:paraId="7EF4E37A"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2F4CEB" w14:textId="77777777" w:rsidR="000D0C13" w:rsidRDefault="000D0C13" w:rsidP="00483DC6">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A6A185" w14:textId="77777777" w:rsidR="000D0C13" w:rsidRDefault="000D0C13" w:rsidP="00483DC6">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8F5676" w14:textId="77777777" w:rsidR="000D0C13" w:rsidRDefault="000D0C13" w:rsidP="00483DC6">
            <w:pPr>
              <w:pStyle w:val="TAC"/>
              <w:rPr>
                <w:rFonts w:cs="Arial"/>
                <w:lang w:eastAsia="zh-CN"/>
              </w:rPr>
            </w:pPr>
            <w:r>
              <w:rPr>
                <w:lang w:val="en-US" w:eastAsia="zh-CN"/>
              </w:rPr>
              <w:t>0</w:t>
            </w:r>
            <w:r>
              <w:rPr>
                <w:vertAlign w:val="superscript"/>
                <w:lang w:val="en-US" w:eastAsia="zh-CN"/>
              </w:rPr>
              <w:t>4</w:t>
            </w:r>
          </w:p>
        </w:tc>
      </w:tr>
      <w:tr w:rsidR="000D0C13" w14:paraId="4E132368"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C7ADD8"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64E7F2" w14:textId="77777777" w:rsidR="000D0C13" w:rsidRDefault="000D0C13" w:rsidP="00483DC6">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231CC3" w14:textId="77777777" w:rsidR="000D0C13" w:rsidRDefault="000D0C13" w:rsidP="00483DC6">
            <w:pPr>
              <w:pStyle w:val="TAC"/>
              <w:rPr>
                <w:rFonts w:cs="Arial"/>
                <w:lang w:eastAsia="zh-CN"/>
              </w:rPr>
            </w:pPr>
            <w:r>
              <w:rPr>
                <w:lang w:val="en-US" w:eastAsia="zh-CN"/>
              </w:rPr>
              <w:t>0</w:t>
            </w:r>
            <w:r>
              <w:rPr>
                <w:vertAlign w:val="superscript"/>
                <w:lang w:val="en-US" w:eastAsia="zh-CN"/>
              </w:rPr>
              <w:t>4</w:t>
            </w:r>
          </w:p>
        </w:tc>
      </w:tr>
      <w:tr w:rsidR="000D0C13" w14:paraId="2C50427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4219F5" w14:textId="77777777" w:rsidR="000D0C13" w:rsidRDefault="000D0C13" w:rsidP="00483DC6">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35EAA94A" w14:textId="77777777" w:rsidR="000D0C13" w:rsidRDefault="000D0C13" w:rsidP="00483DC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66D5B32" w14:textId="77777777" w:rsidR="000D0C13" w:rsidRDefault="000D0C13" w:rsidP="00483DC6">
            <w:pPr>
              <w:pStyle w:val="TAC"/>
              <w:rPr>
                <w:rFonts w:cs="Arial"/>
                <w:lang w:eastAsia="zh-CN"/>
              </w:rPr>
            </w:pPr>
            <w:r>
              <w:rPr>
                <w:rFonts w:cs="Arial"/>
                <w:lang w:eastAsia="zh-CN"/>
              </w:rPr>
              <w:t>[0]</w:t>
            </w:r>
          </w:p>
        </w:tc>
      </w:tr>
      <w:tr w:rsidR="000D0C13" w14:paraId="7D6F4171"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11A226" w14:textId="77777777" w:rsidR="000D0C13" w:rsidRDefault="000D0C13" w:rsidP="00483DC6">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864F04" w14:textId="77777777" w:rsidR="000D0C13" w:rsidRDefault="000D0C13" w:rsidP="00483DC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9223AC" w14:textId="77777777" w:rsidR="000D0C13" w:rsidRDefault="000D0C13" w:rsidP="00483DC6">
            <w:pPr>
              <w:pStyle w:val="TAC"/>
              <w:rPr>
                <w:rFonts w:cs="Arial"/>
                <w:lang w:eastAsia="zh-CN"/>
              </w:rPr>
            </w:pPr>
            <w:r>
              <w:rPr>
                <w:rFonts w:cs="Arial"/>
                <w:lang w:eastAsia="zh-CN"/>
              </w:rPr>
              <w:t>0.5</w:t>
            </w:r>
          </w:p>
        </w:tc>
      </w:tr>
      <w:tr w:rsidR="000D0C13" w14:paraId="7D542A7E"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2E8297" w14:textId="77777777" w:rsidR="000D0C13" w:rsidRDefault="000D0C13" w:rsidP="00483DC6">
            <w:pPr>
              <w:pStyle w:val="TAC"/>
              <w:rPr>
                <w:rFonts w:cs="Arial"/>
              </w:rPr>
            </w:pPr>
            <w:r>
              <w:rPr>
                <w:rFonts w:cs="Arial"/>
              </w:rPr>
              <w:t>C</w:t>
            </w:r>
            <w:r>
              <w:rPr>
                <w:szCs w:val="18"/>
              </w:rPr>
              <w:t>A_46-53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549C1F" w14:textId="77777777" w:rsidR="000D0C13" w:rsidRDefault="000D0C13" w:rsidP="00483DC6">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F60CC1" w14:textId="77777777" w:rsidR="000D0C13" w:rsidRDefault="000D0C13" w:rsidP="00483DC6">
            <w:pPr>
              <w:pStyle w:val="TAC"/>
              <w:rPr>
                <w:rFonts w:cs="Arial"/>
                <w:lang w:eastAsia="zh-CN"/>
              </w:rPr>
            </w:pPr>
            <w:r>
              <w:rPr>
                <w:rFonts w:cs="Arial"/>
                <w:lang w:eastAsia="zh-CN"/>
              </w:rPr>
              <w:t>0</w:t>
            </w:r>
          </w:p>
        </w:tc>
      </w:tr>
      <w:tr w:rsidR="000D0C13" w14:paraId="3A97B31B"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F2793" w14:textId="77777777" w:rsidR="000D0C13" w:rsidRDefault="000D0C13" w:rsidP="00483DC6">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11CDF95D" w14:textId="77777777" w:rsidR="000D0C13" w:rsidRDefault="000D0C13" w:rsidP="00483DC6">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25E418CA" w14:textId="77777777" w:rsidR="000D0C13" w:rsidRDefault="000D0C13" w:rsidP="00483DC6">
            <w:pPr>
              <w:pStyle w:val="TAC"/>
              <w:rPr>
                <w:rFonts w:cs="Arial"/>
                <w:lang w:eastAsia="zh-CN"/>
              </w:rPr>
            </w:pPr>
            <w:r>
              <w:rPr>
                <w:rFonts w:cs="Arial"/>
                <w:lang w:eastAsia="zh-CN"/>
              </w:rPr>
              <w:t>0</w:t>
            </w:r>
          </w:p>
        </w:tc>
      </w:tr>
      <w:tr w:rsidR="000D0C13" w14:paraId="6EAD7360"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BEF5B6" w14:textId="77777777" w:rsidR="000D0C13" w:rsidRDefault="000D0C13" w:rsidP="00483DC6">
            <w:pPr>
              <w:pStyle w:val="TAC"/>
              <w:rPr>
                <w:rFonts w:cs="Arial"/>
              </w:rPr>
            </w:pPr>
            <w:r>
              <w:rPr>
                <w:rFonts w:cs="Arial"/>
              </w:rPr>
              <w:t>CA_46-70</w:t>
            </w:r>
          </w:p>
        </w:tc>
        <w:tc>
          <w:tcPr>
            <w:tcW w:w="2855" w:type="dxa"/>
            <w:gridSpan w:val="2"/>
            <w:tcBorders>
              <w:top w:val="single" w:sz="4" w:space="0" w:color="auto"/>
              <w:left w:val="single" w:sz="4" w:space="0" w:color="auto"/>
              <w:bottom w:val="single" w:sz="4" w:space="0" w:color="auto"/>
              <w:right w:val="single" w:sz="4" w:space="0" w:color="auto"/>
            </w:tcBorders>
            <w:hideMark/>
          </w:tcPr>
          <w:p w14:paraId="00E53E55" w14:textId="77777777" w:rsidR="000D0C13" w:rsidRDefault="000D0C13" w:rsidP="00483DC6">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7594F5FA" w14:textId="77777777" w:rsidR="000D0C13" w:rsidRDefault="000D0C13" w:rsidP="00483DC6">
            <w:pPr>
              <w:pStyle w:val="TAC"/>
              <w:rPr>
                <w:rFonts w:cs="Arial"/>
                <w:lang w:eastAsia="zh-CN"/>
              </w:rPr>
            </w:pPr>
            <w:r>
              <w:rPr>
                <w:rFonts w:cs="Arial"/>
                <w:lang w:eastAsia="zh-CN"/>
              </w:rPr>
              <w:t>0</w:t>
            </w:r>
          </w:p>
        </w:tc>
      </w:tr>
      <w:tr w:rsidR="000D0C13" w14:paraId="2D84860A" w14:textId="77777777" w:rsidTr="00483DC6">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30237D" w14:textId="77777777" w:rsidR="000D0C13" w:rsidRDefault="000D0C13" w:rsidP="00483DC6">
            <w:pPr>
              <w:pStyle w:val="TAC"/>
              <w:rPr>
                <w:rFonts w:cs="Arial"/>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CE1E65" w14:textId="77777777" w:rsidR="000D0C13" w:rsidRDefault="000D0C13" w:rsidP="00483DC6">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3270D412" w14:textId="77777777" w:rsidR="000D0C13" w:rsidRDefault="000D0C13" w:rsidP="00483DC6">
            <w:pPr>
              <w:pStyle w:val="TAC"/>
              <w:rPr>
                <w:rFonts w:cs="Arial"/>
                <w:lang w:eastAsia="zh-CN"/>
              </w:rPr>
            </w:pPr>
            <w:r>
              <w:t>0</w:t>
            </w:r>
          </w:p>
        </w:tc>
      </w:tr>
      <w:tr w:rsidR="000D0C13" w14:paraId="61911BF7"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16FCC2" w14:textId="77777777" w:rsidR="000D0C13" w:rsidRDefault="000D0C13" w:rsidP="00483DC6">
            <w:pPr>
              <w:pStyle w:val="TAC"/>
              <w:rPr>
                <w:lang w:val="en-US"/>
              </w:rPr>
            </w:pPr>
            <w:r>
              <w:rPr>
                <w:lang w:val="en-US"/>
              </w:rPr>
              <w:t>CA_48-53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EB7120" w14:textId="77777777" w:rsidR="000D0C13" w:rsidRDefault="000D0C13" w:rsidP="00483DC6">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0F5F9984" w14:textId="77777777" w:rsidR="000D0C13" w:rsidRDefault="000D0C13" w:rsidP="00483DC6">
            <w:pPr>
              <w:pStyle w:val="TAC"/>
            </w:pPr>
            <w:r>
              <w:rPr>
                <w:rFonts w:cs="Arial"/>
                <w:lang w:eastAsia="ko-KR"/>
              </w:rPr>
              <w:t>0.5</w:t>
            </w:r>
            <w:r>
              <w:rPr>
                <w:rFonts w:cs="Arial"/>
                <w:vertAlign w:val="superscript"/>
                <w:lang w:eastAsia="ko-KR"/>
              </w:rPr>
              <w:t>4</w:t>
            </w:r>
          </w:p>
        </w:tc>
      </w:tr>
      <w:tr w:rsidR="000D0C13" w14:paraId="36E08954"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EAC9B8" w14:textId="77777777" w:rsidR="000D0C13" w:rsidRDefault="000D0C13" w:rsidP="00483DC6">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495C67" w14:textId="77777777" w:rsidR="000D0C13" w:rsidRDefault="000D0C13" w:rsidP="00483DC6">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416ABCFA" w14:textId="77777777" w:rsidR="000D0C13" w:rsidRDefault="000D0C13" w:rsidP="00483DC6">
            <w:pPr>
              <w:pStyle w:val="TAC"/>
            </w:pPr>
            <w:r>
              <w:rPr>
                <w:rFonts w:cs="Arial"/>
                <w:lang w:eastAsia="ko-KR"/>
              </w:rPr>
              <w:t>0</w:t>
            </w:r>
            <w:r>
              <w:rPr>
                <w:rFonts w:cs="Arial"/>
                <w:vertAlign w:val="superscript"/>
                <w:lang w:eastAsia="ko-KR"/>
              </w:rPr>
              <w:t>4</w:t>
            </w:r>
          </w:p>
        </w:tc>
      </w:tr>
      <w:tr w:rsidR="000D0C13" w14:paraId="60432678"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01326E" w14:textId="77777777" w:rsidR="000D0C13" w:rsidRDefault="000D0C13" w:rsidP="00483DC6">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4BF89AC6" w14:textId="77777777" w:rsidR="000D0C13" w:rsidRDefault="000D0C13" w:rsidP="00483DC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1B567E97" w14:textId="77777777" w:rsidR="000D0C13" w:rsidRDefault="000D0C13" w:rsidP="00483DC6">
            <w:pPr>
              <w:pStyle w:val="TAC"/>
              <w:rPr>
                <w:rFonts w:cs="Arial"/>
                <w:lang w:eastAsia="zh-CN"/>
              </w:rPr>
            </w:pPr>
            <w:r>
              <w:rPr>
                <w:rFonts w:cs="Arial"/>
                <w:lang w:eastAsia="zh-CN"/>
              </w:rPr>
              <w:t>0.5</w:t>
            </w:r>
          </w:p>
        </w:tc>
      </w:tr>
      <w:tr w:rsidR="000D0C13" w14:paraId="559D4ADE"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7AB9A"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BEEFCE7" w14:textId="77777777" w:rsidR="000D0C13" w:rsidRDefault="000D0C13" w:rsidP="00483DC6">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6A68E81B" w14:textId="77777777" w:rsidR="000D0C13" w:rsidRDefault="000D0C13" w:rsidP="00483DC6">
            <w:pPr>
              <w:pStyle w:val="TAC"/>
              <w:rPr>
                <w:rFonts w:cs="Arial"/>
                <w:lang w:eastAsia="zh-CN"/>
              </w:rPr>
            </w:pPr>
            <w:r>
              <w:rPr>
                <w:rFonts w:cs="Arial"/>
                <w:lang w:eastAsia="zh-CN"/>
              </w:rPr>
              <w:t>0.2</w:t>
            </w:r>
          </w:p>
        </w:tc>
      </w:tr>
      <w:tr w:rsidR="000D0C13" w14:paraId="73CC7720"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4E188B" w14:textId="77777777" w:rsidR="000D0C13" w:rsidRDefault="000D0C13" w:rsidP="00483DC6">
            <w:pPr>
              <w:pStyle w:val="TAC"/>
              <w:rPr>
                <w:rFonts w:cs="Arial"/>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104391" w14:textId="77777777" w:rsidR="000D0C13" w:rsidRDefault="000D0C13" w:rsidP="00483DC6">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3BFCFEEC" w14:textId="77777777" w:rsidR="000D0C13" w:rsidRDefault="000D0C13" w:rsidP="00483DC6">
            <w:pPr>
              <w:pStyle w:val="TAC"/>
              <w:rPr>
                <w:rFonts w:cs="Arial"/>
                <w:lang w:eastAsia="zh-CN"/>
              </w:rPr>
            </w:pPr>
            <w:r>
              <w:t>0</w:t>
            </w:r>
          </w:p>
        </w:tc>
      </w:tr>
      <w:tr w:rsidR="000D0C13" w14:paraId="7AA49EF9"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0D33"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1E19B2" w14:textId="77777777" w:rsidR="000D0C13" w:rsidRDefault="000D0C13" w:rsidP="00483DC6">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23CC9609" w14:textId="77777777" w:rsidR="000D0C13" w:rsidRDefault="000D0C13" w:rsidP="00483DC6">
            <w:pPr>
              <w:pStyle w:val="TAC"/>
              <w:rPr>
                <w:rFonts w:cs="Arial"/>
                <w:lang w:eastAsia="zh-CN"/>
              </w:rPr>
            </w:pPr>
            <w:r>
              <w:rPr>
                <w:lang w:eastAsia="ja-JP"/>
              </w:rPr>
              <w:t>0</w:t>
            </w:r>
          </w:p>
        </w:tc>
      </w:tr>
      <w:tr w:rsidR="000D0C13" w14:paraId="117F934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73B025" w14:textId="77777777" w:rsidR="000D0C13" w:rsidRDefault="000D0C13" w:rsidP="00483DC6">
            <w:pPr>
              <w:pStyle w:val="TAC"/>
              <w:rPr>
                <w:rFonts w:cs="Arial"/>
              </w:rPr>
            </w:pPr>
            <w:r>
              <w:rPr>
                <w:szCs w:val="18"/>
              </w:rPr>
              <w:lastRenderedPageBreak/>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29392E52" w14:textId="77777777" w:rsidR="000D0C13" w:rsidRDefault="000D0C13" w:rsidP="00483DC6">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B2C015" w14:textId="77777777" w:rsidR="000D0C13" w:rsidRDefault="000D0C13" w:rsidP="00483DC6">
            <w:pPr>
              <w:pStyle w:val="TAC"/>
            </w:pPr>
            <w:r>
              <w:rPr>
                <w:szCs w:val="18"/>
                <w:lang w:val="en-US" w:eastAsia="zh-CN"/>
              </w:rPr>
              <w:t>0</w:t>
            </w:r>
          </w:p>
        </w:tc>
      </w:tr>
      <w:tr w:rsidR="000D0C13" w14:paraId="73F88C1B"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413C91"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FBD6E99" w14:textId="77777777" w:rsidR="000D0C13" w:rsidRDefault="000D0C13" w:rsidP="00483DC6">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48E150" w14:textId="77777777" w:rsidR="000D0C13" w:rsidRDefault="000D0C13" w:rsidP="00483DC6">
            <w:pPr>
              <w:pStyle w:val="TAC"/>
            </w:pPr>
            <w:r>
              <w:rPr>
                <w:szCs w:val="18"/>
                <w:lang w:val="en-US" w:eastAsia="zh-CN"/>
              </w:rPr>
              <w:t>0</w:t>
            </w:r>
          </w:p>
        </w:tc>
      </w:tr>
      <w:tr w:rsidR="000D0C13" w14:paraId="155C54D9"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2123E40B" w14:textId="77777777" w:rsidR="000D0C13" w:rsidRDefault="000D0C13" w:rsidP="00483DC6">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78F033C3" w14:textId="77777777" w:rsidR="000D0C13" w:rsidRDefault="000D0C13" w:rsidP="00483DC6">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31FEC1C4" w14:textId="77777777" w:rsidR="000D0C13" w:rsidRDefault="000D0C13" w:rsidP="00483DC6">
            <w:pPr>
              <w:pStyle w:val="TAC"/>
              <w:rPr>
                <w:rFonts w:cs="Arial"/>
              </w:rPr>
            </w:pPr>
            <w:r>
              <w:t>0</w:t>
            </w:r>
          </w:p>
        </w:tc>
      </w:tr>
      <w:tr w:rsidR="000D0C13" w14:paraId="1C2784C7"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2FB7BE"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BA89C42" w14:textId="77777777" w:rsidR="000D0C13" w:rsidRDefault="000D0C13" w:rsidP="00483DC6">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1E7F7E93" w14:textId="77777777" w:rsidR="000D0C13" w:rsidRDefault="000D0C13" w:rsidP="00483DC6">
            <w:pPr>
              <w:pStyle w:val="TAC"/>
              <w:rPr>
                <w:rFonts w:cs="Arial"/>
              </w:rPr>
            </w:pPr>
            <w:r>
              <w:t>0</w:t>
            </w:r>
          </w:p>
        </w:tc>
      </w:tr>
      <w:tr w:rsidR="000D0C13" w14:paraId="7EBACC93" w14:textId="77777777" w:rsidTr="00483DC6">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1D82B0" w14:textId="77777777" w:rsidR="000D0C13" w:rsidRDefault="000D0C13" w:rsidP="00483DC6">
            <w:pPr>
              <w:pStyle w:val="TAC"/>
              <w:rPr>
                <w:rFonts w:cs="Arial"/>
              </w:rPr>
            </w:pPr>
            <w:r>
              <w:rPr>
                <w:szCs w:val="18"/>
              </w:rPr>
              <w:t>CA_</w:t>
            </w:r>
            <w:r>
              <w:rPr>
                <w:rFonts w:eastAsia="Malgun Gothic"/>
                <w:szCs w:val="18"/>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0E2B5CDA" w14:textId="77777777" w:rsidR="000D0C13" w:rsidRDefault="000D0C13" w:rsidP="00483DC6">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95D28A" w14:textId="77777777" w:rsidR="000D0C13" w:rsidRDefault="000D0C13" w:rsidP="00483DC6">
            <w:pPr>
              <w:pStyle w:val="TAC"/>
            </w:pPr>
            <w:r>
              <w:rPr>
                <w:szCs w:val="18"/>
                <w:lang w:val="en-US" w:eastAsia="zh-CN"/>
              </w:rPr>
              <w:t>0</w:t>
            </w:r>
          </w:p>
        </w:tc>
      </w:tr>
      <w:tr w:rsidR="000D0C13" w14:paraId="54452B32" w14:textId="77777777" w:rsidTr="00483DC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471870" w14:textId="77777777" w:rsidR="000D0C13" w:rsidRDefault="000D0C13" w:rsidP="00483DC6">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5817666" w14:textId="77777777" w:rsidR="000D0C13" w:rsidRDefault="000D0C13" w:rsidP="00483DC6">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A80E9C" w14:textId="77777777" w:rsidR="000D0C13" w:rsidRDefault="000D0C13" w:rsidP="00483DC6">
            <w:pPr>
              <w:pStyle w:val="TAC"/>
            </w:pPr>
            <w:r>
              <w:rPr>
                <w:szCs w:val="18"/>
                <w:lang w:val="en-US" w:eastAsia="zh-CN"/>
              </w:rPr>
              <w:t>0</w:t>
            </w:r>
          </w:p>
        </w:tc>
      </w:tr>
      <w:tr w:rsidR="000D0C13" w14:paraId="4571DC33" w14:textId="77777777" w:rsidTr="00483DC6">
        <w:trPr>
          <w:trHeight w:val="74"/>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7C9703AA" w14:textId="77777777" w:rsidR="000D0C13" w:rsidRDefault="000D0C13" w:rsidP="00483DC6">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48747D2E" w14:textId="77777777" w:rsidR="000D0C13" w:rsidRDefault="000D0C13" w:rsidP="00483DC6">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37F32142" w14:textId="77777777" w:rsidR="000D0C13" w:rsidRDefault="000D0C13" w:rsidP="00483DC6">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054FA8C3" w14:textId="77777777" w:rsidR="000D0C13" w:rsidRDefault="000D0C13" w:rsidP="00483DC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5C09F4C4" w14:textId="77777777" w:rsidR="000D0C13" w:rsidRDefault="000D0C13" w:rsidP="00483DC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04FFD853" w14:textId="77777777" w:rsidR="000D0C13" w:rsidRDefault="000D0C13" w:rsidP="00483DC6">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661AA8D0" w14:textId="77777777" w:rsidR="000D0C13" w:rsidRDefault="000D0C13" w:rsidP="00483DC6">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27CB2A67" w14:textId="77777777" w:rsidR="000D0C13" w:rsidRDefault="000D0C13" w:rsidP="00483DC6">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826680B" w14:textId="77777777" w:rsidR="000D0C13" w:rsidRDefault="000D0C13" w:rsidP="00483DC6">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3472316F" w14:textId="77777777" w:rsidR="000D0C13" w:rsidRDefault="000D0C13" w:rsidP="00483DC6">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BDF3516" w14:textId="77777777" w:rsidR="000D0C13" w:rsidRDefault="000D0C13" w:rsidP="00483DC6">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5D044496" w14:textId="77777777" w:rsidR="000D0C13" w:rsidRDefault="000D0C13" w:rsidP="00483DC6">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07C82628" w14:textId="77777777" w:rsidR="000D0C13" w:rsidRDefault="000D0C13" w:rsidP="00483DC6">
            <w:pPr>
              <w:pStyle w:val="TAN"/>
              <w:rPr>
                <w:rFonts w:cs="Arial"/>
              </w:rPr>
            </w:pPr>
            <w:r>
              <w:rPr>
                <w:rFonts w:cs="Arial"/>
              </w:rPr>
              <w:t>NOTE 9:</w:t>
            </w:r>
            <w:r>
              <w:rPr>
                <w:rFonts w:cs="Arial"/>
              </w:rPr>
              <w:tab/>
              <w:t>For Band 28, the requirements only apply for the restricted frequency range specified for this CA configuration (Table 5.5A-2).</w:t>
            </w:r>
          </w:p>
          <w:p w14:paraId="246C8315" w14:textId="77777777" w:rsidR="000D0C13" w:rsidRDefault="000D0C13" w:rsidP="00483DC6">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71ED7918" w14:textId="77777777" w:rsidR="000D0C13" w:rsidRDefault="000D0C13" w:rsidP="00483DC6">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3E4B7DF6" w14:textId="77777777" w:rsidR="000D0C13" w:rsidRDefault="000D0C13" w:rsidP="00483DC6">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14:paraId="712C241A" w14:textId="77777777" w:rsidR="000D0C13" w:rsidRDefault="000D0C13" w:rsidP="00483DC6">
            <w:pPr>
              <w:pStyle w:val="TAN"/>
              <w:rPr>
                <w:rFonts w:eastAsia="SimSun"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3C1979F4" w14:textId="77777777" w:rsidR="000D0C13" w:rsidRPr="001D386E" w:rsidRDefault="000D0C13" w:rsidP="000D0C13"/>
    <w:p w14:paraId="405CC8B3" w14:textId="0A667CF2" w:rsidR="00435A70" w:rsidRDefault="00435A70">
      <w:pPr>
        <w:rPr>
          <w:noProof/>
        </w:rPr>
      </w:pPr>
    </w:p>
    <w:p w14:paraId="1AC64BA8" w14:textId="1686EFCF" w:rsidR="001E7C3D" w:rsidRDefault="001E7C3D" w:rsidP="001E7C3D">
      <w:pPr>
        <w:rPr>
          <w:noProof/>
          <w:color w:val="0070C0"/>
        </w:rPr>
      </w:pPr>
      <w:r w:rsidRPr="00890F68">
        <w:rPr>
          <w:noProof/>
          <w:color w:val="0070C0"/>
        </w:rPr>
        <w:t xml:space="preserve">************************************* </w:t>
      </w:r>
      <w:r w:rsidRPr="00890F68">
        <w:rPr>
          <w:b/>
          <w:noProof/>
          <w:color w:val="0070C0"/>
        </w:rPr>
        <w:t>End of Changes</w:t>
      </w:r>
      <w:r w:rsidRPr="00890F68">
        <w:rPr>
          <w:noProof/>
          <w:color w:val="0070C0"/>
        </w:rPr>
        <w:t xml:space="preserve"> ****************************************</w:t>
      </w:r>
    </w:p>
    <w:p w14:paraId="51AA8348" w14:textId="157B4C02" w:rsidR="00B22E68" w:rsidRDefault="00B22E68" w:rsidP="001E7C3D">
      <w:pPr>
        <w:rPr>
          <w:noProof/>
          <w:color w:val="0070C0"/>
        </w:rPr>
      </w:pPr>
    </w:p>
    <w:p w14:paraId="75D50744" w14:textId="33333720" w:rsidR="00B22E68" w:rsidRDefault="00B22E68" w:rsidP="00B22E68">
      <w:pPr>
        <w:rPr>
          <w:noProof/>
          <w:color w:val="0070C0"/>
        </w:rPr>
      </w:pPr>
      <w:r w:rsidRPr="00890F68">
        <w:rPr>
          <w:noProof/>
          <w:color w:val="0070C0"/>
        </w:rPr>
        <w:lastRenderedPageBreak/>
        <w:t xml:space="preserve">************************************* </w:t>
      </w:r>
      <w:r>
        <w:rPr>
          <w:b/>
          <w:noProof/>
          <w:color w:val="0070C0"/>
        </w:rPr>
        <w:t>Start</w:t>
      </w:r>
      <w:r w:rsidRPr="00890F68">
        <w:rPr>
          <w:b/>
          <w:noProof/>
          <w:color w:val="0070C0"/>
        </w:rPr>
        <w:t xml:space="preserve"> of Changes</w:t>
      </w:r>
      <w:r w:rsidRPr="00890F68">
        <w:rPr>
          <w:noProof/>
          <w:color w:val="0070C0"/>
        </w:rPr>
        <w:t xml:space="preserve"> ****************************************</w:t>
      </w:r>
    </w:p>
    <w:p w14:paraId="361F9CF4" w14:textId="77777777" w:rsidR="00B22E68" w:rsidRDefault="00B22E68" w:rsidP="001E7C3D">
      <w:pPr>
        <w:rPr>
          <w:noProof/>
          <w:color w:val="0070C0"/>
        </w:rPr>
      </w:pPr>
    </w:p>
    <w:p w14:paraId="18D41214" w14:textId="1619F680" w:rsidR="001E7C3D" w:rsidRDefault="001E7C3D">
      <w:pPr>
        <w:rPr>
          <w:noProof/>
        </w:rPr>
      </w:pPr>
    </w:p>
    <w:p w14:paraId="7D125900" w14:textId="43ED404C" w:rsidR="00FB4268" w:rsidRDefault="00FB4268">
      <w:pPr>
        <w:rPr>
          <w:noProof/>
        </w:rPr>
      </w:pPr>
    </w:p>
    <w:p w14:paraId="51193674" w14:textId="77777777" w:rsidR="00FB4268" w:rsidRPr="001D386E" w:rsidRDefault="00FB4268" w:rsidP="00FB4268">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FB4268" w:rsidRPr="001D386E" w14:paraId="078D6D5B" w14:textId="77777777" w:rsidTr="00483DC6">
        <w:trPr>
          <w:trHeight w:val="255"/>
        </w:trPr>
        <w:tc>
          <w:tcPr>
            <w:tcW w:w="5000" w:type="pct"/>
            <w:gridSpan w:val="9"/>
            <w:shd w:val="clear" w:color="auto" w:fill="auto"/>
            <w:vAlign w:val="center"/>
          </w:tcPr>
          <w:p w14:paraId="4F4AE704" w14:textId="77777777" w:rsidR="00FB4268" w:rsidRPr="001D386E" w:rsidRDefault="00FB4268" w:rsidP="00483DC6">
            <w:pPr>
              <w:pStyle w:val="TAH"/>
              <w:rPr>
                <w:rFonts w:cs="Arial"/>
              </w:rPr>
            </w:pPr>
            <w:r w:rsidRPr="001D386E">
              <w:rPr>
                <w:rFonts w:cs="Arial"/>
              </w:rPr>
              <w:lastRenderedPageBreak/>
              <w:t>Channel bandwidth</w:t>
            </w:r>
          </w:p>
        </w:tc>
      </w:tr>
      <w:tr w:rsidR="00FB4268" w:rsidRPr="001D386E" w14:paraId="06F90AE9" w14:textId="77777777" w:rsidTr="00483DC6">
        <w:trPr>
          <w:trHeight w:val="255"/>
        </w:trPr>
        <w:tc>
          <w:tcPr>
            <w:tcW w:w="1078" w:type="pct"/>
            <w:shd w:val="clear" w:color="auto" w:fill="auto"/>
            <w:vAlign w:val="center"/>
          </w:tcPr>
          <w:p w14:paraId="57A8FAEC" w14:textId="77777777" w:rsidR="00FB4268" w:rsidRPr="001D386E" w:rsidRDefault="00FB4268" w:rsidP="00483DC6">
            <w:pPr>
              <w:pStyle w:val="TAH"/>
              <w:rPr>
                <w:rFonts w:eastAsia="MS Mincho" w:cs="Arial"/>
              </w:rPr>
            </w:pPr>
            <w:r w:rsidRPr="001D386E">
              <w:rPr>
                <w:rFonts w:cs="Arial"/>
              </w:rPr>
              <w:t>EUTRA CA Configuration</w:t>
            </w:r>
          </w:p>
        </w:tc>
        <w:tc>
          <w:tcPr>
            <w:tcW w:w="518" w:type="pct"/>
            <w:shd w:val="clear" w:color="auto" w:fill="auto"/>
            <w:vAlign w:val="center"/>
          </w:tcPr>
          <w:p w14:paraId="08AF18CA" w14:textId="77777777" w:rsidR="00FB4268" w:rsidRPr="001D386E" w:rsidRDefault="00FB4268" w:rsidP="00483DC6">
            <w:pPr>
              <w:pStyle w:val="TAH"/>
              <w:rPr>
                <w:rFonts w:eastAsia="MS Mincho" w:cs="Arial"/>
              </w:rPr>
            </w:pPr>
            <w:r w:rsidRPr="001D386E">
              <w:rPr>
                <w:rFonts w:cs="Arial"/>
              </w:rPr>
              <w:t>EUTRA band</w:t>
            </w:r>
          </w:p>
        </w:tc>
        <w:tc>
          <w:tcPr>
            <w:tcW w:w="517" w:type="pct"/>
            <w:shd w:val="clear" w:color="auto" w:fill="auto"/>
            <w:vAlign w:val="center"/>
          </w:tcPr>
          <w:p w14:paraId="4056A3D2" w14:textId="77777777" w:rsidR="00FB4268" w:rsidRPr="001D386E" w:rsidRDefault="00FB4268" w:rsidP="00483DC6">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6D79018" w14:textId="77777777" w:rsidR="00FB4268" w:rsidRPr="001D386E" w:rsidRDefault="00FB4268" w:rsidP="00483DC6">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6BFDCA2" w14:textId="77777777" w:rsidR="00FB4268" w:rsidRPr="001D386E" w:rsidRDefault="00FB4268" w:rsidP="00483DC6">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9800C9E" w14:textId="77777777" w:rsidR="00FB4268" w:rsidRPr="001D386E" w:rsidRDefault="00FB4268" w:rsidP="00483DC6">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070D41A" w14:textId="77777777" w:rsidR="00FB4268" w:rsidRPr="001D386E" w:rsidRDefault="00FB4268" w:rsidP="00483DC6">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7385C6F4" w14:textId="77777777" w:rsidR="00FB4268" w:rsidRPr="001D386E" w:rsidRDefault="00FB4268" w:rsidP="00483DC6">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E2E72DA" w14:textId="77777777" w:rsidR="00FB4268" w:rsidRPr="001D386E" w:rsidRDefault="00FB4268" w:rsidP="00483DC6">
            <w:pPr>
              <w:pStyle w:val="TAH"/>
              <w:rPr>
                <w:rFonts w:eastAsia="MS Mincho" w:cs="Arial"/>
              </w:rPr>
            </w:pPr>
            <w:r w:rsidRPr="001D386E">
              <w:rPr>
                <w:rFonts w:cs="Arial"/>
              </w:rPr>
              <w:t>Duplex mode</w:t>
            </w:r>
          </w:p>
        </w:tc>
      </w:tr>
      <w:tr w:rsidR="00FB4268" w:rsidRPr="001D386E" w14:paraId="7A740349" w14:textId="77777777" w:rsidTr="00483DC6">
        <w:trPr>
          <w:trHeight w:val="255"/>
        </w:trPr>
        <w:tc>
          <w:tcPr>
            <w:tcW w:w="1078" w:type="pct"/>
            <w:shd w:val="clear" w:color="auto" w:fill="auto"/>
            <w:vAlign w:val="center"/>
          </w:tcPr>
          <w:p w14:paraId="1B244DE9" w14:textId="77777777" w:rsidR="00FB4268" w:rsidRPr="001D386E" w:rsidRDefault="00FB4268" w:rsidP="00483DC6">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18" w:type="pct"/>
            <w:shd w:val="clear" w:color="auto" w:fill="auto"/>
            <w:vAlign w:val="center"/>
          </w:tcPr>
          <w:p w14:paraId="5ACD9F23" w14:textId="77777777" w:rsidR="00FB4268" w:rsidRPr="001D386E" w:rsidRDefault="00FB4268" w:rsidP="00483DC6">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1D5EE419" w14:textId="77777777" w:rsidR="00FB4268" w:rsidRPr="001D386E" w:rsidRDefault="00FB4268" w:rsidP="00483DC6">
            <w:pPr>
              <w:pStyle w:val="TAC"/>
              <w:rPr>
                <w:rFonts w:cs="Arial"/>
              </w:rPr>
            </w:pPr>
          </w:p>
        </w:tc>
        <w:tc>
          <w:tcPr>
            <w:tcW w:w="445" w:type="pct"/>
            <w:shd w:val="clear" w:color="auto" w:fill="auto"/>
            <w:vAlign w:val="center"/>
          </w:tcPr>
          <w:p w14:paraId="5C615983" w14:textId="77777777" w:rsidR="00FB4268" w:rsidRPr="001D386E" w:rsidRDefault="00FB4268" w:rsidP="00483DC6">
            <w:pPr>
              <w:pStyle w:val="TAC"/>
              <w:rPr>
                <w:rFonts w:cs="Arial"/>
              </w:rPr>
            </w:pPr>
          </w:p>
        </w:tc>
        <w:tc>
          <w:tcPr>
            <w:tcW w:w="467" w:type="pct"/>
            <w:shd w:val="clear" w:color="auto" w:fill="auto"/>
            <w:vAlign w:val="center"/>
          </w:tcPr>
          <w:p w14:paraId="1DB3ECE7" w14:textId="77777777" w:rsidR="00FB4268" w:rsidRPr="001D386E" w:rsidRDefault="00FB4268" w:rsidP="00483DC6">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14:paraId="1A942C7E" w14:textId="77777777" w:rsidR="00FB4268" w:rsidRPr="001D386E" w:rsidRDefault="00FB4268" w:rsidP="00483DC6">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14:paraId="417B97B1" w14:textId="77777777" w:rsidR="00FB4268" w:rsidRPr="001D386E" w:rsidRDefault="00FB4268" w:rsidP="00483DC6">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14:paraId="3D774ACD" w14:textId="77777777" w:rsidR="00FB4268" w:rsidRPr="001D386E" w:rsidRDefault="00FB4268" w:rsidP="00483DC6">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14:paraId="247D6AB9" w14:textId="77777777" w:rsidR="00FB4268" w:rsidRPr="001D386E" w:rsidRDefault="00FB4268" w:rsidP="00483DC6">
            <w:pPr>
              <w:pStyle w:val="TAC"/>
              <w:rPr>
                <w:rFonts w:cs="Arial"/>
              </w:rPr>
            </w:pPr>
            <w:r w:rsidRPr="001D386E">
              <w:rPr>
                <w:rFonts w:cs="Arial"/>
                <w:szCs w:val="18"/>
              </w:rPr>
              <w:t>FDD</w:t>
            </w:r>
          </w:p>
        </w:tc>
      </w:tr>
      <w:tr w:rsidR="00FB4268" w:rsidRPr="001D386E" w14:paraId="2730AFF9" w14:textId="77777777" w:rsidTr="00483DC6">
        <w:trPr>
          <w:trHeight w:val="255"/>
        </w:trPr>
        <w:tc>
          <w:tcPr>
            <w:tcW w:w="1078" w:type="pct"/>
            <w:shd w:val="clear" w:color="auto" w:fill="auto"/>
            <w:vAlign w:val="center"/>
          </w:tcPr>
          <w:p w14:paraId="4FAEFDAE" w14:textId="77777777" w:rsidR="00FB4268" w:rsidRPr="001D386E" w:rsidRDefault="00FB4268" w:rsidP="00483DC6">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18" w:type="pct"/>
            <w:shd w:val="clear" w:color="auto" w:fill="auto"/>
            <w:vAlign w:val="center"/>
          </w:tcPr>
          <w:p w14:paraId="0746E74A" w14:textId="77777777" w:rsidR="00FB4268" w:rsidRPr="001D386E" w:rsidRDefault="00FB4268" w:rsidP="00483DC6">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4623A4A6" w14:textId="77777777" w:rsidR="00FB4268" w:rsidRPr="001D386E" w:rsidRDefault="00FB4268" w:rsidP="00483DC6">
            <w:pPr>
              <w:pStyle w:val="TAC"/>
              <w:rPr>
                <w:rFonts w:cs="Arial"/>
              </w:rPr>
            </w:pPr>
          </w:p>
        </w:tc>
        <w:tc>
          <w:tcPr>
            <w:tcW w:w="445" w:type="pct"/>
            <w:shd w:val="clear" w:color="auto" w:fill="auto"/>
            <w:vAlign w:val="center"/>
          </w:tcPr>
          <w:p w14:paraId="607058EF" w14:textId="77777777" w:rsidR="00FB4268" w:rsidRPr="001D386E" w:rsidRDefault="00FB4268" w:rsidP="00483DC6">
            <w:pPr>
              <w:pStyle w:val="TAC"/>
              <w:rPr>
                <w:rFonts w:cs="Arial"/>
              </w:rPr>
            </w:pPr>
          </w:p>
        </w:tc>
        <w:tc>
          <w:tcPr>
            <w:tcW w:w="467" w:type="pct"/>
            <w:shd w:val="clear" w:color="auto" w:fill="auto"/>
            <w:vAlign w:val="center"/>
          </w:tcPr>
          <w:p w14:paraId="5110A07D" w14:textId="77777777" w:rsidR="00FB4268" w:rsidRPr="001D386E" w:rsidRDefault="00FB4268" w:rsidP="00483DC6">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14:paraId="05E9C92F" w14:textId="77777777" w:rsidR="00FB4268" w:rsidRPr="001D386E" w:rsidRDefault="00FB4268" w:rsidP="00483DC6">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14:paraId="74D7C785" w14:textId="77777777" w:rsidR="00FB4268" w:rsidRPr="001D386E" w:rsidRDefault="00FB4268" w:rsidP="00483DC6">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14:paraId="150E230B" w14:textId="77777777" w:rsidR="00FB4268" w:rsidRPr="001D386E" w:rsidRDefault="00FB4268" w:rsidP="00483DC6">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14:paraId="5A631BDC" w14:textId="77777777" w:rsidR="00FB4268" w:rsidRPr="001D386E" w:rsidRDefault="00FB4268" w:rsidP="00483DC6">
            <w:pPr>
              <w:pStyle w:val="TAC"/>
              <w:rPr>
                <w:rFonts w:cs="Arial"/>
              </w:rPr>
            </w:pPr>
            <w:r w:rsidRPr="001D386E">
              <w:rPr>
                <w:rFonts w:cs="Arial"/>
                <w:szCs w:val="18"/>
              </w:rPr>
              <w:t>FDD</w:t>
            </w:r>
          </w:p>
        </w:tc>
      </w:tr>
      <w:tr w:rsidR="00FB4268" w:rsidRPr="001D386E" w14:paraId="06ADE824" w14:textId="77777777" w:rsidTr="00483DC6">
        <w:trPr>
          <w:trHeight w:val="255"/>
        </w:trPr>
        <w:tc>
          <w:tcPr>
            <w:tcW w:w="1078" w:type="pct"/>
            <w:vMerge w:val="restart"/>
            <w:shd w:val="clear" w:color="auto" w:fill="auto"/>
            <w:vAlign w:val="center"/>
          </w:tcPr>
          <w:p w14:paraId="11DBB043"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vertAlign w:val="superscript"/>
              </w:rPr>
              <w:t>8</w:t>
            </w:r>
            <w:r>
              <w:rPr>
                <w:vertAlign w:val="superscript"/>
              </w:rPr>
              <w:t>,19,28</w:t>
            </w:r>
          </w:p>
        </w:tc>
        <w:tc>
          <w:tcPr>
            <w:tcW w:w="518" w:type="pct"/>
            <w:shd w:val="clear" w:color="auto" w:fill="auto"/>
            <w:vAlign w:val="center"/>
          </w:tcPr>
          <w:p w14:paraId="3405B4C9" w14:textId="77777777" w:rsidR="00FB4268" w:rsidRPr="001D386E" w:rsidRDefault="00FB4268" w:rsidP="00483DC6">
            <w:pPr>
              <w:pStyle w:val="TAC"/>
              <w:rPr>
                <w:lang w:eastAsia="zh-CN"/>
              </w:rPr>
            </w:pPr>
            <w:r>
              <w:rPr>
                <w:rFonts w:cs="Arial"/>
                <w:lang w:eastAsia="zh-CN"/>
              </w:rPr>
              <w:t>5</w:t>
            </w:r>
          </w:p>
        </w:tc>
        <w:tc>
          <w:tcPr>
            <w:tcW w:w="517" w:type="pct"/>
            <w:shd w:val="clear" w:color="auto" w:fill="auto"/>
            <w:vAlign w:val="center"/>
          </w:tcPr>
          <w:p w14:paraId="59F55092" w14:textId="77777777" w:rsidR="00FB4268" w:rsidRPr="001D386E" w:rsidRDefault="00FB4268" w:rsidP="00483DC6">
            <w:pPr>
              <w:pStyle w:val="TAC"/>
              <w:rPr>
                <w:rFonts w:cs="Arial"/>
              </w:rPr>
            </w:pPr>
          </w:p>
        </w:tc>
        <w:tc>
          <w:tcPr>
            <w:tcW w:w="445" w:type="pct"/>
            <w:shd w:val="clear" w:color="auto" w:fill="auto"/>
            <w:vAlign w:val="center"/>
          </w:tcPr>
          <w:p w14:paraId="3320CACE" w14:textId="77777777" w:rsidR="00FB4268" w:rsidRPr="001D386E" w:rsidRDefault="00FB4268" w:rsidP="00483DC6">
            <w:pPr>
              <w:pStyle w:val="TAC"/>
              <w:rPr>
                <w:rFonts w:cs="Arial"/>
              </w:rPr>
            </w:pPr>
          </w:p>
        </w:tc>
        <w:tc>
          <w:tcPr>
            <w:tcW w:w="467" w:type="pct"/>
            <w:shd w:val="clear" w:color="auto" w:fill="auto"/>
            <w:vAlign w:val="center"/>
          </w:tcPr>
          <w:p w14:paraId="0C110B8B" w14:textId="77777777" w:rsidR="00FB4268" w:rsidRPr="001D386E" w:rsidRDefault="00FB4268" w:rsidP="00483DC6">
            <w:pPr>
              <w:pStyle w:val="TAC"/>
              <w:rPr>
                <w:rFonts w:cs="Arial"/>
                <w:lang w:eastAsia="zh-CN"/>
              </w:rPr>
            </w:pPr>
            <w:r w:rsidRPr="000E0378">
              <w:rPr>
                <w:rFonts w:cs="Arial"/>
                <w:lang w:eastAsia="zh-CN"/>
              </w:rPr>
              <w:t>N/A</w:t>
            </w:r>
          </w:p>
        </w:tc>
        <w:tc>
          <w:tcPr>
            <w:tcW w:w="495" w:type="pct"/>
            <w:shd w:val="clear" w:color="auto" w:fill="auto"/>
            <w:vAlign w:val="center"/>
          </w:tcPr>
          <w:p w14:paraId="04F48AA6" w14:textId="77777777" w:rsidR="00FB4268" w:rsidRPr="001D386E" w:rsidRDefault="00FB4268" w:rsidP="00483DC6">
            <w:pPr>
              <w:pStyle w:val="TAC"/>
              <w:rPr>
                <w:rFonts w:cs="Arial"/>
                <w:lang w:eastAsia="zh-CN"/>
              </w:rPr>
            </w:pPr>
            <w:r w:rsidRPr="000E0378">
              <w:rPr>
                <w:rFonts w:cs="Arial"/>
                <w:lang w:eastAsia="zh-CN"/>
              </w:rPr>
              <w:t>N/A</w:t>
            </w:r>
          </w:p>
        </w:tc>
        <w:tc>
          <w:tcPr>
            <w:tcW w:w="495" w:type="pct"/>
            <w:shd w:val="clear" w:color="auto" w:fill="auto"/>
            <w:vAlign w:val="center"/>
          </w:tcPr>
          <w:p w14:paraId="3477A9CB" w14:textId="77777777" w:rsidR="00FB4268" w:rsidRPr="001D386E" w:rsidRDefault="00FB4268" w:rsidP="00483DC6">
            <w:pPr>
              <w:pStyle w:val="TAC"/>
              <w:rPr>
                <w:rFonts w:cs="Arial"/>
                <w:lang w:eastAsia="zh-CN"/>
              </w:rPr>
            </w:pPr>
          </w:p>
        </w:tc>
        <w:tc>
          <w:tcPr>
            <w:tcW w:w="495" w:type="pct"/>
            <w:shd w:val="clear" w:color="auto" w:fill="auto"/>
            <w:vAlign w:val="center"/>
          </w:tcPr>
          <w:p w14:paraId="6DB9A005" w14:textId="77777777" w:rsidR="00FB4268" w:rsidRPr="001D386E" w:rsidRDefault="00FB4268" w:rsidP="00483DC6">
            <w:pPr>
              <w:pStyle w:val="TAC"/>
              <w:rPr>
                <w:lang w:eastAsia="zh-CN"/>
              </w:rPr>
            </w:pPr>
          </w:p>
        </w:tc>
        <w:tc>
          <w:tcPr>
            <w:tcW w:w="490" w:type="pct"/>
            <w:shd w:val="clear" w:color="auto" w:fill="auto"/>
            <w:vAlign w:val="center"/>
          </w:tcPr>
          <w:p w14:paraId="053CC067" w14:textId="77777777" w:rsidR="00FB4268" w:rsidRPr="001D386E" w:rsidRDefault="00FB4268" w:rsidP="00483DC6">
            <w:pPr>
              <w:pStyle w:val="TAC"/>
              <w:rPr>
                <w:rFonts w:cs="Arial"/>
              </w:rPr>
            </w:pPr>
            <w:r w:rsidRPr="000E0378">
              <w:rPr>
                <w:rFonts w:cs="Arial"/>
                <w:lang w:eastAsia="ja-JP"/>
              </w:rPr>
              <w:t>FDD</w:t>
            </w:r>
          </w:p>
        </w:tc>
      </w:tr>
      <w:tr w:rsidR="00FB4268" w:rsidRPr="001D386E" w14:paraId="13BD531A" w14:textId="77777777" w:rsidTr="00483DC6">
        <w:trPr>
          <w:trHeight w:val="255"/>
        </w:trPr>
        <w:tc>
          <w:tcPr>
            <w:tcW w:w="1078" w:type="pct"/>
            <w:vMerge/>
            <w:shd w:val="clear" w:color="auto" w:fill="auto"/>
            <w:vAlign w:val="center"/>
          </w:tcPr>
          <w:p w14:paraId="58AF73CF" w14:textId="77777777" w:rsidR="00FB4268" w:rsidRPr="001D386E" w:rsidRDefault="00FB4268" w:rsidP="00483DC6">
            <w:pPr>
              <w:pStyle w:val="TAC"/>
              <w:rPr>
                <w:rFonts w:cs="Arial"/>
              </w:rPr>
            </w:pPr>
          </w:p>
        </w:tc>
        <w:tc>
          <w:tcPr>
            <w:tcW w:w="518" w:type="pct"/>
            <w:shd w:val="clear" w:color="auto" w:fill="auto"/>
            <w:vAlign w:val="center"/>
          </w:tcPr>
          <w:p w14:paraId="5DFAB805" w14:textId="77777777" w:rsidR="00FB4268" w:rsidRPr="001D386E" w:rsidRDefault="00FB4268" w:rsidP="00483DC6">
            <w:pPr>
              <w:pStyle w:val="TAC"/>
              <w:rPr>
                <w:rFonts w:cs="Arial"/>
                <w:lang w:eastAsia="zh-CN"/>
              </w:rPr>
            </w:pPr>
            <w:r w:rsidRPr="001D386E">
              <w:rPr>
                <w:rFonts w:hint="eastAsia"/>
                <w:lang w:eastAsia="zh-CN"/>
              </w:rPr>
              <w:t>41</w:t>
            </w:r>
          </w:p>
        </w:tc>
        <w:tc>
          <w:tcPr>
            <w:tcW w:w="517" w:type="pct"/>
            <w:shd w:val="clear" w:color="auto" w:fill="auto"/>
            <w:vAlign w:val="center"/>
          </w:tcPr>
          <w:p w14:paraId="76728043" w14:textId="77777777" w:rsidR="00FB4268" w:rsidRPr="001D386E" w:rsidRDefault="00FB4268" w:rsidP="00483DC6">
            <w:pPr>
              <w:pStyle w:val="TAC"/>
              <w:rPr>
                <w:rFonts w:cs="Arial"/>
              </w:rPr>
            </w:pPr>
          </w:p>
        </w:tc>
        <w:tc>
          <w:tcPr>
            <w:tcW w:w="445" w:type="pct"/>
            <w:shd w:val="clear" w:color="auto" w:fill="auto"/>
            <w:vAlign w:val="center"/>
          </w:tcPr>
          <w:p w14:paraId="21AF927D" w14:textId="77777777" w:rsidR="00FB4268" w:rsidRPr="001D386E" w:rsidRDefault="00FB4268" w:rsidP="00483DC6">
            <w:pPr>
              <w:pStyle w:val="TAC"/>
              <w:rPr>
                <w:rFonts w:cs="Arial"/>
              </w:rPr>
            </w:pPr>
          </w:p>
        </w:tc>
        <w:tc>
          <w:tcPr>
            <w:tcW w:w="467" w:type="pct"/>
            <w:shd w:val="clear" w:color="auto" w:fill="auto"/>
            <w:vAlign w:val="center"/>
          </w:tcPr>
          <w:p w14:paraId="67937A88" w14:textId="77777777" w:rsidR="00FB4268" w:rsidRPr="001D386E" w:rsidRDefault="00FB4268" w:rsidP="00483DC6">
            <w:pPr>
              <w:pStyle w:val="TAC"/>
              <w:rPr>
                <w:rFonts w:cs="Arial"/>
                <w:lang w:eastAsia="zh-CN"/>
              </w:rPr>
            </w:pPr>
            <w:r w:rsidRPr="00236B7A">
              <w:rPr>
                <w:rFonts w:cs="Arial"/>
              </w:rPr>
              <w:t>N/A</w:t>
            </w:r>
          </w:p>
        </w:tc>
        <w:tc>
          <w:tcPr>
            <w:tcW w:w="495" w:type="pct"/>
            <w:shd w:val="clear" w:color="auto" w:fill="auto"/>
            <w:vAlign w:val="center"/>
          </w:tcPr>
          <w:p w14:paraId="1FD0AB4B" w14:textId="77777777" w:rsidR="00FB4268" w:rsidRPr="001D386E" w:rsidRDefault="00FB4268" w:rsidP="00483DC6">
            <w:pPr>
              <w:pStyle w:val="TAC"/>
              <w:rPr>
                <w:rFonts w:cs="Arial"/>
                <w:lang w:eastAsia="zh-CN"/>
              </w:rPr>
            </w:pPr>
            <w:r w:rsidRPr="00236B7A">
              <w:rPr>
                <w:rFonts w:cs="Arial"/>
              </w:rPr>
              <w:t>N/A</w:t>
            </w:r>
          </w:p>
        </w:tc>
        <w:tc>
          <w:tcPr>
            <w:tcW w:w="495" w:type="pct"/>
            <w:shd w:val="clear" w:color="auto" w:fill="auto"/>
            <w:vAlign w:val="center"/>
          </w:tcPr>
          <w:p w14:paraId="234827B3" w14:textId="77777777" w:rsidR="00FB4268" w:rsidRPr="001D386E" w:rsidRDefault="00FB4268" w:rsidP="00483DC6">
            <w:pPr>
              <w:pStyle w:val="TAC"/>
              <w:rPr>
                <w:rFonts w:cs="Arial"/>
                <w:lang w:eastAsia="zh-CN"/>
              </w:rPr>
            </w:pPr>
            <w:r w:rsidRPr="00236B7A">
              <w:rPr>
                <w:rFonts w:cs="Arial"/>
              </w:rPr>
              <w:t>N/A</w:t>
            </w:r>
          </w:p>
        </w:tc>
        <w:tc>
          <w:tcPr>
            <w:tcW w:w="495" w:type="pct"/>
            <w:shd w:val="clear" w:color="auto" w:fill="auto"/>
            <w:vAlign w:val="center"/>
          </w:tcPr>
          <w:p w14:paraId="2227D47F" w14:textId="77777777" w:rsidR="00FB4268" w:rsidRPr="001D386E" w:rsidRDefault="00FB4268" w:rsidP="00483DC6">
            <w:pPr>
              <w:pStyle w:val="TAC"/>
              <w:rPr>
                <w:rFonts w:cs="Arial"/>
                <w:lang w:eastAsia="zh-CN"/>
              </w:rPr>
            </w:pPr>
            <w:r w:rsidRPr="001D386E">
              <w:rPr>
                <w:rFonts w:hint="eastAsia"/>
                <w:lang w:eastAsia="zh-CN"/>
              </w:rPr>
              <w:t>N/A</w:t>
            </w:r>
          </w:p>
        </w:tc>
        <w:tc>
          <w:tcPr>
            <w:tcW w:w="490" w:type="pct"/>
            <w:shd w:val="clear" w:color="auto" w:fill="auto"/>
            <w:vAlign w:val="center"/>
          </w:tcPr>
          <w:p w14:paraId="6D0FD723" w14:textId="77777777" w:rsidR="00FB4268" w:rsidRPr="001D386E" w:rsidRDefault="00FB4268" w:rsidP="00483DC6">
            <w:pPr>
              <w:pStyle w:val="TAC"/>
              <w:rPr>
                <w:rFonts w:cs="Arial"/>
              </w:rPr>
            </w:pPr>
            <w:r w:rsidRPr="001D386E">
              <w:rPr>
                <w:rFonts w:cs="Arial"/>
              </w:rPr>
              <w:t>TDD</w:t>
            </w:r>
          </w:p>
        </w:tc>
      </w:tr>
      <w:tr w:rsidR="00FB4268" w:rsidRPr="001D386E" w14:paraId="22EE99AB" w14:textId="77777777" w:rsidTr="00483DC6">
        <w:trPr>
          <w:trHeight w:val="255"/>
        </w:trPr>
        <w:tc>
          <w:tcPr>
            <w:tcW w:w="1078" w:type="pct"/>
            <w:shd w:val="clear" w:color="auto" w:fill="auto"/>
            <w:vAlign w:val="center"/>
          </w:tcPr>
          <w:p w14:paraId="6129C9CF" w14:textId="77777777" w:rsidR="00FB4268" w:rsidRPr="001D386E" w:rsidRDefault="00FB4268" w:rsidP="00483DC6">
            <w:pPr>
              <w:pStyle w:val="TAC"/>
            </w:pPr>
            <w:r w:rsidRPr="001D386E">
              <w:t>CA_</w:t>
            </w:r>
            <w:r w:rsidRPr="001D386E">
              <w:rPr>
                <w:rFonts w:hint="eastAsia"/>
                <w:lang w:eastAsia="zh-CN"/>
              </w:rPr>
              <w:t>1A-</w:t>
            </w:r>
            <w:r w:rsidRPr="001D386E">
              <w:t>3A-7A-8A</w:t>
            </w:r>
            <w:r w:rsidRPr="001D386E">
              <w:rPr>
                <w:vertAlign w:val="superscript"/>
              </w:rPr>
              <w:t>4</w:t>
            </w:r>
          </w:p>
        </w:tc>
        <w:tc>
          <w:tcPr>
            <w:tcW w:w="518" w:type="pct"/>
            <w:shd w:val="clear" w:color="auto" w:fill="auto"/>
            <w:vAlign w:val="center"/>
          </w:tcPr>
          <w:p w14:paraId="1B300156" w14:textId="77777777" w:rsidR="00FB4268" w:rsidRPr="001D386E" w:rsidRDefault="00FB4268" w:rsidP="00483DC6">
            <w:pPr>
              <w:pStyle w:val="TAC"/>
              <w:rPr>
                <w:lang w:eastAsia="zh-CN"/>
              </w:rPr>
            </w:pPr>
            <w:r w:rsidRPr="001D386E">
              <w:rPr>
                <w:lang w:eastAsia="zh-CN"/>
              </w:rPr>
              <w:t>3</w:t>
            </w:r>
          </w:p>
        </w:tc>
        <w:tc>
          <w:tcPr>
            <w:tcW w:w="517" w:type="pct"/>
            <w:shd w:val="clear" w:color="auto" w:fill="auto"/>
            <w:vAlign w:val="center"/>
          </w:tcPr>
          <w:p w14:paraId="1BB012BE" w14:textId="77777777" w:rsidR="00FB4268" w:rsidRPr="001D386E" w:rsidRDefault="00FB4268" w:rsidP="00483DC6">
            <w:pPr>
              <w:pStyle w:val="TAC"/>
            </w:pPr>
          </w:p>
        </w:tc>
        <w:tc>
          <w:tcPr>
            <w:tcW w:w="445" w:type="pct"/>
            <w:shd w:val="clear" w:color="auto" w:fill="auto"/>
            <w:vAlign w:val="center"/>
          </w:tcPr>
          <w:p w14:paraId="4CCBB5F9" w14:textId="77777777" w:rsidR="00FB4268" w:rsidRPr="001D386E" w:rsidRDefault="00FB4268" w:rsidP="00483DC6">
            <w:pPr>
              <w:pStyle w:val="TAC"/>
            </w:pPr>
          </w:p>
        </w:tc>
        <w:tc>
          <w:tcPr>
            <w:tcW w:w="467" w:type="pct"/>
            <w:shd w:val="clear" w:color="auto" w:fill="auto"/>
            <w:vAlign w:val="center"/>
          </w:tcPr>
          <w:p w14:paraId="3E10FF14" w14:textId="77777777" w:rsidR="00FB4268" w:rsidRPr="001D386E" w:rsidRDefault="00FB4268" w:rsidP="00483DC6">
            <w:pPr>
              <w:pStyle w:val="TAC"/>
              <w:rPr>
                <w:lang w:eastAsia="zh-CN"/>
              </w:rPr>
            </w:pPr>
            <w:r w:rsidRPr="001D386E">
              <w:t>N/A</w:t>
            </w:r>
          </w:p>
        </w:tc>
        <w:tc>
          <w:tcPr>
            <w:tcW w:w="495" w:type="pct"/>
            <w:shd w:val="clear" w:color="auto" w:fill="auto"/>
            <w:vAlign w:val="center"/>
          </w:tcPr>
          <w:p w14:paraId="2D167224" w14:textId="77777777" w:rsidR="00FB4268" w:rsidRPr="001D386E" w:rsidRDefault="00FB4268" w:rsidP="00483DC6">
            <w:pPr>
              <w:pStyle w:val="TAC"/>
              <w:rPr>
                <w:lang w:eastAsia="zh-CN"/>
              </w:rPr>
            </w:pPr>
            <w:r w:rsidRPr="001D386E">
              <w:t>N/A</w:t>
            </w:r>
          </w:p>
        </w:tc>
        <w:tc>
          <w:tcPr>
            <w:tcW w:w="495" w:type="pct"/>
            <w:shd w:val="clear" w:color="auto" w:fill="auto"/>
            <w:vAlign w:val="center"/>
          </w:tcPr>
          <w:p w14:paraId="51259AAE" w14:textId="77777777" w:rsidR="00FB4268" w:rsidRPr="001D386E" w:rsidRDefault="00FB4268" w:rsidP="00483DC6">
            <w:pPr>
              <w:pStyle w:val="TAC"/>
              <w:rPr>
                <w:lang w:eastAsia="zh-CN"/>
              </w:rPr>
            </w:pPr>
            <w:r w:rsidRPr="001D386E">
              <w:t>N/A</w:t>
            </w:r>
          </w:p>
        </w:tc>
        <w:tc>
          <w:tcPr>
            <w:tcW w:w="495" w:type="pct"/>
            <w:shd w:val="clear" w:color="auto" w:fill="auto"/>
            <w:vAlign w:val="center"/>
          </w:tcPr>
          <w:p w14:paraId="2AABE99E" w14:textId="77777777" w:rsidR="00FB4268" w:rsidRPr="001D386E" w:rsidRDefault="00FB4268" w:rsidP="00483DC6">
            <w:pPr>
              <w:pStyle w:val="TAC"/>
              <w:rPr>
                <w:lang w:eastAsia="zh-CN"/>
              </w:rPr>
            </w:pPr>
            <w:r w:rsidRPr="001D386E">
              <w:t>N/A</w:t>
            </w:r>
          </w:p>
        </w:tc>
        <w:tc>
          <w:tcPr>
            <w:tcW w:w="490" w:type="pct"/>
            <w:shd w:val="clear" w:color="auto" w:fill="auto"/>
            <w:vAlign w:val="center"/>
          </w:tcPr>
          <w:p w14:paraId="202E1529" w14:textId="77777777" w:rsidR="00FB4268" w:rsidRPr="001D386E" w:rsidRDefault="00FB4268" w:rsidP="00483DC6">
            <w:pPr>
              <w:pStyle w:val="TAC"/>
            </w:pPr>
            <w:r w:rsidRPr="001D386E">
              <w:t>FDD</w:t>
            </w:r>
          </w:p>
        </w:tc>
      </w:tr>
      <w:tr w:rsidR="00FB4268" w:rsidRPr="001D386E" w14:paraId="06831974" w14:textId="77777777" w:rsidTr="00483DC6">
        <w:trPr>
          <w:trHeight w:val="255"/>
        </w:trPr>
        <w:tc>
          <w:tcPr>
            <w:tcW w:w="1078" w:type="pct"/>
            <w:shd w:val="clear" w:color="auto" w:fill="auto"/>
            <w:vAlign w:val="center"/>
          </w:tcPr>
          <w:p w14:paraId="3689EB72"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1A-</w:t>
            </w:r>
            <w:r w:rsidRPr="001D386E">
              <w:rPr>
                <w:rFonts w:cs="Arial"/>
              </w:rPr>
              <w:t>3A-7A-8A</w:t>
            </w:r>
            <w:r w:rsidRPr="001D386E">
              <w:rPr>
                <w:rFonts w:cs="Arial"/>
                <w:vertAlign w:val="superscript"/>
              </w:rPr>
              <w:t>4,5,6</w:t>
            </w:r>
          </w:p>
        </w:tc>
        <w:tc>
          <w:tcPr>
            <w:tcW w:w="518" w:type="pct"/>
            <w:shd w:val="clear" w:color="auto" w:fill="auto"/>
            <w:vAlign w:val="center"/>
          </w:tcPr>
          <w:p w14:paraId="641A4256" w14:textId="77777777" w:rsidR="00FB4268" w:rsidRPr="001D386E" w:rsidRDefault="00FB4268" w:rsidP="00483DC6">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E6FD9D9" w14:textId="77777777" w:rsidR="00FB4268" w:rsidRPr="001D386E" w:rsidRDefault="00FB4268" w:rsidP="00483DC6">
            <w:pPr>
              <w:pStyle w:val="TAC"/>
              <w:rPr>
                <w:rFonts w:cs="Arial"/>
              </w:rPr>
            </w:pPr>
          </w:p>
        </w:tc>
        <w:tc>
          <w:tcPr>
            <w:tcW w:w="445" w:type="pct"/>
            <w:shd w:val="clear" w:color="auto" w:fill="auto"/>
            <w:vAlign w:val="center"/>
          </w:tcPr>
          <w:p w14:paraId="0405364C" w14:textId="77777777" w:rsidR="00FB4268" w:rsidRPr="001D386E" w:rsidRDefault="00FB4268" w:rsidP="00483DC6">
            <w:pPr>
              <w:pStyle w:val="TAC"/>
              <w:rPr>
                <w:rFonts w:cs="Arial"/>
              </w:rPr>
            </w:pPr>
          </w:p>
        </w:tc>
        <w:tc>
          <w:tcPr>
            <w:tcW w:w="467" w:type="pct"/>
            <w:shd w:val="clear" w:color="auto" w:fill="auto"/>
            <w:vAlign w:val="center"/>
          </w:tcPr>
          <w:p w14:paraId="5700BAA1" w14:textId="77777777" w:rsidR="00FB4268" w:rsidRPr="001D386E" w:rsidRDefault="00FB4268" w:rsidP="00483DC6">
            <w:pPr>
              <w:pStyle w:val="TAC"/>
              <w:rPr>
                <w:rFonts w:cs="Arial"/>
              </w:rPr>
            </w:pPr>
            <w:r w:rsidRPr="001D386E">
              <w:rPr>
                <w:rFonts w:cs="Arial" w:hint="eastAsia"/>
                <w:lang w:eastAsia="zh-CN"/>
              </w:rPr>
              <w:t>-88</w:t>
            </w:r>
          </w:p>
        </w:tc>
        <w:tc>
          <w:tcPr>
            <w:tcW w:w="495" w:type="pct"/>
            <w:shd w:val="clear" w:color="auto" w:fill="auto"/>
            <w:vAlign w:val="center"/>
          </w:tcPr>
          <w:p w14:paraId="52049518" w14:textId="77777777" w:rsidR="00FB4268" w:rsidRPr="001D386E" w:rsidRDefault="00FB4268" w:rsidP="00483DC6">
            <w:pPr>
              <w:pStyle w:val="TAC"/>
              <w:rPr>
                <w:rFonts w:cs="Arial"/>
              </w:rPr>
            </w:pPr>
            <w:r w:rsidRPr="001D386E">
              <w:rPr>
                <w:rFonts w:cs="Arial"/>
              </w:rPr>
              <w:t>-87.4</w:t>
            </w:r>
          </w:p>
        </w:tc>
        <w:tc>
          <w:tcPr>
            <w:tcW w:w="495" w:type="pct"/>
            <w:shd w:val="clear" w:color="auto" w:fill="auto"/>
            <w:vAlign w:val="center"/>
          </w:tcPr>
          <w:p w14:paraId="14D8950F" w14:textId="77777777" w:rsidR="00FB4268" w:rsidRPr="001D386E" w:rsidRDefault="00FB4268" w:rsidP="00483DC6">
            <w:pPr>
              <w:pStyle w:val="TAC"/>
              <w:rPr>
                <w:rFonts w:cs="Arial"/>
              </w:rPr>
            </w:pPr>
            <w:r w:rsidRPr="001D386E">
              <w:rPr>
                <w:rFonts w:cs="Arial"/>
              </w:rPr>
              <w:t>-87</w:t>
            </w:r>
          </w:p>
        </w:tc>
        <w:tc>
          <w:tcPr>
            <w:tcW w:w="495" w:type="pct"/>
            <w:shd w:val="clear" w:color="auto" w:fill="auto"/>
            <w:vAlign w:val="center"/>
          </w:tcPr>
          <w:p w14:paraId="53DB2409" w14:textId="77777777" w:rsidR="00FB4268" w:rsidRPr="001D386E" w:rsidRDefault="00FB4268" w:rsidP="00483DC6">
            <w:pPr>
              <w:pStyle w:val="TAC"/>
              <w:rPr>
                <w:rFonts w:cs="Arial"/>
              </w:rPr>
            </w:pPr>
            <w:r w:rsidRPr="001D386E">
              <w:rPr>
                <w:rFonts w:cs="Arial"/>
              </w:rPr>
              <w:t>-86.7</w:t>
            </w:r>
          </w:p>
        </w:tc>
        <w:tc>
          <w:tcPr>
            <w:tcW w:w="490" w:type="pct"/>
            <w:shd w:val="clear" w:color="auto" w:fill="auto"/>
            <w:vAlign w:val="center"/>
          </w:tcPr>
          <w:p w14:paraId="190240F8" w14:textId="77777777" w:rsidR="00FB4268" w:rsidRPr="001D386E" w:rsidRDefault="00FB4268" w:rsidP="00483DC6">
            <w:pPr>
              <w:pStyle w:val="TAC"/>
              <w:rPr>
                <w:rFonts w:cs="Arial"/>
              </w:rPr>
            </w:pPr>
            <w:r w:rsidRPr="001D386E">
              <w:rPr>
                <w:rFonts w:cs="Arial"/>
              </w:rPr>
              <w:t>FDD</w:t>
            </w:r>
          </w:p>
        </w:tc>
      </w:tr>
      <w:tr w:rsidR="00FB4268" w:rsidRPr="001D386E" w14:paraId="1C9C8AFE" w14:textId="77777777" w:rsidTr="00483DC6">
        <w:trPr>
          <w:trHeight w:val="255"/>
        </w:trPr>
        <w:tc>
          <w:tcPr>
            <w:tcW w:w="1078" w:type="pct"/>
            <w:shd w:val="clear" w:color="auto" w:fill="auto"/>
            <w:vAlign w:val="center"/>
          </w:tcPr>
          <w:p w14:paraId="6E7422D2" w14:textId="77777777" w:rsidR="00FB4268" w:rsidRPr="001D386E" w:rsidRDefault="00FB4268" w:rsidP="00483DC6">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18" w:type="pct"/>
            <w:shd w:val="clear" w:color="auto" w:fill="auto"/>
            <w:vAlign w:val="center"/>
          </w:tcPr>
          <w:p w14:paraId="7868CE84" w14:textId="77777777" w:rsidR="00FB4268" w:rsidRPr="001D386E" w:rsidRDefault="00FB4268" w:rsidP="00483DC6">
            <w:pPr>
              <w:pStyle w:val="TAC"/>
              <w:rPr>
                <w:rFonts w:cs="Arial"/>
                <w:vertAlign w:val="superscript"/>
              </w:rPr>
            </w:pPr>
            <w:r w:rsidRPr="001D386E">
              <w:rPr>
                <w:rFonts w:cs="Arial"/>
              </w:rPr>
              <w:t>3</w:t>
            </w:r>
          </w:p>
        </w:tc>
        <w:tc>
          <w:tcPr>
            <w:tcW w:w="517" w:type="pct"/>
            <w:shd w:val="clear" w:color="auto" w:fill="auto"/>
            <w:vAlign w:val="center"/>
          </w:tcPr>
          <w:p w14:paraId="67C7A473" w14:textId="77777777" w:rsidR="00FB4268" w:rsidRPr="001D386E" w:rsidRDefault="00FB4268" w:rsidP="00483DC6">
            <w:pPr>
              <w:pStyle w:val="TAC"/>
              <w:rPr>
                <w:rFonts w:cs="Arial"/>
              </w:rPr>
            </w:pPr>
          </w:p>
        </w:tc>
        <w:tc>
          <w:tcPr>
            <w:tcW w:w="445" w:type="pct"/>
            <w:shd w:val="clear" w:color="auto" w:fill="auto"/>
            <w:vAlign w:val="center"/>
          </w:tcPr>
          <w:p w14:paraId="70FCAB69" w14:textId="77777777" w:rsidR="00FB4268" w:rsidRPr="001D386E" w:rsidRDefault="00FB4268" w:rsidP="00483DC6">
            <w:pPr>
              <w:pStyle w:val="TAC"/>
              <w:rPr>
                <w:rFonts w:cs="Arial"/>
              </w:rPr>
            </w:pPr>
          </w:p>
        </w:tc>
        <w:tc>
          <w:tcPr>
            <w:tcW w:w="467" w:type="pct"/>
            <w:shd w:val="clear" w:color="auto" w:fill="auto"/>
            <w:vAlign w:val="center"/>
          </w:tcPr>
          <w:p w14:paraId="2848E0F8"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0EEB4D75"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7407404A"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553A5F54" w14:textId="77777777" w:rsidR="00FB4268" w:rsidRPr="001D386E" w:rsidRDefault="00FB4268" w:rsidP="00483DC6">
            <w:pPr>
              <w:pStyle w:val="TAC"/>
              <w:rPr>
                <w:rFonts w:cs="Arial"/>
              </w:rPr>
            </w:pPr>
            <w:r w:rsidRPr="001D386E">
              <w:t>N/A</w:t>
            </w:r>
          </w:p>
        </w:tc>
        <w:tc>
          <w:tcPr>
            <w:tcW w:w="490" w:type="pct"/>
            <w:shd w:val="clear" w:color="auto" w:fill="auto"/>
            <w:vAlign w:val="center"/>
          </w:tcPr>
          <w:p w14:paraId="3B67EA84" w14:textId="77777777" w:rsidR="00FB4268" w:rsidRPr="001D386E" w:rsidRDefault="00FB4268" w:rsidP="00483DC6">
            <w:pPr>
              <w:pStyle w:val="TAC"/>
              <w:rPr>
                <w:rFonts w:cs="Arial"/>
              </w:rPr>
            </w:pPr>
            <w:r w:rsidRPr="001D386E">
              <w:rPr>
                <w:rFonts w:cs="Arial"/>
              </w:rPr>
              <w:t>FDD</w:t>
            </w:r>
          </w:p>
        </w:tc>
      </w:tr>
      <w:tr w:rsidR="00FB4268" w:rsidRPr="001D386E" w14:paraId="64C67EF4" w14:textId="77777777" w:rsidTr="00483DC6">
        <w:trPr>
          <w:trHeight w:val="255"/>
        </w:trPr>
        <w:tc>
          <w:tcPr>
            <w:tcW w:w="1078" w:type="pct"/>
            <w:shd w:val="clear" w:color="auto" w:fill="auto"/>
            <w:vAlign w:val="center"/>
          </w:tcPr>
          <w:p w14:paraId="3C8CFF3A" w14:textId="77777777" w:rsidR="00FB4268" w:rsidRPr="001D386E" w:rsidRDefault="00FB4268" w:rsidP="00483DC6">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18" w:type="pct"/>
            <w:shd w:val="clear" w:color="auto" w:fill="auto"/>
            <w:vAlign w:val="center"/>
          </w:tcPr>
          <w:p w14:paraId="08281C74" w14:textId="77777777" w:rsidR="00FB4268" w:rsidRPr="001D386E" w:rsidRDefault="00FB4268" w:rsidP="00483DC6">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5D85374" w14:textId="77777777" w:rsidR="00FB4268" w:rsidRPr="001D386E" w:rsidRDefault="00FB4268" w:rsidP="00483DC6">
            <w:pPr>
              <w:pStyle w:val="TAC"/>
              <w:rPr>
                <w:rFonts w:cs="Arial"/>
              </w:rPr>
            </w:pPr>
          </w:p>
        </w:tc>
        <w:tc>
          <w:tcPr>
            <w:tcW w:w="445" w:type="pct"/>
            <w:shd w:val="clear" w:color="auto" w:fill="auto"/>
            <w:vAlign w:val="center"/>
          </w:tcPr>
          <w:p w14:paraId="57063D4A" w14:textId="77777777" w:rsidR="00FB4268" w:rsidRPr="001D386E" w:rsidRDefault="00FB4268" w:rsidP="00483DC6">
            <w:pPr>
              <w:pStyle w:val="TAC"/>
              <w:rPr>
                <w:rFonts w:cs="Arial"/>
              </w:rPr>
            </w:pPr>
          </w:p>
        </w:tc>
        <w:tc>
          <w:tcPr>
            <w:tcW w:w="467" w:type="pct"/>
            <w:shd w:val="clear" w:color="auto" w:fill="auto"/>
            <w:vAlign w:val="center"/>
          </w:tcPr>
          <w:p w14:paraId="256A29E9" w14:textId="77777777" w:rsidR="00FB4268" w:rsidRPr="001D386E" w:rsidRDefault="00FB4268" w:rsidP="00483DC6">
            <w:pPr>
              <w:pStyle w:val="TAC"/>
            </w:pPr>
            <w:r w:rsidRPr="001D386E">
              <w:rPr>
                <w:rFonts w:cs="Arial" w:hint="eastAsia"/>
                <w:lang w:eastAsia="zh-CN"/>
              </w:rPr>
              <w:t>-88</w:t>
            </w:r>
          </w:p>
        </w:tc>
        <w:tc>
          <w:tcPr>
            <w:tcW w:w="495" w:type="pct"/>
            <w:shd w:val="clear" w:color="auto" w:fill="auto"/>
            <w:vAlign w:val="center"/>
          </w:tcPr>
          <w:p w14:paraId="74D683F1" w14:textId="77777777" w:rsidR="00FB4268" w:rsidRPr="001D386E" w:rsidRDefault="00FB4268" w:rsidP="00483DC6">
            <w:pPr>
              <w:pStyle w:val="TAC"/>
            </w:pPr>
            <w:r w:rsidRPr="001D386E">
              <w:rPr>
                <w:rFonts w:cs="Arial"/>
              </w:rPr>
              <w:t>-87.4</w:t>
            </w:r>
          </w:p>
        </w:tc>
        <w:tc>
          <w:tcPr>
            <w:tcW w:w="495" w:type="pct"/>
            <w:shd w:val="clear" w:color="auto" w:fill="auto"/>
            <w:vAlign w:val="center"/>
          </w:tcPr>
          <w:p w14:paraId="6490AC82" w14:textId="77777777" w:rsidR="00FB4268" w:rsidRPr="001D386E" w:rsidRDefault="00FB4268" w:rsidP="00483DC6">
            <w:pPr>
              <w:pStyle w:val="TAC"/>
              <w:rPr>
                <w:rFonts w:cs="Arial"/>
              </w:rPr>
            </w:pPr>
            <w:r w:rsidRPr="001D386E">
              <w:rPr>
                <w:rFonts w:cs="Arial"/>
              </w:rPr>
              <w:t>-87</w:t>
            </w:r>
          </w:p>
        </w:tc>
        <w:tc>
          <w:tcPr>
            <w:tcW w:w="495" w:type="pct"/>
            <w:shd w:val="clear" w:color="auto" w:fill="auto"/>
            <w:vAlign w:val="center"/>
          </w:tcPr>
          <w:p w14:paraId="1D36F017" w14:textId="77777777" w:rsidR="00FB4268" w:rsidRPr="001D386E" w:rsidRDefault="00FB4268" w:rsidP="00483DC6">
            <w:pPr>
              <w:pStyle w:val="TAC"/>
              <w:rPr>
                <w:rFonts w:cs="Arial"/>
              </w:rPr>
            </w:pPr>
            <w:r w:rsidRPr="001D386E">
              <w:rPr>
                <w:rFonts w:cs="Arial"/>
              </w:rPr>
              <w:t>-86.7</w:t>
            </w:r>
          </w:p>
        </w:tc>
        <w:tc>
          <w:tcPr>
            <w:tcW w:w="490" w:type="pct"/>
            <w:shd w:val="clear" w:color="auto" w:fill="auto"/>
            <w:vAlign w:val="center"/>
          </w:tcPr>
          <w:p w14:paraId="5FA5554E" w14:textId="77777777" w:rsidR="00FB4268" w:rsidRPr="001D386E" w:rsidRDefault="00FB4268" w:rsidP="00483DC6">
            <w:pPr>
              <w:pStyle w:val="TAC"/>
              <w:rPr>
                <w:rFonts w:cs="Arial"/>
              </w:rPr>
            </w:pPr>
            <w:r w:rsidRPr="001D386E">
              <w:rPr>
                <w:rFonts w:cs="Arial"/>
              </w:rPr>
              <w:t>FDD</w:t>
            </w:r>
          </w:p>
        </w:tc>
      </w:tr>
      <w:tr w:rsidR="00FB4268" w:rsidRPr="001D386E" w14:paraId="170EFD33"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2E014CE1" w14:textId="77777777" w:rsidR="00FB4268" w:rsidRPr="001D386E" w:rsidRDefault="00FB4268" w:rsidP="00483DC6">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02EF1F58" w14:textId="77777777" w:rsidR="00FB4268" w:rsidRPr="001D386E" w:rsidRDefault="00FB4268" w:rsidP="00483DC6">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2A923103"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56F02DA"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ECD4FF8" w14:textId="77777777" w:rsidR="00FB4268" w:rsidRPr="001D386E" w:rsidRDefault="00FB4268" w:rsidP="00483DC6">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3581B0B7" w14:textId="77777777" w:rsidR="00FB4268" w:rsidRPr="001D386E" w:rsidRDefault="00FB4268" w:rsidP="00483DC6">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4B652B3B" w14:textId="77777777" w:rsidR="00FB4268" w:rsidRPr="001D386E" w:rsidRDefault="00FB4268" w:rsidP="00483DC6">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03384C9B" w14:textId="77777777" w:rsidR="00FB4268" w:rsidRPr="001D386E" w:rsidRDefault="00FB4268" w:rsidP="00483DC6">
            <w:pPr>
              <w:pStyle w:val="TAC"/>
              <w:rPr>
                <w:rFonts w:eastAsia="Calibri"/>
                <w:lang w:val="en-US" w:eastAsia="ja-JP"/>
              </w:rPr>
            </w:pPr>
            <w:r w:rsidRPr="001D386E">
              <w:t>N/A</w:t>
            </w:r>
          </w:p>
        </w:tc>
        <w:tc>
          <w:tcPr>
            <w:tcW w:w="490" w:type="pct"/>
            <w:tcBorders>
              <w:top w:val="single" w:sz="4" w:space="0" w:color="auto"/>
              <w:left w:val="single" w:sz="4" w:space="0" w:color="auto"/>
              <w:bottom w:val="single" w:sz="4" w:space="0" w:color="auto"/>
              <w:right w:val="single" w:sz="4" w:space="0" w:color="auto"/>
            </w:tcBorders>
            <w:vAlign w:val="center"/>
          </w:tcPr>
          <w:p w14:paraId="21DF8571" w14:textId="77777777" w:rsidR="00FB4268" w:rsidRPr="001D386E" w:rsidRDefault="00FB4268" w:rsidP="00483DC6">
            <w:pPr>
              <w:pStyle w:val="TAC"/>
              <w:rPr>
                <w:rFonts w:cs="Arial"/>
              </w:rPr>
            </w:pPr>
            <w:r w:rsidRPr="001D386E">
              <w:rPr>
                <w:rFonts w:cs="Arial"/>
              </w:rPr>
              <w:t>FDD</w:t>
            </w:r>
          </w:p>
        </w:tc>
      </w:tr>
      <w:tr w:rsidR="00FB4268" w:rsidRPr="001D386E" w14:paraId="2C8B4544"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35143A09" w14:textId="77777777" w:rsidR="00FB4268" w:rsidRPr="001D386E" w:rsidRDefault="00FB4268" w:rsidP="00483DC6">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64034110" w14:textId="77777777" w:rsidR="00FB4268" w:rsidRPr="001D386E" w:rsidRDefault="00FB4268" w:rsidP="00483DC6">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BE3DBD3"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F7525C4"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C368A45" w14:textId="77777777" w:rsidR="00FB4268" w:rsidRPr="001D386E" w:rsidRDefault="00FB4268" w:rsidP="00483DC6">
            <w:pPr>
              <w:pStyle w:val="TAC"/>
              <w:rPr>
                <w:rFonts w:cs="Arial"/>
                <w:lang w:eastAsia="zh-CN"/>
              </w:rPr>
            </w:pPr>
            <w:r w:rsidRPr="001D386E">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03637082" w14:textId="77777777" w:rsidR="00FB4268" w:rsidRPr="001D386E" w:rsidRDefault="00FB4268" w:rsidP="00483DC6">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18DFCD06" w14:textId="77777777" w:rsidR="00FB4268" w:rsidRPr="001D386E" w:rsidRDefault="00FB4268" w:rsidP="00483DC6">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5CC90F95" w14:textId="77777777" w:rsidR="00FB4268" w:rsidRPr="001D386E" w:rsidRDefault="00FB4268" w:rsidP="00483DC6">
            <w:pPr>
              <w:pStyle w:val="TAC"/>
              <w:rPr>
                <w:rFonts w:cs="Arial"/>
              </w:rPr>
            </w:pPr>
            <w:r w:rsidRPr="001D386E">
              <w:rPr>
                <w:rFonts w:cs="Arial"/>
              </w:rPr>
              <w:t>-86.7</w:t>
            </w:r>
          </w:p>
        </w:tc>
        <w:tc>
          <w:tcPr>
            <w:tcW w:w="490" w:type="pct"/>
            <w:tcBorders>
              <w:top w:val="single" w:sz="4" w:space="0" w:color="auto"/>
              <w:left w:val="single" w:sz="4" w:space="0" w:color="auto"/>
              <w:bottom w:val="single" w:sz="4" w:space="0" w:color="auto"/>
              <w:right w:val="single" w:sz="4" w:space="0" w:color="auto"/>
            </w:tcBorders>
            <w:vAlign w:val="center"/>
          </w:tcPr>
          <w:p w14:paraId="2867AE02" w14:textId="77777777" w:rsidR="00FB4268" w:rsidRPr="001D386E" w:rsidRDefault="00FB4268" w:rsidP="00483DC6">
            <w:pPr>
              <w:pStyle w:val="TAC"/>
              <w:rPr>
                <w:rFonts w:cs="Arial"/>
              </w:rPr>
            </w:pPr>
            <w:r w:rsidRPr="001D386E">
              <w:rPr>
                <w:rFonts w:cs="Arial"/>
              </w:rPr>
              <w:t>FDD</w:t>
            </w:r>
          </w:p>
        </w:tc>
      </w:tr>
      <w:tr w:rsidR="00FB4268" w:rsidRPr="001D386E" w14:paraId="0520F59E" w14:textId="77777777" w:rsidTr="00483DC6">
        <w:trPr>
          <w:trHeight w:val="255"/>
        </w:trPr>
        <w:tc>
          <w:tcPr>
            <w:tcW w:w="1078" w:type="pct"/>
            <w:shd w:val="clear" w:color="auto" w:fill="auto"/>
            <w:vAlign w:val="center"/>
          </w:tcPr>
          <w:p w14:paraId="75ED0091" w14:textId="77777777" w:rsidR="00FB4268" w:rsidRPr="001D386E" w:rsidRDefault="00FB4268" w:rsidP="00483DC6">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18" w:type="pct"/>
            <w:shd w:val="clear" w:color="auto" w:fill="auto"/>
            <w:vAlign w:val="center"/>
          </w:tcPr>
          <w:p w14:paraId="203BA3BA" w14:textId="77777777" w:rsidR="00FB4268" w:rsidRPr="001D386E" w:rsidRDefault="00FB4268" w:rsidP="00483DC6">
            <w:pPr>
              <w:pStyle w:val="TAC"/>
              <w:rPr>
                <w:rFonts w:cs="Arial"/>
                <w:lang w:eastAsia="ja-JP"/>
              </w:rPr>
            </w:pPr>
            <w:r w:rsidRPr="001D386E">
              <w:rPr>
                <w:rFonts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B04E386" w14:textId="77777777" w:rsidR="00FB4268" w:rsidRPr="001D386E" w:rsidRDefault="00FB4268" w:rsidP="00483DC6">
            <w:pPr>
              <w:pStyle w:val="TAC"/>
              <w:rPr>
                <w:rFonts w:cs="Arial"/>
              </w:rPr>
            </w:pPr>
          </w:p>
        </w:tc>
        <w:tc>
          <w:tcPr>
            <w:tcW w:w="445" w:type="pct"/>
            <w:shd w:val="clear" w:color="auto" w:fill="auto"/>
            <w:vAlign w:val="center"/>
          </w:tcPr>
          <w:p w14:paraId="7599540F" w14:textId="77777777" w:rsidR="00FB4268" w:rsidRPr="001D386E" w:rsidRDefault="00FB4268" w:rsidP="00483DC6">
            <w:pPr>
              <w:pStyle w:val="TAC"/>
              <w:rPr>
                <w:rFonts w:cs="Arial"/>
              </w:rPr>
            </w:pPr>
          </w:p>
        </w:tc>
        <w:tc>
          <w:tcPr>
            <w:tcW w:w="467" w:type="pct"/>
            <w:shd w:val="clear" w:color="auto" w:fill="auto"/>
            <w:vAlign w:val="center"/>
          </w:tcPr>
          <w:p w14:paraId="163AAF20" w14:textId="77777777" w:rsidR="00FB4268" w:rsidRPr="001D386E" w:rsidRDefault="00FB4268" w:rsidP="00483DC6">
            <w:pPr>
              <w:pStyle w:val="TAC"/>
              <w:rPr>
                <w:rFonts w:cs="Arial"/>
                <w:lang w:eastAsia="ja-JP"/>
              </w:rPr>
            </w:pPr>
            <w:r w:rsidRPr="001D386E">
              <w:rPr>
                <w:rFonts w:eastAsia="Calibri"/>
                <w:lang w:val="en-US" w:eastAsia="ja-JP"/>
              </w:rPr>
              <w:t>-89.8</w:t>
            </w:r>
          </w:p>
        </w:tc>
        <w:tc>
          <w:tcPr>
            <w:tcW w:w="495" w:type="pct"/>
            <w:shd w:val="clear" w:color="auto" w:fill="auto"/>
            <w:vAlign w:val="center"/>
          </w:tcPr>
          <w:p w14:paraId="645D12D9" w14:textId="77777777" w:rsidR="00FB4268" w:rsidRPr="001D386E" w:rsidRDefault="00FB4268" w:rsidP="00483DC6">
            <w:pPr>
              <w:pStyle w:val="TAC"/>
              <w:rPr>
                <w:rFonts w:cs="Arial"/>
                <w:lang w:eastAsia="ja-JP"/>
              </w:rPr>
            </w:pPr>
            <w:r w:rsidRPr="001D386E">
              <w:rPr>
                <w:rFonts w:eastAsia="Calibri"/>
                <w:lang w:val="en-US" w:eastAsia="ja-JP"/>
              </w:rPr>
              <w:t>-89.4</w:t>
            </w:r>
          </w:p>
        </w:tc>
        <w:tc>
          <w:tcPr>
            <w:tcW w:w="495" w:type="pct"/>
            <w:shd w:val="clear" w:color="auto" w:fill="auto"/>
            <w:vAlign w:val="center"/>
          </w:tcPr>
          <w:p w14:paraId="61A8FFD2" w14:textId="77777777" w:rsidR="00FB4268" w:rsidRPr="001D386E" w:rsidRDefault="00FB4268" w:rsidP="00483DC6">
            <w:pPr>
              <w:pStyle w:val="TAC"/>
              <w:rPr>
                <w:rFonts w:cs="Arial"/>
                <w:lang w:eastAsia="ja-JP"/>
              </w:rPr>
            </w:pPr>
            <w:r w:rsidRPr="001D386E">
              <w:rPr>
                <w:rFonts w:eastAsia="Calibri"/>
                <w:lang w:val="en-US" w:eastAsia="ja-JP"/>
              </w:rPr>
              <w:t>-89</w:t>
            </w:r>
          </w:p>
        </w:tc>
        <w:tc>
          <w:tcPr>
            <w:tcW w:w="495" w:type="pct"/>
            <w:shd w:val="clear" w:color="auto" w:fill="auto"/>
            <w:vAlign w:val="center"/>
          </w:tcPr>
          <w:p w14:paraId="2B6B1832" w14:textId="77777777" w:rsidR="00FB4268" w:rsidRPr="001D386E" w:rsidRDefault="00FB4268" w:rsidP="00483DC6">
            <w:pPr>
              <w:pStyle w:val="TAC"/>
              <w:rPr>
                <w:rFonts w:cs="Arial"/>
                <w:lang w:eastAsia="ja-JP"/>
              </w:rPr>
            </w:pPr>
            <w:r w:rsidRPr="001D386E">
              <w:rPr>
                <w:rFonts w:eastAsia="Calibri"/>
                <w:lang w:val="en-US" w:eastAsia="ja-JP"/>
              </w:rPr>
              <w:t>-88.7</w:t>
            </w:r>
          </w:p>
        </w:tc>
        <w:tc>
          <w:tcPr>
            <w:tcW w:w="490" w:type="pct"/>
            <w:shd w:val="clear" w:color="auto" w:fill="auto"/>
            <w:vAlign w:val="center"/>
          </w:tcPr>
          <w:p w14:paraId="468C0823" w14:textId="77777777" w:rsidR="00FB4268" w:rsidRPr="001D386E" w:rsidRDefault="00FB4268" w:rsidP="00483DC6">
            <w:pPr>
              <w:pStyle w:val="TAC"/>
              <w:rPr>
                <w:rFonts w:cs="Arial"/>
              </w:rPr>
            </w:pPr>
            <w:r w:rsidRPr="001D386E">
              <w:rPr>
                <w:rFonts w:cs="Arial"/>
              </w:rPr>
              <w:t>FDD</w:t>
            </w:r>
          </w:p>
        </w:tc>
      </w:tr>
      <w:tr w:rsidR="00FB4268" w:rsidRPr="001D386E" w14:paraId="180DF6BD" w14:textId="77777777" w:rsidTr="00483DC6">
        <w:trPr>
          <w:trHeight w:val="255"/>
        </w:trPr>
        <w:tc>
          <w:tcPr>
            <w:tcW w:w="1078" w:type="pct"/>
            <w:shd w:val="clear" w:color="auto" w:fill="auto"/>
            <w:vAlign w:val="center"/>
          </w:tcPr>
          <w:p w14:paraId="5C7B6C23" w14:textId="77777777" w:rsidR="00FB4268" w:rsidRPr="001D386E" w:rsidRDefault="00FB4268" w:rsidP="00483DC6">
            <w:pPr>
              <w:pStyle w:val="TAC"/>
              <w:rPr>
                <w:rFonts w:cs="Arial"/>
              </w:rPr>
            </w:pPr>
            <w:r w:rsidRPr="001D386E">
              <w:rPr>
                <w:rFonts w:cs="Arial"/>
                <w:lang w:eastAsia="ja-JP"/>
              </w:rPr>
              <w:t>CA_1A-3A-7A-20A-42A</w:t>
            </w:r>
            <w:r w:rsidRPr="001D386E">
              <w:rPr>
                <w:rFonts w:cs="Arial"/>
                <w:vertAlign w:val="superscript"/>
                <w:lang w:eastAsia="ja-JP"/>
              </w:rPr>
              <w:t>9,10</w:t>
            </w:r>
          </w:p>
        </w:tc>
        <w:tc>
          <w:tcPr>
            <w:tcW w:w="518" w:type="pct"/>
            <w:shd w:val="clear" w:color="auto" w:fill="auto"/>
            <w:vAlign w:val="center"/>
          </w:tcPr>
          <w:p w14:paraId="05F06E55" w14:textId="77777777" w:rsidR="00FB4268" w:rsidRPr="001D386E" w:rsidRDefault="00FB4268" w:rsidP="00483DC6">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3C570C4" w14:textId="77777777" w:rsidR="00FB4268" w:rsidRPr="001D386E" w:rsidRDefault="00FB4268" w:rsidP="00483DC6">
            <w:pPr>
              <w:pStyle w:val="TAC"/>
              <w:rPr>
                <w:rFonts w:cs="Arial"/>
              </w:rPr>
            </w:pPr>
          </w:p>
        </w:tc>
        <w:tc>
          <w:tcPr>
            <w:tcW w:w="445" w:type="pct"/>
            <w:shd w:val="clear" w:color="auto" w:fill="auto"/>
            <w:vAlign w:val="center"/>
          </w:tcPr>
          <w:p w14:paraId="788410C0" w14:textId="77777777" w:rsidR="00FB4268" w:rsidRPr="001D386E" w:rsidRDefault="00FB4268" w:rsidP="00483DC6">
            <w:pPr>
              <w:pStyle w:val="TAC"/>
              <w:rPr>
                <w:rFonts w:cs="Arial"/>
              </w:rPr>
            </w:pPr>
          </w:p>
        </w:tc>
        <w:tc>
          <w:tcPr>
            <w:tcW w:w="467" w:type="pct"/>
            <w:shd w:val="clear" w:color="auto" w:fill="auto"/>
          </w:tcPr>
          <w:p w14:paraId="7D839832"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3C72BF82"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1929B61F"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703C7935" w14:textId="77777777" w:rsidR="00FB4268" w:rsidRPr="001D386E" w:rsidRDefault="00FB4268" w:rsidP="00483DC6">
            <w:pPr>
              <w:pStyle w:val="TAC"/>
              <w:rPr>
                <w:rFonts w:cs="Arial"/>
              </w:rPr>
            </w:pPr>
            <w:r w:rsidRPr="001D386E">
              <w:rPr>
                <w:rFonts w:cs="Arial"/>
                <w:lang w:eastAsia="ja-JP"/>
              </w:rPr>
              <w:t>-71.7</w:t>
            </w:r>
          </w:p>
        </w:tc>
        <w:tc>
          <w:tcPr>
            <w:tcW w:w="490" w:type="pct"/>
            <w:shd w:val="clear" w:color="auto" w:fill="auto"/>
            <w:vAlign w:val="center"/>
          </w:tcPr>
          <w:p w14:paraId="5B02DE10" w14:textId="77777777" w:rsidR="00FB4268" w:rsidRPr="001D386E" w:rsidRDefault="00FB4268" w:rsidP="00483DC6">
            <w:pPr>
              <w:pStyle w:val="TAC"/>
              <w:rPr>
                <w:rFonts w:cs="Arial"/>
              </w:rPr>
            </w:pPr>
            <w:r w:rsidRPr="001D386E">
              <w:rPr>
                <w:rFonts w:cs="Arial"/>
              </w:rPr>
              <w:t>TDD</w:t>
            </w:r>
          </w:p>
        </w:tc>
      </w:tr>
      <w:tr w:rsidR="00FB4268" w:rsidRPr="001D386E" w14:paraId="1E78F579" w14:textId="77777777" w:rsidTr="00483DC6">
        <w:trPr>
          <w:trHeight w:val="255"/>
        </w:trPr>
        <w:tc>
          <w:tcPr>
            <w:tcW w:w="1078" w:type="pct"/>
            <w:shd w:val="clear" w:color="auto" w:fill="auto"/>
            <w:vAlign w:val="center"/>
          </w:tcPr>
          <w:p w14:paraId="6ABF6BDA" w14:textId="77777777" w:rsidR="00FB4268" w:rsidRPr="001D386E" w:rsidRDefault="00FB4268" w:rsidP="00483DC6">
            <w:pPr>
              <w:pStyle w:val="TAC"/>
              <w:rPr>
                <w:rFonts w:cs="Arial"/>
              </w:rPr>
            </w:pPr>
            <w:r w:rsidRPr="001D386E">
              <w:rPr>
                <w:rFonts w:cs="Arial"/>
                <w:lang w:eastAsia="ja-JP"/>
              </w:rPr>
              <w:t>CA_1A-3A-7A-20A-42A</w:t>
            </w:r>
            <w:r w:rsidRPr="001D386E">
              <w:rPr>
                <w:rFonts w:cs="Arial"/>
                <w:vertAlign w:val="superscript"/>
                <w:lang w:eastAsia="ja-JP"/>
              </w:rPr>
              <w:t>11</w:t>
            </w:r>
          </w:p>
        </w:tc>
        <w:tc>
          <w:tcPr>
            <w:tcW w:w="518" w:type="pct"/>
            <w:shd w:val="clear" w:color="auto" w:fill="auto"/>
            <w:vAlign w:val="center"/>
          </w:tcPr>
          <w:p w14:paraId="4C997711" w14:textId="77777777" w:rsidR="00FB4268" w:rsidRPr="001D386E" w:rsidRDefault="00FB4268" w:rsidP="00483DC6">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6799E18" w14:textId="77777777" w:rsidR="00FB4268" w:rsidRPr="001D386E" w:rsidRDefault="00FB4268" w:rsidP="00483DC6">
            <w:pPr>
              <w:pStyle w:val="TAC"/>
              <w:rPr>
                <w:rFonts w:cs="Arial"/>
              </w:rPr>
            </w:pPr>
          </w:p>
        </w:tc>
        <w:tc>
          <w:tcPr>
            <w:tcW w:w="445" w:type="pct"/>
            <w:shd w:val="clear" w:color="auto" w:fill="auto"/>
            <w:vAlign w:val="center"/>
          </w:tcPr>
          <w:p w14:paraId="72B2CD2A" w14:textId="77777777" w:rsidR="00FB4268" w:rsidRPr="001D386E" w:rsidRDefault="00FB4268" w:rsidP="00483DC6">
            <w:pPr>
              <w:pStyle w:val="TAC"/>
              <w:rPr>
                <w:rFonts w:cs="Arial"/>
              </w:rPr>
            </w:pPr>
          </w:p>
        </w:tc>
        <w:tc>
          <w:tcPr>
            <w:tcW w:w="467" w:type="pct"/>
            <w:shd w:val="clear" w:color="auto" w:fill="auto"/>
          </w:tcPr>
          <w:p w14:paraId="5075CB47" w14:textId="77777777" w:rsidR="00FB4268" w:rsidRPr="001D386E" w:rsidRDefault="00FB4268" w:rsidP="00483DC6">
            <w:pPr>
              <w:pStyle w:val="TAC"/>
              <w:rPr>
                <w:rFonts w:cs="Arial"/>
                <w:lang w:eastAsia="ja-JP"/>
              </w:rPr>
            </w:pPr>
            <w:r w:rsidRPr="001D386E">
              <w:rPr>
                <w:rFonts w:cs="Arial"/>
                <w:lang w:eastAsia="ja-JP"/>
              </w:rPr>
              <w:t>-97.1</w:t>
            </w:r>
          </w:p>
        </w:tc>
        <w:tc>
          <w:tcPr>
            <w:tcW w:w="495" w:type="pct"/>
            <w:shd w:val="clear" w:color="auto" w:fill="auto"/>
          </w:tcPr>
          <w:p w14:paraId="520448EB" w14:textId="77777777" w:rsidR="00FB4268" w:rsidRPr="001D386E" w:rsidRDefault="00FB4268" w:rsidP="00483DC6">
            <w:pPr>
              <w:pStyle w:val="TAC"/>
              <w:rPr>
                <w:rFonts w:cs="Arial"/>
                <w:lang w:eastAsia="ja-JP"/>
              </w:rPr>
            </w:pPr>
            <w:r w:rsidRPr="001D386E">
              <w:rPr>
                <w:rFonts w:cs="Arial"/>
                <w:lang w:eastAsia="ja-JP"/>
              </w:rPr>
              <w:t>-94.7</w:t>
            </w:r>
          </w:p>
        </w:tc>
        <w:tc>
          <w:tcPr>
            <w:tcW w:w="495" w:type="pct"/>
            <w:shd w:val="clear" w:color="auto" w:fill="auto"/>
          </w:tcPr>
          <w:p w14:paraId="096E4F51" w14:textId="77777777" w:rsidR="00FB4268" w:rsidRPr="001D386E" w:rsidRDefault="00FB4268" w:rsidP="00483DC6">
            <w:pPr>
              <w:pStyle w:val="TAC"/>
              <w:rPr>
                <w:rFonts w:cs="Arial"/>
                <w:lang w:eastAsia="ja-JP"/>
              </w:rPr>
            </w:pPr>
            <w:r w:rsidRPr="001D386E">
              <w:rPr>
                <w:rFonts w:cs="Arial"/>
                <w:lang w:eastAsia="ja-JP"/>
              </w:rPr>
              <w:t>-93.2</w:t>
            </w:r>
          </w:p>
        </w:tc>
        <w:tc>
          <w:tcPr>
            <w:tcW w:w="495" w:type="pct"/>
            <w:shd w:val="clear" w:color="auto" w:fill="auto"/>
          </w:tcPr>
          <w:p w14:paraId="67E59823" w14:textId="77777777" w:rsidR="00FB4268" w:rsidRPr="001D386E" w:rsidRDefault="00FB4268" w:rsidP="00483DC6">
            <w:pPr>
              <w:pStyle w:val="TAC"/>
              <w:rPr>
                <w:rFonts w:cs="Arial"/>
                <w:lang w:eastAsia="ja-JP"/>
              </w:rPr>
            </w:pPr>
            <w:r w:rsidRPr="001D386E">
              <w:rPr>
                <w:rFonts w:cs="Arial"/>
                <w:lang w:eastAsia="ja-JP"/>
              </w:rPr>
              <w:t>-92.5</w:t>
            </w:r>
          </w:p>
        </w:tc>
        <w:tc>
          <w:tcPr>
            <w:tcW w:w="490" w:type="pct"/>
            <w:shd w:val="clear" w:color="auto" w:fill="auto"/>
            <w:vAlign w:val="center"/>
          </w:tcPr>
          <w:p w14:paraId="6E0A5C04" w14:textId="77777777" w:rsidR="00FB4268" w:rsidRPr="001D386E" w:rsidRDefault="00FB4268" w:rsidP="00483DC6">
            <w:pPr>
              <w:pStyle w:val="TAC"/>
              <w:rPr>
                <w:rFonts w:cs="Arial"/>
              </w:rPr>
            </w:pPr>
            <w:r w:rsidRPr="001D386E">
              <w:rPr>
                <w:rFonts w:cs="Arial"/>
              </w:rPr>
              <w:t>TDD</w:t>
            </w:r>
          </w:p>
        </w:tc>
      </w:tr>
      <w:tr w:rsidR="00FB4268" w:rsidRPr="001D386E" w14:paraId="40EDC7E4" w14:textId="77777777" w:rsidTr="00483DC6">
        <w:trPr>
          <w:trHeight w:val="255"/>
        </w:trPr>
        <w:tc>
          <w:tcPr>
            <w:tcW w:w="1078" w:type="pct"/>
            <w:shd w:val="clear" w:color="auto" w:fill="auto"/>
            <w:vAlign w:val="center"/>
          </w:tcPr>
          <w:p w14:paraId="216DEBB7" w14:textId="77777777" w:rsidR="00FB4268" w:rsidRPr="001D386E" w:rsidRDefault="00FB4268" w:rsidP="00483DC6">
            <w:pPr>
              <w:pStyle w:val="TAC"/>
              <w:rPr>
                <w:rFonts w:eastAsia="Calibri" w:cs="Arial"/>
                <w:lang w:val="en-US"/>
              </w:rPr>
            </w:pPr>
            <w:r w:rsidRPr="001D386E">
              <w:rPr>
                <w:rFonts w:eastAsia="Calibri" w:cs="Arial"/>
                <w:lang w:val="en-US"/>
              </w:rPr>
              <w:t>CA_</w:t>
            </w:r>
            <w:r w:rsidRPr="001D386E">
              <w:rPr>
                <w:rFonts w:cs="Arial" w:hint="eastAsia"/>
                <w:lang w:val="en-US" w:eastAsia="zh-CN"/>
              </w:rPr>
              <w:t>1A-</w:t>
            </w:r>
            <w:r w:rsidRPr="001D386E">
              <w:rPr>
                <w:rFonts w:eastAsia="Calibri" w:cs="Arial"/>
                <w:lang w:val="en-US"/>
              </w:rPr>
              <w:t>3A-7A-28A</w:t>
            </w:r>
            <w:r w:rsidRPr="001D386E">
              <w:rPr>
                <w:rFonts w:eastAsia="Calibri" w:cs="Arial"/>
                <w:vertAlign w:val="superscript"/>
                <w:lang w:val="en-US"/>
              </w:rPr>
              <w:t>5,6</w:t>
            </w:r>
          </w:p>
        </w:tc>
        <w:tc>
          <w:tcPr>
            <w:tcW w:w="518" w:type="pct"/>
            <w:shd w:val="clear" w:color="auto" w:fill="auto"/>
            <w:vAlign w:val="center"/>
          </w:tcPr>
          <w:p w14:paraId="10F88D45" w14:textId="77777777" w:rsidR="00FB4268" w:rsidRPr="001D386E" w:rsidRDefault="00FB4268" w:rsidP="00483DC6">
            <w:pPr>
              <w:pStyle w:val="TAC"/>
              <w:rPr>
                <w:rFonts w:cs="Arial"/>
                <w:lang w:val="en-US" w:eastAsia="zh-CN"/>
              </w:rPr>
            </w:pPr>
            <w:r w:rsidRPr="001D386E">
              <w:rPr>
                <w:rFonts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A5055FA"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66FF1D5A" w14:textId="77777777" w:rsidR="00FB4268" w:rsidRPr="001D386E" w:rsidRDefault="00FB4268" w:rsidP="00483DC6">
            <w:pPr>
              <w:pStyle w:val="TAC"/>
              <w:rPr>
                <w:rFonts w:eastAsia="Calibri" w:cs="Arial"/>
                <w:lang w:val="en-US"/>
              </w:rPr>
            </w:pPr>
          </w:p>
        </w:tc>
        <w:tc>
          <w:tcPr>
            <w:tcW w:w="467" w:type="pct"/>
            <w:shd w:val="clear" w:color="auto" w:fill="auto"/>
            <w:vAlign w:val="center"/>
          </w:tcPr>
          <w:p w14:paraId="6415F51D"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14:paraId="39693732"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14:paraId="147754F4"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14:paraId="4102DBAC"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-88.7</w:t>
            </w:r>
          </w:p>
        </w:tc>
        <w:tc>
          <w:tcPr>
            <w:tcW w:w="490" w:type="pct"/>
            <w:shd w:val="clear" w:color="auto" w:fill="auto"/>
            <w:vAlign w:val="center"/>
          </w:tcPr>
          <w:p w14:paraId="25B236D1" w14:textId="77777777" w:rsidR="00FB4268" w:rsidRPr="001D386E" w:rsidRDefault="00FB4268" w:rsidP="00483DC6">
            <w:pPr>
              <w:pStyle w:val="TAC"/>
              <w:rPr>
                <w:rFonts w:eastAsia="Calibri" w:cs="Arial"/>
                <w:lang w:val="en-US"/>
              </w:rPr>
            </w:pPr>
            <w:r w:rsidRPr="001D386E">
              <w:rPr>
                <w:rFonts w:eastAsia="Calibri" w:cs="Arial"/>
                <w:lang w:val="en-US"/>
              </w:rPr>
              <w:t>FDD</w:t>
            </w:r>
          </w:p>
        </w:tc>
      </w:tr>
      <w:tr w:rsidR="00FB4268" w:rsidRPr="001D386E" w14:paraId="476D7781" w14:textId="77777777" w:rsidTr="00483DC6">
        <w:trPr>
          <w:trHeight w:val="255"/>
        </w:trPr>
        <w:tc>
          <w:tcPr>
            <w:tcW w:w="1078" w:type="pct"/>
            <w:shd w:val="clear" w:color="auto" w:fill="auto"/>
            <w:vAlign w:val="center"/>
          </w:tcPr>
          <w:p w14:paraId="7D1A591B" w14:textId="77777777" w:rsidR="00FB4268" w:rsidRPr="001D386E" w:rsidRDefault="00FB4268" w:rsidP="00483DC6">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18" w:type="pct"/>
            <w:shd w:val="clear" w:color="auto" w:fill="auto"/>
            <w:vAlign w:val="center"/>
          </w:tcPr>
          <w:p w14:paraId="76D9547F" w14:textId="77777777" w:rsidR="00FB4268" w:rsidRPr="001D386E" w:rsidRDefault="00FB4268" w:rsidP="00483DC6">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A8B775D" w14:textId="77777777" w:rsidR="00FB4268" w:rsidRPr="001D386E" w:rsidRDefault="00FB4268" w:rsidP="00483DC6">
            <w:pPr>
              <w:pStyle w:val="TAC"/>
              <w:rPr>
                <w:rFonts w:eastAsia="Calibri" w:cs="Arial"/>
                <w:lang w:val="en-US" w:eastAsia="ja-JP"/>
              </w:rPr>
            </w:pPr>
          </w:p>
        </w:tc>
        <w:tc>
          <w:tcPr>
            <w:tcW w:w="445" w:type="pct"/>
            <w:shd w:val="clear" w:color="auto" w:fill="auto"/>
            <w:vAlign w:val="center"/>
          </w:tcPr>
          <w:p w14:paraId="236EDB91" w14:textId="77777777" w:rsidR="00FB4268" w:rsidRPr="001D386E" w:rsidRDefault="00FB4268" w:rsidP="00483DC6">
            <w:pPr>
              <w:pStyle w:val="TAC"/>
              <w:rPr>
                <w:rFonts w:eastAsia="Calibri" w:cs="Arial"/>
                <w:lang w:val="en-US" w:eastAsia="ja-JP"/>
              </w:rPr>
            </w:pPr>
          </w:p>
        </w:tc>
        <w:tc>
          <w:tcPr>
            <w:tcW w:w="467" w:type="pct"/>
            <w:shd w:val="clear" w:color="auto" w:fill="auto"/>
          </w:tcPr>
          <w:p w14:paraId="6EEA06AA" w14:textId="77777777" w:rsidR="00FB4268" w:rsidRPr="001D386E" w:rsidRDefault="00FB4268" w:rsidP="00483DC6">
            <w:pPr>
              <w:pStyle w:val="TAC"/>
              <w:rPr>
                <w:rFonts w:eastAsia="Calibri" w:cs="Arial"/>
                <w:lang w:val="en-US" w:eastAsia="ja-JP"/>
              </w:rPr>
            </w:pPr>
            <w:r w:rsidRPr="001D386E">
              <w:rPr>
                <w:rFonts w:cs="Arial"/>
                <w:lang w:eastAsia="ja-JP"/>
              </w:rPr>
              <w:t>-71.7</w:t>
            </w:r>
          </w:p>
        </w:tc>
        <w:tc>
          <w:tcPr>
            <w:tcW w:w="495" w:type="pct"/>
            <w:shd w:val="clear" w:color="auto" w:fill="auto"/>
          </w:tcPr>
          <w:p w14:paraId="230EA26B" w14:textId="77777777" w:rsidR="00FB4268" w:rsidRPr="001D386E" w:rsidRDefault="00FB4268" w:rsidP="00483DC6">
            <w:pPr>
              <w:pStyle w:val="TAC"/>
              <w:rPr>
                <w:rFonts w:eastAsia="Calibri" w:cs="Arial"/>
                <w:lang w:val="en-US" w:eastAsia="ja-JP"/>
              </w:rPr>
            </w:pPr>
            <w:r w:rsidRPr="001D386E">
              <w:rPr>
                <w:rFonts w:cs="Arial"/>
                <w:lang w:eastAsia="ja-JP"/>
              </w:rPr>
              <w:t>-71.7</w:t>
            </w:r>
          </w:p>
        </w:tc>
        <w:tc>
          <w:tcPr>
            <w:tcW w:w="495" w:type="pct"/>
            <w:shd w:val="clear" w:color="auto" w:fill="auto"/>
          </w:tcPr>
          <w:p w14:paraId="0379A3B0" w14:textId="77777777" w:rsidR="00FB4268" w:rsidRPr="001D386E" w:rsidRDefault="00FB4268" w:rsidP="00483DC6">
            <w:pPr>
              <w:pStyle w:val="TAC"/>
              <w:rPr>
                <w:rFonts w:eastAsia="Calibri" w:cs="Arial"/>
                <w:lang w:val="en-US" w:eastAsia="ja-JP"/>
              </w:rPr>
            </w:pPr>
            <w:r w:rsidRPr="001D386E">
              <w:rPr>
                <w:rFonts w:cs="Arial"/>
                <w:lang w:eastAsia="ja-JP"/>
              </w:rPr>
              <w:t>-71.7</w:t>
            </w:r>
          </w:p>
        </w:tc>
        <w:tc>
          <w:tcPr>
            <w:tcW w:w="495" w:type="pct"/>
            <w:shd w:val="clear" w:color="auto" w:fill="auto"/>
          </w:tcPr>
          <w:p w14:paraId="6C894EFB" w14:textId="77777777" w:rsidR="00FB4268" w:rsidRPr="001D386E" w:rsidRDefault="00FB4268" w:rsidP="00483DC6">
            <w:pPr>
              <w:pStyle w:val="TAC"/>
              <w:rPr>
                <w:rFonts w:eastAsia="Calibri" w:cs="Arial"/>
                <w:lang w:val="en-US" w:eastAsia="ja-JP"/>
              </w:rPr>
            </w:pPr>
            <w:r w:rsidRPr="001D386E">
              <w:rPr>
                <w:rFonts w:cs="Arial"/>
                <w:lang w:eastAsia="ja-JP"/>
              </w:rPr>
              <w:t>-71.7</w:t>
            </w:r>
          </w:p>
        </w:tc>
        <w:tc>
          <w:tcPr>
            <w:tcW w:w="490" w:type="pct"/>
            <w:shd w:val="clear" w:color="auto" w:fill="auto"/>
            <w:vAlign w:val="center"/>
          </w:tcPr>
          <w:p w14:paraId="6AA7EE4A"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TDD</w:t>
            </w:r>
          </w:p>
        </w:tc>
      </w:tr>
      <w:tr w:rsidR="00FB4268" w:rsidRPr="001D386E" w14:paraId="59C8CC67" w14:textId="77777777" w:rsidTr="00483DC6">
        <w:trPr>
          <w:trHeight w:val="255"/>
        </w:trPr>
        <w:tc>
          <w:tcPr>
            <w:tcW w:w="1078" w:type="pct"/>
            <w:shd w:val="clear" w:color="auto" w:fill="auto"/>
            <w:vAlign w:val="center"/>
          </w:tcPr>
          <w:p w14:paraId="4D8E7BE9" w14:textId="77777777" w:rsidR="00FB4268" w:rsidRPr="001D386E" w:rsidRDefault="00FB4268" w:rsidP="00483DC6">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18" w:type="pct"/>
            <w:shd w:val="clear" w:color="auto" w:fill="auto"/>
            <w:vAlign w:val="center"/>
          </w:tcPr>
          <w:p w14:paraId="6E3470A2" w14:textId="77777777" w:rsidR="00FB4268" w:rsidRPr="001D386E" w:rsidRDefault="00FB4268" w:rsidP="00483DC6">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CD1F2A1" w14:textId="77777777" w:rsidR="00FB4268" w:rsidRPr="001D386E" w:rsidRDefault="00FB4268" w:rsidP="00483DC6">
            <w:pPr>
              <w:pStyle w:val="TAC"/>
              <w:rPr>
                <w:rFonts w:eastAsia="Calibri" w:cs="Arial"/>
                <w:lang w:val="en-US" w:eastAsia="ja-JP"/>
              </w:rPr>
            </w:pPr>
          </w:p>
        </w:tc>
        <w:tc>
          <w:tcPr>
            <w:tcW w:w="445" w:type="pct"/>
            <w:shd w:val="clear" w:color="auto" w:fill="auto"/>
            <w:vAlign w:val="center"/>
          </w:tcPr>
          <w:p w14:paraId="4D560D63" w14:textId="77777777" w:rsidR="00FB4268" w:rsidRPr="001D386E" w:rsidRDefault="00FB4268" w:rsidP="00483DC6">
            <w:pPr>
              <w:pStyle w:val="TAC"/>
              <w:rPr>
                <w:rFonts w:eastAsia="Calibri" w:cs="Arial"/>
                <w:lang w:val="en-US" w:eastAsia="ja-JP"/>
              </w:rPr>
            </w:pPr>
          </w:p>
        </w:tc>
        <w:tc>
          <w:tcPr>
            <w:tcW w:w="467" w:type="pct"/>
            <w:shd w:val="clear" w:color="auto" w:fill="auto"/>
          </w:tcPr>
          <w:p w14:paraId="794C7563" w14:textId="77777777" w:rsidR="00FB4268" w:rsidRPr="001D386E" w:rsidRDefault="00FB4268" w:rsidP="00483DC6">
            <w:pPr>
              <w:pStyle w:val="TAC"/>
              <w:rPr>
                <w:rFonts w:eastAsia="Calibri" w:cs="Arial"/>
                <w:lang w:val="en-US" w:eastAsia="ja-JP"/>
              </w:rPr>
            </w:pPr>
            <w:r w:rsidRPr="001D386E">
              <w:rPr>
                <w:rFonts w:cs="Arial"/>
                <w:lang w:eastAsia="ja-JP"/>
              </w:rPr>
              <w:t>-97.1</w:t>
            </w:r>
          </w:p>
        </w:tc>
        <w:tc>
          <w:tcPr>
            <w:tcW w:w="495" w:type="pct"/>
            <w:shd w:val="clear" w:color="auto" w:fill="auto"/>
          </w:tcPr>
          <w:p w14:paraId="054062C9" w14:textId="77777777" w:rsidR="00FB4268" w:rsidRPr="001D386E" w:rsidRDefault="00FB4268" w:rsidP="00483DC6">
            <w:pPr>
              <w:pStyle w:val="TAC"/>
              <w:rPr>
                <w:rFonts w:eastAsia="Calibri" w:cs="Arial"/>
                <w:lang w:val="en-US" w:eastAsia="ja-JP"/>
              </w:rPr>
            </w:pPr>
            <w:r w:rsidRPr="001D386E">
              <w:rPr>
                <w:rFonts w:cs="Arial"/>
                <w:lang w:eastAsia="ja-JP"/>
              </w:rPr>
              <w:t>-94.7</w:t>
            </w:r>
          </w:p>
        </w:tc>
        <w:tc>
          <w:tcPr>
            <w:tcW w:w="495" w:type="pct"/>
            <w:shd w:val="clear" w:color="auto" w:fill="auto"/>
          </w:tcPr>
          <w:p w14:paraId="121A6A67" w14:textId="77777777" w:rsidR="00FB4268" w:rsidRPr="001D386E" w:rsidRDefault="00FB4268" w:rsidP="00483DC6">
            <w:pPr>
              <w:pStyle w:val="TAC"/>
              <w:rPr>
                <w:rFonts w:eastAsia="Calibri" w:cs="Arial"/>
                <w:lang w:val="en-US" w:eastAsia="ja-JP"/>
              </w:rPr>
            </w:pPr>
            <w:r w:rsidRPr="001D386E">
              <w:rPr>
                <w:rFonts w:cs="Arial"/>
                <w:lang w:eastAsia="ja-JP"/>
              </w:rPr>
              <w:t>-93.2</w:t>
            </w:r>
          </w:p>
        </w:tc>
        <w:tc>
          <w:tcPr>
            <w:tcW w:w="495" w:type="pct"/>
            <w:shd w:val="clear" w:color="auto" w:fill="auto"/>
          </w:tcPr>
          <w:p w14:paraId="1A70996F" w14:textId="77777777" w:rsidR="00FB4268" w:rsidRPr="001D386E" w:rsidRDefault="00FB4268" w:rsidP="00483DC6">
            <w:pPr>
              <w:pStyle w:val="TAC"/>
              <w:rPr>
                <w:rFonts w:eastAsia="Calibri" w:cs="Arial"/>
                <w:lang w:val="en-US" w:eastAsia="ja-JP"/>
              </w:rPr>
            </w:pPr>
            <w:r w:rsidRPr="001D386E">
              <w:rPr>
                <w:rFonts w:cs="Arial"/>
                <w:lang w:eastAsia="ja-JP"/>
              </w:rPr>
              <w:t>-92.5</w:t>
            </w:r>
          </w:p>
        </w:tc>
        <w:tc>
          <w:tcPr>
            <w:tcW w:w="490" w:type="pct"/>
            <w:shd w:val="clear" w:color="auto" w:fill="auto"/>
            <w:vAlign w:val="center"/>
          </w:tcPr>
          <w:p w14:paraId="6CBAEAA6"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TDD</w:t>
            </w:r>
          </w:p>
        </w:tc>
      </w:tr>
      <w:tr w:rsidR="00FB4268" w:rsidRPr="001D386E" w14:paraId="1E0E0759" w14:textId="77777777" w:rsidTr="00483DC6">
        <w:trPr>
          <w:trHeight w:val="255"/>
        </w:trPr>
        <w:tc>
          <w:tcPr>
            <w:tcW w:w="1078" w:type="pct"/>
            <w:shd w:val="clear" w:color="auto" w:fill="auto"/>
            <w:vAlign w:val="center"/>
          </w:tcPr>
          <w:p w14:paraId="07566D0E" w14:textId="77777777" w:rsidR="00FB4268" w:rsidRPr="001D386E" w:rsidRDefault="00FB4268" w:rsidP="00483DC6">
            <w:pPr>
              <w:pStyle w:val="TAC"/>
              <w:rPr>
                <w:rFonts w:eastAsia="Calibri" w:cs="Arial"/>
                <w:lang w:val="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18" w:type="pct"/>
            <w:shd w:val="clear" w:color="auto" w:fill="auto"/>
            <w:vAlign w:val="center"/>
          </w:tcPr>
          <w:p w14:paraId="19A25934" w14:textId="77777777" w:rsidR="00FB4268" w:rsidRPr="001D386E" w:rsidRDefault="00FB4268" w:rsidP="00483DC6">
            <w:pPr>
              <w:pStyle w:val="TAC"/>
              <w:rPr>
                <w:rFonts w:eastAsia="Calibri" w:cs="Arial"/>
                <w:lang w:val="en-US"/>
              </w:rPr>
            </w:pPr>
            <w:r w:rsidRPr="001D386E">
              <w:rPr>
                <w:rFonts w:cs="Arial"/>
                <w:lang w:eastAsia="zh-CN"/>
              </w:rPr>
              <w:t>3</w:t>
            </w:r>
          </w:p>
        </w:tc>
        <w:tc>
          <w:tcPr>
            <w:tcW w:w="517" w:type="pct"/>
            <w:shd w:val="clear" w:color="auto" w:fill="auto"/>
            <w:vAlign w:val="center"/>
          </w:tcPr>
          <w:p w14:paraId="0444CC54"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5E5F5AFA" w14:textId="77777777" w:rsidR="00FB4268" w:rsidRPr="001D386E" w:rsidRDefault="00FB4268" w:rsidP="00483DC6">
            <w:pPr>
              <w:pStyle w:val="TAC"/>
              <w:rPr>
                <w:rFonts w:eastAsia="Calibri" w:cs="Arial"/>
                <w:lang w:val="en-US"/>
              </w:rPr>
            </w:pPr>
          </w:p>
        </w:tc>
        <w:tc>
          <w:tcPr>
            <w:tcW w:w="467" w:type="pct"/>
            <w:shd w:val="clear" w:color="auto" w:fill="auto"/>
            <w:vAlign w:val="center"/>
          </w:tcPr>
          <w:p w14:paraId="0B3205F6" w14:textId="77777777" w:rsidR="00FB4268" w:rsidRPr="001D386E" w:rsidRDefault="00FB4268" w:rsidP="00483DC6">
            <w:pPr>
              <w:pStyle w:val="TAC"/>
              <w:rPr>
                <w:rFonts w:eastAsia="Calibri" w:cs="Arial"/>
                <w:lang w:val="en-US" w:eastAsia="ja-JP"/>
              </w:rPr>
            </w:pPr>
            <w:r w:rsidRPr="001D386E">
              <w:rPr>
                <w:rFonts w:cs="Arial"/>
                <w:lang w:eastAsia="ja-JP"/>
              </w:rPr>
              <w:t>N/A</w:t>
            </w:r>
          </w:p>
        </w:tc>
        <w:tc>
          <w:tcPr>
            <w:tcW w:w="495" w:type="pct"/>
            <w:shd w:val="clear" w:color="auto" w:fill="auto"/>
            <w:vAlign w:val="center"/>
          </w:tcPr>
          <w:p w14:paraId="191B5961" w14:textId="77777777" w:rsidR="00FB4268" w:rsidRPr="001D386E" w:rsidRDefault="00FB4268" w:rsidP="00483DC6">
            <w:pPr>
              <w:pStyle w:val="TAC"/>
              <w:rPr>
                <w:rFonts w:eastAsia="Calibri" w:cs="Arial"/>
                <w:lang w:val="en-US"/>
              </w:rPr>
            </w:pPr>
            <w:r w:rsidRPr="001D386E">
              <w:rPr>
                <w:rFonts w:cs="Arial"/>
                <w:lang w:eastAsia="ja-JP"/>
              </w:rPr>
              <w:t>N/A</w:t>
            </w:r>
          </w:p>
        </w:tc>
        <w:tc>
          <w:tcPr>
            <w:tcW w:w="495" w:type="pct"/>
            <w:shd w:val="clear" w:color="auto" w:fill="auto"/>
            <w:vAlign w:val="center"/>
          </w:tcPr>
          <w:p w14:paraId="49409BC1" w14:textId="77777777" w:rsidR="00FB4268" w:rsidRPr="001D386E" w:rsidRDefault="00FB4268" w:rsidP="00483DC6">
            <w:pPr>
              <w:pStyle w:val="TAC"/>
              <w:rPr>
                <w:rFonts w:eastAsia="Calibri" w:cs="Arial"/>
                <w:lang w:val="en-US"/>
              </w:rPr>
            </w:pPr>
            <w:r w:rsidRPr="001D386E">
              <w:rPr>
                <w:rFonts w:cs="Arial"/>
                <w:lang w:eastAsia="ja-JP"/>
              </w:rPr>
              <w:t>N/A</w:t>
            </w:r>
          </w:p>
        </w:tc>
        <w:tc>
          <w:tcPr>
            <w:tcW w:w="495" w:type="pct"/>
            <w:shd w:val="clear" w:color="auto" w:fill="auto"/>
            <w:vAlign w:val="center"/>
          </w:tcPr>
          <w:p w14:paraId="4EA419D2" w14:textId="77777777" w:rsidR="00FB4268" w:rsidRPr="001D386E" w:rsidRDefault="00FB4268" w:rsidP="00483DC6">
            <w:pPr>
              <w:pStyle w:val="TAC"/>
              <w:rPr>
                <w:rFonts w:eastAsia="Calibri" w:cs="Arial"/>
                <w:lang w:val="en-US"/>
              </w:rPr>
            </w:pPr>
            <w:r w:rsidRPr="001D386E">
              <w:rPr>
                <w:rFonts w:cs="Arial"/>
                <w:lang w:eastAsia="ja-JP"/>
              </w:rPr>
              <w:t>N/A</w:t>
            </w:r>
          </w:p>
        </w:tc>
        <w:tc>
          <w:tcPr>
            <w:tcW w:w="490" w:type="pct"/>
            <w:shd w:val="clear" w:color="auto" w:fill="auto"/>
            <w:vAlign w:val="center"/>
          </w:tcPr>
          <w:p w14:paraId="087F7DE9" w14:textId="77777777" w:rsidR="00FB4268" w:rsidRPr="001D386E" w:rsidRDefault="00FB4268" w:rsidP="00483DC6">
            <w:pPr>
              <w:pStyle w:val="TAC"/>
              <w:rPr>
                <w:rFonts w:eastAsia="Calibri" w:cs="Arial"/>
                <w:lang w:val="en-US"/>
              </w:rPr>
            </w:pPr>
            <w:r w:rsidRPr="001D386E">
              <w:rPr>
                <w:rFonts w:eastAsia="Calibri" w:cs="Arial"/>
                <w:lang w:val="en-US" w:eastAsia="ja-JP"/>
              </w:rPr>
              <w:t>FDD</w:t>
            </w:r>
          </w:p>
        </w:tc>
      </w:tr>
      <w:tr w:rsidR="00FB4268" w:rsidRPr="001D386E" w14:paraId="52DC3F8B" w14:textId="77777777" w:rsidTr="00483DC6">
        <w:trPr>
          <w:trHeight w:val="255"/>
        </w:trPr>
        <w:tc>
          <w:tcPr>
            <w:tcW w:w="1078" w:type="pct"/>
            <w:shd w:val="clear" w:color="auto" w:fill="auto"/>
            <w:vAlign w:val="center"/>
          </w:tcPr>
          <w:p w14:paraId="1B3CA18C" w14:textId="77777777" w:rsidR="00FB4268" w:rsidRPr="001D386E" w:rsidRDefault="00FB4268" w:rsidP="00483DC6">
            <w:pPr>
              <w:pStyle w:val="TAC"/>
              <w:rPr>
                <w:rFonts w:cs="Arial"/>
                <w:lang w:eastAsia="ja-JP"/>
              </w:rPr>
            </w:pPr>
            <w:r w:rsidRPr="001D386E">
              <w:rPr>
                <w:rFonts w:cs="Arial"/>
                <w:lang w:eastAsia="ja-JP"/>
              </w:rPr>
              <w:t>CA_</w:t>
            </w:r>
            <w:r w:rsidRPr="001D386E">
              <w:rPr>
                <w:rFonts w:cs="Arial" w:hint="eastAsia"/>
                <w:lang w:eastAsia="zh-CN"/>
              </w:rPr>
              <w:t>1A-</w:t>
            </w:r>
            <w:r w:rsidRPr="001D386E">
              <w:rPr>
                <w:rFonts w:cs="Arial"/>
                <w:lang w:eastAsia="ja-JP"/>
              </w:rPr>
              <w:t>3A-</w:t>
            </w:r>
            <w:r w:rsidRPr="001D386E">
              <w:rPr>
                <w:rFonts w:cs="Arial" w:hint="eastAsia"/>
                <w:lang w:eastAsia="zh-CN"/>
              </w:rPr>
              <w:t>8</w:t>
            </w:r>
            <w:r w:rsidRPr="001D386E">
              <w:rPr>
                <w:rFonts w:cs="Arial"/>
                <w:lang w:eastAsia="ja-JP"/>
              </w:rPr>
              <w:t>A-</w:t>
            </w:r>
            <w:r w:rsidRPr="001D386E">
              <w:rPr>
                <w:rFonts w:cs="Arial"/>
                <w:lang w:eastAsia="zh-CN"/>
              </w:rPr>
              <w:t>11</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000E44E4" w14:textId="77777777" w:rsidR="00FB4268" w:rsidRPr="001D386E" w:rsidRDefault="00FB4268" w:rsidP="00483DC6">
            <w:pPr>
              <w:pStyle w:val="TAC"/>
              <w:rPr>
                <w:rFonts w:cs="Arial"/>
                <w:lang w:eastAsia="ja-JP"/>
              </w:rPr>
            </w:pPr>
            <w:r w:rsidRPr="001D386E">
              <w:rPr>
                <w:rFonts w:cs="Arial"/>
                <w:lang w:eastAsia="ja-JP"/>
              </w:rPr>
              <w:t>3</w:t>
            </w:r>
          </w:p>
        </w:tc>
        <w:tc>
          <w:tcPr>
            <w:tcW w:w="517" w:type="pct"/>
            <w:shd w:val="clear" w:color="auto" w:fill="auto"/>
            <w:vAlign w:val="center"/>
          </w:tcPr>
          <w:p w14:paraId="3E7587D0" w14:textId="77777777" w:rsidR="00FB4268" w:rsidRPr="001D386E" w:rsidRDefault="00FB4268" w:rsidP="00483DC6">
            <w:pPr>
              <w:pStyle w:val="TAC"/>
              <w:rPr>
                <w:rFonts w:cs="Arial"/>
                <w:lang w:eastAsia="ja-JP"/>
              </w:rPr>
            </w:pPr>
          </w:p>
        </w:tc>
        <w:tc>
          <w:tcPr>
            <w:tcW w:w="445" w:type="pct"/>
            <w:shd w:val="clear" w:color="auto" w:fill="auto"/>
            <w:vAlign w:val="center"/>
          </w:tcPr>
          <w:p w14:paraId="3DE81E1E" w14:textId="77777777" w:rsidR="00FB4268" w:rsidRPr="001D386E" w:rsidRDefault="00FB4268" w:rsidP="00483DC6">
            <w:pPr>
              <w:pStyle w:val="TAC"/>
              <w:rPr>
                <w:rFonts w:cs="Arial"/>
                <w:lang w:eastAsia="ja-JP"/>
              </w:rPr>
            </w:pPr>
          </w:p>
        </w:tc>
        <w:tc>
          <w:tcPr>
            <w:tcW w:w="467" w:type="pct"/>
            <w:shd w:val="clear" w:color="auto" w:fill="auto"/>
            <w:vAlign w:val="center"/>
          </w:tcPr>
          <w:p w14:paraId="0CD82710"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5B5F5333"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7307A2D1"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06FE1D39"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5DB3B965"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1F3F7783" w14:textId="77777777" w:rsidTr="00483DC6">
        <w:trPr>
          <w:trHeight w:val="255"/>
        </w:trPr>
        <w:tc>
          <w:tcPr>
            <w:tcW w:w="1078" w:type="pct"/>
            <w:shd w:val="clear" w:color="auto" w:fill="auto"/>
            <w:vAlign w:val="center"/>
          </w:tcPr>
          <w:p w14:paraId="667E87E4" w14:textId="77777777" w:rsidR="00FB4268" w:rsidRPr="001D386E" w:rsidRDefault="00FB4268" w:rsidP="00483DC6">
            <w:pPr>
              <w:pStyle w:val="TAC"/>
              <w:rPr>
                <w:rFonts w:cs="Arial"/>
                <w:lang w:eastAsia="ja-JP"/>
              </w:rPr>
            </w:pPr>
            <w:r w:rsidRPr="001D386E">
              <w:rPr>
                <w:rFonts w:cs="Arial"/>
                <w:lang w:eastAsia="ja-JP"/>
              </w:rPr>
              <w:t>CA_</w:t>
            </w:r>
            <w:r w:rsidRPr="001D386E">
              <w:rPr>
                <w:rFonts w:cs="Arial"/>
                <w:lang w:eastAsia="zh-CN"/>
              </w:rPr>
              <w:t>1A-</w:t>
            </w:r>
            <w:r w:rsidRPr="001D386E">
              <w:rPr>
                <w:rFonts w:cs="Arial"/>
                <w:lang w:eastAsia="ja-JP"/>
              </w:rPr>
              <w:t>3A-</w:t>
            </w:r>
            <w:r w:rsidRPr="001D386E">
              <w:rPr>
                <w:rFonts w:cs="Arial"/>
                <w:lang w:eastAsia="zh-CN"/>
              </w:rPr>
              <w:t>8</w:t>
            </w:r>
            <w:r w:rsidRPr="001D386E">
              <w:rPr>
                <w:rFonts w:cs="Arial"/>
                <w:lang w:eastAsia="ja-JP"/>
              </w:rPr>
              <w:t>A-</w:t>
            </w:r>
            <w:r w:rsidRPr="001D386E">
              <w:rPr>
                <w:rFonts w:cs="Arial"/>
                <w:lang w:eastAsia="zh-CN"/>
              </w:rPr>
              <w:t>20</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1F303236" w14:textId="77777777" w:rsidR="00FB4268" w:rsidRPr="001D386E" w:rsidRDefault="00FB4268" w:rsidP="00483DC6">
            <w:pPr>
              <w:pStyle w:val="TAC"/>
              <w:rPr>
                <w:rFonts w:cs="Arial"/>
                <w:lang w:eastAsia="ja-JP"/>
              </w:rPr>
            </w:pPr>
            <w:r w:rsidRPr="001D386E">
              <w:rPr>
                <w:rFonts w:cs="Arial"/>
                <w:lang w:eastAsia="zh-CN"/>
              </w:rPr>
              <w:t>3</w:t>
            </w:r>
          </w:p>
        </w:tc>
        <w:tc>
          <w:tcPr>
            <w:tcW w:w="517" w:type="pct"/>
            <w:shd w:val="clear" w:color="auto" w:fill="auto"/>
            <w:vAlign w:val="center"/>
          </w:tcPr>
          <w:p w14:paraId="1703092D" w14:textId="77777777" w:rsidR="00FB4268" w:rsidRPr="001D386E" w:rsidRDefault="00FB4268" w:rsidP="00483DC6">
            <w:pPr>
              <w:pStyle w:val="TAC"/>
              <w:rPr>
                <w:rFonts w:cs="Arial"/>
                <w:lang w:eastAsia="ja-JP"/>
              </w:rPr>
            </w:pPr>
          </w:p>
        </w:tc>
        <w:tc>
          <w:tcPr>
            <w:tcW w:w="445" w:type="pct"/>
            <w:shd w:val="clear" w:color="auto" w:fill="auto"/>
            <w:vAlign w:val="center"/>
          </w:tcPr>
          <w:p w14:paraId="6A83C8BB" w14:textId="77777777" w:rsidR="00FB4268" w:rsidRPr="001D386E" w:rsidRDefault="00FB4268" w:rsidP="00483DC6">
            <w:pPr>
              <w:pStyle w:val="TAC"/>
              <w:rPr>
                <w:rFonts w:cs="Arial"/>
                <w:lang w:eastAsia="ja-JP"/>
              </w:rPr>
            </w:pPr>
          </w:p>
        </w:tc>
        <w:tc>
          <w:tcPr>
            <w:tcW w:w="467" w:type="pct"/>
            <w:shd w:val="clear" w:color="auto" w:fill="auto"/>
            <w:vAlign w:val="center"/>
          </w:tcPr>
          <w:p w14:paraId="5CB88F6A" w14:textId="77777777" w:rsidR="00FB4268" w:rsidRPr="001D386E" w:rsidRDefault="00FB4268" w:rsidP="00483DC6">
            <w:pPr>
              <w:pStyle w:val="TAC"/>
              <w:rPr>
                <w:lang w:eastAsia="zh-CN"/>
              </w:rPr>
            </w:pPr>
            <w:r w:rsidRPr="001D386E">
              <w:rPr>
                <w:lang w:eastAsia="zh-CN"/>
              </w:rPr>
              <w:t>N/A</w:t>
            </w:r>
          </w:p>
        </w:tc>
        <w:tc>
          <w:tcPr>
            <w:tcW w:w="495" w:type="pct"/>
            <w:shd w:val="clear" w:color="auto" w:fill="auto"/>
            <w:vAlign w:val="center"/>
          </w:tcPr>
          <w:p w14:paraId="2F62BB69" w14:textId="77777777" w:rsidR="00FB4268" w:rsidRPr="001D386E" w:rsidRDefault="00FB4268" w:rsidP="00483DC6">
            <w:pPr>
              <w:pStyle w:val="TAC"/>
              <w:rPr>
                <w:lang w:eastAsia="zh-CN"/>
              </w:rPr>
            </w:pPr>
            <w:r w:rsidRPr="001D386E">
              <w:rPr>
                <w:lang w:eastAsia="zh-CN"/>
              </w:rPr>
              <w:t>N/A</w:t>
            </w:r>
          </w:p>
        </w:tc>
        <w:tc>
          <w:tcPr>
            <w:tcW w:w="495" w:type="pct"/>
            <w:shd w:val="clear" w:color="auto" w:fill="auto"/>
            <w:vAlign w:val="center"/>
          </w:tcPr>
          <w:p w14:paraId="79BC862E" w14:textId="77777777" w:rsidR="00FB4268" w:rsidRPr="001D386E" w:rsidRDefault="00FB4268" w:rsidP="00483DC6">
            <w:pPr>
              <w:pStyle w:val="TAC"/>
              <w:rPr>
                <w:lang w:eastAsia="zh-CN"/>
              </w:rPr>
            </w:pPr>
            <w:r w:rsidRPr="001D386E">
              <w:rPr>
                <w:lang w:eastAsia="zh-CN"/>
              </w:rPr>
              <w:t>N/A</w:t>
            </w:r>
          </w:p>
        </w:tc>
        <w:tc>
          <w:tcPr>
            <w:tcW w:w="495" w:type="pct"/>
            <w:shd w:val="clear" w:color="auto" w:fill="auto"/>
            <w:vAlign w:val="center"/>
          </w:tcPr>
          <w:p w14:paraId="50748726" w14:textId="77777777" w:rsidR="00FB4268" w:rsidRPr="001D386E" w:rsidRDefault="00FB4268" w:rsidP="00483DC6">
            <w:pPr>
              <w:pStyle w:val="TAC"/>
              <w:rPr>
                <w:lang w:eastAsia="zh-CN"/>
              </w:rPr>
            </w:pPr>
            <w:r w:rsidRPr="001D386E">
              <w:rPr>
                <w:lang w:eastAsia="zh-CN"/>
              </w:rPr>
              <w:t>N/A</w:t>
            </w:r>
          </w:p>
        </w:tc>
        <w:tc>
          <w:tcPr>
            <w:tcW w:w="490" w:type="pct"/>
            <w:shd w:val="clear" w:color="auto" w:fill="auto"/>
            <w:vAlign w:val="center"/>
          </w:tcPr>
          <w:p w14:paraId="2171A123"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6AA6A0A4" w14:textId="77777777" w:rsidTr="00483DC6">
        <w:trPr>
          <w:trHeight w:val="255"/>
        </w:trPr>
        <w:tc>
          <w:tcPr>
            <w:tcW w:w="1078" w:type="pct"/>
            <w:shd w:val="clear" w:color="auto" w:fill="auto"/>
            <w:vAlign w:val="center"/>
          </w:tcPr>
          <w:p w14:paraId="60D88E1E" w14:textId="77777777" w:rsidR="00FB4268" w:rsidRPr="001D386E" w:rsidRDefault="00FB4268" w:rsidP="00483DC6">
            <w:pPr>
              <w:pStyle w:val="TAC"/>
              <w:rPr>
                <w:rFonts w:cs="Arial"/>
                <w:lang w:eastAsia="ja-JP"/>
              </w:rPr>
            </w:pPr>
            <w:r w:rsidRPr="001D386E">
              <w:t>CA_1A-</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14:paraId="6ED0F135" w14:textId="77777777" w:rsidR="00FB4268" w:rsidRPr="001D386E" w:rsidRDefault="00FB4268" w:rsidP="00483DC6">
            <w:pPr>
              <w:pStyle w:val="TAC"/>
              <w:rPr>
                <w:rFonts w:cs="Arial"/>
                <w:lang w:eastAsia="zh-CN"/>
              </w:rPr>
            </w:pPr>
            <w:r w:rsidRPr="001D386E">
              <w:rPr>
                <w:lang w:eastAsia="zh-CN"/>
              </w:rPr>
              <w:t>3</w:t>
            </w:r>
          </w:p>
        </w:tc>
        <w:tc>
          <w:tcPr>
            <w:tcW w:w="517" w:type="pct"/>
            <w:shd w:val="clear" w:color="auto" w:fill="auto"/>
            <w:vAlign w:val="center"/>
          </w:tcPr>
          <w:p w14:paraId="60C27610" w14:textId="77777777" w:rsidR="00FB4268" w:rsidRPr="001D386E" w:rsidRDefault="00FB4268" w:rsidP="00483DC6">
            <w:pPr>
              <w:pStyle w:val="TAC"/>
              <w:rPr>
                <w:rFonts w:cs="Arial"/>
                <w:lang w:eastAsia="ja-JP"/>
              </w:rPr>
            </w:pPr>
          </w:p>
        </w:tc>
        <w:tc>
          <w:tcPr>
            <w:tcW w:w="445" w:type="pct"/>
            <w:shd w:val="clear" w:color="auto" w:fill="auto"/>
            <w:vAlign w:val="center"/>
          </w:tcPr>
          <w:p w14:paraId="1F382EBD" w14:textId="77777777" w:rsidR="00FB4268" w:rsidRPr="001D386E" w:rsidRDefault="00FB4268" w:rsidP="00483DC6">
            <w:pPr>
              <w:pStyle w:val="TAC"/>
              <w:rPr>
                <w:rFonts w:cs="Arial"/>
                <w:lang w:eastAsia="ja-JP"/>
              </w:rPr>
            </w:pPr>
          </w:p>
        </w:tc>
        <w:tc>
          <w:tcPr>
            <w:tcW w:w="467" w:type="pct"/>
            <w:shd w:val="clear" w:color="auto" w:fill="auto"/>
            <w:vAlign w:val="center"/>
          </w:tcPr>
          <w:p w14:paraId="4965C3DA" w14:textId="77777777" w:rsidR="00FB4268" w:rsidRPr="001D386E" w:rsidRDefault="00FB4268" w:rsidP="00483DC6">
            <w:pPr>
              <w:pStyle w:val="TAC"/>
              <w:rPr>
                <w:lang w:eastAsia="ja-JP"/>
              </w:rPr>
            </w:pPr>
            <w:r w:rsidRPr="001D386E">
              <w:rPr>
                <w:lang w:eastAsia="zh-CN"/>
              </w:rPr>
              <w:t>N/A</w:t>
            </w:r>
          </w:p>
        </w:tc>
        <w:tc>
          <w:tcPr>
            <w:tcW w:w="495" w:type="pct"/>
            <w:shd w:val="clear" w:color="auto" w:fill="auto"/>
            <w:vAlign w:val="center"/>
          </w:tcPr>
          <w:p w14:paraId="60176F11" w14:textId="77777777" w:rsidR="00FB4268" w:rsidRPr="001D386E" w:rsidRDefault="00FB4268" w:rsidP="00483DC6">
            <w:pPr>
              <w:pStyle w:val="TAC"/>
              <w:rPr>
                <w:lang w:eastAsia="ja-JP"/>
              </w:rPr>
            </w:pPr>
            <w:r w:rsidRPr="001D386E">
              <w:rPr>
                <w:lang w:eastAsia="zh-CN"/>
              </w:rPr>
              <w:t>N/A</w:t>
            </w:r>
          </w:p>
        </w:tc>
        <w:tc>
          <w:tcPr>
            <w:tcW w:w="495" w:type="pct"/>
            <w:shd w:val="clear" w:color="auto" w:fill="auto"/>
            <w:vAlign w:val="center"/>
          </w:tcPr>
          <w:p w14:paraId="7E0CB617" w14:textId="77777777" w:rsidR="00FB4268" w:rsidRPr="001D386E" w:rsidRDefault="00FB4268" w:rsidP="00483DC6">
            <w:pPr>
              <w:pStyle w:val="TAC"/>
              <w:rPr>
                <w:rFonts w:cs="Arial"/>
                <w:lang w:eastAsia="ja-JP"/>
              </w:rPr>
            </w:pPr>
            <w:r w:rsidRPr="001D386E">
              <w:rPr>
                <w:lang w:eastAsia="zh-CN"/>
              </w:rPr>
              <w:t>N/A</w:t>
            </w:r>
          </w:p>
        </w:tc>
        <w:tc>
          <w:tcPr>
            <w:tcW w:w="495" w:type="pct"/>
            <w:shd w:val="clear" w:color="auto" w:fill="auto"/>
            <w:vAlign w:val="center"/>
          </w:tcPr>
          <w:p w14:paraId="48B2852B" w14:textId="77777777" w:rsidR="00FB4268" w:rsidRPr="001D386E" w:rsidRDefault="00FB4268" w:rsidP="00483DC6">
            <w:pPr>
              <w:pStyle w:val="TAC"/>
              <w:rPr>
                <w:rFonts w:cs="Arial"/>
                <w:lang w:eastAsia="ja-JP"/>
              </w:rPr>
            </w:pPr>
            <w:r w:rsidRPr="001D386E">
              <w:rPr>
                <w:lang w:eastAsia="zh-CN"/>
              </w:rPr>
              <w:t>N/A</w:t>
            </w:r>
          </w:p>
        </w:tc>
        <w:tc>
          <w:tcPr>
            <w:tcW w:w="490" w:type="pct"/>
            <w:shd w:val="clear" w:color="auto" w:fill="auto"/>
            <w:vAlign w:val="center"/>
          </w:tcPr>
          <w:p w14:paraId="03ABA35C" w14:textId="77777777" w:rsidR="00FB4268" w:rsidRPr="001D386E" w:rsidRDefault="00FB4268" w:rsidP="00483DC6">
            <w:pPr>
              <w:pStyle w:val="TAC"/>
              <w:rPr>
                <w:rFonts w:cs="Arial"/>
                <w:lang w:eastAsia="zh-CN"/>
              </w:rPr>
            </w:pPr>
            <w:r w:rsidRPr="001D386E">
              <w:rPr>
                <w:rFonts w:cs="Arial"/>
                <w:lang w:eastAsia="ja-JP"/>
              </w:rPr>
              <w:t>FDD</w:t>
            </w:r>
          </w:p>
        </w:tc>
      </w:tr>
      <w:tr w:rsidR="00FB4268" w:rsidRPr="001D386E" w14:paraId="37CFCB56" w14:textId="77777777" w:rsidTr="00483DC6">
        <w:trPr>
          <w:trHeight w:val="255"/>
        </w:trPr>
        <w:tc>
          <w:tcPr>
            <w:tcW w:w="1078" w:type="pct"/>
            <w:shd w:val="clear" w:color="auto" w:fill="auto"/>
            <w:vAlign w:val="center"/>
          </w:tcPr>
          <w:p w14:paraId="156D9177" w14:textId="77777777" w:rsidR="00FB4268" w:rsidRPr="001D386E" w:rsidRDefault="00FB4268" w:rsidP="00483DC6">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-8</w:t>
            </w:r>
            <w:r w:rsidRPr="001D386E">
              <w:t>A-</w:t>
            </w:r>
            <w:r w:rsidRPr="001D386E">
              <w:rPr>
                <w:lang w:eastAsia="zh-CN"/>
              </w:rPr>
              <w:t>28</w:t>
            </w:r>
            <w:r w:rsidRPr="001D386E">
              <w:t>A</w:t>
            </w:r>
            <w:r w:rsidRPr="001D386E">
              <w:rPr>
                <w:vertAlign w:val="superscript"/>
              </w:rPr>
              <w:t>4</w:t>
            </w:r>
          </w:p>
        </w:tc>
        <w:tc>
          <w:tcPr>
            <w:tcW w:w="518" w:type="pct"/>
            <w:shd w:val="clear" w:color="auto" w:fill="auto"/>
            <w:vAlign w:val="center"/>
          </w:tcPr>
          <w:p w14:paraId="27724C90" w14:textId="77777777" w:rsidR="00FB4268" w:rsidRPr="001D386E" w:rsidRDefault="00FB4268" w:rsidP="00483DC6">
            <w:pPr>
              <w:pStyle w:val="TAC"/>
              <w:rPr>
                <w:rFonts w:cs="Arial"/>
                <w:lang w:eastAsia="ja-JP"/>
              </w:rPr>
            </w:pPr>
            <w:r w:rsidRPr="001D386E">
              <w:rPr>
                <w:rFonts w:hint="eastAsia"/>
                <w:lang w:eastAsia="zh-CN"/>
              </w:rPr>
              <w:t>3</w:t>
            </w:r>
          </w:p>
        </w:tc>
        <w:tc>
          <w:tcPr>
            <w:tcW w:w="517" w:type="pct"/>
            <w:shd w:val="clear" w:color="auto" w:fill="auto"/>
            <w:vAlign w:val="center"/>
          </w:tcPr>
          <w:p w14:paraId="66EFEAFB" w14:textId="77777777" w:rsidR="00FB4268" w:rsidRPr="001D386E" w:rsidRDefault="00FB4268" w:rsidP="00483DC6">
            <w:pPr>
              <w:pStyle w:val="TAC"/>
              <w:rPr>
                <w:rFonts w:cs="Arial"/>
                <w:lang w:eastAsia="ja-JP"/>
              </w:rPr>
            </w:pPr>
          </w:p>
        </w:tc>
        <w:tc>
          <w:tcPr>
            <w:tcW w:w="445" w:type="pct"/>
            <w:shd w:val="clear" w:color="auto" w:fill="auto"/>
            <w:vAlign w:val="center"/>
          </w:tcPr>
          <w:p w14:paraId="1D1681A4" w14:textId="77777777" w:rsidR="00FB4268" w:rsidRPr="001D386E" w:rsidRDefault="00FB4268" w:rsidP="00483DC6">
            <w:pPr>
              <w:pStyle w:val="TAC"/>
              <w:rPr>
                <w:rFonts w:cs="Arial"/>
                <w:lang w:eastAsia="ja-JP"/>
              </w:rPr>
            </w:pPr>
          </w:p>
        </w:tc>
        <w:tc>
          <w:tcPr>
            <w:tcW w:w="467" w:type="pct"/>
            <w:shd w:val="clear" w:color="auto" w:fill="auto"/>
            <w:vAlign w:val="center"/>
          </w:tcPr>
          <w:p w14:paraId="03783DFC" w14:textId="77777777" w:rsidR="00FB4268" w:rsidRPr="001D386E" w:rsidRDefault="00FB4268" w:rsidP="00483DC6">
            <w:pPr>
              <w:pStyle w:val="TAC"/>
              <w:rPr>
                <w:rFonts w:cs="Arial"/>
                <w:lang w:eastAsia="ja-JP"/>
              </w:rPr>
            </w:pPr>
            <w:r w:rsidRPr="001D386E">
              <w:rPr>
                <w:lang w:val="en-US" w:eastAsia="zh-CN"/>
              </w:rPr>
              <w:t>N/A</w:t>
            </w:r>
          </w:p>
        </w:tc>
        <w:tc>
          <w:tcPr>
            <w:tcW w:w="495" w:type="pct"/>
            <w:shd w:val="clear" w:color="auto" w:fill="auto"/>
            <w:vAlign w:val="center"/>
          </w:tcPr>
          <w:p w14:paraId="36EE9203" w14:textId="77777777" w:rsidR="00FB4268" w:rsidRPr="001D386E" w:rsidRDefault="00FB4268" w:rsidP="00483DC6">
            <w:pPr>
              <w:pStyle w:val="TAC"/>
              <w:rPr>
                <w:rFonts w:cs="Arial"/>
                <w:lang w:eastAsia="ja-JP"/>
              </w:rPr>
            </w:pPr>
            <w:r w:rsidRPr="001D386E">
              <w:rPr>
                <w:lang w:eastAsia="zh-CN"/>
              </w:rPr>
              <w:t>N/A</w:t>
            </w:r>
          </w:p>
        </w:tc>
        <w:tc>
          <w:tcPr>
            <w:tcW w:w="495" w:type="pct"/>
            <w:shd w:val="clear" w:color="auto" w:fill="auto"/>
            <w:vAlign w:val="center"/>
          </w:tcPr>
          <w:p w14:paraId="79645008" w14:textId="77777777" w:rsidR="00FB4268" w:rsidRPr="001D386E" w:rsidRDefault="00FB4268" w:rsidP="00483DC6">
            <w:pPr>
              <w:pStyle w:val="TAC"/>
              <w:rPr>
                <w:rFonts w:cs="Arial"/>
                <w:lang w:eastAsia="ja-JP"/>
              </w:rPr>
            </w:pPr>
            <w:r w:rsidRPr="001D386E">
              <w:rPr>
                <w:lang w:eastAsia="zh-CN"/>
              </w:rPr>
              <w:t>N/A</w:t>
            </w:r>
          </w:p>
        </w:tc>
        <w:tc>
          <w:tcPr>
            <w:tcW w:w="495" w:type="pct"/>
            <w:shd w:val="clear" w:color="auto" w:fill="auto"/>
            <w:vAlign w:val="center"/>
          </w:tcPr>
          <w:p w14:paraId="185F4609" w14:textId="77777777" w:rsidR="00FB4268" w:rsidRPr="001D386E" w:rsidRDefault="00FB4268" w:rsidP="00483DC6">
            <w:pPr>
              <w:pStyle w:val="TAC"/>
              <w:rPr>
                <w:rFonts w:cs="Arial"/>
                <w:lang w:eastAsia="ja-JP"/>
              </w:rPr>
            </w:pPr>
            <w:r w:rsidRPr="001D386E">
              <w:rPr>
                <w:lang w:eastAsia="zh-CN"/>
              </w:rPr>
              <w:t>N/A</w:t>
            </w:r>
          </w:p>
        </w:tc>
        <w:tc>
          <w:tcPr>
            <w:tcW w:w="490" w:type="pct"/>
            <w:shd w:val="clear" w:color="auto" w:fill="auto"/>
            <w:vAlign w:val="center"/>
          </w:tcPr>
          <w:p w14:paraId="1A0E75F4"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2C2E88B" w14:textId="77777777" w:rsidTr="00483DC6">
        <w:trPr>
          <w:trHeight w:val="255"/>
        </w:trPr>
        <w:tc>
          <w:tcPr>
            <w:tcW w:w="1078" w:type="pct"/>
            <w:shd w:val="clear" w:color="auto" w:fill="auto"/>
            <w:vAlign w:val="center"/>
          </w:tcPr>
          <w:p w14:paraId="39B876D6" w14:textId="77777777" w:rsidR="00FB4268" w:rsidRPr="001D386E" w:rsidRDefault="00FB4268" w:rsidP="00483DC6">
            <w:pPr>
              <w:pStyle w:val="TAC"/>
              <w:rPr>
                <w:rFonts w:cs="Arial"/>
                <w:lang w:eastAsia="ja-JP"/>
              </w:rPr>
            </w:pPr>
            <w:r w:rsidRPr="001D386E">
              <w:rPr>
                <w:rFonts w:eastAsia="Malgun Gothic" w:cs="Arial"/>
                <w:szCs w:val="18"/>
                <w:lang w:eastAsia="zh-CN"/>
              </w:rPr>
              <w:t>CA_</w:t>
            </w:r>
            <w:r w:rsidRPr="001D386E">
              <w:rPr>
                <w:rFonts w:cs="Arial" w:hint="eastAsia"/>
                <w:szCs w:val="18"/>
                <w:lang w:eastAsia="zh-CN"/>
              </w:rPr>
              <w:t>1A-</w:t>
            </w:r>
            <w:r w:rsidRPr="001D386E">
              <w:rPr>
                <w:rFonts w:eastAsia="Malgun Gothic" w:cs="Arial"/>
                <w:szCs w:val="18"/>
                <w:lang w:eastAsia="zh-CN"/>
              </w:rPr>
              <w:t>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74B3CC5A"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30B38604" w14:textId="77777777" w:rsidR="00FB4268" w:rsidRPr="001D386E" w:rsidRDefault="00FB4268" w:rsidP="00483DC6">
            <w:pPr>
              <w:pStyle w:val="TAC"/>
              <w:rPr>
                <w:rFonts w:cs="Arial"/>
                <w:lang w:eastAsia="ja-JP"/>
              </w:rPr>
            </w:pPr>
          </w:p>
        </w:tc>
        <w:tc>
          <w:tcPr>
            <w:tcW w:w="445" w:type="pct"/>
            <w:shd w:val="clear" w:color="auto" w:fill="auto"/>
            <w:vAlign w:val="center"/>
          </w:tcPr>
          <w:p w14:paraId="722921E4" w14:textId="77777777" w:rsidR="00FB4268" w:rsidRPr="001D386E" w:rsidRDefault="00FB4268" w:rsidP="00483DC6">
            <w:pPr>
              <w:pStyle w:val="TAC"/>
              <w:rPr>
                <w:rFonts w:cs="Arial"/>
                <w:lang w:eastAsia="ja-JP"/>
              </w:rPr>
            </w:pPr>
          </w:p>
        </w:tc>
        <w:tc>
          <w:tcPr>
            <w:tcW w:w="467" w:type="pct"/>
            <w:shd w:val="clear" w:color="auto" w:fill="auto"/>
            <w:vAlign w:val="center"/>
          </w:tcPr>
          <w:p w14:paraId="2F060AE2"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15DC5F0A"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4236BB6E"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48C138A9"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37A79319"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742679A3" w14:textId="77777777" w:rsidTr="00483DC6">
        <w:trPr>
          <w:trHeight w:val="255"/>
        </w:trPr>
        <w:tc>
          <w:tcPr>
            <w:tcW w:w="1078" w:type="pct"/>
            <w:shd w:val="clear" w:color="auto" w:fill="auto"/>
            <w:vAlign w:val="center"/>
          </w:tcPr>
          <w:p w14:paraId="7A5FFAC1" w14:textId="77777777" w:rsidR="00FB4268" w:rsidRPr="001D386E" w:rsidRDefault="00FB4268" w:rsidP="00483DC6">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5,6</w:t>
            </w:r>
          </w:p>
        </w:tc>
        <w:tc>
          <w:tcPr>
            <w:tcW w:w="518" w:type="pct"/>
            <w:shd w:val="clear" w:color="auto" w:fill="auto"/>
            <w:vAlign w:val="center"/>
          </w:tcPr>
          <w:p w14:paraId="4F23AB49" w14:textId="77777777" w:rsidR="00FB4268" w:rsidRPr="001D386E" w:rsidRDefault="00FB4268" w:rsidP="00483DC6">
            <w:pPr>
              <w:pStyle w:val="TAC"/>
              <w:rPr>
                <w:rFonts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14:paraId="266EDC06" w14:textId="77777777" w:rsidR="00FB4268" w:rsidRPr="001D386E" w:rsidRDefault="00FB4268" w:rsidP="00483DC6">
            <w:pPr>
              <w:pStyle w:val="TAC"/>
              <w:rPr>
                <w:rFonts w:cs="Arial"/>
                <w:lang w:eastAsia="ja-JP"/>
              </w:rPr>
            </w:pPr>
          </w:p>
        </w:tc>
        <w:tc>
          <w:tcPr>
            <w:tcW w:w="445" w:type="pct"/>
            <w:shd w:val="clear" w:color="auto" w:fill="auto"/>
            <w:vAlign w:val="center"/>
          </w:tcPr>
          <w:p w14:paraId="05FB971E" w14:textId="77777777" w:rsidR="00FB4268" w:rsidRPr="001D386E" w:rsidRDefault="00FB4268" w:rsidP="00483DC6">
            <w:pPr>
              <w:pStyle w:val="TAC"/>
              <w:rPr>
                <w:rFonts w:cs="Arial"/>
                <w:lang w:eastAsia="ja-JP"/>
              </w:rPr>
            </w:pPr>
          </w:p>
        </w:tc>
        <w:tc>
          <w:tcPr>
            <w:tcW w:w="467" w:type="pct"/>
            <w:shd w:val="clear" w:color="auto" w:fill="auto"/>
            <w:vAlign w:val="center"/>
          </w:tcPr>
          <w:p w14:paraId="1FE11193" w14:textId="77777777" w:rsidR="00FB4268" w:rsidRPr="001D386E" w:rsidRDefault="00FB4268" w:rsidP="00483DC6">
            <w:pPr>
              <w:pStyle w:val="TAC"/>
              <w:rPr>
                <w:rFonts w:cs="Arial"/>
                <w:lang w:eastAsia="zh-CN"/>
              </w:rPr>
            </w:pPr>
            <w:r w:rsidRPr="001D386E">
              <w:rPr>
                <w:rFonts w:hint="eastAsia"/>
              </w:rPr>
              <w:t>-</w:t>
            </w:r>
            <w:r w:rsidRPr="001D386E">
              <w:t>89.8</w:t>
            </w:r>
          </w:p>
        </w:tc>
        <w:tc>
          <w:tcPr>
            <w:tcW w:w="495" w:type="pct"/>
            <w:shd w:val="clear" w:color="auto" w:fill="auto"/>
            <w:vAlign w:val="center"/>
          </w:tcPr>
          <w:p w14:paraId="186BE64F" w14:textId="77777777" w:rsidR="00FB4268" w:rsidRPr="001D386E" w:rsidRDefault="00FB4268" w:rsidP="00483DC6">
            <w:pPr>
              <w:pStyle w:val="TAC"/>
              <w:rPr>
                <w:rFonts w:cs="Arial"/>
                <w:lang w:eastAsia="zh-CN"/>
              </w:rPr>
            </w:pPr>
            <w:r w:rsidRPr="001D386E">
              <w:rPr>
                <w:rFonts w:hint="eastAsia"/>
              </w:rPr>
              <w:t>-</w:t>
            </w:r>
            <w:r w:rsidRPr="001D386E">
              <w:t>89.4</w:t>
            </w:r>
          </w:p>
        </w:tc>
        <w:tc>
          <w:tcPr>
            <w:tcW w:w="495" w:type="pct"/>
            <w:shd w:val="clear" w:color="auto" w:fill="auto"/>
            <w:vAlign w:val="center"/>
          </w:tcPr>
          <w:p w14:paraId="7E6F171F" w14:textId="77777777" w:rsidR="00FB4268" w:rsidRPr="001D386E" w:rsidRDefault="00FB4268" w:rsidP="00483DC6">
            <w:pPr>
              <w:pStyle w:val="TAC"/>
              <w:rPr>
                <w:rFonts w:cs="Arial"/>
                <w:lang w:eastAsia="zh-CN"/>
              </w:rPr>
            </w:pPr>
            <w:r w:rsidRPr="001D386E">
              <w:rPr>
                <w:rFonts w:hint="eastAsia"/>
              </w:rPr>
              <w:t>-</w:t>
            </w:r>
            <w:r w:rsidRPr="001D386E">
              <w:t>89</w:t>
            </w:r>
          </w:p>
        </w:tc>
        <w:tc>
          <w:tcPr>
            <w:tcW w:w="495" w:type="pct"/>
            <w:shd w:val="clear" w:color="auto" w:fill="auto"/>
            <w:vAlign w:val="center"/>
          </w:tcPr>
          <w:p w14:paraId="06D709D5" w14:textId="77777777" w:rsidR="00FB4268" w:rsidRPr="001D386E" w:rsidRDefault="00FB4268" w:rsidP="00483DC6">
            <w:pPr>
              <w:pStyle w:val="TAC"/>
              <w:rPr>
                <w:rFonts w:cs="Arial"/>
                <w:lang w:eastAsia="zh-CN"/>
              </w:rPr>
            </w:pPr>
            <w:r w:rsidRPr="001D386E">
              <w:rPr>
                <w:rFonts w:hint="eastAsia"/>
              </w:rPr>
              <w:t>-</w:t>
            </w:r>
            <w:r w:rsidRPr="001D386E">
              <w:t>88.7</w:t>
            </w:r>
          </w:p>
        </w:tc>
        <w:tc>
          <w:tcPr>
            <w:tcW w:w="490" w:type="pct"/>
            <w:shd w:val="clear" w:color="auto" w:fill="auto"/>
            <w:vAlign w:val="center"/>
          </w:tcPr>
          <w:p w14:paraId="02A0F6BE"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5B339AD" w14:textId="77777777" w:rsidTr="00483DC6">
        <w:trPr>
          <w:trHeight w:val="255"/>
        </w:trPr>
        <w:tc>
          <w:tcPr>
            <w:tcW w:w="1078" w:type="pct"/>
            <w:shd w:val="clear" w:color="auto" w:fill="auto"/>
            <w:vAlign w:val="center"/>
          </w:tcPr>
          <w:p w14:paraId="03155F47" w14:textId="77777777" w:rsidR="00FB4268" w:rsidRPr="001D386E" w:rsidRDefault="00FB4268" w:rsidP="00483DC6">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9,10</w:t>
            </w:r>
          </w:p>
        </w:tc>
        <w:tc>
          <w:tcPr>
            <w:tcW w:w="518" w:type="pct"/>
            <w:shd w:val="clear" w:color="auto" w:fill="auto"/>
            <w:vAlign w:val="center"/>
          </w:tcPr>
          <w:p w14:paraId="65F4D0FA" w14:textId="77777777" w:rsidR="00FB4268" w:rsidRPr="001D386E" w:rsidRDefault="00FB4268" w:rsidP="00483DC6">
            <w:pPr>
              <w:pStyle w:val="TAC"/>
              <w:rPr>
                <w:rFonts w:cs="Arial"/>
                <w:lang w:eastAsia="zh-CN"/>
              </w:rPr>
            </w:pPr>
            <w:r w:rsidRPr="001D386E">
              <w:rPr>
                <w:lang w:eastAsia="zh-CN"/>
              </w:rPr>
              <w:t>11</w:t>
            </w:r>
          </w:p>
        </w:tc>
        <w:tc>
          <w:tcPr>
            <w:tcW w:w="517" w:type="pct"/>
            <w:shd w:val="clear" w:color="auto" w:fill="auto"/>
            <w:vAlign w:val="center"/>
          </w:tcPr>
          <w:p w14:paraId="7C01EAC6" w14:textId="77777777" w:rsidR="00FB4268" w:rsidRPr="001D386E" w:rsidRDefault="00FB4268" w:rsidP="00483DC6">
            <w:pPr>
              <w:pStyle w:val="TAC"/>
              <w:rPr>
                <w:rFonts w:cs="Arial"/>
                <w:lang w:eastAsia="ja-JP"/>
              </w:rPr>
            </w:pPr>
          </w:p>
        </w:tc>
        <w:tc>
          <w:tcPr>
            <w:tcW w:w="445" w:type="pct"/>
            <w:shd w:val="clear" w:color="auto" w:fill="auto"/>
            <w:vAlign w:val="center"/>
          </w:tcPr>
          <w:p w14:paraId="7098AA9C" w14:textId="77777777" w:rsidR="00FB4268" w:rsidRPr="001D386E" w:rsidRDefault="00FB4268" w:rsidP="00483DC6">
            <w:pPr>
              <w:pStyle w:val="TAC"/>
              <w:rPr>
                <w:rFonts w:cs="Arial"/>
                <w:lang w:eastAsia="ja-JP"/>
              </w:rPr>
            </w:pPr>
          </w:p>
        </w:tc>
        <w:tc>
          <w:tcPr>
            <w:tcW w:w="467" w:type="pct"/>
            <w:shd w:val="clear" w:color="auto" w:fill="auto"/>
            <w:vAlign w:val="center"/>
          </w:tcPr>
          <w:p w14:paraId="2BD6061A" w14:textId="77777777" w:rsidR="00FB4268" w:rsidRPr="001D386E" w:rsidRDefault="00FB4268" w:rsidP="00483DC6">
            <w:pPr>
              <w:pStyle w:val="TAC"/>
              <w:rPr>
                <w:rFonts w:cs="Arial"/>
                <w:lang w:eastAsia="ja-JP"/>
              </w:rPr>
            </w:pPr>
            <w:r w:rsidRPr="001D386E">
              <w:t>-75.2</w:t>
            </w:r>
          </w:p>
        </w:tc>
        <w:tc>
          <w:tcPr>
            <w:tcW w:w="495" w:type="pct"/>
            <w:shd w:val="clear" w:color="auto" w:fill="auto"/>
            <w:vAlign w:val="center"/>
          </w:tcPr>
          <w:p w14:paraId="4CB4EEC8" w14:textId="77777777" w:rsidR="00FB4268" w:rsidRPr="001D386E" w:rsidRDefault="00FB4268" w:rsidP="00483DC6">
            <w:pPr>
              <w:pStyle w:val="TAC"/>
              <w:rPr>
                <w:rFonts w:cs="Arial"/>
                <w:lang w:eastAsia="ja-JP"/>
              </w:rPr>
            </w:pPr>
            <w:r w:rsidRPr="001D386E">
              <w:t>-75.2</w:t>
            </w:r>
          </w:p>
        </w:tc>
        <w:tc>
          <w:tcPr>
            <w:tcW w:w="495" w:type="pct"/>
            <w:shd w:val="clear" w:color="auto" w:fill="auto"/>
            <w:vAlign w:val="center"/>
          </w:tcPr>
          <w:p w14:paraId="5439589B" w14:textId="77777777" w:rsidR="00FB4268" w:rsidRPr="001D386E" w:rsidRDefault="00FB4268" w:rsidP="00483DC6">
            <w:pPr>
              <w:pStyle w:val="TAC"/>
              <w:rPr>
                <w:rFonts w:cs="Arial"/>
                <w:lang w:eastAsia="zh-CN"/>
              </w:rPr>
            </w:pPr>
          </w:p>
        </w:tc>
        <w:tc>
          <w:tcPr>
            <w:tcW w:w="495" w:type="pct"/>
            <w:shd w:val="clear" w:color="auto" w:fill="auto"/>
            <w:vAlign w:val="center"/>
          </w:tcPr>
          <w:p w14:paraId="37090601" w14:textId="77777777" w:rsidR="00FB4268" w:rsidRPr="001D386E" w:rsidRDefault="00FB4268" w:rsidP="00483DC6">
            <w:pPr>
              <w:pStyle w:val="TAC"/>
              <w:rPr>
                <w:rFonts w:cs="Arial"/>
                <w:lang w:eastAsia="zh-CN"/>
              </w:rPr>
            </w:pPr>
          </w:p>
        </w:tc>
        <w:tc>
          <w:tcPr>
            <w:tcW w:w="490" w:type="pct"/>
            <w:shd w:val="clear" w:color="auto" w:fill="auto"/>
            <w:vAlign w:val="center"/>
          </w:tcPr>
          <w:p w14:paraId="70382A14"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56D41AC8" w14:textId="77777777" w:rsidTr="00483DC6">
        <w:trPr>
          <w:trHeight w:val="255"/>
        </w:trPr>
        <w:tc>
          <w:tcPr>
            <w:tcW w:w="1078" w:type="pct"/>
            <w:shd w:val="clear" w:color="auto" w:fill="auto"/>
            <w:vAlign w:val="center"/>
          </w:tcPr>
          <w:p w14:paraId="37B877CB"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1A-</w:t>
            </w:r>
            <w:r w:rsidRPr="001D386E">
              <w:rPr>
                <w:rFonts w:cs="Arial"/>
              </w:rPr>
              <w:t>3A-</w:t>
            </w:r>
            <w:r w:rsidRPr="001D386E">
              <w:rPr>
                <w:rFonts w:cs="Arial" w:hint="eastAsia"/>
                <w:lang w:eastAsia="zh-CN"/>
              </w:rPr>
              <w:t>8</w:t>
            </w:r>
            <w:r w:rsidRPr="001D386E">
              <w:rPr>
                <w:rFonts w:cs="Arial"/>
              </w:rPr>
              <w:t>A-</w:t>
            </w:r>
            <w:r w:rsidRPr="001D386E">
              <w:rPr>
                <w:rFonts w:cs="Arial" w:hint="eastAsia"/>
                <w:lang w:eastAsia="zh-CN"/>
              </w:rPr>
              <w:t>40</w:t>
            </w:r>
            <w:r w:rsidRPr="001D386E">
              <w:rPr>
                <w:rFonts w:cs="Arial"/>
              </w:rPr>
              <w:t>A</w:t>
            </w:r>
            <w:r w:rsidRPr="001D386E">
              <w:rPr>
                <w:rFonts w:cs="Arial"/>
                <w:vertAlign w:val="superscript"/>
              </w:rPr>
              <w:t>4</w:t>
            </w:r>
          </w:p>
        </w:tc>
        <w:tc>
          <w:tcPr>
            <w:tcW w:w="518" w:type="pct"/>
            <w:shd w:val="clear" w:color="auto" w:fill="auto"/>
            <w:vAlign w:val="center"/>
          </w:tcPr>
          <w:p w14:paraId="3AD86756" w14:textId="77777777" w:rsidR="00FB4268" w:rsidRPr="001D386E" w:rsidRDefault="00FB4268" w:rsidP="00483DC6">
            <w:pPr>
              <w:pStyle w:val="TAC"/>
              <w:rPr>
                <w:rFonts w:cs="Arial"/>
                <w:lang w:eastAsia="ja-JP"/>
              </w:rPr>
            </w:pPr>
            <w:r w:rsidRPr="001D386E">
              <w:rPr>
                <w:rFonts w:cs="Arial"/>
              </w:rPr>
              <w:t>3</w:t>
            </w:r>
          </w:p>
        </w:tc>
        <w:tc>
          <w:tcPr>
            <w:tcW w:w="517" w:type="pct"/>
            <w:shd w:val="clear" w:color="auto" w:fill="auto"/>
            <w:vAlign w:val="center"/>
          </w:tcPr>
          <w:p w14:paraId="1B0117C0" w14:textId="77777777" w:rsidR="00FB4268" w:rsidRPr="001D386E" w:rsidRDefault="00FB4268" w:rsidP="00483DC6">
            <w:pPr>
              <w:pStyle w:val="TAC"/>
              <w:rPr>
                <w:rFonts w:cs="Arial"/>
              </w:rPr>
            </w:pPr>
          </w:p>
        </w:tc>
        <w:tc>
          <w:tcPr>
            <w:tcW w:w="445" w:type="pct"/>
            <w:shd w:val="clear" w:color="auto" w:fill="auto"/>
            <w:vAlign w:val="center"/>
          </w:tcPr>
          <w:p w14:paraId="13F8DB7F" w14:textId="77777777" w:rsidR="00FB4268" w:rsidRPr="001D386E" w:rsidRDefault="00FB4268" w:rsidP="00483DC6">
            <w:pPr>
              <w:pStyle w:val="TAC"/>
              <w:rPr>
                <w:rFonts w:cs="Arial"/>
              </w:rPr>
            </w:pPr>
          </w:p>
        </w:tc>
        <w:tc>
          <w:tcPr>
            <w:tcW w:w="467" w:type="pct"/>
            <w:shd w:val="clear" w:color="auto" w:fill="auto"/>
            <w:vAlign w:val="center"/>
          </w:tcPr>
          <w:p w14:paraId="4D095A32"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7AD61FCE"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038F1468"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230E82EB" w14:textId="77777777" w:rsidR="00FB4268" w:rsidRPr="001D386E" w:rsidRDefault="00FB4268" w:rsidP="00483DC6">
            <w:pPr>
              <w:pStyle w:val="TAC"/>
              <w:rPr>
                <w:rFonts w:cs="Arial"/>
              </w:rPr>
            </w:pPr>
            <w:r w:rsidRPr="001D386E">
              <w:rPr>
                <w:rFonts w:cs="Arial"/>
              </w:rPr>
              <w:t>N/A</w:t>
            </w:r>
          </w:p>
        </w:tc>
        <w:tc>
          <w:tcPr>
            <w:tcW w:w="490" w:type="pct"/>
            <w:shd w:val="clear" w:color="auto" w:fill="auto"/>
            <w:vAlign w:val="center"/>
          </w:tcPr>
          <w:p w14:paraId="7EC1407E" w14:textId="77777777" w:rsidR="00FB4268" w:rsidRPr="001D386E" w:rsidRDefault="00FB4268" w:rsidP="00483DC6">
            <w:pPr>
              <w:pStyle w:val="TAC"/>
              <w:rPr>
                <w:rFonts w:cs="Arial"/>
              </w:rPr>
            </w:pPr>
            <w:r w:rsidRPr="001D386E">
              <w:rPr>
                <w:rFonts w:cs="Arial"/>
              </w:rPr>
              <w:t>FDD</w:t>
            </w:r>
          </w:p>
        </w:tc>
      </w:tr>
      <w:tr w:rsidR="00FB4268" w:rsidRPr="001D386E" w14:paraId="53ECFA51" w14:textId="77777777" w:rsidTr="00483DC6">
        <w:trPr>
          <w:trHeight w:val="255"/>
        </w:trPr>
        <w:tc>
          <w:tcPr>
            <w:tcW w:w="1078" w:type="pct"/>
            <w:shd w:val="clear" w:color="auto" w:fill="auto"/>
            <w:vAlign w:val="center"/>
          </w:tcPr>
          <w:p w14:paraId="221451FC" w14:textId="77777777" w:rsidR="00FB4268" w:rsidRPr="001D386E" w:rsidRDefault="00FB4268" w:rsidP="00483DC6">
            <w:pPr>
              <w:pStyle w:val="TAC"/>
              <w:rPr>
                <w:rFonts w:cs="Arial"/>
              </w:rPr>
            </w:pPr>
            <w:r w:rsidRPr="006E3CF7">
              <w:rPr>
                <w:rFonts w:cs="Arial"/>
              </w:rPr>
              <w:t>CA_1A-3A-8A-42A</w:t>
            </w:r>
            <w:r w:rsidRPr="006E3CF7">
              <w:rPr>
                <w:rFonts w:cs="Arial"/>
                <w:vertAlign w:val="superscript"/>
              </w:rPr>
              <w:t>4</w:t>
            </w:r>
          </w:p>
        </w:tc>
        <w:tc>
          <w:tcPr>
            <w:tcW w:w="518" w:type="pct"/>
            <w:shd w:val="clear" w:color="auto" w:fill="auto"/>
            <w:vAlign w:val="center"/>
          </w:tcPr>
          <w:p w14:paraId="0099F689" w14:textId="77777777" w:rsidR="00FB4268" w:rsidRPr="001D386E" w:rsidRDefault="00FB4268" w:rsidP="00483DC6">
            <w:pPr>
              <w:pStyle w:val="TAC"/>
              <w:rPr>
                <w:rFonts w:cs="Arial"/>
              </w:rPr>
            </w:pPr>
            <w:r w:rsidRPr="006E3CF7">
              <w:rPr>
                <w:rFonts w:cs="Arial"/>
              </w:rPr>
              <w:t>3</w:t>
            </w:r>
          </w:p>
        </w:tc>
        <w:tc>
          <w:tcPr>
            <w:tcW w:w="517" w:type="pct"/>
            <w:shd w:val="clear" w:color="auto" w:fill="auto"/>
            <w:vAlign w:val="center"/>
          </w:tcPr>
          <w:p w14:paraId="2D938BE9" w14:textId="77777777" w:rsidR="00FB4268" w:rsidRPr="001D386E" w:rsidRDefault="00FB4268" w:rsidP="00483DC6">
            <w:pPr>
              <w:pStyle w:val="TAC"/>
              <w:rPr>
                <w:rFonts w:cs="Arial"/>
              </w:rPr>
            </w:pPr>
          </w:p>
        </w:tc>
        <w:tc>
          <w:tcPr>
            <w:tcW w:w="445" w:type="pct"/>
            <w:shd w:val="clear" w:color="auto" w:fill="auto"/>
            <w:vAlign w:val="center"/>
          </w:tcPr>
          <w:p w14:paraId="106B2E95" w14:textId="77777777" w:rsidR="00FB4268" w:rsidRPr="001D386E" w:rsidRDefault="00FB4268" w:rsidP="00483DC6">
            <w:pPr>
              <w:pStyle w:val="TAC"/>
              <w:rPr>
                <w:rFonts w:cs="Arial"/>
              </w:rPr>
            </w:pPr>
          </w:p>
        </w:tc>
        <w:tc>
          <w:tcPr>
            <w:tcW w:w="467" w:type="pct"/>
            <w:shd w:val="clear" w:color="auto" w:fill="auto"/>
            <w:vAlign w:val="center"/>
          </w:tcPr>
          <w:p w14:paraId="7AE6CD4D" w14:textId="77777777" w:rsidR="00FB4268" w:rsidRPr="001D386E" w:rsidRDefault="00FB4268" w:rsidP="00483DC6">
            <w:pPr>
              <w:pStyle w:val="TAC"/>
              <w:rPr>
                <w:rFonts w:cs="Arial"/>
              </w:rPr>
            </w:pPr>
            <w:r w:rsidRPr="006E3CF7">
              <w:rPr>
                <w:rFonts w:cs="Arial"/>
              </w:rPr>
              <w:t>N/A</w:t>
            </w:r>
          </w:p>
        </w:tc>
        <w:tc>
          <w:tcPr>
            <w:tcW w:w="495" w:type="pct"/>
            <w:shd w:val="clear" w:color="auto" w:fill="auto"/>
            <w:vAlign w:val="center"/>
          </w:tcPr>
          <w:p w14:paraId="035EE9E4" w14:textId="77777777" w:rsidR="00FB4268" w:rsidRPr="001D386E" w:rsidRDefault="00FB4268" w:rsidP="00483DC6">
            <w:pPr>
              <w:pStyle w:val="TAC"/>
              <w:rPr>
                <w:rFonts w:cs="Arial"/>
              </w:rPr>
            </w:pPr>
            <w:r w:rsidRPr="006E3CF7">
              <w:rPr>
                <w:rFonts w:cs="Arial"/>
              </w:rPr>
              <w:t>N/A</w:t>
            </w:r>
          </w:p>
        </w:tc>
        <w:tc>
          <w:tcPr>
            <w:tcW w:w="495" w:type="pct"/>
            <w:shd w:val="clear" w:color="auto" w:fill="auto"/>
            <w:vAlign w:val="center"/>
          </w:tcPr>
          <w:p w14:paraId="6B3F82B4" w14:textId="77777777" w:rsidR="00FB4268" w:rsidRPr="001D386E" w:rsidRDefault="00FB4268" w:rsidP="00483DC6">
            <w:pPr>
              <w:pStyle w:val="TAC"/>
              <w:rPr>
                <w:rFonts w:cs="Arial"/>
              </w:rPr>
            </w:pPr>
            <w:r w:rsidRPr="006E3CF7">
              <w:rPr>
                <w:rFonts w:cs="Arial"/>
              </w:rPr>
              <w:t>N/A</w:t>
            </w:r>
          </w:p>
        </w:tc>
        <w:tc>
          <w:tcPr>
            <w:tcW w:w="495" w:type="pct"/>
            <w:shd w:val="clear" w:color="auto" w:fill="auto"/>
            <w:vAlign w:val="center"/>
          </w:tcPr>
          <w:p w14:paraId="7E861A0A" w14:textId="77777777" w:rsidR="00FB4268" w:rsidRPr="001D386E" w:rsidRDefault="00FB4268" w:rsidP="00483DC6">
            <w:pPr>
              <w:pStyle w:val="TAC"/>
              <w:rPr>
                <w:rFonts w:cs="Arial"/>
              </w:rPr>
            </w:pPr>
            <w:r w:rsidRPr="006E3CF7">
              <w:rPr>
                <w:rFonts w:cs="Arial"/>
              </w:rPr>
              <w:t>N/A</w:t>
            </w:r>
          </w:p>
        </w:tc>
        <w:tc>
          <w:tcPr>
            <w:tcW w:w="490" w:type="pct"/>
            <w:shd w:val="clear" w:color="auto" w:fill="auto"/>
            <w:vAlign w:val="center"/>
          </w:tcPr>
          <w:p w14:paraId="79A1EC23" w14:textId="77777777" w:rsidR="00FB4268" w:rsidRPr="001D386E" w:rsidRDefault="00FB4268" w:rsidP="00483DC6">
            <w:pPr>
              <w:pStyle w:val="TAC"/>
              <w:rPr>
                <w:rFonts w:cs="Arial"/>
              </w:rPr>
            </w:pPr>
            <w:r w:rsidRPr="006E3CF7">
              <w:rPr>
                <w:rFonts w:cs="Arial"/>
              </w:rPr>
              <w:t>FDD</w:t>
            </w:r>
          </w:p>
        </w:tc>
      </w:tr>
      <w:tr w:rsidR="00FB4268" w:rsidRPr="001D386E" w14:paraId="0C12B48B" w14:textId="77777777" w:rsidTr="00483DC6">
        <w:trPr>
          <w:trHeight w:val="255"/>
        </w:trPr>
        <w:tc>
          <w:tcPr>
            <w:tcW w:w="1078" w:type="pct"/>
            <w:shd w:val="clear" w:color="auto" w:fill="auto"/>
            <w:vAlign w:val="center"/>
          </w:tcPr>
          <w:p w14:paraId="454BDC27" w14:textId="77777777" w:rsidR="00FB4268" w:rsidRPr="001D386E" w:rsidRDefault="00FB4268" w:rsidP="00483DC6">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9,10</w:t>
            </w:r>
          </w:p>
        </w:tc>
        <w:tc>
          <w:tcPr>
            <w:tcW w:w="518" w:type="pct"/>
            <w:shd w:val="clear" w:color="auto" w:fill="auto"/>
            <w:vAlign w:val="center"/>
          </w:tcPr>
          <w:p w14:paraId="0A499F22" w14:textId="77777777" w:rsidR="00FB4268" w:rsidRPr="001D386E" w:rsidRDefault="00FB4268" w:rsidP="00483DC6">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456AA275" w14:textId="77777777" w:rsidR="00FB4268" w:rsidRPr="001D386E" w:rsidRDefault="00FB4268" w:rsidP="00483DC6">
            <w:pPr>
              <w:pStyle w:val="TAC"/>
              <w:rPr>
                <w:rFonts w:cs="Arial"/>
              </w:rPr>
            </w:pPr>
          </w:p>
        </w:tc>
        <w:tc>
          <w:tcPr>
            <w:tcW w:w="445" w:type="pct"/>
            <w:shd w:val="clear" w:color="auto" w:fill="auto"/>
            <w:vAlign w:val="center"/>
          </w:tcPr>
          <w:p w14:paraId="26E74ACE" w14:textId="77777777" w:rsidR="00FB4268" w:rsidRPr="001D386E" w:rsidRDefault="00FB4268" w:rsidP="00483DC6">
            <w:pPr>
              <w:pStyle w:val="TAC"/>
              <w:rPr>
                <w:rFonts w:cs="Arial"/>
              </w:rPr>
            </w:pPr>
          </w:p>
        </w:tc>
        <w:tc>
          <w:tcPr>
            <w:tcW w:w="467" w:type="pct"/>
            <w:shd w:val="clear" w:color="auto" w:fill="auto"/>
          </w:tcPr>
          <w:p w14:paraId="122D94AF" w14:textId="77777777" w:rsidR="00FB4268" w:rsidRPr="001D386E" w:rsidRDefault="00FB4268" w:rsidP="00483DC6">
            <w:pPr>
              <w:pStyle w:val="TAC"/>
              <w:rPr>
                <w:rFonts w:cs="Arial"/>
              </w:rPr>
            </w:pPr>
            <w:r w:rsidRPr="006E3CF7">
              <w:rPr>
                <w:rFonts w:cs="Arial" w:hint="eastAsia"/>
                <w:lang w:eastAsia="ja-JP"/>
              </w:rPr>
              <w:t>-71.7</w:t>
            </w:r>
          </w:p>
        </w:tc>
        <w:tc>
          <w:tcPr>
            <w:tcW w:w="495" w:type="pct"/>
            <w:shd w:val="clear" w:color="auto" w:fill="auto"/>
          </w:tcPr>
          <w:p w14:paraId="79ADBADD" w14:textId="77777777" w:rsidR="00FB4268" w:rsidRPr="001D386E" w:rsidRDefault="00FB4268" w:rsidP="00483DC6">
            <w:pPr>
              <w:pStyle w:val="TAC"/>
              <w:rPr>
                <w:rFonts w:cs="Arial"/>
              </w:rPr>
            </w:pPr>
            <w:r w:rsidRPr="006E3CF7">
              <w:rPr>
                <w:rFonts w:cs="Arial" w:hint="eastAsia"/>
                <w:lang w:eastAsia="ja-JP"/>
              </w:rPr>
              <w:t>-71.7</w:t>
            </w:r>
          </w:p>
        </w:tc>
        <w:tc>
          <w:tcPr>
            <w:tcW w:w="495" w:type="pct"/>
            <w:shd w:val="clear" w:color="auto" w:fill="auto"/>
          </w:tcPr>
          <w:p w14:paraId="18E6A075" w14:textId="77777777" w:rsidR="00FB4268" w:rsidRPr="001D386E" w:rsidRDefault="00FB4268" w:rsidP="00483DC6">
            <w:pPr>
              <w:pStyle w:val="TAC"/>
              <w:rPr>
                <w:rFonts w:cs="Arial"/>
              </w:rPr>
            </w:pPr>
            <w:r w:rsidRPr="006E3CF7">
              <w:rPr>
                <w:rFonts w:cs="Arial" w:hint="eastAsia"/>
                <w:lang w:eastAsia="ja-JP"/>
              </w:rPr>
              <w:t>-71.7</w:t>
            </w:r>
          </w:p>
        </w:tc>
        <w:tc>
          <w:tcPr>
            <w:tcW w:w="495" w:type="pct"/>
            <w:shd w:val="clear" w:color="auto" w:fill="auto"/>
          </w:tcPr>
          <w:p w14:paraId="62A658D5" w14:textId="77777777" w:rsidR="00FB4268" w:rsidRPr="001D386E" w:rsidRDefault="00FB4268" w:rsidP="00483DC6">
            <w:pPr>
              <w:pStyle w:val="TAC"/>
              <w:rPr>
                <w:rFonts w:cs="Arial"/>
              </w:rPr>
            </w:pPr>
            <w:r w:rsidRPr="006E3CF7">
              <w:rPr>
                <w:rFonts w:cs="Arial" w:hint="eastAsia"/>
                <w:lang w:eastAsia="ja-JP"/>
              </w:rPr>
              <w:t>-71.7</w:t>
            </w:r>
          </w:p>
        </w:tc>
        <w:tc>
          <w:tcPr>
            <w:tcW w:w="490" w:type="pct"/>
            <w:shd w:val="clear" w:color="auto" w:fill="auto"/>
            <w:vAlign w:val="center"/>
          </w:tcPr>
          <w:p w14:paraId="22AAC34A" w14:textId="77777777" w:rsidR="00FB4268" w:rsidRPr="001D386E" w:rsidRDefault="00FB4268" w:rsidP="00483DC6">
            <w:pPr>
              <w:pStyle w:val="TAC"/>
              <w:rPr>
                <w:rFonts w:cs="Arial"/>
              </w:rPr>
            </w:pPr>
            <w:r w:rsidRPr="006E3CF7">
              <w:rPr>
                <w:rFonts w:cs="Arial" w:hint="eastAsia"/>
                <w:lang w:eastAsia="ja-JP"/>
              </w:rPr>
              <w:t>TDD</w:t>
            </w:r>
          </w:p>
        </w:tc>
      </w:tr>
      <w:tr w:rsidR="00FB4268" w:rsidRPr="001D386E" w14:paraId="456ACF25" w14:textId="77777777" w:rsidTr="00483DC6">
        <w:trPr>
          <w:trHeight w:val="255"/>
        </w:trPr>
        <w:tc>
          <w:tcPr>
            <w:tcW w:w="1078" w:type="pct"/>
            <w:shd w:val="clear" w:color="auto" w:fill="auto"/>
            <w:vAlign w:val="center"/>
          </w:tcPr>
          <w:p w14:paraId="44A4F6FD" w14:textId="77777777" w:rsidR="00FB4268" w:rsidRPr="001D386E" w:rsidRDefault="00FB4268" w:rsidP="00483DC6">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11</w:t>
            </w:r>
          </w:p>
        </w:tc>
        <w:tc>
          <w:tcPr>
            <w:tcW w:w="518" w:type="pct"/>
            <w:shd w:val="clear" w:color="auto" w:fill="auto"/>
            <w:vAlign w:val="center"/>
          </w:tcPr>
          <w:p w14:paraId="07A40E1F" w14:textId="77777777" w:rsidR="00FB4268" w:rsidRPr="001D386E" w:rsidRDefault="00FB4268" w:rsidP="00483DC6">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3BBE764E" w14:textId="77777777" w:rsidR="00FB4268" w:rsidRPr="001D386E" w:rsidRDefault="00FB4268" w:rsidP="00483DC6">
            <w:pPr>
              <w:pStyle w:val="TAC"/>
              <w:rPr>
                <w:rFonts w:cs="Arial"/>
              </w:rPr>
            </w:pPr>
          </w:p>
        </w:tc>
        <w:tc>
          <w:tcPr>
            <w:tcW w:w="445" w:type="pct"/>
            <w:shd w:val="clear" w:color="auto" w:fill="auto"/>
            <w:vAlign w:val="center"/>
          </w:tcPr>
          <w:p w14:paraId="14CD6D46" w14:textId="77777777" w:rsidR="00FB4268" w:rsidRPr="001D386E" w:rsidRDefault="00FB4268" w:rsidP="00483DC6">
            <w:pPr>
              <w:pStyle w:val="TAC"/>
              <w:rPr>
                <w:rFonts w:cs="Arial"/>
              </w:rPr>
            </w:pPr>
          </w:p>
        </w:tc>
        <w:tc>
          <w:tcPr>
            <w:tcW w:w="467" w:type="pct"/>
            <w:shd w:val="clear" w:color="auto" w:fill="auto"/>
          </w:tcPr>
          <w:p w14:paraId="27E5CF3A" w14:textId="77777777" w:rsidR="00FB4268" w:rsidRPr="001D386E" w:rsidRDefault="00FB4268" w:rsidP="00483DC6">
            <w:pPr>
              <w:pStyle w:val="TAC"/>
              <w:rPr>
                <w:rFonts w:cs="Arial"/>
              </w:rPr>
            </w:pPr>
            <w:r w:rsidRPr="006E3CF7">
              <w:rPr>
                <w:rFonts w:cs="Arial"/>
              </w:rPr>
              <w:t>-97.1</w:t>
            </w:r>
          </w:p>
        </w:tc>
        <w:tc>
          <w:tcPr>
            <w:tcW w:w="495" w:type="pct"/>
            <w:shd w:val="clear" w:color="auto" w:fill="auto"/>
          </w:tcPr>
          <w:p w14:paraId="364BB1C6" w14:textId="77777777" w:rsidR="00FB4268" w:rsidRPr="001D386E" w:rsidRDefault="00FB4268" w:rsidP="00483DC6">
            <w:pPr>
              <w:pStyle w:val="TAC"/>
              <w:rPr>
                <w:rFonts w:cs="Arial"/>
              </w:rPr>
            </w:pPr>
            <w:r w:rsidRPr="006E3CF7">
              <w:rPr>
                <w:rFonts w:cs="Arial"/>
              </w:rPr>
              <w:t>-94.7</w:t>
            </w:r>
          </w:p>
        </w:tc>
        <w:tc>
          <w:tcPr>
            <w:tcW w:w="495" w:type="pct"/>
            <w:shd w:val="clear" w:color="auto" w:fill="auto"/>
          </w:tcPr>
          <w:p w14:paraId="10EFBA45" w14:textId="77777777" w:rsidR="00FB4268" w:rsidRPr="001D386E" w:rsidRDefault="00FB4268" w:rsidP="00483DC6">
            <w:pPr>
              <w:pStyle w:val="TAC"/>
              <w:rPr>
                <w:rFonts w:cs="Arial"/>
              </w:rPr>
            </w:pPr>
            <w:r w:rsidRPr="006E3CF7">
              <w:rPr>
                <w:rFonts w:cs="Arial"/>
              </w:rPr>
              <w:t>-93.</w:t>
            </w:r>
            <w:r w:rsidRPr="006E3CF7">
              <w:rPr>
                <w:rFonts w:cs="Arial" w:hint="eastAsia"/>
                <w:lang w:eastAsia="ja-JP"/>
              </w:rPr>
              <w:t>2</w:t>
            </w:r>
          </w:p>
        </w:tc>
        <w:tc>
          <w:tcPr>
            <w:tcW w:w="495" w:type="pct"/>
            <w:shd w:val="clear" w:color="auto" w:fill="auto"/>
          </w:tcPr>
          <w:p w14:paraId="57C9AB87" w14:textId="77777777" w:rsidR="00FB4268" w:rsidRPr="001D386E" w:rsidRDefault="00FB4268" w:rsidP="00483DC6">
            <w:pPr>
              <w:pStyle w:val="TAC"/>
              <w:rPr>
                <w:rFonts w:cs="Arial"/>
              </w:rPr>
            </w:pPr>
            <w:r w:rsidRPr="006E3CF7">
              <w:rPr>
                <w:rFonts w:cs="Arial"/>
              </w:rPr>
              <w:t>-92.5</w:t>
            </w:r>
          </w:p>
        </w:tc>
        <w:tc>
          <w:tcPr>
            <w:tcW w:w="490" w:type="pct"/>
            <w:shd w:val="clear" w:color="auto" w:fill="auto"/>
            <w:vAlign w:val="center"/>
          </w:tcPr>
          <w:p w14:paraId="6EC6384D" w14:textId="77777777" w:rsidR="00FB4268" w:rsidRPr="001D386E" w:rsidRDefault="00FB4268" w:rsidP="00483DC6">
            <w:pPr>
              <w:pStyle w:val="TAC"/>
              <w:rPr>
                <w:rFonts w:cs="Arial"/>
              </w:rPr>
            </w:pPr>
            <w:r w:rsidRPr="006E3CF7">
              <w:rPr>
                <w:rFonts w:cs="Arial" w:hint="eastAsia"/>
                <w:lang w:eastAsia="ja-JP"/>
              </w:rPr>
              <w:t>TDD</w:t>
            </w:r>
          </w:p>
        </w:tc>
      </w:tr>
      <w:tr w:rsidR="00FB4268" w:rsidRPr="001D386E" w14:paraId="7D2D53A3" w14:textId="77777777" w:rsidTr="00483DC6">
        <w:trPr>
          <w:trHeight w:val="255"/>
        </w:trPr>
        <w:tc>
          <w:tcPr>
            <w:tcW w:w="1078" w:type="pct"/>
            <w:shd w:val="clear" w:color="auto" w:fill="auto"/>
            <w:vAlign w:val="center"/>
          </w:tcPr>
          <w:p w14:paraId="2D998AF2" w14:textId="77777777" w:rsidR="00FB4268" w:rsidRPr="001D386E" w:rsidRDefault="00FB4268" w:rsidP="00483DC6">
            <w:pPr>
              <w:pStyle w:val="TAC"/>
              <w:rPr>
                <w:rFonts w:cs="Arial"/>
              </w:rPr>
            </w:pPr>
            <w:r w:rsidRPr="006E3CF7">
              <w:rPr>
                <w:rFonts w:cs="Arial" w:hint="eastAsia"/>
                <w:lang w:eastAsia="ja-JP"/>
              </w:rPr>
              <w:t>CA_</w:t>
            </w:r>
            <w:r w:rsidRPr="006E3CF7">
              <w:rPr>
                <w:rFonts w:cs="Arial"/>
              </w:rPr>
              <w:t>1A-3A-8A-42A</w:t>
            </w:r>
            <w:r w:rsidRPr="006E3CF7">
              <w:rPr>
                <w:rFonts w:cs="Arial"/>
                <w:vertAlign w:val="superscript"/>
                <w:lang w:eastAsia="ja-JP"/>
              </w:rPr>
              <w:t>12,13</w:t>
            </w:r>
          </w:p>
        </w:tc>
        <w:tc>
          <w:tcPr>
            <w:tcW w:w="518" w:type="pct"/>
            <w:shd w:val="clear" w:color="auto" w:fill="auto"/>
            <w:vAlign w:val="center"/>
          </w:tcPr>
          <w:p w14:paraId="76742AD8" w14:textId="77777777" w:rsidR="00FB4268" w:rsidRPr="001D386E" w:rsidRDefault="00FB4268" w:rsidP="00483DC6">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619CA4DE" w14:textId="77777777" w:rsidR="00FB4268" w:rsidRPr="001D386E" w:rsidRDefault="00FB4268" w:rsidP="00483DC6">
            <w:pPr>
              <w:pStyle w:val="TAC"/>
              <w:rPr>
                <w:rFonts w:cs="Arial"/>
              </w:rPr>
            </w:pPr>
          </w:p>
        </w:tc>
        <w:tc>
          <w:tcPr>
            <w:tcW w:w="445" w:type="pct"/>
            <w:shd w:val="clear" w:color="auto" w:fill="auto"/>
            <w:vAlign w:val="center"/>
          </w:tcPr>
          <w:p w14:paraId="516DB0FD" w14:textId="77777777" w:rsidR="00FB4268" w:rsidRPr="001D386E" w:rsidRDefault="00FB4268" w:rsidP="00483DC6">
            <w:pPr>
              <w:pStyle w:val="TAC"/>
              <w:rPr>
                <w:rFonts w:cs="Arial"/>
              </w:rPr>
            </w:pPr>
          </w:p>
        </w:tc>
        <w:tc>
          <w:tcPr>
            <w:tcW w:w="467" w:type="pct"/>
            <w:shd w:val="clear" w:color="auto" w:fill="auto"/>
            <w:vAlign w:val="center"/>
          </w:tcPr>
          <w:p w14:paraId="782BB9AA" w14:textId="77777777" w:rsidR="00FB4268" w:rsidRPr="001D386E" w:rsidRDefault="00FB4268" w:rsidP="00483DC6">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14:paraId="407EB435" w14:textId="77777777" w:rsidR="00FB4268" w:rsidRPr="001D386E" w:rsidRDefault="00FB4268" w:rsidP="00483DC6">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14:paraId="57D41C0F" w14:textId="77777777" w:rsidR="00FB4268" w:rsidRPr="001D386E" w:rsidRDefault="00FB4268" w:rsidP="00483DC6">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14:paraId="7F455E3C" w14:textId="77777777" w:rsidR="00FB4268" w:rsidRPr="001D386E" w:rsidRDefault="00FB4268" w:rsidP="00483DC6">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90" w:type="pct"/>
            <w:shd w:val="clear" w:color="auto" w:fill="auto"/>
            <w:vAlign w:val="center"/>
          </w:tcPr>
          <w:p w14:paraId="233D2E7E" w14:textId="77777777" w:rsidR="00FB4268" w:rsidRPr="001D386E" w:rsidRDefault="00FB4268" w:rsidP="00483DC6">
            <w:pPr>
              <w:pStyle w:val="TAC"/>
              <w:rPr>
                <w:rFonts w:cs="Arial"/>
              </w:rPr>
            </w:pPr>
            <w:r w:rsidRPr="006E3CF7">
              <w:rPr>
                <w:rFonts w:cs="Arial" w:hint="eastAsia"/>
                <w:lang w:eastAsia="ja-JP"/>
              </w:rPr>
              <w:t>TDD</w:t>
            </w:r>
          </w:p>
        </w:tc>
      </w:tr>
      <w:tr w:rsidR="00FB4268" w:rsidRPr="001D386E" w14:paraId="77D5A45E"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4EEE9970"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2813607"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2028A4E" w14:textId="77777777" w:rsidR="00FB4268" w:rsidRPr="001D386E" w:rsidRDefault="00FB4268" w:rsidP="00483DC6">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6808B0E" w14:textId="77777777" w:rsidR="00FB4268" w:rsidRPr="001D386E" w:rsidRDefault="00FB4268" w:rsidP="00483DC6">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1C63852F"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30F92189"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608846DB"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67132157"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3F2E204"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TDD</w:t>
            </w:r>
          </w:p>
        </w:tc>
      </w:tr>
      <w:tr w:rsidR="00FB4268" w:rsidRPr="001D386E" w14:paraId="5CC79411"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5A0FA016"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247D423D"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462D441" w14:textId="77777777" w:rsidR="00FB4268" w:rsidRPr="001D386E" w:rsidRDefault="00FB4268" w:rsidP="00483DC6">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E75C75D" w14:textId="77777777" w:rsidR="00FB4268" w:rsidRPr="001D386E" w:rsidRDefault="00FB4268" w:rsidP="00483DC6">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576DF71A"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30AD82C1"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0B7DE595"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77DD32D5"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BF40DEF"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TDD</w:t>
            </w:r>
          </w:p>
        </w:tc>
      </w:tr>
      <w:tr w:rsidR="00FB4268" w:rsidRPr="001D386E" w14:paraId="7069AFBF" w14:textId="77777777" w:rsidTr="00483DC6">
        <w:trPr>
          <w:trHeight w:val="191"/>
        </w:trPr>
        <w:tc>
          <w:tcPr>
            <w:tcW w:w="1078" w:type="pct"/>
            <w:shd w:val="clear" w:color="auto" w:fill="auto"/>
            <w:vAlign w:val="center"/>
          </w:tcPr>
          <w:p w14:paraId="6F882EF5"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18" w:type="pct"/>
            <w:shd w:val="clear" w:color="auto" w:fill="auto"/>
            <w:vAlign w:val="center"/>
          </w:tcPr>
          <w:p w14:paraId="567E6497"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49E5CACC"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0FA1DB10"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tcPr>
          <w:p w14:paraId="4F5DBE51"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5A5B0A8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71AFECD4"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051D70AA"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-71.7</w:t>
            </w:r>
          </w:p>
        </w:tc>
        <w:tc>
          <w:tcPr>
            <w:tcW w:w="490" w:type="pct"/>
            <w:shd w:val="clear" w:color="auto" w:fill="auto"/>
            <w:vAlign w:val="center"/>
          </w:tcPr>
          <w:p w14:paraId="5577CFBF"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TDD</w:t>
            </w:r>
          </w:p>
        </w:tc>
      </w:tr>
      <w:tr w:rsidR="00FB4268" w:rsidRPr="001D386E" w14:paraId="49B039B6" w14:textId="77777777" w:rsidTr="00483DC6">
        <w:trPr>
          <w:trHeight w:val="191"/>
        </w:trPr>
        <w:tc>
          <w:tcPr>
            <w:tcW w:w="1078" w:type="pct"/>
            <w:shd w:val="clear" w:color="auto" w:fill="auto"/>
            <w:vAlign w:val="center"/>
          </w:tcPr>
          <w:p w14:paraId="218818AB"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18" w:type="pct"/>
            <w:shd w:val="clear" w:color="auto" w:fill="auto"/>
            <w:vAlign w:val="center"/>
          </w:tcPr>
          <w:p w14:paraId="7D27095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14:paraId="5D9E8222"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24F33449"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tcPr>
          <w:p w14:paraId="21299782"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14:paraId="53A6188A"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14:paraId="26083675"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14:paraId="241DF58E"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-92.5</w:t>
            </w:r>
          </w:p>
        </w:tc>
        <w:tc>
          <w:tcPr>
            <w:tcW w:w="490" w:type="pct"/>
            <w:shd w:val="clear" w:color="auto" w:fill="auto"/>
            <w:vAlign w:val="center"/>
          </w:tcPr>
          <w:p w14:paraId="2C621444"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TDD</w:t>
            </w:r>
          </w:p>
        </w:tc>
      </w:tr>
      <w:tr w:rsidR="00FB4268" w:rsidRPr="001D386E" w14:paraId="54704B73" w14:textId="77777777" w:rsidTr="00483DC6">
        <w:trPr>
          <w:trHeight w:val="255"/>
        </w:trPr>
        <w:tc>
          <w:tcPr>
            <w:tcW w:w="1078" w:type="pct"/>
            <w:shd w:val="clear" w:color="auto" w:fill="auto"/>
            <w:vAlign w:val="center"/>
          </w:tcPr>
          <w:p w14:paraId="08A2E020" w14:textId="77777777" w:rsidR="00FB4268" w:rsidRPr="001D386E" w:rsidRDefault="00FB4268" w:rsidP="00483DC6">
            <w:pPr>
              <w:pStyle w:val="TAC"/>
              <w:rPr>
                <w:rFonts w:eastAsia="Calibri" w:cs="Arial"/>
                <w:lang w:val="en-US"/>
              </w:rPr>
            </w:pPr>
            <w:r w:rsidRPr="001D386E">
              <w:rPr>
                <w:lang w:eastAsia="ja-JP"/>
              </w:rPr>
              <w:t>CA_1A-3A-20A-28A</w:t>
            </w:r>
            <w:r w:rsidRPr="001D386E">
              <w:rPr>
                <w:vertAlign w:val="superscript"/>
              </w:rPr>
              <w:t>5,6</w:t>
            </w:r>
          </w:p>
        </w:tc>
        <w:tc>
          <w:tcPr>
            <w:tcW w:w="518" w:type="pct"/>
            <w:shd w:val="clear" w:color="auto" w:fill="auto"/>
            <w:vAlign w:val="center"/>
          </w:tcPr>
          <w:p w14:paraId="6B7CD967" w14:textId="77777777" w:rsidR="00FB4268" w:rsidRPr="001D386E" w:rsidRDefault="00FB4268" w:rsidP="00483DC6">
            <w:pPr>
              <w:pStyle w:val="TAC"/>
              <w:rPr>
                <w:rFonts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14:paraId="2FAD43F2"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25147AC0" w14:textId="77777777" w:rsidR="00FB4268" w:rsidRPr="001D386E" w:rsidRDefault="00FB4268" w:rsidP="00483DC6">
            <w:pPr>
              <w:pStyle w:val="TAC"/>
              <w:rPr>
                <w:rFonts w:eastAsia="Calibri" w:cs="Arial"/>
                <w:lang w:val="en-US"/>
              </w:rPr>
            </w:pPr>
          </w:p>
        </w:tc>
        <w:tc>
          <w:tcPr>
            <w:tcW w:w="467" w:type="pct"/>
            <w:shd w:val="clear" w:color="auto" w:fill="auto"/>
            <w:vAlign w:val="center"/>
          </w:tcPr>
          <w:p w14:paraId="1DB5D771" w14:textId="77777777" w:rsidR="00FB4268" w:rsidRPr="001D386E" w:rsidRDefault="00FB4268" w:rsidP="00483DC6">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14:paraId="6416CCA9" w14:textId="77777777" w:rsidR="00FB4268" w:rsidRPr="001D386E" w:rsidRDefault="00FB4268" w:rsidP="00483DC6">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14:paraId="59B65B97" w14:textId="77777777" w:rsidR="00FB4268" w:rsidRPr="001D386E" w:rsidRDefault="00FB4268" w:rsidP="00483DC6">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14:paraId="43E494C9" w14:textId="77777777" w:rsidR="00FB4268" w:rsidRPr="001D386E" w:rsidRDefault="00FB4268" w:rsidP="00483DC6">
            <w:pPr>
              <w:pStyle w:val="TAC"/>
              <w:rPr>
                <w:rFonts w:eastAsia="Calibri" w:cs="Arial"/>
                <w:lang w:val="en-US" w:eastAsia="ja-JP"/>
              </w:rPr>
            </w:pPr>
            <w:r w:rsidRPr="001D386E">
              <w:rPr>
                <w:rFonts w:eastAsia="Calibri"/>
                <w:lang w:val="en-US" w:eastAsia="ja-JP"/>
              </w:rPr>
              <w:t>-88.7</w:t>
            </w:r>
          </w:p>
        </w:tc>
        <w:tc>
          <w:tcPr>
            <w:tcW w:w="490" w:type="pct"/>
            <w:shd w:val="clear" w:color="auto" w:fill="auto"/>
            <w:vAlign w:val="center"/>
          </w:tcPr>
          <w:p w14:paraId="332CB032" w14:textId="77777777" w:rsidR="00FB4268" w:rsidRPr="001D386E" w:rsidRDefault="00FB4268" w:rsidP="00483DC6">
            <w:pPr>
              <w:pStyle w:val="TAC"/>
              <w:rPr>
                <w:rFonts w:eastAsia="Calibri" w:cs="Arial"/>
                <w:lang w:val="en-US"/>
              </w:rPr>
            </w:pPr>
            <w:r w:rsidRPr="001D386E">
              <w:t>FDD</w:t>
            </w:r>
          </w:p>
        </w:tc>
      </w:tr>
      <w:tr w:rsidR="00FB4268" w:rsidRPr="001D386E" w14:paraId="4F31DB58" w14:textId="77777777" w:rsidTr="00483DC6">
        <w:trPr>
          <w:trHeight w:val="255"/>
        </w:trPr>
        <w:tc>
          <w:tcPr>
            <w:tcW w:w="1078" w:type="pct"/>
            <w:shd w:val="clear" w:color="auto" w:fill="auto"/>
            <w:vAlign w:val="center"/>
          </w:tcPr>
          <w:p w14:paraId="730B5A15" w14:textId="77777777" w:rsidR="00FB4268" w:rsidRPr="001D386E" w:rsidRDefault="00FB4268" w:rsidP="00483DC6">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14:paraId="158BD9A2" w14:textId="77777777" w:rsidR="00FB4268" w:rsidRPr="001D386E" w:rsidRDefault="00FB4268" w:rsidP="00483DC6">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3128D506"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0681115D" w14:textId="77777777" w:rsidR="00FB4268" w:rsidRPr="001D386E" w:rsidRDefault="00FB4268" w:rsidP="00483DC6">
            <w:pPr>
              <w:pStyle w:val="TAC"/>
              <w:rPr>
                <w:rFonts w:eastAsia="Calibri" w:cs="Arial"/>
                <w:lang w:val="en-US"/>
              </w:rPr>
            </w:pPr>
          </w:p>
        </w:tc>
        <w:tc>
          <w:tcPr>
            <w:tcW w:w="467" w:type="pct"/>
            <w:shd w:val="clear" w:color="auto" w:fill="auto"/>
          </w:tcPr>
          <w:p w14:paraId="2083C985" w14:textId="77777777" w:rsidR="00FB4268" w:rsidRPr="001D386E" w:rsidRDefault="00FB4268" w:rsidP="00483DC6">
            <w:pPr>
              <w:pStyle w:val="TAC"/>
              <w:rPr>
                <w:rFonts w:eastAsia="Calibri"/>
                <w:lang w:val="en-US" w:eastAsia="ja-JP"/>
              </w:rPr>
            </w:pPr>
            <w:r w:rsidRPr="001D386E">
              <w:rPr>
                <w:rFonts w:cs="Arial" w:hint="eastAsia"/>
                <w:lang w:eastAsia="ja-JP"/>
              </w:rPr>
              <w:t>-71.7</w:t>
            </w:r>
          </w:p>
        </w:tc>
        <w:tc>
          <w:tcPr>
            <w:tcW w:w="495" w:type="pct"/>
            <w:shd w:val="clear" w:color="auto" w:fill="auto"/>
          </w:tcPr>
          <w:p w14:paraId="7AD6B7A6" w14:textId="77777777" w:rsidR="00FB4268" w:rsidRPr="001D386E" w:rsidRDefault="00FB4268" w:rsidP="00483DC6">
            <w:pPr>
              <w:pStyle w:val="TAC"/>
              <w:rPr>
                <w:rFonts w:eastAsia="Calibri"/>
                <w:lang w:val="en-US"/>
              </w:rPr>
            </w:pPr>
            <w:r w:rsidRPr="001D386E">
              <w:rPr>
                <w:rFonts w:cs="Arial" w:hint="eastAsia"/>
                <w:lang w:eastAsia="ja-JP"/>
              </w:rPr>
              <w:t>-71.7</w:t>
            </w:r>
          </w:p>
        </w:tc>
        <w:tc>
          <w:tcPr>
            <w:tcW w:w="495" w:type="pct"/>
            <w:shd w:val="clear" w:color="auto" w:fill="auto"/>
          </w:tcPr>
          <w:p w14:paraId="1A504E52" w14:textId="77777777" w:rsidR="00FB4268" w:rsidRPr="001D386E" w:rsidRDefault="00FB4268" w:rsidP="00483DC6">
            <w:pPr>
              <w:pStyle w:val="TAC"/>
              <w:rPr>
                <w:rFonts w:eastAsia="Calibri"/>
                <w:lang w:val="en-US"/>
              </w:rPr>
            </w:pPr>
            <w:r w:rsidRPr="001D386E">
              <w:rPr>
                <w:rFonts w:cs="Arial" w:hint="eastAsia"/>
                <w:lang w:eastAsia="ja-JP"/>
              </w:rPr>
              <w:t>-71.7</w:t>
            </w:r>
          </w:p>
        </w:tc>
        <w:tc>
          <w:tcPr>
            <w:tcW w:w="495" w:type="pct"/>
            <w:shd w:val="clear" w:color="auto" w:fill="auto"/>
          </w:tcPr>
          <w:p w14:paraId="15D972BD" w14:textId="77777777" w:rsidR="00FB4268" w:rsidRPr="001D386E" w:rsidRDefault="00FB4268" w:rsidP="00483DC6">
            <w:pPr>
              <w:pStyle w:val="TAC"/>
              <w:rPr>
                <w:rFonts w:eastAsia="Calibri"/>
                <w:lang w:val="en-US"/>
              </w:rPr>
            </w:pPr>
            <w:r w:rsidRPr="001D386E">
              <w:rPr>
                <w:rFonts w:cs="Arial" w:hint="eastAsia"/>
                <w:lang w:eastAsia="ja-JP"/>
              </w:rPr>
              <w:t>-71.7</w:t>
            </w:r>
          </w:p>
        </w:tc>
        <w:tc>
          <w:tcPr>
            <w:tcW w:w="490" w:type="pct"/>
            <w:shd w:val="clear" w:color="auto" w:fill="auto"/>
            <w:vAlign w:val="center"/>
          </w:tcPr>
          <w:p w14:paraId="5213730F" w14:textId="77777777" w:rsidR="00FB4268" w:rsidRPr="001D386E" w:rsidRDefault="00FB4268" w:rsidP="00483DC6">
            <w:pPr>
              <w:pStyle w:val="TAC"/>
              <w:rPr>
                <w:rFonts w:eastAsia="Calibri" w:cs="Arial"/>
                <w:lang w:val="en-US"/>
              </w:rPr>
            </w:pPr>
            <w:r w:rsidRPr="001D386E">
              <w:rPr>
                <w:rFonts w:cs="Arial" w:hint="eastAsia"/>
                <w:lang w:eastAsia="zh-CN"/>
              </w:rPr>
              <w:t>TDD</w:t>
            </w:r>
          </w:p>
        </w:tc>
      </w:tr>
      <w:tr w:rsidR="00FB4268" w:rsidRPr="001D386E" w14:paraId="26B194C9" w14:textId="77777777" w:rsidTr="00483DC6">
        <w:trPr>
          <w:trHeight w:val="255"/>
        </w:trPr>
        <w:tc>
          <w:tcPr>
            <w:tcW w:w="1078" w:type="pct"/>
            <w:shd w:val="clear" w:color="auto" w:fill="auto"/>
            <w:vAlign w:val="center"/>
          </w:tcPr>
          <w:p w14:paraId="46B89117" w14:textId="77777777" w:rsidR="00FB4268" w:rsidRPr="001D386E" w:rsidRDefault="00FB4268" w:rsidP="00483DC6">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14:paraId="31A2FC31" w14:textId="77777777" w:rsidR="00FB4268" w:rsidRPr="001D386E" w:rsidRDefault="00FB4268" w:rsidP="00483DC6">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54B1BFA9"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4212AAC2" w14:textId="77777777" w:rsidR="00FB4268" w:rsidRPr="001D386E" w:rsidRDefault="00FB4268" w:rsidP="00483DC6">
            <w:pPr>
              <w:pStyle w:val="TAC"/>
              <w:rPr>
                <w:rFonts w:eastAsia="Calibri" w:cs="Arial"/>
                <w:lang w:val="en-US"/>
              </w:rPr>
            </w:pPr>
          </w:p>
        </w:tc>
        <w:tc>
          <w:tcPr>
            <w:tcW w:w="467" w:type="pct"/>
            <w:shd w:val="clear" w:color="auto" w:fill="auto"/>
          </w:tcPr>
          <w:p w14:paraId="612DB1B0" w14:textId="77777777" w:rsidR="00FB4268" w:rsidRPr="001D386E" w:rsidRDefault="00FB4268" w:rsidP="00483DC6">
            <w:pPr>
              <w:pStyle w:val="TAC"/>
              <w:rPr>
                <w:rFonts w:eastAsia="Calibri"/>
                <w:lang w:val="en-US" w:eastAsia="ja-JP"/>
              </w:rPr>
            </w:pPr>
            <w:r w:rsidRPr="001D386E">
              <w:rPr>
                <w:rFonts w:cs="Arial"/>
              </w:rPr>
              <w:t>-97.1</w:t>
            </w:r>
          </w:p>
        </w:tc>
        <w:tc>
          <w:tcPr>
            <w:tcW w:w="495" w:type="pct"/>
            <w:shd w:val="clear" w:color="auto" w:fill="auto"/>
          </w:tcPr>
          <w:p w14:paraId="31068547" w14:textId="77777777" w:rsidR="00FB4268" w:rsidRPr="001D386E" w:rsidRDefault="00FB4268" w:rsidP="00483DC6">
            <w:pPr>
              <w:pStyle w:val="TAC"/>
              <w:rPr>
                <w:rFonts w:eastAsia="Calibri"/>
                <w:lang w:val="en-US"/>
              </w:rPr>
            </w:pPr>
            <w:r w:rsidRPr="001D386E">
              <w:rPr>
                <w:rFonts w:cs="Arial"/>
              </w:rPr>
              <w:t>-94.7</w:t>
            </w:r>
          </w:p>
        </w:tc>
        <w:tc>
          <w:tcPr>
            <w:tcW w:w="495" w:type="pct"/>
            <w:shd w:val="clear" w:color="auto" w:fill="auto"/>
          </w:tcPr>
          <w:p w14:paraId="6233D48D" w14:textId="77777777" w:rsidR="00FB4268" w:rsidRPr="001D386E" w:rsidRDefault="00FB4268" w:rsidP="00483DC6">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14:paraId="796E044E" w14:textId="77777777" w:rsidR="00FB4268" w:rsidRPr="001D386E" w:rsidRDefault="00FB4268" w:rsidP="00483DC6">
            <w:pPr>
              <w:pStyle w:val="TAC"/>
              <w:rPr>
                <w:rFonts w:eastAsia="Calibri"/>
                <w:lang w:val="en-US"/>
              </w:rPr>
            </w:pPr>
            <w:r w:rsidRPr="001D386E">
              <w:rPr>
                <w:rFonts w:cs="Arial"/>
              </w:rPr>
              <w:t>-92.5</w:t>
            </w:r>
          </w:p>
        </w:tc>
        <w:tc>
          <w:tcPr>
            <w:tcW w:w="490" w:type="pct"/>
            <w:shd w:val="clear" w:color="auto" w:fill="auto"/>
            <w:vAlign w:val="center"/>
          </w:tcPr>
          <w:p w14:paraId="0CA8116F" w14:textId="77777777" w:rsidR="00FB4268" w:rsidRPr="001D386E" w:rsidRDefault="00FB4268" w:rsidP="00483DC6">
            <w:pPr>
              <w:pStyle w:val="TAC"/>
              <w:rPr>
                <w:rFonts w:eastAsia="Calibri" w:cs="Arial"/>
                <w:lang w:val="en-US"/>
              </w:rPr>
            </w:pPr>
            <w:r w:rsidRPr="001D386E">
              <w:rPr>
                <w:rFonts w:cs="Arial" w:hint="eastAsia"/>
                <w:lang w:eastAsia="zh-CN"/>
              </w:rPr>
              <w:t>TDD</w:t>
            </w:r>
          </w:p>
        </w:tc>
      </w:tr>
      <w:tr w:rsidR="00FB4268" w:rsidRPr="001D386E" w14:paraId="2F75F965" w14:textId="77777777" w:rsidTr="00483DC6">
        <w:trPr>
          <w:trHeight w:val="255"/>
        </w:trPr>
        <w:tc>
          <w:tcPr>
            <w:tcW w:w="1078" w:type="pct"/>
            <w:shd w:val="clear" w:color="auto" w:fill="auto"/>
            <w:vAlign w:val="center"/>
          </w:tcPr>
          <w:p w14:paraId="05A5A51C" w14:textId="77777777" w:rsidR="00FB4268" w:rsidRPr="001D386E" w:rsidRDefault="00FB4268" w:rsidP="00483DC6">
            <w:pPr>
              <w:pStyle w:val="TAC"/>
              <w:rPr>
                <w:rFonts w:eastAsia="Calibri" w:cs="Arial"/>
                <w:lang w:val="en-US"/>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2</w:t>
            </w:r>
            <w:r w:rsidRPr="001D386E">
              <w:rPr>
                <w:rFonts w:cs="Arial"/>
              </w:rPr>
              <w:t>A</w:t>
            </w:r>
            <w:r w:rsidRPr="001D386E">
              <w:rPr>
                <w:rFonts w:cs="Arial" w:hint="eastAsia"/>
                <w:vertAlign w:val="superscript"/>
                <w:lang w:eastAsia="zh-CN"/>
              </w:rPr>
              <w:t>12,13</w:t>
            </w:r>
          </w:p>
        </w:tc>
        <w:tc>
          <w:tcPr>
            <w:tcW w:w="518" w:type="pct"/>
            <w:shd w:val="clear" w:color="auto" w:fill="auto"/>
            <w:vAlign w:val="center"/>
          </w:tcPr>
          <w:p w14:paraId="3EBBDE97" w14:textId="77777777" w:rsidR="00FB4268" w:rsidRPr="001D386E" w:rsidRDefault="00FB4268" w:rsidP="00483DC6">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48572245" w14:textId="77777777" w:rsidR="00FB4268" w:rsidRPr="001D386E" w:rsidRDefault="00FB4268" w:rsidP="00483DC6">
            <w:pPr>
              <w:pStyle w:val="TAC"/>
              <w:rPr>
                <w:rFonts w:eastAsia="Calibri" w:cs="Arial"/>
                <w:lang w:val="en-US"/>
              </w:rPr>
            </w:pPr>
          </w:p>
        </w:tc>
        <w:tc>
          <w:tcPr>
            <w:tcW w:w="445" w:type="pct"/>
            <w:shd w:val="clear" w:color="auto" w:fill="auto"/>
            <w:vAlign w:val="center"/>
          </w:tcPr>
          <w:p w14:paraId="51CA7B9F" w14:textId="77777777" w:rsidR="00FB4268" w:rsidRPr="001D386E" w:rsidRDefault="00FB4268" w:rsidP="00483DC6">
            <w:pPr>
              <w:pStyle w:val="TAC"/>
              <w:rPr>
                <w:rFonts w:eastAsia="Calibri" w:cs="Arial"/>
                <w:lang w:val="en-US"/>
              </w:rPr>
            </w:pPr>
          </w:p>
        </w:tc>
        <w:tc>
          <w:tcPr>
            <w:tcW w:w="467" w:type="pct"/>
            <w:shd w:val="clear" w:color="auto" w:fill="auto"/>
            <w:vAlign w:val="center"/>
          </w:tcPr>
          <w:p w14:paraId="5FF55255" w14:textId="77777777" w:rsidR="00FB4268" w:rsidRPr="001D386E" w:rsidRDefault="00FB4268" w:rsidP="00483DC6">
            <w:pPr>
              <w:pStyle w:val="TAC"/>
              <w:rPr>
                <w:rFonts w:eastAsia="Calibri"/>
                <w:lang w:val="en-US" w:eastAsia="ja-JP"/>
              </w:rPr>
            </w:pPr>
            <w:r w:rsidRPr="001D386E">
              <w:rPr>
                <w:rFonts w:cs="Arial"/>
                <w:lang w:eastAsia="ja-JP"/>
              </w:rPr>
              <w:t>-84.8</w:t>
            </w:r>
          </w:p>
        </w:tc>
        <w:tc>
          <w:tcPr>
            <w:tcW w:w="495" w:type="pct"/>
            <w:shd w:val="clear" w:color="auto" w:fill="auto"/>
            <w:vAlign w:val="center"/>
          </w:tcPr>
          <w:p w14:paraId="61648355" w14:textId="77777777" w:rsidR="00FB4268" w:rsidRPr="001D386E" w:rsidRDefault="00FB4268" w:rsidP="00483DC6">
            <w:pPr>
              <w:pStyle w:val="TAC"/>
              <w:rPr>
                <w:rFonts w:eastAsia="Calibri"/>
                <w:lang w:val="en-US"/>
              </w:rPr>
            </w:pPr>
            <w:r w:rsidRPr="001D386E">
              <w:rPr>
                <w:rFonts w:cs="Arial"/>
                <w:lang w:eastAsia="ja-JP"/>
              </w:rPr>
              <w:t>-84.7</w:t>
            </w:r>
          </w:p>
        </w:tc>
        <w:tc>
          <w:tcPr>
            <w:tcW w:w="495" w:type="pct"/>
            <w:shd w:val="clear" w:color="auto" w:fill="auto"/>
            <w:vAlign w:val="center"/>
          </w:tcPr>
          <w:p w14:paraId="680F48C4" w14:textId="77777777" w:rsidR="00FB4268" w:rsidRPr="001D386E" w:rsidRDefault="00FB4268" w:rsidP="00483DC6">
            <w:pPr>
              <w:pStyle w:val="TAC"/>
              <w:rPr>
                <w:rFonts w:eastAsia="Calibri"/>
                <w:lang w:val="en-US"/>
              </w:rPr>
            </w:pPr>
            <w:r w:rsidRPr="001D386E">
              <w:rPr>
                <w:rFonts w:cs="Arial"/>
                <w:lang w:eastAsia="ja-JP"/>
              </w:rPr>
              <w:t>-84.6</w:t>
            </w:r>
          </w:p>
        </w:tc>
        <w:tc>
          <w:tcPr>
            <w:tcW w:w="495" w:type="pct"/>
            <w:shd w:val="clear" w:color="auto" w:fill="auto"/>
            <w:vAlign w:val="center"/>
          </w:tcPr>
          <w:p w14:paraId="2D676ED5" w14:textId="77777777" w:rsidR="00FB4268" w:rsidRPr="001D386E" w:rsidRDefault="00FB4268" w:rsidP="00483DC6">
            <w:pPr>
              <w:pStyle w:val="TAC"/>
              <w:rPr>
                <w:rFonts w:eastAsia="Calibri"/>
                <w:lang w:val="en-US"/>
              </w:rPr>
            </w:pPr>
            <w:r w:rsidRPr="001D386E">
              <w:rPr>
                <w:rFonts w:cs="Arial"/>
                <w:lang w:eastAsia="ja-JP"/>
              </w:rPr>
              <w:t>-84.5</w:t>
            </w:r>
          </w:p>
        </w:tc>
        <w:tc>
          <w:tcPr>
            <w:tcW w:w="490" w:type="pct"/>
            <w:shd w:val="clear" w:color="auto" w:fill="auto"/>
            <w:vAlign w:val="center"/>
          </w:tcPr>
          <w:p w14:paraId="74139CDE" w14:textId="77777777" w:rsidR="00FB4268" w:rsidRPr="001D386E" w:rsidRDefault="00FB4268" w:rsidP="00483DC6">
            <w:pPr>
              <w:pStyle w:val="TAC"/>
              <w:rPr>
                <w:rFonts w:eastAsia="Calibri" w:cs="Arial"/>
                <w:lang w:val="en-US"/>
              </w:rPr>
            </w:pPr>
            <w:r w:rsidRPr="001D386E">
              <w:rPr>
                <w:rFonts w:cs="Arial" w:hint="eastAsia"/>
                <w:lang w:eastAsia="zh-CN"/>
              </w:rPr>
              <w:t>TDD</w:t>
            </w:r>
          </w:p>
        </w:tc>
      </w:tr>
      <w:tr w:rsidR="00FB4268" w:rsidRPr="001D386E" w14:paraId="37CB716D" w14:textId="77777777" w:rsidTr="00483DC6">
        <w:trPr>
          <w:trHeight w:val="191"/>
        </w:trPr>
        <w:tc>
          <w:tcPr>
            <w:tcW w:w="1078" w:type="pct"/>
            <w:shd w:val="clear" w:color="auto" w:fill="auto"/>
            <w:vAlign w:val="center"/>
          </w:tcPr>
          <w:p w14:paraId="5BED5E33"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18" w:type="pct"/>
            <w:shd w:val="clear" w:color="auto" w:fill="auto"/>
            <w:vAlign w:val="center"/>
          </w:tcPr>
          <w:p w14:paraId="3C43A172"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14:paraId="099560DE"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42B1DEF1"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vAlign w:val="center"/>
          </w:tcPr>
          <w:p w14:paraId="3CC2A987" w14:textId="77777777" w:rsidR="00FB4268" w:rsidRPr="001D386E" w:rsidRDefault="00FB4268" w:rsidP="00483DC6">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12EE820D" w14:textId="77777777" w:rsidR="00FB4268" w:rsidRPr="001D386E" w:rsidRDefault="00FB4268" w:rsidP="00483DC6">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62FFF6AD" w14:textId="77777777" w:rsidR="00FB4268" w:rsidRPr="001D386E" w:rsidRDefault="00FB4268" w:rsidP="00483DC6">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10A72F68" w14:textId="77777777" w:rsidR="00FB4268" w:rsidRPr="001D386E" w:rsidRDefault="00FB4268" w:rsidP="00483DC6">
            <w:pPr>
              <w:keepNext/>
              <w:keepLines/>
              <w:spacing w:after="0"/>
              <w:jc w:val="center"/>
              <w:rPr>
                <w:rFonts w:ascii="Arial" w:hAnsi="Arial" w:cs="Arial"/>
                <w:sz w:val="18"/>
              </w:rPr>
            </w:pPr>
          </w:p>
        </w:tc>
        <w:tc>
          <w:tcPr>
            <w:tcW w:w="490" w:type="pct"/>
            <w:shd w:val="clear" w:color="auto" w:fill="auto"/>
            <w:vAlign w:val="center"/>
          </w:tcPr>
          <w:p w14:paraId="78D2531D"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FDD</w:t>
            </w:r>
          </w:p>
        </w:tc>
      </w:tr>
      <w:tr w:rsidR="00FB4268" w:rsidRPr="001D386E" w14:paraId="1D43AE2F" w14:textId="77777777" w:rsidTr="00483DC6">
        <w:trPr>
          <w:trHeight w:val="191"/>
        </w:trPr>
        <w:tc>
          <w:tcPr>
            <w:tcW w:w="1078" w:type="pct"/>
            <w:shd w:val="clear" w:color="auto" w:fill="auto"/>
            <w:vAlign w:val="center"/>
          </w:tcPr>
          <w:p w14:paraId="12CB4009"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1A64602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17C98B91"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29FBF386"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tcPr>
          <w:p w14:paraId="41BA17D9" w14:textId="77777777" w:rsidR="00FB4268" w:rsidRPr="001D386E" w:rsidRDefault="00FB4268" w:rsidP="00483DC6">
            <w:pPr>
              <w:pStyle w:val="TAC"/>
            </w:pPr>
            <w:r w:rsidRPr="001D386E">
              <w:rPr>
                <w:rFonts w:hint="eastAsia"/>
              </w:rPr>
              <w:t>-71.7</w:t>
            </w:r>
          </w:p>
        </w:tc>
        <w:tc>
          <w:tcPr>
            <w:tcW w:w="495" w:type="pct"/>
            <w:shd w:val="clear" w:color="auto" w:fill="auto"/>
          </w:tcPr>
          <w:p w14:paraId="1B31B434" w14:textId="77777777" w:rsidR="00FB4268" w:rsidRPr="001D386E" w:rsidRDefault="00FB4268" w:rsidP="00483DC6">
            <w:pPr>
              <w:pStyle w:val="TAC"/>
            </w:pPr>
            <w:r w:rsidRPr="001D386E">
              <w:rPr>
                <w:rFonts w:hint="eastAsia"/>
              </w:rPr>
              <w:t>-71.7</w:t>
            </w:r>
          </w:p>
        </w:tc>
        <w:tc>
          <w:tcPr>
            <w:tcW w:w="495" w:type="pct"/>
            <w:shd w:val="clear" w:color="auto" w:fill="auto"/>
          </w:tcPr>
          <w:p w14:paraId="5CDAF698" w14:textId="77777777" w:rsidR="00FB4268" w:rsidRPr="001D386E" w:rsidRDefault="00FB4268" w:rsidP="00483DC6">
            <w:pPr>
              <w:pStyle w:val="TAC"/>
            </w:pPr>
            <w:r w:rsidRPr="001D386E">
              <w:rPr>
                <w:rFonts w:hint="eastAsia"/>
              </w:rPr>
              <w:t>-71.7</w:t>
            </w:r>
          </w:p>
        </w:tc>
        <w:tc>
          <w:tcPr>
            <w:tcW w:w="495" w:type="pct"/>
            <w:shd w:val="clear" w:color="auto" w:fill="auto"/>
          </w:tcPr>
          <w:p w14:paraId="57331EE7" w14:textId="77777777" w:rsidR="00FB4268" w:rsidRPr="001D386E" w:rsidRDefault="00FB4268" w:rsidP="00483DC6">
            <w:pPr>
              <w:pStyle w:val="TAC"/>
            </w:pPr>
            <w:r w:rsidRPr="001D386E">
              <w:rPr>
                <w:rFonts w:hint="eastAsia"/>
              </w:rPr>
              <w:t>-71.7</w:t>
            </w:r>
          </w:p>
        </w:tc>
        <w:tc>
          <w:tcPr>
            <w:tcW w:w="490" w:type="pct"/>
            <w:shd w:val="clear" w:color="auto" w:fill="auto"/>
            <w:vAlign w:val="center"/>
          </w:tcPr>
          <w:p w14:paraId="5F355D2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TDD</w:t>
            </w:r>
          </w:p>
        </w:tc>
      </w:tr>
      <w:tr w:rsidR="00FB4268" w:rsidRPr="001D386E" w14:paraId="7EE2F338" w14:textId="77777777" w:rsidTr="00483DC6">
        <w:trPr>
          <w:trHeight w:val="191"/>
        </w:trPr>
        <w:tc>
          <w:tcPr>
            <w:tcW w:w="1078" w:type="pct"/>
            <w:shd w:val="clear" w:color="auto" w:fill="auto"/>
            <w:vAlign w:val="center"/>
          </w:tcPr>
          <w:p w14:paraId="487E1512"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27FB1EC5"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67D82D20"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6B48225A"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tcPr>
          <w:p w14:paraId="495ACEF4" w14:textId="77777777" w:rsidR="00FB4268" w:rsidRPr="001D386E" w:rsidRDefault="00FB4268" w:rsidP="00483DC6">
            <w:pPr>
              <w:pStyle w:val="TAC"/>
            </w:pPr>
            <w:r w:rsidRPr="001D386E">
              <w:t>-97.1</w:t>
            </w:r>
          </w:p>
        </w:tc>
        <w:tc>
          <w:tcPr>
            <w:tcW w:w="495" w:type="pct"/>
            <w:shd w:val="clear" w:color="auto" w:fill="auto"/>
          </w:tcPr>
          <w:p w14:paraId="3BC25503" w14:textId="77777777" w:rsidR="00FB4268" w:rsidRPr="001D386E" w:rsidRDefault="00FB4268" w:rsidP="00483DC6">
            <w:pPr>
              <w:pStyle w:val="TAC"/>
            </w:pPr>
            <w:r w:rsidRPr="001D386E">
              <w:t>-94.7</w:t>
            </w:r>
          </w:p>
        </w:tc>
        <w:tc>
          <w:tcPr>
            <w:tcW w:w="495" w:type="pct"/>
            <w:shd w:val="clear" w:color="auto" w:fill="auto"/>
          </w:tcPr>
          <w:p w14:paraId="29441CEC" w14:textId="77777777" w:rsidR="00FB4268" w:rsidRPr="001D386E" w:rsidRDefault="00FB4268" w:rsidP="00483DC6">
            <w:pPr>
              <w:pStyle w:val="TAC"/>
            </w:pPr>
            <w:r w:rsidRPr="001D386E">
              <w:t>-93.</w:t>
            </w:r>
            <w:r w:rsidRPr="001D386E">
              <w:rPr>
                <w:rFonts w:hint="eastAsia"/>
              </w:rPr>
              <w:t>2</w:t>
            </w:r>
          </w:p>
        </w:tc>
        <w:tc>
          <w:tcPr>
            <w:tcW w:w="495" w:type="pct"/>
            <w:shd w:val="clear" w:color="auto" w:fill="auto"/>
          </w:tcPr>
          <w:p w14:paraId="3516527E" w14:textId="77777777" w:rsidR="00FB4268" w:rsidRPr="001D386E" w:rsidRDefault="00FB4268" w:rsidP="00483DC6">
            <w:pPr>
              <w:pStyle w:val="TAC"/>
            </w:pPr>
            <w:r w:rsidRPr="001D386E">
              <w:t>-92.5</w:t>
            </w:r>
          </w:p>
        </w:tc>
        <w:tc>
          <w:tcPr>
            <w:tcW w:w="490" w:type="pct"/>
            <w:shd w:val="clear" w:color="auto" w:fill="auto"/>
            <w:vAlign w:val="center"/>
          </w:tcPr>
          <w:p w14:paraId="34676D90"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TDD</w:t>
            </w:r>
          </w:p>
        </w:tc>
      </w:tr>
      <w:tr w:rsidR="00FB4268" w:rsidRPr="001D386E" w14:paraId="03057000" w14:textId="77777777" w:rsidTr="00483DC6">
        <w:trPr>
          <w:trHeight w:val="191"/>
        </w:trPr>
        <w:tc>
          <w:tcPr>
            <w:tcW w:w="1078" w:type="pct"/>
            <w:shd w:val="clear" w:color="auto" w:fill="auto"/>
            <w:vAlign w:val="center"/>
          </w:tcPr>
          <w:p w14:paraId="6399973D" w14:textId="77777777" w:rsidR="00FB4268" w:rsidRPr="001D386E" w:rsidRDefault="00FB4268" w:rsidP="00483DC6">
            <w:pPr>
              <w:pStyle w:val="TAC"/>
            </w:pPr>
            <w:r w:rsidRPr="001D386E">
              <w:rPr>
                <w:lang w:eastAsia="ja-JP"/>
              </w:rPr>
              <w:t>CA_</w:t>
            </w:r>
            <w:r w:rsidRPr="001D386E">
              <w:rPr>
                <w:lang w:val="en-SG"/>
              </w:rPr>
              <w:t>1A-3A-28A-40A</w:t>
            </w:r>
            <w:r w:rsidRPr="001D386E">
              <w:rPr>
                <w:vertAlign w:val="superscript"/>
              </w:rPr>
              <w:t>15,16</w:t>
            </w:r>
          </w:p>
        </w:tc>
        <w:tc>
          <w:tcPr>
            <w:tcW w:w="518" w:type="pct"/>
            <w:shd w:val="clear" w:color="auto" w:fill="auto"/>
            <w:vAlign w:val="center"/>
          </w:tcPr>
          <w:p w14:paraId="164BEE95" w14:textId="77777777" w:rsidR="00FB4268" w:rsidRPr="001D386E" w:rsidRDefault="00FB4268" w:rsidP="00483DC6">
            <w:pPr>
              <w:pStyle w:val="TAC"/>
            </w:pPr>
            <w:r w:rsidRPr="001D386E">
              <w:rPr>
                <w:lang w:eastAsia="zh-CN"/>
              </w:rPr>
              <w:t>28</w:t>
            </w:r>
          </w:p>
        </w:tc>
        <w:tc>
          <w:tcPr>
            <w:tcW w:w="517" w:type="pct"/>
            <w:shd w:val="clear" w:color="auto" w:fill="auto"/>
            <w:vAlign w:val="center"/>
          </w:tcPr>
          <w:p w14:paraId="7A0C816C" w14:textId="77777777" w:rsidR="00FB4268" w:rsidRPr="001D386E" w:rsidRDefault="00FB4268" w:rsidP="00483DC6">
            <w:pPr>
              <w:pStyle w:val="TAC"/>
            </w:pPr>
          </w:p>
        </w:tc>
        <w:tc>
          <w:tcPr>
            <w:tcW w:w="445" w:type="pct"/>
            <w:shd w:val="clear" w:color="auto" w:fill="auto"/>
            <w:vAlign w:val="center"/>
          </w:tcPr>
          <w:p w14:paraId="4CCE0E62" w14:textId="77777777" w:rsidR="00FB4268" w:rsidRPr="001D386E" w:rsidRDefault="00FB4268" w:rsidP="00483DC6">
            <w:pPr>
              <w:pStyle w:val="TAC"/>
            </w:pPr>
          </w:p>
        </w:tc>
        <w:tc>
          <w:tcPr>
            <w:tcW w:w="467" w:type="pct"/>
            <w:shd w:val="clear" w:color="auto" w:fill="auto"/>
            <w:vAlign w:val="center"/>
          </w:tcPr>
          <w:p w14:paraId="180AB313" w14:textId="77777777" w:rsidR="00FB4268" w:rsidRPr="001D386E" w:rsidRDefault="00FB4268" w:rsidP="00483DC6">
            <w:pPr>
              <w:pStyle w:val="TAC"/>
            </w:pPr>
            <w:r w:rsidRPr="001D386E">
              <w:rPr>
                <w:lang w:eastAsia="zh-CN"/>
              </w:rPr>
              <w:t>-60.7</w:t>
            </w:r>
          </w:p>
        </w:tc>
        <w:tc>
          <w:tcPr>
            <w:tcW w:w="495" w:type="pct"/>
            <w:shd w:val="clear" w:color="auto" w:fill="auto"/>
            <w:vAlign w:val="center"/>
          </w:tcPr>
          <w:p w14:paraId="6D84A1D6" w14:textId="77777777" w:rsidR="00FB4268" w:rsidRPr="001D386E" w:rsidRDefault="00FB4268" w:rsidP="00483DC6">
            <w:pPr>
              <w:pStyle w:val="TAC"/>
            </w:pPr>
            <w:r w:rsidRPr="001D386E">
              <w:rPr>
                <w:lang w:eastAsia="zh-CN"/>
              </w:rPr>
              <w:t>-60.7</w:t>
            </w:r>
          </w:p>
        </w:tc>
        <w:tc>
          <w:tcPr>
            <w:tcW w:w="495" w:type="pct"/>
            <w:shd w:val="clear" w:color="auto" w:fill="auto"/>
            <w:vAlign w:val="center"/>
          </w:tcPr>
          <w:p w14:paraId="144188F4" w14:textId="77777777" w:rsidR="00FB4268" w:rsidRPr="001D386E" w:rsidRDefault="00FB4268" w:rsidP="00483DC6">
            <w:pPr>
              <w:pStyle w:val="TAC"/>
            </w:pPr>
            <w:r w:rsidRPr="001D386E">
              <w:rPr>
                <w:lang w:eastAsia="zh-CN"/>
              </w:rPr>
              <w:t>-60.7</w:t>
            </w:r>
          </w:p>
        </w:tc>
        <w:tc>
          <w:tcPr>
            <w:tcW w:w="495" w:type="pct"/>
            <w:shd w:val="clear" w:color="auto" w:fill="auto"/>
            <w:vAlign w:val="center"/>
          </w:tcPr>
          <w:p w14:paraId="312FB602" w14:textId="77777777" w:rsidR="00FB4268" w:rsidRPr="001D386E" w:rsidRDefault="00FB4268" w:rsidP="00483DC6">
            <w:pPr>
              <w:pStyle w:val="TAC"/>
            </w:pPr>
            <w:r w:rsidRPr="001D386E">
              <w:rPr>
                <w:lang w:eastAsia="zh-CN"/>
              </w:rPr>
              <w:t>-60.7</w:t>
            </w:r>
          </w:p>
        </w:tc>
        <w:tc>
          <w:tcPr>
            <w:tcW w:w="490" w:type="pct"/>
            <w:shd w:val="clear" w:color="auto" w:fill="auto"/>
            <w:vAlign w:val="center"/>
          </w:tcPr>
          <w:p w14:paraId="0E663B81" w14:textId="77777777" w:rsidR="00FB4268" w:rsidRPr="001D386E" w:rsidRDefault="00FB4268" w:rsidP="00483DC6">
            <w:pPr>
              <w:pStyle w:val="TAC"/>
            </w:pPr>
            <w:r w:rsidRPr="001D386E">
              <w:t>FDD</w:t>
            </w:r>
          </w:p>
        </w:tc>
      </w:tr>
      <w:tr w:rsidR="00FB4268" w:rsidRPr="001D386E" w14:paraId="19B46EBA" w14:textId="77777777" w:rsidTr="00483DC6">
        <w:trPr>
          <w:trHeight w:val="191"/>
        </w:trPr>
        <w:tc>
          <w:tcPr>
            <w:tcW w:w="1078" w:type="pct"/>
            <w:shd w:val="clear" w:color="auto" w:fill="auto"/>
            <w:vAlign w:val="center"/>
          </w:tcPr>
          <w:p w14:paraId="02A662F5"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442EF1E6"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5802EB6D"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030E95DC"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vAlign w:val="center"/>
          </w:tcPr>
          <w:p w14:paraId="6197C38E" w14:textId="77777777" w:rsidR="00FB4268" w:rsidRPr="001D386E" w:rsidRDefault="00FB4268" w:rsidP="00483DC6">
            <w:pPr>
              <w:pStyle w:val="TAC"/>
            </w:pPr>
            <w:r w:rsidRPr="001D386E">
              <w:rPr>
                <w:rFonts w:hint="eastAsia"/>
              </w:rPr>
              <w:t>-71.7</w:t>
            </w:r>
          </w:p>
        </w:tc>
        <w:tc>
          <w:tcPr>
            <w:tcW w:w="495" w:type="pct"/>
            <w:shd w:val="clear" w:color="auto" w:fill="auto"/>
            <w:vAlign w:val="center"/>
          </w:tcPr>
          <w:p w14:paraId="163605FE" w14:textId="77777777" w:rsidR="00FB4268" w:rsidRPr="001D386E" w:rsidRDefault="00FB4268" w:rsidP="00483DC6">
            <w:pPr>
              <w:pStyle w:val="TAC"/>
            </w:pPr>
            <w:r w:rsidRPr="001D386E">
              <w:rPr>
                <w:rFonts w:hint="eastAsia"/>
              </w:rPr>
              <w:t>-71.7</w:t>
            </w:r>
          </w:p>
        </w:tc>
        <w:tc>
          <w:tcPr>
            <w:tcW w:w="495" w:type="pct"/>
            <w:shd w:val="clear" w:color="auto" w:fill="auto"/>
            <w:vAlign w:val="center"/>
          </w:tcPr>
          <w:p w14:paraId="31909EDE" w14:textId="77777777" w:rsidR="00FB4268" w:rsidRPr="001D386E" w:rsidRDefault="00FB4268" w:rsidP="00483DC6">
            <w:pPr>
              <w:pStyle w:val="TAC"/>
            </w:pPr>
            <w:r w:rsidRPr="001D386E">
              <w:rPr>
                <w:rFonts w:hint="eastAsia"/>
              </w:rPr>
              <w:t>-71.7</w:t>
            </w:r>
          </w:p>
        </w:tc>
        <w:tc>
          <w:tcPr>
            <w:tcW w:w="495" w:type="pct"/>
            <w:shd w:val="clear" w:color="auto" w:fill="auto"/>
            <w:vAlign w:val="center"/>
          </w:tcPr>
          <w:p w14:paraId="142B69F7" w14:textId="77777777" w:rsidR="00FB4268" w:rsidRPr="001D386E" w:rsidRDefault="00FB4268" w:rsidP="00483DC6">
            <w:pPr>
              <w:pStyle w:val="TAC"/>
            </w:pPr>
            <w:r w:rsidRPr="001D386E">
              <w:rPr>
                <w:rFonts w:hint="eastAsia"/>
              </w:rPr>
              <w:t>-71.7</w:t>
            </w:r>
          </w:p>
        </w:tc>
        <w:tc>
          <w:tcPr>
            <w:tcW w:w="490" w:type="pct"/>
            <w:shd w:val="clear" w:color="auto" w:fill="auto"/>
            <w:vAlign w:val="center"/>
          </w:tcPr>
          <w:p w14:paraId="608CEEDD"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TDD</w:t>
            </w:r>
          </w:p>
        </w:tc>
      </w:tr>
      <w:tr w:rsidR="00FB4268" w:rsidRPr="001D386E" w14:paraId="28C79E03" w14:textId="77777777" w:rsidTr="00483DC6">
        <w:trPr>
          <w:trHeight w:val="191"/>
        </w:trPr>
        <w:tc>
          <w:tcPr>
            <w:tcW w:w="1078" w:type="pct"/>
            <w:shd w:val="clear" w:color="auto" w:fill="auto"/>
            <w:vAlign w:val="center"/>
          </w:tcPr>
          <w:p w14:paraId="3A089243"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75DFF31F"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2B7EE3D9" w14:textId="77777777" w:rsidR="00FB4268" w:rsidRPr="001D386E" w:rsidRDefault="00FB4268" w:rsidP="00483DC6">
            <w:pPr>
              <w:keepNext/>
              <w:keepLines/>
              <w:spacing w:after="0"/>
              <w:jc w:val="center"/>
              <w:rPr>
                <w:rFonts w:ascii="Arial" w:hAnsi="Arial" w:cs="Arial"/>
                <w:sz w:val="18"/>
              </w:rPr>
            </w:pPr>
          </w:p>
        </w:tc>
        <w:tc>
          <w:tcPr>
            <w:tcW w:w="445" w:type="pct"/>
            <w:shd w:val="clear" w:color="auto" w:fill="auto"/>
            <w:vAlign w:val="center"/>
          </w:tcPr>
          <w:p w14:paraId="3DF7D1C6" w14:textId="77777777" w:rsidR="00FB4268" w:rsidRPr="001D386E" w:rsidRDefault="00FB4268" w:rsidP="00483DC6">
            <w:pPr>
              <w:keepNext/>
              <w:keepLines/>
              <w:spacing w:after="0"/>
              <w:jc w:val="center"/>
              <w:rPr>
                <w:rFonts w:ascii="Arial" w:hAnsi="Arial" w:cs="Arial"/>
                <w:sz w:val="18"/>
              </w:rPr>
            </w:pPr>
          </w:p>
        </w:tc>
        <w:tc>
          <w:tcPr>
            <w:tcW w:w="467" w:type="pct"/>
            <w:shd w:val="clear" w:color="auto" w:fill="auto"/>
            <w:vAlign w:val="center"/>
          </w:tcPr>
          <w:p w14:paraId="67377FE1" w14:textId="77777777" w:rsidR="00FB4268" w:rsidRPr="001D386E" w:rsidRDefault="00FB4268" w:rsidP="00483DC6">
            <w:pPr>
              <w:pStyle w:val="TAC"/>
            </w:pPr>
            <w:r w:rsidRPr="001D386E">
              <w:t>-97.1</w:t>
            </w:r>
          </w:p>
        </w:tc>
        <w:tc>
          <w:tcPr>
            <w:tcW w:w="495" w:type="pct"/>
            <w:shd w:val="clear" w:color="auto" w:fill="auto"/>
            <w:vAlign w:val="center"/>
          </w:tcPr>
          <w:p w14:paraId="5731CA9B" w14:textId="77777777" w:rsidR="00FB4268" w:rsidRPr="001D386E" w:rsidRDefault="00FB4268" w:rsidP="00483DC6">
            <w:pPr>
              <w:pStyle w:val="TAC"/>
            </w:pPr>
            <w:r w:rsidRPr="001D386E">
              <w:t>-94.7</w:t>
            </w:r>
          </w:p>
        </w:tc>
        <w:tc>
          <w:tcPr>
            <w:tcW w:w="495" w:type="pct"/>
            <w:shd w:val="clear" w:color="auto" w:fill="auto"/>
            <w:vAlign w:val="center"/>
          </w:tcPr>
          <w:p w14:paraId="2C367D6B" w14:textId="77777777" w:rsidR="00FB4268" w:rsidRPr="001D386E" w:rsidRDefault="00FB4268" w:rsidP="00483DC6">
            <w:pPr>
              <w:pStyle w:val="TAC"/>
            </w:pPr>
            <w:r w:rsidRPr="001D386E">
              <w:t>-93.</w:t>
            </w:r>
            <w:r w:rsidRPr="001D386E">
              <w:rPr>
                <w:rFonts w:hint="eastAsia"/>
              </w:rPr>
              <w:t>2</w:t>
            </w:r>
          </w:p>
        </w:tc>
        <w:tc>
          <w:tcPr>
            <w:tcW w:w="495" w:type="pct"/>
            <w:shd w:val="clear" w:color="auto" w:fill="auto"/>
            <w:vAlign w:val="center"/>
          </w:tcPr>
          <w:p w14:paraId="417634EF" w14:textId="77777777" w:rsidR="00FB4268" w:rsidRPr="001D386E" w:rsidRDefault="00FB4268" w:rsidP="00483DC6">
            <w:pPr>
              <w:pStyle w:val="TAC"/>
            </w:pPr>
            <w:r w:rsidRPr="001D386E">
              <w:t>-92.5</w:t>
            </w:r>
          </w:p>
        </w:tc>
        <w:tc>
          <w:tcPr>
            <w:tcW w:w="490" w:type="pct"/>
            <w:shd w:val="clear" w:color="auto" w:fill="auto"/>
            <w:vAlign w:val="center"/>
          </w:tcPr>
          <w:p w14:paraId="6ED97E1A"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TDD</w:t>
            </w:r>
          </w:p>
        </w:tc>
      </w:tr>
      <w:tr w:rsidR="00FB4268" w:rsidRPr="001D386E" w14:paraId="06946C4F" w14:textId="77777777" w:rsidTr="00483DC6">
        <w:trPr>
          <w:trHeight w:val="255"/>
        </w:trPr>
        <w:tc>
          <w:tcPr>
            <w:tcW w:w="1078" w:type="pct"/>
            <w:shd w:val="clear" w:color="auto" w:fill="auto"/>
            <w:vAlign w:val="center"/>
          </w:tcPr>
          <w:p w14:paraId="0D05A898" w14:textId="77777777" w:rsidR="00FB4268" w:rsidRPr="001D386E" w:rsidRDefault="00FB4268" w:rsidP="00483DC6">
            <w:pPr>
              <w:pStyle w:val="TAC"/>
              <w:rPr>
                <w:vertAlign w:val="superscript"/>
              </w:rPr>
            </w:pPr>
            <w:r w:rsidRPr="001D386E">
              <w:rPr>
                <w:rFonts w:eastAsia="MS Mincho" w:cs="Arial"/>
              </w:rPr>
              <w:lastRenderedPageBreak/>
              <w:t>CA_1A-3A-28A</w:t>
            </w:r>
            <w:r w:rsidRPr="001D386E">
              <w:rPr>
                <w:vertAlign w:val="superscript"/>
              </w:rPr>
              <w:t>5,6</w:t>
            </w:r>
          </w:p>
          <w:p w14:paraId="2D2177FB" w14:textId="77777777" w:rsidR="00FB4268" w:rsidRPr="001D386E" w:rsidRDefault="00FB4268" w:rsidP="00483DC6">
            <w:pPr>
              <w:pStyle w:val="TAC"/>
              <w:rPr>
                <w:rFonts w:eastAsia="MS Mincho" w:cs="Arial"/>
              </w:rPr>
            </w:pPr>
            <w:r w:rsidRPr="001D386E">
              <w:rPr>
                <w:rFonts w:eastAsia="MS Mincho" w:cs="Arial"/>
              </w:rPr>
              <w:t>CA_1A-1A-3A-28A</w:t>
            </w:r>
          </w:p>
          <w:p w14:paraId="7804AAD4" w14:textId="77777777" w:rsidR="00FB4268" w:rsidRPr="001D386E" w:rsidRDefault="00FB4268" w:rsidP="00483DC6">
            <w:pPr>
              <w:pStyle w:val="TAC"/>
              <w:rPr>
                <w:rFonts w:eastAsia="MS Mincho" w:cs="Arial"/>
              </w:rPr>
            </w:pPr>
            <w:r w:rsidRPr="001D386E">
              <w:rPr>
                <w:rFonts w:eastAsia="MS Mincho" w:cs="Arial"/>
              </w:rPr>
              <w:t>CA_1A-1A-3C-28A</w:t>
            </w:r>
          </w:p>
          <w:p w14:paraId="661A6E44" w14:textId="77777777" w:rsidR="00FB4268" w:rsidRPr="001D386E" w:rsidRDefault="00FB4268" w:rsidP="00483DC6">
            <w:pPr>
              <w:pStyle w:val="TAC"/>
              <w:rPr>
                <w:rFonts w:cs="Arial"/>
              </w:rPr>
            </w:pPr>
            <w:r w:rsidRPr="001D386E">
              <w:rPr>
                <w:rFonts w:cs="Arial"/>
              </w:rPr>
              <w:t>CA_1A-3A-3A-28A</w:t>
            </w:r>
          </w:p>
        </w:tc>
        <w:tc>
          <w:tcPr>
            <w:tcW w:w="518" w:type="pct"/>
            <w:shd w:val="clear" w:color="auto" w:fill="auto"/>
            <w:vAlign w:val="center"/>
          </w:tcPr>
          <w:p w14:paraId="1F050C3C" w14:textId="77777777" w:rsidR="00FB4268" w:rsidRPr="001D386E" w:rsidRDefault="00FB4268" w:rsidP="00483DC6">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B311FF" w14:textId="77777777" w:rsidR="00FB4268" w:rsidRPr="001D386E" w:rsidRDefault="00FB4268" w:rsidP="00483DC6">
            <w:pPr>
              <w:pStyle w:val="TAC"/>
              <w:rPr>
                <w:rFonts w:cs="Arial"/>
              </w:rPr>
            </w:pPr>
          </w:p>
        </w:tc>
        <w:tc>
          <w:tcPr>
            <w:tcW w:w="445" w:type="pct"/>
            <w:shd w:val="clear" w:color="auto" w:fill="auto"/>
            <w:vAlign w:val="center"/>
          </w:tcPr>
          <w:p w14:paraId="33C61FF4" w14:textId="77777777" w:rsidR="00FB4268" w:rsidRPr="001D386E" w:rsidRDefault="00FB4268" w:rsidP="00483DC6">
            <w:pPr>
              <w:pStyle w:val="TAC"/>
              <w:rPr>
                <w:rFonts w:cs="Arial"/>
              </w:rPr>
            </w:pPr>
          </w:p>
        </w:tc>
        <w:tc>
          <w:tcPr>
            <w:tcW w:w="467" w:type="pct"/>
            <w:shd w:val="clear" w:color="auto" w:fill="auto"/>
            <w:vAlign w:val="center"/>
          </w:tcPr>
          <w:p w14:paraId="52C4B5F2" w14:textId="77777777" w:rsidR="00FB4268" w:rsidRPr="001D386E" w:rsidRDefault="00FB4268" w:rsidP="00483DC6">
            <w:pPr>
              <w:pStyle w:val="TAC"/>
            </w:pPr>
            <w:r w:rsidRPr="001D386E">
              <w:rPr>
                <w:rFonts w:hint="eastAsia"/>
                <w:lang w:eastAsia="ja-JP"/>
              </w:rPr>
              <w:t>-</w:t>
            </w:r>
            <w:r w:rsidRPr="001D386E">
              <w:rPr>
                <w:lang w:eastAsia="ja-JP"/>
              </w:rPr>
              <w:t>89.8</w:t>
            </w:r>
          </w:p>
        </w:tc>
        <w:tc>
          <w:tcPr>
            <w:tcW w:w="495" w:type="pct"/>
            <w:shd w:val="clear" w:color="auto" w:fill="auto"/>
            <w:vAlign w:val="center"/>
          </w:tcPr>
          <w:p w14:paraId="5F84EABD" w14:textId="77777777" w:rsidR="00FB4268" w:rsidRPr="001D386E" w:rsidRDefault="00FB4268" w:rsidP="00483DC6">
            <w:pPr>
              <w:pStyle w:val="TAC"/>
            </w:pPr>
            <w:r w:rsidRPr="001D386E">
              <w:rPr>
                <w:rFonts w:hint="eastAsia"/>
                <w:lang w:eastAsia="ja-JP"/>
              </w:rPr>
              <w:t>-</w:t>
            </w:r>
            <w:r w:rsidRPr="001D386E">
              <w:rPr>
                <w:lang w:eastAsia="ja-JP"/>
              </w:rPr>
              <w:t>89.4</w:t>
            </w:r>
          </w:p>
        </w:tc>
        <w:tc>
          <w:tcPr>
            <w:tcW w:w="495" w:type="pct"/>
            <w:shd w:val="clear" w:color="auto" w:fill="auto"/>
          </w:tcPr>
          <w:p w14:paraId="092E4F19" w14:textId="77777777" w:rsidR="00FB4268" w:rsidRPr="001D386E" w:rsidRDefault="00FB4268" w:rsidP="00483DC6">
            <w:pPr>
              <w:pStyle w:val="TAC"/>
            </w:pPr>
            <w:r w:rsidRPr="001D386E">
              <w:rPr>
                <w:rFonts w:hint="eastAsia"/>
                <w:lang w:eastAsia="ja-JP"/>
              </w:rPr>
              <w:t>-</w:t>
            </w:r>
            <w:r w:rsidRPr="001D386E">
              <w:rPr>
                <w:lang w:eastAsia="ja-JP"/>
              </w:rPr>
              <w:t>89</w:t>
            </w:r>
          </w:p>
        </w:tc>
        <w:tc>
          <w:tcPr>
            <w:tcW w:w="495" w:type="pct"/>
            <w:shd w:val="clear" w:color="auto" w:fill="auto"/>
          </w:tcPr>
          <w:p w14:paraId="509D1DEA" w14:textId="77777777" w:rsidR="00FB4268" w:rsidRPr="001D386E" w:rsidRDefault="00FB4268" w:rsidP="00483DC6">
            <w:pPr>
              <w:pStyle w:val="TAC"/>
            </w:pPr>
            <w:r w:rsidRPr="001D386E">
              <w:rPr>
                <w:rFonts w:hint="eastAsia"/>
                <w:lang w:eastAsia="ja-JP"/>
              </w:rPr>
              <w:t>-</w:t>
            </w:r>
            <w:r w:rsidRPr="001D386E">
              <w:rPr>
                <w:lang w:eastAsia="ja-JP"/>
              </w:rPr>
              <w:t>88.7</w:t>
            </w:r>
          </w:p>
        </w:tc>
        <w:tc>
          <w:tcPr>
            <w:tcW w:w="490" w:type="pct"/>
            <w:shd w:val="clear" w:color="auto" w:fill="auto"/>
            <w:vAlign w:val="center"/>
          </w:tcPr>
          <w:p w14:paraId="36917DD0" w14:textId="77777777" w:rsidR="00FB4268" w:rsidRPr="001D386E" w:rsidRDefault="00FB4268" w:rsidP="00483DC6">
            <w:pPr>
              <w:pStyle w:val="TAC"/>
              <w:rPr>
                <w:rFonts w:cs="Arial"/>
              </w:rPr>
            </w:pPr>
            <w:r w:rsidRPr="001D386E">
              <w:rPr>
                <w:rFonts w:eastAsia="MS Mincho" w:cs="Arial"/>
              </w:rPr>
              <w:t>FDD</w:t>
            </w:r>
          </w:p>
        </w:tc>
      </w:tr>
      <w:tr w:rsidR="00FB4268" w:rsidRPr="001D386E" w14:paraId="58DA9C0F" w14:textId="77777777" w:rsidTr="00483DC6">
        <w:trPr>
          <w:trHeight w:val="255"/>
        </w:trPr>
        <w:tc>
          <w:tcPr>
            <w:tcW w:w="1078" w:type="pct"/>
            <w:shd w:val="clear" w:color="auto" w:fill="auto"/>
            <w:vAlign w:val="center"/>
          </w:tcPr>
          <w:p w14:paraId="070BBAB7" w14:textId="77777777" w:rsidR="00FB4268" w:rsidRPr="001D386E" w:rsidRDefault="00FB4268" w:rsidP="00483DC6">
            <w:pPr>
              <w:pStyle w:val="TAC"/>
              <w:rPr>
                <w:rFonts w:eastAsia="MS Mincho" w:cs="Arial"/>
              </w:rPr>
            </w:pPr>
            <w:r w:rsidRPr="001D386E">
              <w:rPr>
                <w:rFonts w:eastAsia="MS Mincho"/>
              </w:rPr>
              <w:t>CA_1A-3A-32A-42A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14:paraId="6806B1CE" w14:textId="77777777" w:rsidR="00FB4268" w:rsidRPr="001D386E" w:rsidRDefault="00FB4268" w:rsidP="00483DC6">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63E015EF" w14:textId="77777777" w:rsidR="00FB4268" w:rsidRPr="001D386E" w:rsidRDefault="00FB4268" w:rsidP="00483DC6">
            <w:pPr>
              <w:pStyle w:val="TAC"/>
              <w:rPr>
                <w:rFonts w:cs="Arial"/>
              </w:rPr>
            </w:pPr>
          </w:p>
        </w:tc>
        <w:tc>
          <w:tcPr>
            <w:tcW w:w="445" w:type="pct"/>
            <w:shd w:val="clear" w:color="auto" w:fill="auto"/>
            <w:vAlign w:val="center"/>
          </w:tcPr>
          <w:p w14:paraId="26B65375" w14:textId="77777777" w:rsidR="00FB4268" w:rsidRPr="001D386E" w:rsidRDefault="00FB4268" w:rsidP="00483DC6">
            <w:pPr>
              <w:pStyle w:val="TAC"/>
              <w:rPr>
                <w:rFonts w:cs="Arial"/>
              </w:rPr>
            </w:pPr>
          </w:p>
        </w:tc>
        <w:tc>
          <w:tcPr>
            <w:tcW w:w="467" w:type="pct"/>
            <w:shd w:val="clear" w:color="auto" w:fill="auto"/>
          </w:tcPr>
          <w:p w14:paraId="3BAC7CFB" w14:textId="77777777" w:rsidR="00FB4268" w:rsidRPr="001D386E" w:rsidRDefault="00FB4268" w:rsidP="00483DC6">
            <w:pPr>
              <w:pStyle w:val="TAC"/>
              <w:rPr>
                <w:lang w:eastAsia="ja-JP"/>
              </w:rPr>
            </w:pPr>
            <w:r w:rsidRPr="001D386E">
              <w:rPr>
                <w:lang w:eastAsia="ja-JP"/>
              </w:rPr>
              <w:t>-71.7</w:t>
            </w:r>
          </w:p>
        </w:tc>
        <w:tc>
          <w:tcPr>
            <w:tcW w:w="495" w:type="pct"/>
            <w:shd w:val="clear" w:color="auto" w:fill="auto"/>
          </w:tcPr>
          <w:p w14:paraId="63437BFA" w14:textId="77777777" w:rsidR="00FB4268" w:rsidRPr="001D386E" w:rsidRDefault="00FB4268" w:rsidP="00483DC6">
            <w:pPr>
              <w:pStyle w:val="TAC"/>
              <w:rPr>
                <w:lang w:eastAsia="ja-JP"/>
              </w:rPr>
            </w:pPr>
            <w:r w:rsidRPr="001D386E">
              <w:rPr>
                <w:lang w:eastAsia="ja-JP"/>
              </w:rPr>
              <w:t>-71.7</w:t>
            </w:r>
          </w:p>
        </w:tc>
        <w:tc>
          <w:tcPr>
            <w:tcW w:w="495" w:type="pct"/>
            <w:shd w:val="clear" w:color="auto" w:fill="auto"/>
          </w:tcPr>
          <w:p w14:paraId="2EF81B02" w14:textId="77777777" w:rsidR="00FB4268" w:rsidRPr="001D386E" w:rsidRDefault="00FB4268" w:rsidP="00483DC6">
            <w:pPr>
              <w:pStyle w:val="TAC"/>
              <w:rPr>
                <w:lang w:eastAsia="ja-JP"/>
              </w:rPr>
            </w:pPr>
            <w:r w:rsidRPr="001D386E">
              <w:rPr>
                <w:lang w:eastAsia="ja-JP"/>
              </w:rPr>
              <w:t>-71.7</w:t>
            </w:r>
          </w:p>
        </w:tc>
        <w:tc>
          <w:tcPr>
            <w:tcW w:w="495" w:type="pct"/>
            <w:shd w:val="clear" w:color="auto" w:fill="auto"/>
          </w:tcPr>
          <w:p w14:paraId="7F30F8DC" w14:textId="77777777" w:rsidR="00FB4268" w:rsidRPr="001D386E" w:rsidRDefault="00FB4268" w:rsidP="00483DC6">
            <w:pPr>
              <w:pStyle w:val="TAC"/>
              <w:rPr>
                <w:lang w:eastAsia="ja-JP"/>
              </w:rPr>
            </w:pPr>
            <w:r w:rsidRPr="001D386E">
              <w:rPr>
                <w:lang w:eastAsia="ja-JP"/>
              </w:rPr>
              <w:t>-71.7</w:t>
            </w:r>
          </w:p>
        </w:tc>
        <w:tc>
          <w:tcPr>
            <w:tcW w:w="490" w:type="pct"/>
            <w:shd w:val="clear" w:color="auto" w:fill="auto"/>
            <w:vAlign w:val="center"/>
          </w:tcPr>
          <w:p w14:paraId="14C807A9" w14:textId="77777777" w:rsidR="00FB4268" w:rsidRPr="001D386E" w:rsidRDefault="00FB4268" w:rsidP="00483DC6">
            <w:pPr>
              <w:pStyle w:val="TAC"/>
              <w:rPr>
                <w:rFonts w:eastAsia="MS Mincho" w:cs="Arial"/>
              </w:rPr>
            </w:pPr>
            <w:r w:rsidRPr="001D386E">
              <w:t>TDD</w:t>
            </w:r>
          </w:p>
        </w:tc>
      </w:tr>
      <w:tr w:rsidR="00FB4268" w:rsidRPr="001D386E" w:rsidDel="00060EE6" w14:paraId="1F6F1524" w14:textId="77777777" w:rsidTr="00483DC6">
        <w:trPr>
          <w:trHeight w:val="255"/>
        </w:trPr>
        <w:tc>
          <w:tcPr>
            <w:tcW w:w="1078" w:type="pct"/>
            <w:shd w:val="clear" w:color="auto" w:fill="auto"/>
            <w:vAlign w:val="center"/>
          </w:tcPr>
          <w:p w14:paraId="55A1D818" w14:textId="77777777" w:rsidR="00FB4268" w:rsidRPr="001D386E" w:rsidDel="00060EE6" w:rsidRDefault="00FB4268" w:rsidP="00483DC6">
            <w:pPr>
              <w:pStyle w:val="TAC"/>
              <w:rPr>
                <w:rFonts w:cs="Arial"/>
              </w:rPr>
            </w:pPr>
            <w:r w:rsidRPr="001D386E">
              <w:rPr>
                <w:szCs w:val="18"/>
                <w:lang w:eastAsia="zh-CN"/>
              </w:rPr>
              <w:t>CA_1A-3A-32A-42A</w:t>
            </w:r>
            <w:r w:rsidRPr="001D386E">
              <w:rPr>
                <w:szCs w:val="18"/>
                <w:vertAlign w:val="superscript"/>
                <w:lang w:eastAsia="zh-CN"/>
              </w:rPr>
              <w:t>11</w:t>
            </w:r>
          </w:p>
        </w:tc>
        <w:tc>
          <w:tcPr>
            <w:tcW w:w="518" w:type="pct"/>
            <w:shd w:val="clear" w:color="auto" w:fill="auto"/>
            <w:vAlign w:val="center"/>
          </w:tcPr>
          <w:p w14:paraId="3CEBF918" w14:textId="77777777" w:rsidR="00FB4268" w:rsidRPr="001D386E" w:rsidDel="00060EE6" w:rsidRDefault="00FB4268" w:rsidP="00483DC6">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43BFE888" w14:textId="77777777" w:rsidR="00FB4268" w:rsidRPr="001D386E" w:rsidDel="00060EE6" w:rsidRDefault="00FB4268" w:rsidP="00483DC6">
            <w:pPr>
              <w:pStyle w:val="TAC"/>
              <w:rPr>
                <w:rFonts w:cs="Arial"/>
              </w:rPr>
            </w:pPr>
          </w:p>
        </w:tc>
        <w:tc>
          <w:tcPr>
            <w:tcW w:w="445" w:type="pct"/>
            <w:shd w:val="clear" w:color="auto" w:fill="auto"/>
            <w:vAlign w:val="center"/>
          </w:tcPr>
          <w:p w14:paraId="344888F1" w14:textId="77777777" w:rsidR="00FB4268" w:rsidRPr="001D386E" w:rsidDel="00060EE6" w:rsidRDefault="00FB4268" w:rsidP="00483DC6">
            <w:pPr>
              <w:pStyle w:val="TAC"/>
              <w:rPr>
                <w:rFonts w:cs="Arial"/>
              </w:rPr>
            </w:pPr>
          </w:p>
        </w:tc>
        <w:tc>
          <w:tcPr>
            <w:tcW w:w="467" w:type="pct"/>
            <w:shd w:val="clear" w:color="auto" w:fill="auto"/>
          </w:tcPr>
          <w:p w14:paraId="5DBA4FBA" w14:textId="77777777" w:rsidR="00FB4268" w:rsidRPr="001D386E" w:rsidDel="00060EE6" w:rsidRDefault="00FB4268" w:rsidP="00483DC6">
            <w:pPr>
              <w:pStyle w:val="TAC"/>
              <w:rPr>
                <w:lang w:eastAsia="ja-JP"/>
              </w:rPr>
            </w:pPr>
            <w:r w:rsidRPr="001D386E">
              <w:rPr>
                <w:lang w:eastAsia="ja-JP"/>
              </w:rPr>
              <w:t>-97.1</w:t>
            </w:r>
          </w:p>
        </w:tc>
        <w:tc>
          <w:tcPr>
            <w:tcW w:w="495" w:type="pct"/>
            <w:shd w:val="clear" w:color="auto" w:fill="auto"/>
          </w:tcPr>
          <w:p w14:paraId="4F918C07" w14:textId="77777777" w:rsidR="00FB4268" w:rsidRPr="001D386E" w:rsidDel="00060EE6" w:rsidRDefault="00FB4268" w:rsidP="00483DC6">
            <w:pPr>
              <w:pStyle w:val="TAC"/>
              <w:rPr>
                <w:lang w:eastAsia="ja-JP"/>
              </w:rPr>
            </w:pPr>
            <w:r w:rsidRPr="001D386E">
              <w:rPr>
                <w:lang w:eastAsia="ja-JP"/>
              </w:rPr>
              <w:t>-94.7</w:t>
            </w:r>
          </w:p>
        </w:tc>
        <w:tc>
          <w:tcPr>
            <w:tcW w:w="495" w:type="pct"/>
            <w:shd w:val="clear" w:color="auto" w:fill="auto"/>
          </w:tcPr>
          <w:p w14:paraId="1DB5D33E" w14:textId="77777777" w:rsidR="00FB4268" w:rsidRPr="001D386E" w:rsidDel="00060EE6" w:rsidRDefault="00FB4268" w:rsidP="00483DC6">
            <w:pPr>
              <w:pStyle w:val="TAC"/>
              <w:rPr>
                <w:lang w:eastAsia="ja-JP"/>
              </w:rPr>
            </w:pPr>
            <w:r w:rsidRPr="001D386E">
              <w:rPr>
                <w:lang w:eastAsia="ja-JP"/>
              </w:rPr>
              <w:t>-93.2</w:t>
            </w:r>
          </w:p>
        </w:tc>
        <w:tc>
          <w:tcPr>
            <w:tcW w:w="495" w:type="pct"/>
            <w:shd w:val="clear" w:color="auto" w:fill="auto"/>
          </w:tcPr>
          <w:p w14:paraId="6375BE2C" w14:textId="77777777" w:rsidR="00FB4268" w:rsidRPr="001D386E" w:rsidDel="00060EE6" w:rsidRDefault="00FB4268" w:rsidP="00483DC6">
            <w:pPr>
              <w:pStyle w:val="TAC"/>
              <w:rPr>
                <w:lang w:eastAsia="ja-JP"/>
              </w:rPr>
            </w:pPr>
            <w:r w:rsidRPr="001D386E">
              <w:rPr>
                <w:lang w:eastAsia="ja-JP"/>
              </w:rPr>
              <w:t>-92.5</w:t>
            </w:r>
          </w:p>
        </w:tc>
        <w:tc>
          <w:tcPr>
            <w:tcW w:w="490" w:type="pct"/>
            <w:shd w:val="clear" w:color="auto" w:fill="auto"/>
            <w:vAlign w:val="center"/>
          </w:tcPr>
          <w:p w14:paraId="370D9738" w14:textId="77777777" w:rsidR="00FB4268" w:rsidRPr="001D386E" w:rsidDel="00060EE6" w:rsidRDefault="00FB4268" w:rsidP="00483DC6">
            <w:pPr>
              <w:pStyle w:val="TAC"/>
            </w:pPr>
            <w:r w:rsidRPr="001D386E">
              <w:t>TDD</w:t>
            </w:r>
          </w:p>
        </w:tc>
      </w:tr>
      <w:tr w:rsidR="00FB4268" w:rsidRPr="001D386E" w:rsidDel="00060EE6" w14:paraId="5581A643" w14:textId="77777777" w:rsidTr="00483DC6">
        <w:trPr>
          <w:trHeight w:val="255"/>
        </w:trPr>
        <w:tc>
          <w:tcPr>
            <w:tcW w:w="1078" w:type="pct"/>
            <w:shd w:val="clear" w:color="auto" w:fill="auto"/>
            <w:vAlign w:val="center"/>
          </w:tcPr>
          <w:p w14:paraId="038AB8BC" w14:textId="77777777" w:rsidR="00FB4268" w:rsidRPr="001D386E" w:rsidDel="00060EE6" w:rsidRDefault="00FB4268" w:rsidP="00483DC6">
            <w:pPr>
              <w:pStyle w:val="TAC"/>
              <w:rPr>
                <w:rFonts w:cs="Arial"/>
              </w:rPr>
            </w:pPr>
            <w:r w:rsidRPr="001D386E">
              <w:rPr>
                <w:rFonts w:eastAsia="MS Mincho"/>
              </w:rPr>
              <w:t>CA_1A-3A-42A-43A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14:paraId="7BDDAFAD" w14:textId="77777777" w:rsidR="00FB4268" w:rsidRPr="001D386E" w:rsidDel="00060EE6" w:rsidRDefault="00FB4268" w:rsidP="00483DC6">
            <w:pPr>
              <w:pStyle w:val="TAC"/>
              <w:rPr>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14:paraId="02A98693" w14:textId="77777777" w:rsidR="00FB4268" w:rsidRPr="001D386E" w:rsidDel="00060EE6" w:rsidRDefault="00FB4268" w:rsidP="00483DC6">
            <w:pPr>
              <w:pStyle w:val="TAC"/>
              <w:rPr>
                <w:rFonts w:cs="Arial"/>
              </w:rPr>
            </w:pPr>
          </w:p>
        </w:tc>
        <w:tc>
          <w:tcPr>
            <w:tcW w:w="445" w:type="pct"/>
            <w:shd w:val="clear" w:color="auto" w:fill="auto"/>
            <w:vAlign w:val="center"/>
          </w:tcPr>
          <w:p w14:paraId="3C9C594B" w14:textId="77777777" w:rsidR="00FB4268" w:rsidRPr="001D386E" w:rsidDel="00060EE6" w:rsidRDefault="00FB4268" w:rsidP="00483DC6">
            <w:pPr>
              <w:pStyle w:val="TAC"/>
              <w:rPr>
                <w:rFonts w:cs="Arial"/>
              </w:rPr>
            </w:pPr>
          </w:p>
        </w:tc>
        <w:tc>
          <w:tcPr>
            <w:tcW w:w="467" w:type="pct"/>
            <w:shd w:val="clear" w:color="auto" w:fill="auto"/>
          </w:tcPr>
          <w:p w14:paraId="551A6C50" w14:textId="77777777" w:rsidR="00FB4268" w:rsidRPr="001D386E" w:rsidDel="00060EE6" w:rsidRDefault="00FB4268" w:rsidP="00483DC6">
            <w:pPr>
              <w:pStyle w:val="TAC"/>
              <w:rPr>
                <w:lang w:eastAsia="ja-JP"/>
              </w:rPr>
            </w:pPr>
            <w:r w:rsidRPr="001D386E">
              <w:rPr>
                <w:szCs w:val="18"/>
                <w:lang w:eastAsia="ja-JP"/>
              </w:rPr>
              <w:t>-71.7</w:t>
            </w:r>
          </w:p>
        </w:tc>
        <w:tc>
          <w:tcPr>
            <w:tcW w:w="495" w:type="pct"/>
            <w:shd w:val="clear" w:color="auto" w:fill="auto"/>
          </w:tcPr>
          <w:p w14:paraId="71BA1047" w14:textId="77777777" w:rsidR="00FB4268" w:rsidRPr="001D386E" w:rsidDel="00060EE6" w:rsidRDefault="00FB4268" w:rsidP="00483DC6">
            <w:pPr>
              <w:pStyle w:val="TAC"/>
              <w:rPr>
                <w:lang w:eastAsia="ja-JP"/>
              </w:rPr>
            </w:pPr>
            <w:r w:rsidRPr="001D386E">
              <w:rPr>
                <w:szCs w:val="18"/>
                <w:lang w:eastAsia="ja-JP"/>
              </w:rPr>
              <w:t>-71.7</w:t>
            </w:r>
          </w:p>
        </w:tc>
        <w:tc>
          <w:tcPr>
            <w:tcW w:w="495" w:type="pct"/>
            <w:shd w:val="clear" w:color="auto" w:fill="auto"/>
          </w:tcPr>
          <w:p w14:paraId="0A0F5E1F" w14:textId="77777777" w:rsidR="00FB4268" w:rsidRPr="001D386E" w:rsidDel="00060EE6" w:rsidRDefault="00FB4268" w:rsidP="00483DC6">
            <w:pPr>
              <w:pStyle w:val="TAC"/>
              <w:rPr>
                <w:lang w:eastAsia="ja-JP"/>
              </w:rPr>
            </w:pPr>
            <w:r w:rsidRPr="001D386E">
              <w:rPr>
                <w:szCs w:val="18"/>
                <w:lang w:eastAsia="ja-JP"/>
              </w:rPr>
              <w:t>-71.7</w:t>
            </w:r>
          </w:p>
        </w:tc>
        <w:tc>
          <w:tcPr>
            <w:tcW w:w="495" w:type="pct"/>
            <w:shd w:val="clear" w:color="auto" w:fill="auto"/>
          </w:tcPr>
          <w:p w14:paraId="0A9A7526" w14:textId="77777777" w:rsidR="00FB4268" w:rsidRPr="001D386E" w:rsidDel="00060EE6" w:rsidRDefault="00FB4268" w:rsidP="00483DC6">
            <w:pPr>
              <w:pStyle w:val="TAC"/>
              <w:rPr>
                <w:lang w:eastAsia="ja-JP"/>
              </w:rPr>
            </w:pPr>
            <w:r w:rsidRPr="001D386E">
              <w:rPr>
                <w:szCs w:val="18"/>
                <w:lang w:eastAsia="ja-JP"/>
              </w:rPr>
              <w:t>-71.7</w:t>
            </w:r>
          </w:p>
        </w:tc>
        <w:tc>
          <w:tcPr>
            <w:tcW w:w="490" w:type="pct"/>
            <w:shd w:val="clear" w:color="auto" w:fill="auto"/>
            <w:vAlign w:val="center"/>
          </w:tcPr>
          <w:p w14:paraId="628CFAE2" w14:textId="77777777" w:rsidR="00FB4268" w:rsidRPr="001D386E" w:rsidDel="00060EE6" w:rsidRDefault="00FB4268" w:rsidP="00483DC6">
            <w:pPr>
              <w:pStyle w:val="TAC"/>
            </w:pPr>
            <w:r w:rsidRPr="001D386E">
              <w:t>TDD</w:t>
            </w:r>
          </w:p>
        </w:tc>
      </w:tr>
      <w:tr w:rsidR="00FB4268" w:rsidRPr="001D386E" w:rsidDel="00060EE6" w14:paraId="5CB35747" w14:textId="77777777" w:rsidTr="00483DC6">
        <w:trPr>
          <w:trHeight w:val="255"/>
        </w:trPr>
        <w:tc>
          <w:tcPr>
            <w:tcW w:w="1078" w:type="pct"/>
            <w:shd w:val="clear" w:color="auto" w:fill="auto"/>
            <w:vAlign w:val="center"/>
          </w:tcPr>
          <w:p w14:paraId="69D44356" w14:textId="77777777" w:rsidR="00FB4268" w:rsidRPr="001D386E" w:rsidDel="00060EE6" w:rsidRDefault="00FB4268" w:rsidP="00483DC6">
            <w:pPr>
              <w:pStyle w:val="TAC"/>
              <w:rPr>
                <w:rFonts w:cs="Arial"/>
              </w:rPr>
            </w:pPr>
            <w:r w:rsidRPr="001D386E">
              <w:rPr>
                <w:szCs w:val="18"/>
                <w:lang w:eastAsia="zh-CN"/>
              </w:rPr>
              <w:t>CA_1A-3A-42A-43A</w:t>
            </w:r>
            <w:r w:rsidRPr="001D386E">
              <w:rPr>
                <w:szCs w:val="18"/>
                <w:vertAlign w:val="superscript"/>
                <w:lang w:eastAsia="zh-CN"/>
              </w:rPr>
              <w:t>11</w:t>
            </w:r>
          </w:p>
        </w:tc>
        <w:tc>
          <w:tcPr>
            <w:tcW w:w="518" w:type="pct"/>
            <w:shd w:val="clear" w:color="auto" w:fill="auto"/>
            <w:vAlign w:val="center"/>
          </w:tcPr>
          <w:p w14:paraId="0F2822C5" w14:textId="77777777" w:rsidR="00FB4268" w:rsidRPr="001D386E" w:rsidDel="00060EE6" w:rsidRDefault="00FB4268" w:rsidP="00483DC6">
            <w:pPr>
              <w:pStyle w:val="TAC"/>
              <w:rPr>
                <w:szCs w:val="18"/>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14:paraId="11CAA1F5" w14:textId="77777777" w:rsidR="00FB4268" w:rsidRPr="001D386E" w:rsidDel="00060EE6" w:rsidRDefault="00FB4268" w:rsidP="00483DC6">
            <w:pPr>
              <w:pStyle w:val="TAC"/>
              <w:rPr>
                <w:rFonts w:cs="Arial"/>
              </w:rPr>
            </w:pPr>
          </w:p>
        </w:tc>
        <w:tc>
          <w:tcPr>
            <w:tcW w:w="445" w:type="pct"/>
            <w:shd w:val="clear" w:color="auto" w:fill="auto"/>
            <w:vAlign w:val="center"/>
          </w:tcPr>
          <w:p w14:paraId="25B3E4EF" w14:textId="77777777" w:rsidR="00FB4268" w:rsidRPr="001D386E" w:rsidDel="00060EE6" w:rsidRDefault="00FB4268" w:rsidP="00483DC6">
            <w:pPr>
              <w:pStyle w:val="TAC"/>
              <w:rPr>
                <w:rFonts w:cs="Arial"/>
              </w:rPr>
            </w:pPr>
          </w:p>
        </w:tc>
        <w:tc>
          <w:tcPr>
            <w:tcW w:w="467" w:type="pct"/>
            <w:shd w:val="clear" w:color="auto" w:fill="auto"/>
          </w:tcPr>
          <w:p w14:paraId="01626FC2" w14:textId="77777777" w:rsidR="00FB4268" w:rsidRPr="001D386E" w:rsidDel="00060EE6" w:rsidRDefault="00FB4268" w:rsidP="00483DC6">
            <w:pPr>
              <w:pStyle w:val="TAC"/>
              <w:rPr>
                <w:szCs w:val="18"/>
                <w:lang w:eastAsia="ja-JP"/>
              </w:rPr>
            </w:pPr>
            <w:r w:rsidRPr="001D386E">
              <w:rPr>
                <w:szCs w:val="18"/>
                <w:lang w:eastAsia="ja-JP"/>
              </w:rPr>
              <w:t>-97.1</w:t>
            </w:r>
          </w:p>
        </w:tc>
        <w:tc>
          <w:tcPr>
            <w:tcW w:w="495" w:type="pct"/>
            <w:shd w:val="clear" w:color="auto" w:fill="auto"/>
          </w:tcPr>
          <w:p w14:paraId="38660B2B" w14:textId="77777777" w:rsidR="00FB4268" w:rsidRPr="001D386E" w:rsidDel="00060EE6" w:rsidRDefault="00FB4268" w:rsidP="00483DC6">
            <w:pPr>
              <w:pStyle w:val="TAC"/>
              <w:rPr>
                <w:szCs w:val="18"/>
                <w:lang w:eastAsia="ja-JP"/>
              </w:rPr>
            </w:pPr>
            <w:r w:rsidRPr="001D386E">
              <w:rPr>
                <w:szCs w:val="18"/>
                <w:lang w:eastAsia="ja-JP"/>
              </w:rPr>
              <w:t>-94.7</w:t>
            </w:r>
          </w:p>
        </w:tc>
        <w:tc>
          <w:tcPr>
            <w:tcW w:w="495" w:type="pct"/>
            <w:shd w:val="clear" w:color="auto" w:fill="auto"/>
          </w:tcPr>
          <w:p w14:paraId="3DC7321C" w14:textId="77777777" w:rsidR="00FB4268" w:rsidRPr="001D386E" w:rsidDel="00060EE6" w:rsidRDefault="00FB4268" w:rsidP="00483DC6">
            <w:pPr>
              <w:pStyle w:val="TAC"/>
              <w:rPr>
                <w:szCs w:val="18"/>
                <w:lang w:eastAsia="ja-JP"/>
              </w:rPr>
            </w:pPr>
            <w:r w:rsidRPr="001D386E">
              <w:rPr>
                <w:szCs w:val="18"/>
                <w:lang w:eastAsia="ja-JP"/>
              </w:rPr>
              <w:t>-93.2</w:t>
            </w:r>
          </w:p>
        </w:tc>
        <w:tc>
          <w:tcPr>
            <w:tcW w:w="495" w:type="pct"/>
            <w:shd w:val="clear" w:color="auto" w:fill="auto"/>
          </w:tcPr>
          <w:p w14:paraId="1DDA3809" w14:textId="77777777" w:rsidR="00FB4268" w:rsidRPr="001D386E" w:rsidDel="00060EE6" w:rsidRDefault="00FB4268" w:rsidP="00483DC6">
            <w:pPr>
              <w:pStyle w:val="TAC"/>
              <w:rPr>
                <w:szCs w:val="18"/>
                <w:lang w:eastAsia="ja-JP"/>
              </w:rPr>
            </w:pPr>
            <w:r w:rsidRPr="001D386E">
              <w:rPr>
                <w:szCs w:val="18"/>
                <w:lang w:eastAsia="ja-JP"/>
              </w:rPr>
              <w:t>-92.5</w:t>
            </w:r>
          </w:p>
        </w:tc>
        <w:tc>
          <w:tcPr>
            <w:tcW w:w="490" w:type="pct"/>
            <w:shd w:val="clear" w:color="auto" w:fill="auto"/>
            <w:vAlign w:val="center"/>
          </w:tcPr>
          <w:p w14:paraId="57A47F45" w14:textId="77777777" w:rsidR="00FB4268" w:rsidRPr="001D386E" w:rsidDel="00060EE6" w:rsidRDefault="00FB4268" w:rsidP="00483DC6">
            <w:pPr>
              <w:pStyle w:val="TAC"/>
            </w:pPr>
            <w:r w:rsidRPr="001D386E">
              <w:t>TDD</w:t>
            </w:r>
          </w:p>
        </w:tc>
      </w:tr>
      <w:tr w:rsidR="00FB4268" w:rsidRPr="001D386E" w14:paraId="289C9245" w14:textId="77777777" w:rsidTr="00483DC6">
        <w:trPr>
          <w:trHeight w:val="255"/>
        </w:trPr>
        <w:tc>
          <w:tcPr>
            <w:tcW w:w="1078" w:type="pct"/>
            <w:shd w:val="clear" w:color="auto" w:fill="auto"/>
            <w:vAlign w:val="center"/>
          </w:tcPr>
          <w:p w14:paraId="67281722" w14:textId="77777777" w:rsidR="00FB4268" w:rsidRPr="001D386E" w:rsidRDefault="00FB4268" w:rsidP="00483DC6">
            <w:pPr>
              <w:pStyle w:val="TAC"/>
              <w:rPr>
                <w:rFonts w:eastAsia="MS Mincho" w:cs="Arial"/>
              </w:rPr>
            </w:pPr>
            <w:r w:rsidRPr="001D386E">
              <w:rPr>
                <w:rFonts w:cs="Arial"/>
                <w:lang w:eastAsia="zh-CN"/>
              </w:rPr>
              <w:t>CA_</w:t>
            </w:r>
            <w:r w:rsidRPr="001D386E">
              <w:rPr>
                <w:rFonts w:cs="Arial" w:hint="eastAsia"/>
                <w:lang w:eastAsia="zh-CN"/>
              </w:rPr>
              <w:t>1A-3A-32A-4</w:t>
            </w:r>
            <w:r w:rsidRPr="001D386E">
              <w:rPr>
                <w:rFonts w:cs="Arial"/>
                <w:lang w:eastAsia="zh-CN"/>
              </w:rPr>
              <w:t>2A-4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14:paraId="080C531D" w14:textId="77777777" w:rsidR="00FB4268" w:rsidRPr="001D386E" w:rsidRDefault="00FB4268" w:rsidP="00483DC6">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5BDD3841" w14:textId="77777777" w:rsidR="00FB4268" w:rsidRPr="001D386E" w:rsidRDefault="00FB4268" w:rsidP="00483DC6">
            <w:pPr>
              <w:pStyle w:val="TAC"/>
              <w:rPr>
                <w:rFonts w:eastAsia="MS Mincho" w:cs="Arial"/>
              </w:rPr>
            </w:pPr>
          </w:p>
        </w:tc>
        <w:tc>
          <w:tcPr>
            <w:tcW w:w="445" w:type="pct"/>
            <w:shd w:val="clear" w:color="auto" w:fill="auto"/>
            <w:vAlign w:val="center"/>
          </w:tcPr>
          <w:p w14:paraId="50C402B5" w14:textId="77777777" w:rsidR="00FB4268" w:rsidRPr="001D386E" w:rsidRDefault="00FB4268" w:rsidP="00483DC6">
            <w:pPr>
              <w:pStyle w:val="TAC"/>
              <w:rPr>
                <w:rFonts w:eastAsia="MS Mincho" w:cs="Arial"/>
              </w:rPr>
            </w:pPr>
          </w:p>
        </w:tc>
        <w:tc>
          <w:tcPr>
            <w:tcW w:w="467" w:type="pct"/>
            <w:shd w:val="clear" w:color="auto" w:fill="auto"/>
          </w:tcPr>
          <w:p w14:paraId="0AA8C594" w14:textId="77777777" w:rsidR="00FB4268" w:rsidRPr="001D386E" w:rsidRDefault="00FB4268" w:rsidP="00483DC6">
            <w:pPr>
              <w:pStyle w:val="TAC"/>
            </w:pPr>
            <w:r w:rsidRPr="001D386E">
              <w:rPr>
                <w:rFonts w:cs="Arial" w:hint="eastAsia"/>
                <w:lang w:eastAsia="ja-JP"/>
              </w:rPr>
              <w:t>-71.7</w:t>
            </w:r>
          </w:p>
        </w:tc>
        <w:tc>
          <w:tcPr>
            <w:tcW w:w="495" w:type="pct"/>
            <w:shd w:val="clear" w:color="auto" w:fill="auto"/>
          </w:tcPr>
          <w:p w14:paraId="07B080DB" w14:textId="77777777" w:rsidR="00FB4268" w:rsidRPr="001D386E" w:rsidRDefault="00FB4268" w:rsidP="00483DC6">
            <w:pPr>
              <w:pStyle w:val="TAC"/>
            </w:pPr>
            <w:r w:rsidRPr="001D386E">
              <w:rPr>
                <w:rFonts w:cs="Arial" w:hint="eastAsia"/>
                <w:lang w:eastAsia="ja-JP"/>
              </w:rPr>
              <w:t>-71.7</w:t>
            </w:r>
          </w:p>
        </w:tc>
        <w:tc>
          <w:tcPr>
            <w:tcW w:w="495" w:type="pct"/>
            <w:shd w:val="clear" w:color="auto" w:fill="auto"/>
          </w:tcPr>
          <w:p w14:paraId="194C0CFB" w14:textId="77777777" w:rsidR="00FB4268" w:rsidRPr="001D386E" w:rsidRDefault="00FB4268" w:rsidP="00483DC6">
            <w:pPr>
              <w:pStyle w:val="TAC"/>
            </w:pPr>
            <w:r w:rsidRPr="001D386E">
              <w:rPr>
                <w:rFonts w:cs="Arial" w:hint="eastAsia"/>
                <w:lang w:eastAsia="ja-JP"/>
              </w:rPr>
              <w:t>-71.7</w:t>
            </w:r>
          </w:p>
        </w:tc>
        <w:tc>
          <w:tcPr>
            <w:tcW w:w="495" w:type="pct"/>
            <w:shd w:val="clear" w:color="auto" w:fill="auto"/>
          </w:tcPr>
          <w:p w14:paraId="159AAE3C" w14:textId="77777777" w:rsidR="00FB4268" w:rsidRPr="001D386E" w:rsidRDefault="00FB4268" w:rsidP="00483DC6">
            <w:pPr>
              <w:pStyle w:val="TAC"/>
            </w:pPr>
            <w:r w:rsidRPr="001D386E">
              <w:rPr>
                <w:rFonts w:cs="Arial" w:hint="eastAsia"/>
                <w:lang w:eastAsia="ja-JP"/>
              </w:rPr>
              <w:t>-71.7</w:t>
            </w:r>
          </w:p>
        </w:tc>
        <w:tc>
          <w:tcPr>
            <w:tcW w:w="490" w:type="pct"/>
            <w:shd w:val="clear" w:color="auto" w:fill="auto"/>
            <w:vAlign w:val="center"/>
          </w:tcPr>
          <w:p w14:paraId="6A1AFE59" w14:textId="77777777" w:rsidR="00FB4268" w:rsidRPr="001D386E" w:rsidRDefault="00FB4268" w:rsidP="00483DC6">
            <w:pPr>
              <w:pStyle w:val="TAC"/>
              <w:rPr>
                <w:rFonts w:eastAsia="MS Mincho" w:cs="Arial"/>
              </w:rPr>
            </w:pPr>
            <w:r w:rsidRPr="001D386E">
              <w:rPr>
                <w:rFonts w:cs="Arial" w:hint="eastAsia"/>
                <w:lang w:eastAsia="zh-CN"/>
              </w:rPr>
              <w:t>TDD</w:t>
            </w:r>
          </w:p>
        </w:tc>
      </w:tr>
      <w:tr w:rsidR="00FB4268" w:rsidRPr="001D386E" w14:paraId="19F3BF8F" w14:textId="77777777" w:rsidTr="00483DC6">
        <w:trPr>
          <w:trHeight w:val="255"/>
        </w:trPr>
        <w:tc>
          <w:tcPr>
            <w:tcW w:w="1078" w:type="pct"/>
            <w:shd w:val="clear" w:color="auto" w:fill="auto"/>
            <w:vAlign w:val="center"/>
          </w:tcPr>
          <w:p w14:paraId="19A43729" w14:textId="77777777" w:rsidR="00FB4268" w:rsidRPr="001D386E" w:rsidRDefault="00FB4268" w:rsidP="00483DC6">
            <w:pPr>
              <w:pStyle w:val="TAC"/>
              <w:rPr>
                <w:rFonts w:eastAsia="MS Mincho" w:cs="Arial"/>
              </w:rPr>
            </w:pPr>
            <w:r w:rsidRPr="001D386E">
              <w:rPr>
                <w:rFonts w:cs="Arial"/>
                <w:lang w:eastAsia="zh-CN"/>
              </w:rPr>
              <w:t>CA_</w:t>
            </w:r>
            <w:r w:rsidRPr="001D386E">
              <w:rPr>
                <w:rFonts w:cs="Arial" w:hint="eastAsia"/>
                <w:lang w:eastAsia="zh-CN"/>
              </w:rPr>
              <w:t>1A-3A-32A-42</w:t>
            </w:r>
            <w:r w:rsidRPr="001D386E">
              <w:rPr>
                <w:rFonts w:cs="Arial"/>
                <w:lang w:eastAsia="zh-CN"/>
              </w:rPr>
              <w:t>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14:paraId="4BE4EE6B" w14:textId="77777777" w:rsidR="00FB4268" w:rsidRPr="001D386E" w:rsidRDefault="00FB4268" w:rsidP="00483DC6">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289B6680" w14:textId="77777777" w:rsidR="00FB4268" w:rsidRPr="001D386E" w:rsidRDefault="00FB4268" w:rsidP="00483DC6">
            <w:pPr>
              <w:pStyle w:val="TAC"/>
              <w:rPr>
                <w:rFonts w:eastAsia="MS Mincho" w:cs="Arial"/>
              </w:rPr>
            </w:pPr>
          </w:p>
        </w:tc>
        <w:tc>
          <w:tcPr>
            <w:tcW w:w="445" w:type="pct"/>
            <w:shd w:val="clear" w:color="auto" w:fill="auto"/>
            <w:vAlign w:val="center"/>
          </w:tcPr>
          <w:p w14:paraId="6CB7F7FE" w14:textId="77777777" w:rsidR="00FB4268" w:rsidRPr="001D386E" w:rsidRDefault="00FB4268" w:rsidP="00483DC6">
            <w:pPr>
              <w:pStyle w:val="TAC"/>
              <w:rPr>
                <w:rFonts w:eastAsia="MS Mincho" w:cs="Arial"/>
              </w:rPr>
            </w:pPr>
          </w:p>
        </w:tc>
        <w:tc>
          <w:tcPr>
            <w:tcW w:w="467" w:type="pct"/>
            <w:shd w:val="clear" w:color="auto" w:fill="auto"/>
          </w:tcPr>
          <w:p w14:paraId="68B1ADA7" w14:textId="77777777" w:rsidR="00FB4268" w:rsidRPr="001D386E" w:rsidRDefault="00FB4268" w:rsidP="00483DC6">
            <w:pPr>
              <w:pStyle w:val="TAC"/>
            </w:pPr>
            <w:r w:rsidRPr="001D386E">
              <w:rPr>
                <w:rFonts w:cs="Arial"/>
              </w:rPr>
              <w:t>-97.1</w:t>
            </w:r>
          </w:p>
        </w:tc>
        <w:tc>
          <w:tcPr>
            <w:tcW w:w="495" w:type="pct"/>
            <w:shd w:val="clear" w:color="auto" w:fill="auto"/>
          </w:tcPr>
          <w:p w14:paraId="035FCC8B" w14:textId="77777777" w:rsidR="00FB4268" w:rsidRPr="001D386E" w:rsidRDefault="00FB4268" w:rsidP="00483DC6">
            <w:pPr>
              <w:pStyle w:val="TAC"/>
            </w:pPr>
            <w:r w:rsidRPr="001D386E">
              <w:rPr>
                <w:rFonts w:cs="Arial"/>
              </w:rPr>
              <w:t>-94.7</w:t>
            </w:r>
          </w:p>
        </w:tc>
        <w:tc>
          <w:tcPr>
            <w:tcW w:w="495" w:type="pct"/>
            <w:shd w:val="clear" w:color="auto" w:fill="auto"/>
          </w:tcPr>
          <w:p w14:paraId="0D36A10E" w14:textId="77777777" w:rsidR="00FB4268" w:rsidRPr="001D386E" w:rsidRDefault="00FB4268" w:rsidP="00483DC6">
            <w:pPr>
              <w:pStyle w:val="TAC"/>
            </w:pPr>
            <w:r w:rsidRPr="001D386E">
              <w:rPr>
                <w:rFonts w:cs="Arial"/>
              </w:rPr>
              <w:t>-93.</w:t>
            </w:r>
            <w:r w:rsidRPr="001D386E">
              <w:rPr>
                <w:rFonts w:cs="Arial" w:hint="eastAsia"/>
                <w:lang w:eastAsia="ja-JP"/>
              </w:rPr>
              <w:t>2</w:t>
            </w:r>
          </w:p>
        </w:tc>
        <w:tc>
          <w:tcPr>
            <w:tcW w:w="495" w:type="pct"/>
            <w:shd w:val="clear" w:color="auto" w:fill="auto"/>
          </w:tcPr>
          <w:p w14:paraId="03CD3E2D" w14:textId="77777777" w:rsidR="00FB4268" w:rsidRPr="001D386E" w:rsidRDefault="00FB4268" w:rsidP="00483DC6">
            <w:pPr>
              <w:pStyle w:val="TAC"/>
            </w:pPr>
            <w:r w:rsidRPr="001D386E">
              <w:rPr>
                <w:rFonts w:cs="Arial"/>
              </w:rPr>
              <w:t>-92.5</w:t>
            </w:r>
          </w:p>
        </w:tc>
        <w:tc>
          <w:tcPr>
            <w:tcW w:w="490" w:type="pct"/>
            <w:shd w:val="clear" w:color="auto" w:fill="auto"/>
            <w:vAlign w:val="center"/>
          </w:tcPr>
          <w:p w14:paraId="73D6FEA4" w14:textId="77777777" w:rsidR="00FB4268" w:rsidRPr="001D386E" w:rsidRDefault="00FB4268" w:rsidP="00483DC6">
            <w:pPr>
              <w:pStyle w:val="TAC"/>
              <w:rPr>
                <w:rFonts w:eastAsia="MS Mincho" w:cs="Arial"/>
              </w:rPr>
            </w:pPr>
            <w:r w:rsidRPr="001D386E">
              <w:rPr>
                <w:rFonts w:cs="Arial" w:hint="eastAsia"/>
                <w:lang w:eastAsia="zh-CN"/>
              </w:rPr>
              <w:t>TDD</w:t>
            </w:r>
          </w:p>
        </w:tc>
      </w:tr>
      <w:tr w:rsidR="00FB4268" w:rsidRPr="001D386E" w14:paraId="4BC8A932"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37088CAB" w14:textId="77777777" w:rsidR="00FB4268" w:rsidRPr="001D386E" w:rsidRDefault="00FB4268" w:rsidP="00483DC6">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E094D0B" w14:textId="77777777" w:rsidR="00FB4268" w:rsidRPr="001D386E" w:rsidRDefault="00FB4268" w:rsidP="00483DC6">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5DD7F6E"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D6E7009"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0CCD146" w14:textId="77777777" w:rsidR="00FB4268" w:rsidRPr="001D386E" w:rsidRDefault="00FB4268" w:rsidP="00483DC6">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5C85599F" w14:textId="77777777" w:rsidR="00FB4268" w:rsidRPr="001D386E" w:rsidRDefault="00FB4268" w:rsidP="00483DC6">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02CC17E2" w14:textId="77777777" w:rsidR="00FB4268" w:rsidRPr="001D386E" w:rsidRDefault="00FB4268" w:rsidP="00483DC6">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6ABCFAE3" w14:textId="77777777" w:rsidR="00FB4268" w:rsidRPr="001D386E" w:rsidRDefault="00FB4268" w:rsidP="00483DC6">
            <w:pPr>
              <w:pStyle w:val="TAC"/>
              <w:rPr>
                <w:rFonts w:cs="Arial"/>
              </w:rPr>
            </w:pPr>
            <w:r w:rsidRPr="001D386E">
              <w:rPr>
                <w:rFonts w:cs="Arial" w:hint="eastAsia"/>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EF1C2BC" w14:textId="77777777" w:rsidR="00FB4268" w:rsidRPr="001D386E" w:rsidRDefault="00FB4268" w:rsidP="00483DC6">
            <w:pPr>
              <w:pStyle w:val="TAC"/>
              <w:rPr>
                <w:rFonts w:cs="Arial"/>
                <w:lang w:eastAsia="zh-CN"/>
              </w:rPr>
            </w:pPr>
            <w:r w:rsidRPr="001D386E">
              <w:rPr>
                <w:rFonts w:cs="Arial" w:hint="eastAsia"/>
                <w:lang w:eastAsia="zh-CN"/>
              </w:rPr>
              <w:t>TDD</w:t>
            </w:r>
          </w:p>
        </w:tc>
      </w:tr>
      <w:tr w:rsidR="00FB4268" w:rsidRPr="001D386E" w14:paraId="012EBFE2"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6C0FC997" w14:textId="77777777" w:rsidR="00FB4268" w:rsidRPr="001D386E" w:rsidRDefault="00FB4268" w:rsidP="00483DC6">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4B58B4F" w14:textId="77777777" w:rsidR="00FB4268" w:rsidRPr="001D386E" w:rsidRDefault="00FB4268" w:rsidP="00483DC6">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3AE2D71"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C12166D"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CF32D4A"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81D339E"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3521607" w14:textId="77777777" w:rsidR="00FB4268" w:rsidRPr="001D386E" w:rsidRDefault="00FB4268" w:rsidP="00483DC6">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0F23FE63"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2E2C865" w14:textId="77777777" w:rsidR="00FB4268" w:rsidRPr="001D386E" w:rsidRDefault="00FB4268" w:rsidP="00483DC6">
            <w:pPr>
              <w:pStyle w:val="TAC"/>
              <w:rPr>
                <w:rFonts w:cs="Arial"/>
                <w:lang w:eastAsia="zh-CN"/>
              </w:rPr>
            </w:pPr>
            <w:r w:rsidRPr="001D386E">
              <w:rPr>
                <w:rFonts w:cs="Arial" w:hint="eastAsia"/>
              </w:rPr>
              <w:t>TDD</w:t>
            </w:r>
          </w:p>
        </w:tc>
      </w:tr>
      <w:tr w:rsidR="00FB4268" w:rsidRPr="001D386E" w14:paraId="2794CA22" w14:textId="77777777" w:rsidTr="00483DC6">
        <w:trPr>
          <w:trHeight w:val="191"/>
        </w:trPr>
        <w:tc>
          <w:tcPr>
            <w:tcW w:w="1078" w:type="pct"/>
            <w:shd w:val="clear" w:color="auto" w:fill="auto"/>
            <w:vAlign w:val="center"/>
          </w:tcPr>
          <w:p w14:paraId="7983F7DF"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56C91DBF" w14:textId="77777777" w:rsidR="00FB4268" w:rsidRPr="001D386E" w:rsidRDefault="00FB4268" w:rsidP="00483DC6">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C8717CD" w14:textId="77777777" w:rsidR="00FB4268" w:rsidRPr="001D386E" w:rsidRDefault="00FB4268" w:rsidP="00483DC6">
            <w:pPr>
              <w:pStyle w:val="TAC"/>
              <w:rPr>
                <w:rFonts w:cs="Arial"/>
              </w:rPr>
            </w:pPr>
          </w:p>
        </w:tc>
        <w:tc>
          <w:tcPr>
            <w:tcW w:w="445" w:type="pct"/>
            <w:shd w:val="clear" w:color="auto" w:fill="auto"/>
            <w:vAlign w:val="center"/>
          </w:tcPr>
          <w:p w14:paraId="65A9177F" w14:textId="77777777" w:rsidR="00FB4268" w:rsidRPr="001D386E" w:rsidRDefault="00FB4268" w:rsidP="00483DC6">
            <w:pPr>
              <w:pStyle w:val="TAC"/>
              <w:rPr>
                <w:rFonts w:cs="Arial"/>
              </w:rPr>
            </w:pPr>
          </w:p>
        </w:tc>
        <w:tc>
          <w:tcPr>
            <w:tcW w:w="467" w:type="pct"/>
            <w:shd w:val="clear" w:color="auto" w:fill="auto"/>
          </w:tcPr>
          <w:p w14:paraId="22F73F13"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023B90E0"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4231941A"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030B822B"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6B8D5222"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758A48EA" w14:textId="77777777" w:rsidTr="00483DC6">
        <w:trPr>
          <w:trHeight w:val="191"/>
        </w:trPr>
        <w:tc>
          <w:tcPr>
            <w:tcW w:w="1078" w:type="pct"/>
            <w:shd w:val="clear" w:color="auto" w:fill="auto"/>
            <w:vAlign w:val="center"/>
          </w:tcPr>
          <w:p w14:paraId="121B346D"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38B6E44F" w14:textId="77777777" w:rsidR="00FB4268" w:rsidRPr="001D386E" w:rsidRDefault="00FB4268" w:rsidP="00483DC6">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6172B4" w14:textId="77777777" w:rsidR="00FB4268" w:rsidRPr="001D386E" w:rsidRDefault="00FB4268" w:rsidP="00483DC6">
            <w:pPr>
              <w:pStyle w:val="TAC"/>
              <w:rPr>
                <w:rFonts w:cs="Arial"/>
              </w:rPr>
            </w:pPr>
          </w:p>
        </w:tc>
        <w:tc>
          <w:tcPr>
            <w:tcW w:w="445" w:type="pct"/>
            <w:shd w:val="clear" w:color="auto" w:fill="auto"/>
            <w:vAlign w:val="center"/>
          </w:tcPr>
          <w:p w14:paraId="447A5296" w14:textId="77777777" w:rsidR="00FB4268" w:rsidRPr="001D386E" w:rsidRDefault="00FB4268" w:rsidP="00483DC6">
            <w:pPr>
              <w:pStyle w:val="TAC"/>
              <w:rPr>
                <w:rFonts w:cs="Arial"/>
              </w:rPr>
            </w:pPr>
          </w:p>
        </w:tc>
        <w:tc>
          <w:tcPr>
            <w:tcW w:w="467" w:type="pct"/>
            <w:shd w:val="clear" w:color="auto" w:fill="auto"/>
          </w:tcPr>
          <w:p w14:paraId="23BF0D40" w14:textId="77777777" w:rsidR="00FB4268" w:rsidRPr="001D386E" w:rsidRDefault="00FB4268" w:rsidP="00483DC6">
            <w:pPr>
              <w:pStyle w:val="TAC"/>
            </w:pPr>
            <w:r w:rsidRPr="001D386E">
              <w:t>-97.1</w:t>
            </w:r>
          </w:p>
        </w:tc>
        <w:tc>
          <w:tcPr>
            <w:tcW w:w="495" w:type="pct"/>
            <w:shd w:val="clear" w:color="auto" w:fill="auto"/>
          </w:tcPr>
          <w:p w14:paraId="736C1209" w14:textId="77777777" w:rsidR="00FB4268" w:rsidRPr="001D386E" w:rsidRDefault="00FB4268" w:rsidP="00483DC6">
            <w:pPr>
              <w:pStyle w:val="TAC"/>
            </w:pPr>
            <w:r w:rsidRPr="001D386E">
              <w:t>-94.7</w:t>
            </w:r>
          </w:p>
        </w:tc>
        <w:tc>
          <w:tcPr>
            <w:tcW w:w="495" w:type="pct"/>
            <w:shd w:val="clear" w:color="auto" w:fill="auto"/>
          </w:tcPr>
          <w:p w14:paraId="13FCCF8B"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64B2CD1A" w14:textId="77777777" w:rsidR="00FB4268" w:rsidRPr="001D386E" w:rsidRDefault="00FB4268" w:rsidP="00483DC6">
            <w:pPr>
              <w:pStyle w:val="TAC"/>
            </w:pPr>
            <w:r w:rsidRPr="001D386E">
              <w:t>-92.5</w:t>
            </w:r>
          </w:p>
        </w:tc>
        <w:tc>
          <w:tcPr>
            <w:tcW w:w="490" w:type="pct"/>
            <w:shd w:val="clear" w:color="auto" w:fill="auto"/>
            <w:vAlign w:val="center"/>
          </w:tcPr>
          <w:p w14:paraId="3A7354D5"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6B07E260" w14:textId="77777777" w:rsidTr="00483DC6">
        <w:trPr>
          <w:trHeight w:val="191"/>
        </w:trPr>
        <w:tc>
          <w:tcPr>
            <w:tcW w:w="1078" w:type="pct"/>
            <w:shd w:val="clear" w:color="auto" w:fill="auto"/>
            <w:vAlign w:val="center"/>
          </w:tcPr>
          <w:p w14:paraId="551C3B88"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3724BA6E" w14:textId="77777777" w:rsidR="00FB4268" w:rsidRPr="001D386E" w:rsidRDefault="00FB4268" w:rsidP="00483DC6">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710E8A1" w14:textId="77777777" w:rsidR="00FB4268" w:rsidRPr="001D386E" w:rsidRDefault="00FB4268" w:rsidP="00483DC6">
            <w:pPr>
              <w:pStyle w:val="TAC"/>
              <w:rPr>
                <w:rFonts w:cs="Arial"/>
              </w:rPr>
            </w:pPr>
          </w:p>
        </w:tc>
        <w:tc>
          <w:tcPr>
            <w:tcW w:w="445" w:type="pct"/>
            <w:shd w:val="clear" w:color="auto" w:fill="auto"/>
            <w:vAlign w:val="center"/>
          </w:tcPr>
          <w:p w14:paraId="7EB913B8" w14:textId="77777777" w:rsidR="00FB4268" w:rsidRPr="001D386E" w:rsidRDefault="00FB4268" w:rsidP="00483DC6">
            <w:pPr>
              <w:pStyle w:val="TAC"/>
              <w:rPr>
                <w:rFonts w:cs="Arial"/>
              </w:rPr>
            </w:pPr>
          </w:p>
        </w:tc>
        <w:tc>
          <w:tcPr>
            <w:tcW w:w="467" w:type="pct"/>
            <w:shd w:val="clear" w:color="auto" w:fill="auto"/>
          </w:tcPr>
          <w:p w14:paraId="1D3672A1"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4CD85CD6"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236E491F"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58F7F9C2"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3C357CF7"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4B5DD068" w14:textId="77777777" w:rsidTr="00483DC6">
        <w:trPr>
          <w:trHeight w:val="191"/>
        </w:trPr>
        <w:tc>
          <w:tcPr>
            <w:tcW w:w="1078" w:type="pct"/>
            <w:shd w:val="clear" w:color="auto" w:fill="auto"/>
            <w:vAlign w:val="center"/>
          </w:tcPr>
          <w:p w14:paraId="28846421"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7A020526" w14:textId="77777777" w:rsidR="00FB4268" w:rsidRPr="001D386E" w:rsidRDefault="00FB4268" w:rsidP="00483DC6">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A8C87BA" w14:textId="77777777" w:rsidR="00FB4268" w:rsidRPr="001D386E" w:rsidRDefault="00FB4268" w:rsidP="00483DC6">
            <w:pPr>
              <w:pStyle w:val="TAC"/>
              <w:rPr>
                <w:rFonts w:cs="Arial"/>
              </w:rPr>
            </w:pPr>
          </w:p>
        </w:tc>
        <w:tc>
          <w:tcPr>
            <w:tcW w:w="445" w:type="pct"/>
            <w:shd w:val="clear" w:color="auto" w:fill="auto"/>
            <w:vAlign w:val="center"/>
          </w:tcPr>
          <w:p w14:paraId="3C3FCD67" w14:textId="77777777" w:rsidR="00FB4268" w:rsidRPr="001D386E" w:rsidRDefault="00FB4268" w:rsidP="00483DC6">
            <w:pPr>
              <w:pStyle w:val="TAC"/>
              <w:rPr>
                <w:rFonts w:cs="Arial"/>
              </w:rPr>
            </w:pPr>
          </w:p>
        </w:tc>
        <w:tc>
          <w:tcPr>
            <w:tcW w:w="467" w:type="pct"/>
            <w:shd w:val="clear" w:color="auto" w:fill="auto"/>
          </w:tcPr>
          <w:p w14:paraId="76B7B24B" w14:textId="77777777" w:rsidR="00FB4268" w:rsidRPr="001D386E" w:rsidRDefault="00FB4268" w:rsidP="00483DC6">
            <w:pPr>
              <w:pStyle w:val="TAC"/>
            </w:pPr>
            <w:r w:rsidRPr="001D386E">
              <w:t>-97.1</w:t>
            </w:r>
          </w:p>
        </w:tc>
        <w:tc>
          <w:tcPr>
            <w:tcW w:w="495" w:type="pct"/>
            <w:shd w:val="clear" w:color="auto" w:fill="auto"/>
          </w:tcPr>
          <w:p w14:paraId="003FEB33" w14:textId="77777777" w:rsidR="00FB4268" w:rsidRPr="001D386E" w:rsidRDefault="00FB4268" w:rsidP="00483DC6">
            <w:pPr>
              <w:pStyle w:val="TAC"/>
            </w:pPr>
            <w:r w:rsidRPr="001D386E">
              <w:t>-94.7</w:t>
            </w:r>
          </w:p>
        </w:tc>
        <w:tc>
          <w:tcPr>
            <w:tcW w:w="495" w:type="pct"/>
            <w:shd w:val="clear" w:color="auto" w:fill="auto"/>
          </w:tcPr>
          <w:p w14:paraId="2F2EB20F"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2D71BB93" w14:textId="77777777" w:rsidR="00FB4268" w:rsidRPr="001D386E" w:rsidRDefault="00FB4268" w:rsidP="00483DC6">
            <w:pPr>
              <w:pStyle w:val="TAC"/>
            </w:pPr>
            <w:r w:rsidRPr="001D386E">
              <w:t>-92.5</w:t>
            </w:r>
          </w:p>
        </w:tc>
        <w:tc>
          <w:tcPr>
            <w:tcW w:w="490" w:type="pct"/>
            <w:shd w:val="clear" w:color="auto" w:fill="auto"/>
            <w:vAlign w:val="center"/>
          </w:tcPr>
          <w:p w14:paraId="7F35BB42"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382F4E6E" w14:textId="77777777" w:rsidTr="00483DC6">
        <w:trPr>
          <w:trHeight w:val="191"/>
        </w:trPr>
        <w:tc>
          <w:tcPr>
            <w:tcW w:w="1078" w:type="pct"/>
            <w:shd w:val="clear" w:color="auto" w:fill="auto"/>
            <w:vAlign w:val="center"/>
          </w:tcPr>
          <w:p w14:paraId="69110251"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4C92C3C7"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56D87C7" w14:textId="77777777" w:rsidR="00FB4268" w:rsidRPr="001D386E" w:rsidRDefault="00FB4268" w:rsidP="00483DC6">
            <w:pPr>
              <w:pStyle w:val="TAC"/>
              <w:rPr>
                <w:rFonts w:cs="Arial"/>
              </w:rPr>
            </w:pPr>
          </w:p>
        </w:tc>
        <w:tc>
          <w:tcPr>
            <w:tcW w:w="445" w:type="pct"/>
            <w:shd w:val="clear" w:color="auto" w:fill="auto"/>
            <w:vAlign w:val="center"/>
          </w:tcPr>
          <w:p w14:paraId="45FEB901" w14:textId="77777777" w:rsidR="00FB4268" w:rsidRPr="001D386E" w:rsidRDefault="00FB4268" w:rsidP="00483DC6">
            <w:pPr>
              <w:pStyle w:val="TAC"/>
              <w:rPr>
                <w:rFonts w:cs="Arial"/>
              </w:rPr>
            </w:pPr>
          </w:p>
        </w:tc>
        <w:tc>
          <w:tcPr>
            <w:tcW w:w="467" w:type="pct"/>
            <w:shd w:val="clear" w:color="auto" w:fill="auto"/>
          </w:tcPr>
          <w:p w14:paraId="580C41CA"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6944C7D5"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0EB33456"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0BEB87AF"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65C10024"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4BCA227F" w14:textId="77777777" w:rsidTr="00483DC6">
        <w:trPr>
          <w:trHeight w:val="191"/>
        </w:trPr>
        <w:tc>
          <w:tcPr>
            <w:tcW w:w="1078" w:type="pct"/>
            <w:shd w:val="clear" w:color="auto" w:fill="auto"/>
            <w:vAlign w:val="center"/>
          </w:tcPr>
          <w:p w14:paraId="09E09447"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07A511C2"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2A6E829" w14:textId="77777777" w:rsidR="00FB4268" w:rsidRPr="001D386E" w:rsidRDefault="00FB4268" w:rsidP="00483DC6">
            <w:pPr>
              <w:pStyle w:val="TAC"/>
              <w:rPr>
                <w:rFonts w:cs="Arial"/>
              </w:rPr>
            </w:pPr>
          </w:p>
        </w:tc>
        <w:tc>
          <w:tcPr>
            <w:tcW w:w="445" w:type="pct"/>
            <w:shd w:val="clear" w:color="auto" w:fill="auto"/>
            <w:vAlign w:val="center"/>
          </w:tcPr>
          <w:p w14:paraId="38255EF0" w14:textId="77777777" w:rsidR="00FB4268" w:rsidRPr="001D386E" w:rsidRDefault="00FB4268" w:rsidP="00483DC6">
            <w:pPr>
              <w:pStyle w:val="TAC"/>
              <w:rPr>
                <w:rFonts w:cs="Arial"/>
              </w:rPr>
            </w:pPr>
          </w:p>
        </w:tc>
        <w:tc>
          <w:tcPr>
            <w:tcW w:w="467" w:type="pct"/>
            <w:shd w:val="clear" w:color="auto" w:fill="auto"/>
          </w:tcPr>
          <w:p w14:paraId="0CB7E233" w14:textId="77777777" w:rsidR="00FB4268" w:rsidRPr="001D386E" w:rsidRDefault="00FB4268" w:rsidP="00483DC6">
            <w:pPr>
              <w:pStyle w:val="TAC"/>
            </w:pPr>
            <w:r w:rsidRPr="001D386E">
              <w:t>-97.1</w:t>
            </w:r>
          </w:p>
        </w:tc>
        <w:tc>
          <w:tcPr>
            <w:tcW w:w="495" w:type="pct"/>
            <w:shd w:val="clear" w:color="auto" w:fill="auto"/>
          </w:tcPr>
          <w:p w14:paraId="056D7D2C" w14:textId="77777777" w:rsidR="00FB4268" w:rsidRPr="001D386E" w:rsidRDefault="00FB4268" w:rsidP="00483DC6">
            <w:pPr>
              <w:pStyle w:val="TAC"/>
            </w:pPr>
            <w:r w:rsidRPr="001D386E">
              <w:t>-94.7</w:t>
            </w:r>
          </w:p>
        </w:tc>
        <w:tc>
          <w:tcPr>
            <w:tcW w:w="495" w:type="pct"/>
            <w:shd w:val="clear" w:color="auto" w:fill="auto"/>
          </w:tcPr>
          <w:p w14:paraId="5467AEC4"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28A86E5F" w14:textId="77777777" w:rsidR="00FB4268" w:rsidRPr="001D386E" w:rsidRDefault="00FB4268" w:rsidP="00483DC6">
            <w:pPr>
              <w:pStyle w:val="TAC"/>
            </w:pPr>
            <w:r w:rsidRPr="001D386E">
              <w:t>-92.5</w:t>
            </w:r>
          </w:p>
        </w:tc>
        <w:tc>
          <w:tcPr>
            <w:tcW w:w="490" w:type="pct"/>
            <w:shd w:val="clear" w:color="auto" w:fill="auto"/>
            <w:vAlign w:val="center"/>
          </w:tcPr>
          <w:p w14:paraId="609EEBD5"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56904EAA" w14:textId="77777777" w:rsidTr="00483DC6">
        <w:trPr>
          <w:trHeight w:val="191"/>
        </w:trPr>
        <w:tc>
          <w:tcPr>
            <w:tcW w:w="1078" w:type="pct"/>
            <w:shd w:val="clear" w:color="auto" w:fill="auto"/>
            <w:vAlign w:val="center"/>
          </w:tcPr>
          <w:p w14:paraId="249A2CFE"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49BCD15B"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BB87C07" w14:textId="77777777" w:rsidR="00FB4268" w:rsidRPr="001D386E" w:rsidRDefault="00FB4268" w:rsidP="00483DC6">
            <w:pPr>
              <w:pStyle w:val="TAC"/>
              <w:rPr>
                <w:rFonts w:cs="Arial"/>
              </w:rPr>
            </w:pPr>
          </w:p>
        </w:tc>
        <w:tc>
          <w:tcPr>
            <w:tcW w:w="445" w:type="pct"/>
            <w:shd w:val="clear" w:color="auto" w:fill="auto"/>
            <w:vAlign w:val="center"/>
          </w:tcPr>
          <w:p w14:paraId="1F7B0EEF" w14:textId="77777777" w:rsidR="00FB4268" w:rsidRPr="001D386E" w:rsidRDefault="00FB4268" w:rsidP="00483DC6">
            <w:pPr>
              <w:pStyle w:val="TAC"/>
              <w:rPr>
                <w:rFonts w:cs="Arial"/>
              </w:rPr>
            </w:pPr>
          </w:p>
        </w:tc>
        <w:tc>
          <w:tcPr>
            <w:tcW w:w="467" w:type="pct"/>
            <w:shd w:val="clear" w:color="auto" w:fill="auto"/>
          </w:tcPr>
          <w:p w14:paraId="4EF89A00"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3238CE2A"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4849E4C5"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55DA264B"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2CFBE516"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11AAB759" w14:textId="77777777" w:rsidTr="00483DC6">
        <w:trPr>
          <w:trHeight w:val="191"/>
        </w:trPr>
        <w:tc>
          <w:tcPr>
            <w:tcW w:w="1078" w:type="pct"/>
            <w:shd w:val="clear" w:color="auto" w:fill="auto"/>
            <w:vAlign w:val="center"/>
          </w:tcPr>
          <w:p w14:paraId="7926A925"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5B33E507"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0E62FA8" w14:textId="77777777" w:rsidR="00FB4268" w:rsidRPr="001D386E" w:rsidRDefault="00FB4268" w:rsidP="00483DC6">
            <w:pPr>
              <w:pStyle w:val="TAC"/>
              <w:rPr>
                <w:rFonts w:cs="Arial"/>
              </w:rPr>
            </w:pPr>
          </w:p>
        </w:tc>
        <w:tc>
          <w:tcPr>
            <w:tcW w:w="445" w:type="pct"/>
            <w:shd w:val="clear" w:color="auto" w:fill="auto"/>
            <w:vAlign w:val="center"/>
          </w:tcPr>
          <w:p w14:paraId="49BF325F" w14:textId="77777777" w:rsidR="00FB4268" w:rsidRPr="001D386E" w:rsidRDefault="00FB4268" w:rsidP="00483DC6">
            <w:pPr>
              <w:pStyle w:val="TAC"/>
              <w:rPr>
                <w:rFonts w:cs="Arial"/>
              </w:rPr>
            </w:pPr>
          </w:p>
        </w:tc>
        <w:tc>
          <w:tcPr>
            <w:tcW w:w="467" w:type="pct"/>
            <w:shd w:val="clear" w:color="auto" w:fill="auto"/>
          </w:tcPr>
          <w:p w14:paraId="46FC478B" w14:textId="77777777" w:rsidR="00FB4268" w:rsidRPr="001D386E" w:rsidRDefault="00FB4268" w:rsidP="00483DC6">
            <w:pPr>
              <w:pStyle w:val="TAC"/>
            </w:pPr>
            <w:r w:rsidRPr="001D386E">
              <w:t>-97.1</w:t>
            </w:r>
          </w:p>
        </w:tc>
        <w:tc>
          <w:tcPr>
            <w:tcW w:w="495" w:type="pct"/>
            <w:shd w:val="clear" w:color="auto" w:fill="auto"/>
          </w:tcPr>
          <w:p w14:paraId="575181F3" w14:textId="77777777" w:rsidR="00FB4268" w:rsidRPr="001D386E" w:rsidRDefault="00FB4268" w:rsidP="00483DC6">
            <w:pPr>
              <w:pStyle w:val="TAC"/>
            </w:pPr>
            <w:r w:rsidRPr="001D386E">
              <w:t>-94.7</w:t>
            </w:r>
          </w:p>
        </w:tc>
        <w:tc>
          <w:tcPr>
            <w:tcW w:w="495" w:type="pct"/>
            <w:shd w:val="clear" w:color="auto" w:fill="auto"/>
          </w:tcPr>
          <w:p w14:paraId="6CF33B0A"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4A2CE0D3" w14:textId="77777777" w:rsidR="00FB4268" w:rsidRPr="001D386E" w:rsidRDefault="00FB4268" w:rsidP="00483DC6">
            <w:pPr>
              <w:pStyle w:val="TAC"/>
            </w:pPr>
            <w:r w:rsidRPr="001D386E">
              <w:t>-92.5</w:t>
            </w:r>
          </w:p>
        </w:tc>
        <w:tc>
          <w:tcPr>
            <w:tcW w:w="490" w:type="pct"/>
            <w:shd w:val="clear" w:color="auto" w:fill="auto"/>
            <w:vAlign w:val="center"/>
          </w:tcPr>
          <w:p w14:paraId="36B9D199"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71E21E1D" w14:textId="77777777" w:rsidTr="00483DC6">
        <w:trPr>
          <w:trHeight w:val="191"/>
        </w:trPr>
        <w:tc>
          <w:tcPr>
            <w:tcW w:w="1078" w:type="pct"/>
            <w:shd w:val="clear" w:color="auto" w:fill="auto"/>
            <w:vAlign w:val="center"/>
          </w:tcPr>
          <w:p w14:paraId="5D487FDC"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415E1368"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11B599E" w14:textId="77777777" w:rsidR="00FB4268" w:rsidRPr="001D386E" w:rsidRDefault="00FB4268" w:rsidP="00483DC6">
            <w:pPr>
              <w:pStyle w:val="TAC"/>
              <w:rPr>
                <w:rFonts w:cs="Arial"/>
              </w:rPr>
            </w:pPr>
          </w:p>
        </w:tc>
        <w:tc>
          <w:tcPr>
            <w:tcW w:w="445" w:type="pct"/>
            <w:shd w:val="clear" w:color="auto" w:fill="auto"/>
            <w:vAlign w:val="center"/>
          </w:tcPr>
          <w:p w14:paraId="2149DE43" w14:textId="77777777" w:rsidR="00FB4268" w:rsidRPr="001D386E" w:rsidRDefault="00FB4268" w:rsidP="00483DC6">
            <w:pPr>
              <w:pStyle w:val="TAC"/>
              <w:rPr>
                <w:rFonts w:cs="Arial"/>
              </w:rPr>
            </w:pPr>
          </w:p>
        </w:tc>
        <w:tc>
          <w:tcPr>
            <w:tcW w:w="467" w:type="pct"/>
            <w:shd w:val="clear" w:color="auto" w:fill="auto"/>
          </w:tcPr>
          <w:p w14:paraId="29E07E58"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245BACD1"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6C01A644" w14:textId="77777777" w:rsidR="00FB4268" w:rsidRPr="001D386E" w:rsidRDefault="00FB4268" w:rsidP="00483DC6">
            <w:pPr>
              <w:pStyle w:val="TAC"/>
            </w:pPr>
            <w:r w:rsidRPr="001D386E">
              <w:rPr>
                <w:rFonts w:hint="eastAsia"/>
                <w:lang w:eastAsia="ja-JP"/>
              </w:rPr>
              <w:t>-71.7</w:t>
            </w:r>
          </w:p>
        </w:tc>
        <w:tc>
          <w:tcPr>
            <w:tcW w:w="495" w:type="pct"/>
            <w:shd w:val="clear" w:color="auto" w:fill="auto"/>
          </w:tcPr>
          <w:p w14:paraId="16545E77" w14:textId="77777777" w:rsidR="00FB4268" w:rsidRPr="001D386E" w:rsidRDefault="00FB4268" w:rsidP="00483DC6">
            <w:pPr>
              <w:pStyle w:val="TAC"/>
            </w:pPr>
            <w:r w:rsidRPr="001D386E">
              <w:rPr>
                <w:rFonts w:hint="eastAsia"/>
                <w:lang w:eastAsia="ja-JP"/>
              </w:rPr>
              <w:t>-71.7</w:t>
            </w:r>
          </w:p>
        </w:tc>
        <w:tc>
          <w:tcPr>
            <w:tcW w:w="490" w:type="pct"/>
            <w:shd w:val="clear" w:color="auto" w:fill="auto"/>
            <w:vAlign w:val="center"/>
          </w:tcPr>
          <w:p w14:paraId="3DB8B41A"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63BFF726" w14:textId="77777777" w:rsidTr="00483DC6">
        <w:trPr>
          <w:trHeight w:val="191"/>
        </w:trPr>
        <w:tc>
          <w:tcPr>
            <w:tcW w:w="1078" w:type="pct"/>
            <w:shd w:val="clear" w:color="auto" w:fill="auto"/>
            <w:vAlign w:val="center"/>
          </w:tcPr>
          <w:p w14:paraId="0AAA221E"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3BEB9BCF" w14:textId="77777777" w:rsidR="00FB4268" w:rsidRPr="001D386E" w:rsidRDefault="00FB4268" w:rsidP="00483DC6">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8C535E8" w14:textId="77777777" w:rsidR="00FB4268" w:rsidRPr="001D386E" w:rsidRDefault="00FB4268" w:rsidP="00483DC6">
            <w:pPr>
              <w:pStyle w:val="TAC"/>
              <w:rPr>
                <w:rFonts w:cs="Arial"/>
              </w:rPr>
            </w:pPr>
          </w:p>
        </w:tc>
        <w:tc>
          <w:tcPr>
            <w:tcW w:w="445" w:type="pct"/>
            <w:shd w:val="clear" w:color="auto" w:fill="auto"/>
            <w:vAlign w:val="center"/>
          </w:tcPr>
          <w:p w14:paraId="20B1D9BA" w14:textId="77777777" w:rsidR="00FB4268" w:rsidRPr="001D386E" w:rsidRDefault="00FB4268" w:rsidP="00483DC6">
            <w:pPr>
              <w:pStyle w:val="TAC"/>
              <w:rPr>
                <w:rFonts w:cs="Arial"/>
              </w:rPr>
            </w:pPr>
          </w:p>
        </w:tc>
        <w:tc>
          <w:tcPr>
            <w:tcW w:w="467" w:type="pct"/>
            <w:shd w:val="clear" w:color="auto" w:fill="auto"/>
          </w:tcPr>
          <w:p w14:paraId="61FA833E" w14:textId="77777777" w:rsidR="00FB4268" w:rsidRPr="001D386E" w:rsidRDefault="00FB4268" w:rsidP="00483DC6">
            <w:pPr>
              <w:pStyle w:val="TAC"/>
            </w:pPr>
            <w:r w:rsidRPr="001D386E">
              <w:t>-97.1</w:t>
            </w:r>
          </w:p>
        </w:tc>
        <w:tc>
          <w:tcPr>
            <w:tcW w:w="495" w:type="pct"/>
            <w:shd w:val="clear" w:color="auto" w:fill="auto"/>
          </w:tcPr>
          <w:p w14:paraId="6289D716" w14:textId="77777777" w:rsidR="00FB4268" w:rsidRPr="001D386E" w:rsidRDefault="00FB4268" w:rsidP="00483DC6">
            <w:pPr>
              <w:pStyle w:val="TAC"/>
            </w:pPr>
            <w:r w:rsidRPr="001D386E">
              <w:t>-94.7</w:t>
            </w:r>
          </w:p>
        </w:tc>
        <w:tc>
          <w:tcPr>
            <w:tcW w:w="495" w:type="pct"/>
            <w:shd w:val="clear" w:color="auto" w:fill="auto"/>
          </w:tcPr>
          <w:p w14:paraId="5D0D409B" w14:textId="77777777" w:rsidR="00FB4268" w:rsidRPr="001D386E" w:rsidRDefault="00FB4268" w:rsidP="00483DC6">
            <w:pPr>
              <w:pStyle w:val="TAC"/>
            </w:pPr>
            <w:r w:rsidRPr="001D386E">
              <w:t>-93.</w:t>
            </w:r>
            <w:r w:rsidRPr="001D386E">
              <w:rPr>
                <w:rFonts w:hint="eastAsia"/>
                <w:lang w:eastAsia="ja-JP"/>
              </w:rPr>
              <w:t>2</w:t>
            </w:r>
          </w:p>
        </w:tc>
        <w:tc>
          <w:tcPr>
            <w:tcW w:w="495" w:type="pct"/>
            <w:shd w:val="clear" w:color="auto" w:fill="auto"/>
          </w:tcPr>
          <w:p w14:paraId="60745D70" w14:textId="77777777" w:rsidR="00FB4268" w:rsidRPr="001D386E" w:rsidRDefault="00FB4268" w:rsidP="00483DC6">
            <w:pPr>
              <w:pStyle w:val="TAC"/>
            </w:pPr>
            <w:r w:rsidRPr="001D386E">
              <w:t>-92.5</w:t>
            </w:r>
          </w:p>
        </w:tc>
        <w:tc>
          <w:tcPr>
            <w:tcW w:w="490" w:type="pct"/>
            <w:shd w:val="clear" w:color="auto" w:fill="auto"/>
            <w:vAlign w:val="center"/>
          </w:tcPr>
          <w:p w14:paraId="6B317770"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0205869A" w14:textId="77777777" w:rsidTr="00483DC6">
        <w:trPr>
          <w:trHeight w:val="191"/>
        </w:trPr>
        <w:tc>
          <w:tcPr>
            <w:tcW w:w="1078" w:type="pct"/>
            <w:shd w:val="clear" w:color="auto" w:fill="auto"/>
            <w:vAlign w:val="center"/>
          </w:tcPr>
          <w:p w14:paraId="5679698F" w14:textId="77777777" w:rsidR="00FB4268" w:rsidRPr="001D386E" w:rsidRDefault="00FB4268" w:rsidP="00483DC6">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18" w:type="pct"/>
            <w:shd w:val="clear" w:color="auto" w:fill="auto"/>
            <w:vAlign w:val="center"/>
          </w:tcPr>
          <w:p w14:paraId="0AD37D5A" w14:textId="77777777" w:rsidR="00FB4268" w:rsidRPr="001D386E" w:rsidRDefault="00FB4268" w:rsidP="00483DC6">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6E7C9679" w14:textId="77777777" w:rsidR="00FB4268" w:rsidRPr="001D386E" w:rsidRDefault="00FB4268" w:rsidP="00483DC6">
            <w:pPr>
              <w:pStyle w:val="TAC"/>
              <w:rPr>
                <w:rFonts w:cs="Arial"/>
              </w:rPr>
            </w:pPr>
          </w:p>
        </w:tc>
        <w:tc>
          <w:tcPr>
            <w:tcW w:w="445" w:type="pct"/>
            <w:shd w:val="clear" w:color="auto" w:fill="auto"/>
            <w:vAlign w:val="center"/>
          </w:tcPr>
          <w:p w14:paraId="3CA58350" w14:textId="77777777" w:rsidR="00FB4268" w:rsidRPr="001D386E" w:rsidRDefault="00FB4268" w:rsidP="00483DC6">
            <w:pPr>
              <w:pStyle w:val="TAC"/>
              <w:rPr>
                <w:rFonts w:cs="Arial"/>
              </w:rPr>
            </w:pPr>
          </w:p>
        </w:tc>
        <w:tc>
          <w:tcPr>
            <w:tcW w:w="467" w:type="pct"/>
            <w:shd w:val="clear" w:color="auto" w:fill="auto"/>
            <w:vAlign w:val="center"/>
          </w:tcPr>
          <w:p w14:paraId="34AB6882" w14:textId="77777777" w:rsidR="00FB4268" w:rsidRPr="001D386E" w:rsidRDefault="00FB4268" w:rsidP="00483DC6">
            <w:pPr>
              <w:pStyle w:val="TAC"/>
            </w:pPr>
            <w:r w:rsidRPr="001D386E">
              <w:rPr>
                <w:rFonts w:eastAsia="Calibri" w:cs="Arial"/>
                <w:szCs w:val="18"/>
                <w:lang w:val="en-US" w:eastAsia="ja-JP"/>
              </w:rPr>
              <w:t>-89.8</w:t>
            </w:r>
          </w:p>
        </w:tc>
        <w:tc>
          <w:tcPr>
            <w:tcW w:w="495" w:type="pct"/>
            <w:shd w:val="clear" w:color="auto" w:fill="auto"/>
            <w:vAlign w:val="center"/>
          </w:tcPr>
          <w:p w14:paraId="2ED511E7" w14:textId="77777777" w:rsidR="00FB4268" w:rsidRPr="001D386E" w:rsidRDefault="00FB4268" w:rsidP="00483DC6">
            <w:pPr>
              <w:pStyle w:val="TAC"/>
            </w:pPr>
            <w:r w:rsidRPr="001D386E">
              <w:rPr>
                <w:rFonts w:eastAsia="Calibri" w:cs="Arial"/>
                <w:szCs w:val="18"/>
                <w:lang w:val="en-US" w:eastAsia="ja-JP"/>
              </w:rPr>
              <w:t>-89.4</w:t>
            </w:r>
          </w:p>
        </w:tc>
        <w:tc>
          <w:tcPr>
            <w:tcW w:w="495" w:type="pct"/>
            <w:shd w:val="clear" w:color="auto" w:fill="auto"/>
            <w:vAlign w:val="center"/>
          </w:tcPr>
          <w:p w14:paraId="3F1C9A1E" w14:textId="77777777" w:rsidR="00FB4268" w:rsidRPr="001D386E" w:rsidRDefault="00FB4268" w:rsidP="00483DC6">
            <w:pPr>
              <w:pStyle w:val="TAC"/>
            </w:pPr>
            <w:r w:rsidRPr="001D386E">
              <w:rPr>
                <w:rFonts w:eastAsia="Calibri" w:cs="Arial"/>
                <w:szCs w:val="18"/>
                <w:lang w:val="en-US" w:eastAsia="ja-JP"/>
              </w:rPr>
              <w:t>-89</w:t>
            </w:r>
          </w:p>
        </w:tc>
        <w:tc>
          <w:tcPr>
            <w:tcW w:w="495" w:type="pct"/>
            <w:shd w:val="clear" w:color="auto" w:fill="auto"/>
            <w:vAlign w:val="center"/>
          </w:tcPr>
          <w:p w14:paraId="47514A83" w14:textId="77777777" w:rsidR="00FB4268" w:rsidRPr="001D386E" w:rsidRDefault="00FB4268" w:rsidP="00483DC6">
            <w:pPr>
              <w:pStyle w:val="TAC"/>
            </w:pPr>
            <w:r w:rsidRPr="001D386E">
              <w:rPr>
                <w:rFonts w:eastAsia="Calibri" w:cs="Arial"/>
                <w:szCs w:val="18"/>
                <w:lang w:val="en-US" w:eastAsia="ja-JP"/>
              </w:rPr>
              <w:t>-88.7</w:t>
            </w:r>
          </w:p>
        </w:tc>
        <w:tc>
          <w:tcPr>
            <w:tcW w:w="490" w:type="pct"/>
            <w:shd w:val="clear" w:color="auto" w:fill="auto"/>
            <w:vAlign w:val="center"/>
          </w:tcPr>
          <w:p w14:paraId="14A466B9" w14:textId="77777777" w:rsidR="00FB4268" w:rsidRPr="001D386E" w:rsidRDefault="00FB4268" w:rsidP="00483DC6">
            <w:pPr>
              <w:pStyle w:val="TAC"/>
              <w:rPr>
                <w:rFonts w:cs="Arial"/>
                <w:lang w:eastAsia="ja-JP"/>
              </w:rPr>
            </w:pPr>
            <w:r w:rsidRPr="001D386E">
              <w:rPr>
                <w:rFonts w:cs="Arial"/>
                <w:szCs w:val="18"/>
              </w:rPr>
              <w:t>FDD</w:t>
            </w:r>
          </w:p>
        </w:tc>
      </w:tr>
      <w:tr w:rsidR="00FB4268" w:rsidRPr="001D386E" w14:paraId="31EF60FC" w14:textId="77777777" w:rsidTr="00483DC6">
        <w:trPr>
          <w:trHeight w:val="191"/>
        </w:trPr>
        <w:tc>
          <w:tcPr>
            <w:tcW w:w="1078" w:type="pct"/>
            <w:shd w:val="clear" w:color="auto" w:fill="auto"/>
            <w:vAlign w:val="center"/>
          </w:tcPr>
          <w:p w14:paraId="290968AF" w14:textId="77777777" w:rsidR="00FB4268" w:rsidRPr="001D386E" w:rsidRDefault="00FB4268" w:rsidP="00483DC6">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18" w:type="pct"/>
            <w:shd w:val="clear" w:color="auto" w:fill="auto"/>
            <w:vAlign w:val="center"/>
          </w:tcPr>
          <w:p w14:paraId="6901D7E4" w14:textId="77777777" w:rsidR="00FB4268" w:rsidRPr="001D386E" w:rsidRDefault="00FB4268" w:rsidP="00483DC6">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14:paraId="06C44044" w14:textId="77777777" w:rsidR="00FB4268" w:rsidRPr="001D386E" w:rsidRDefault="00FB4268" w:rsidP="00483DC6">
            <w:pPr>
              <w:pStyle w:val="TAC"/>
              <w:rPr>
                <w:rFonts w:cs="Arial"/>
              </w:rPr>
            </w:pPr>
          </w:p>
        </w:tc>
        <w:tc>
          <w:tcPr>
            <w:tcW w:w="445" w:type="pct"/>
            <w:shd w:val="clear" w:color="auto" w:fill="auto"/>
            <w:vAlign w:val="center"/>
          </w:tcPr>
          <w:p w14:paraId="31E21C8A" w14:textId="77777777" w:rsidR="00FB4268" w:rsidRPr="001D386E" w:rsidRDefault="00FB4268" w:rsidP="00483DC6">
            <w:pPr>
              <w:pStyle w:val="TAC"/>
              <w:rPr>
                <w:rFonts w:cs="Arial"/>
              </w:rPr>
            </w:pPr>
          </w:p>
        </w:tc>
        <w:tc>
          <w:tcPr>
            <w:tcW w:w="467" w:type="pct"/>
            <w:shd w:val="clear" w:color="auto" w:fill="auto"/>
            <w:vAlign w:val="center"/>
          </w:tcPr>
          <w:p w14:paraId="4A6D9793" w14:textId="77777777" w:rsidR="00FB4268" w:rsidRPr="001D386E" w:rsidRDefault="00FB4268" w:rsidP="00483DC6">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95CBA24" w14:textId="77777777" w:rsidR="00FB4268" w:rsidRPr="001D386E" w:rsidRDefault="00FB4268" w:rsidP="00483DC6">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255DEBD1" w14:textId="77777777" w:rsidR="00FB4268" w:rsidRPr="001D386E" w:rsidRDefault="00FB4268" w:rsidP="00483DC6">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1F2C8A9E" w14:textId="77777777" w:rsidR="00FB4268" w:rsidRPr="001D386E" w:rsidRDefault="00FB4268" w:rsidP="00483DC6">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ACE9323" w14:textId="77777777" w:rsidR="00FB4268" w:rsidRPr="001D386E" w:rsidRDefault="00FB4268" w:rsidP="00483DC6">
            <w:pPr>
              <w:pStyle w:val="TAC"/>
              <w:rPr>
                <w:rFonts w:cs="Arial"/>
                <w:szCs w:val="18"/>
              </w:rPr>
            </w:pPr>
            <w:r w:rsidRPr="001D386E">
              <w:rPr>
                <w:rFonts w:cs="Arial" w:hint="eastAsia"/>
                <w:lang w:eastAsia="ja-JP"/>
              </w:rPr>
              <w:t>FDD</w:t>
            </w:r>
          </w:p>
        </w:tc>
      </w:tr>
      <w:tr w:rsidR="00FB4268" w:rsidRPr="001D386E" w14:paraId="3AD2CE7B" w14:textId="77777777" w:rsidTr="00483DC6">
        <w:trPr>
          <w:trHeight w:val="191"/>
        </w:trPr>
        <w:tc>
          <w:tcPr>
            <w:tcW w:w="1078" w:type="pct"/>
            <w:vMerge w:val="restart"/>
            <w:shd w:val="clear" w:color="auto" w:fill="auto"/>
            <w:vAlign w:val="center"/>
          </w:tcPr>
          <w:p w14:paraId="47687106"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r>
              <w:rPr>
                <w:rFonts w:cs="Arial"/>
                <w:vertAlign w:val="superscript"/>
              </w:rPr>
              <w:t>,19</w:t>
            </w:r>
          </w:p>
        </w:tc>
        <w:tc>
          <w:tcPr>
            <w:tcW w:w="518" w:type="pct"/>
            <w:shd w:val="clear" w:color="auto" w:fill="auto"/>
            <w:vAlign w:val="center"/>
          </w:tcPr>
          <w:p w14:paraId="0CC4C5FB" w14:textId="77777777" w:rsidR="00FB4268" w:rsidRPr="001D386E" w:rsidRDefault="00FB4268" w:rsidP="00483DC6">
            <w:pPr>
              <w:pStyle w:val="TAC"/>
              <w:rPr>
                <w:lang w:eastAsia="zh-CN"/>
              </w:rPr>
            </w:pPr>
            <w:r>
              <w:rPr>
                <w:rFonts w:cs="Arial"/>
                <w:lang w:eastAsia="zh-CN"/>
              </w:rPr>
              <w:t>5</w:t>
            </w:r>
          </w:p>
        </w:tc>
        <w:tc>
          <w:tcPr>
            <w:tcW w:w="517" w:type="pct"/>
            <w:shd w:val="clear" w:color="auto" w:fill="auto"/>
            <w:vAlign w:val="center"/>
          </w:tcPr>
          <w:p w14:paraId="73EBD6A4" w14:textId="77777777" w:rsidR="00FB4268" w:rsidRPr="001D386E" w:rsidRDefault="00FB4268" w:rsidP="00483DC6">
            <w:pPr>
              <w:pStyle w:val="TAC"/>
              <w:rPr>
                <w:rFonts w:cs="Arial"/>
              </w:rPr>
            </w:pPr>
          </w:p>
        </w:tc>
        <w:tc>
          <w:tcPr>
            <w:tcW w:w="445" w:type="pct"/>
            <w:shd w:val="clear" w:color="auto" w:fill="auto"/>
            <w:vAlign w:val="center"/>
          </w:tcPr>
          <w:p w14:paraId="39965514" w14:textId="77777777" w:rsidR="00FB4268" w:rsidRPr="001D386E" w:rsidRDefault="00FB4268" w:rsidP="00483DC6">
            <w:pPr>
              <w:pStyle w:val="TAC"/>
              <w:rPr>
                <w:rFonts w:cs="Arial"/>
              </w:rPr>
            </w:pPr>
          </w:p>
        </w:tc>
        <w:tc>
          <w:tcPr>
            <w:tcW w:w="467" w:type="pct"/>
            <w:shd w:val="clear" w:color="auto" w:fill="auto"/>
            <w:vAlign w:val="center"/>
          </w:tcPr>
          <w:p w14:paraId="574AB1B6" w14:textId="77777777" w:rsidR="00FB4268" w:rsidRPr="001D386E" w:rsidRDefault="00FB4268" w:rsidP="00483DC6">
            <w:pPr>
              <w:pStyle w:val="TAC"/>
            </w:pPr>
            <w:r w:rsidRPr="000E0378">
              <w:rPr>
                <w:rFonts w:cs="Arial"/>
                <w:lang w:eastAsia="zh-CN"/>
              </w:rPr>
              <w:t>N/A</w:t>
            </w:r>
          </w:p>
        </w:tc>
        <w:tc>
          <w:tcPr>
            <w:tcW w:w="495" w:type="pct"/>
            <w:shd w:val="clear" w:color="auto" w:fill="auto"/>
            <w:vAlign w:val="center"/>
          </w:tcPr>
          <w:p w14:paraId="67907DF6" w14:textId="77777777" w:rsidR="00FB4268" w:rsidRPr="001D386E" w:rsidRDefault="00FB4268" w:rsidP="00483DC6">
            <w:pPr>
              <w:pStyle w:val="TAC"/>
            </w:pPr>
            <w:r w:rsidRPr="000E0378">
              <w:rPr>
                <w:rFonts w:cs="Arial"/>
                <w:lang w:eastAsia="zh-CN"/>
              </w:rPr>
              <w:t>N/A</w:t>
            </w:r>
          </w:p>
        </w:tc>
        <w:tc>
          <w:tcPr>
            <w:tcW w:w="495" w:type="pct"/>
            <w:shd w:val="clear" w:color="auto" w:fill="auto"/>
            <w:vAlign w:val="center"/>
          </w:tcPr>
          <w:p w14:paraId="2D3D4752" w14:textId="77777777" w:rsidR="00FB4268" w:rsidRPr="001D386E" w:rsidRDefault="00FB4268" w:rsidP="00483DC6">
            <w:pPr>
              <w:pStyle w:val="TAC"/>
            </w:pPr>
          </w:p>
        </w:tc>
        <w:tc>
          <w:tcPr>
            <w:tcW w:w="495" w:type="pct"/>
            <w:shd w:val="clear" w:color="auto" w:fill="auto"/>
            <w:vAlign w:val="center"/>
          </w:tcPr>
          <w:p w14:paraId="22E5DF6B" w14:textId="77777777" w:rsidR="00FB4268" w:rsidRPr="001D386E" w:rsidRDefault="00FB4268" w:rsidP="00483DC6">
            <w:pPr>
              <w:pStyle w:val="TAC"/>
              <w:rPr>
                <w:lang w:eastAsia="zh-CN"/>
              </w:rPr>
            </w:pPr>
          </w:p>
        </w:tc>
        <w:tc>
          <w:tcPr>
            <w:tcW w:w="490" w:type="pct"/>
            <w:shd w:val="clear" w:color="auto" w:fill="auto"/>
            <w:vAlign w:val="center"/>
          </w:tcPr>
          <w:p w14:paraId="67B8E269" w14:textId="77777777" w:rsidR="00FB4268" w:rsidRPr="001D386E" w:rsidRDefault="00FB4268" w:rsidP="00483DC6">
            <w:pPr>
              <w:pStyle w:val="TAC"/>
              <w:rPr>
                <w:lang w:eastAsia="zh-CN"/>
              </w:rPr>
            </w:pPr>
            <w:r w:rsidRPr="000E0378">
              <w:rPr>
                <w:rFonts w:cs="Arial"/>
                <w:lang w:eastAsia="ja-JP"/>
              </w:rPr>
              <w:t>FDD</w:t>
            </w:r>
          </w:p>
        </w:tc>
      </w:tr>
      <w:tr w:rsidR="00FB4268" w:rsidRPr="001D386E" w14:paraId="6E5C2EB1" w14:textId="77777777" w:rsidTr="00483DC6">
        <w:trPr>
          <w:trHeight w:val="191"/>
        </w:trPr>
        <w:tc>
          <w:tcPr>
            <w:tcW w:w="1078" w:type="pct"/>
            <w:vMerge/>
            <w:shd w:val="clear" w:color="auto" w:fill="auto"/>
            <w:vAlign w:val="center"/>
          </w:tcPr>
          <w:p w14:paraId="44481395" w14:textId="77777777" w:rsidR="00FB4268" w:rsidRPr="001D386E" w:rsidRDefault="00FB4268" w:rsidP="00483DC6">
            <w:pPr>
              <w:pStyle w:val="TAC"/>
              <w:rPr>
                <w:rFonts w:cs="Arial"/>
              </w:rPr>
            </w:pPr>
          </w:p>
        </w:tc>
        <w:tc>
          <w:tcPr>
            <w:tcW w:w="518" w:type="pct"/>
            <w:shd w:val="clear" w:color="auto" w:fill="auto"/>
            <w:vAlign w:val="center"/>
          </w:tcPr>
          <w:p w14:paraId="1C241F3C" w14:textId="77777777" w:rsidR="00FB4268" w:rsidRPr="001D386E" w:rsidRDefault="00FB4268" w:rsidP="00483DC6">
            <w:pPr>
              <w:pStyle w:val="TAC"/>
              <w:rPr>
                <w:rFonts w:cs="Arial"/>
                <w:lang w:eastAsia="ja-JP"/>
              </w:rPr>
            </w:pPr>
            <w:r w:rsidRPr="001D386E">
              <w:rPr>
                <w:rFonts w:hint="eastAsia"/>
                <w:lang w:eastAsia="zh-CN"/>
              </w:rPr>
              <w:t>41</w:t>
            </w:r>
          </w:p>
        </w:tc>
        <w:tc>
          <w:tcPr>
            <w:tcW w:w="517" w:type="pct"/>
            <w:shd w:val="clear" w:color="auto" w:fill="auto"/>
            <w:vAlign w:val="center"/>
          </w:tcPr>
          <w:p w14:paraId="30CF0E0D" w14:textId="77777777" w:rsidR="00FB4268" w:rsidRPr="001D386E" w:rsidRDefault="00FB4268" w:rsidP="00483DC6">
            <w:pPr>
              <w:pStyle w:val="TAC"/>
              <w:rPr>
                <w:rFonts w:cs="Arial"/>
              </w:rPr>
            </w:pPr>
          </w:p>
        </w:tc>
        <w:tc>
          <w:tcPr>
            <w:tcW w:w="445" w:type="pct"/>
            <w:shd w:val="clear" w:color="auto" w:fill="auto"/>
            <w:vAlign w:val="center"/>
          </w:tcPr>
          <w:p w14:paraId="125AC69E" w14:textId="77777777" w:rsidR="00FB4268" w:rsidRPr="001D386E" w:rsidRDefault="00FB4268" w:rsidP="00483DC6">
            <w:pPr>
              <w:pStyle w:val="TAC"/>
              <w:rPr>
                <w:rFonts w:cs="Arial"/>
              </w:rPr>
            </w:pPr>
          </w:p>
        </w:tc>
        <w:tc>
          <w:tcPr>
            <w:tcW w:w="467" w:type="pct"/>
            <w:shd w:val="clear" w:color="auto" w:fill="auto"/>
            <w:vAlign w:val="center"/>
          </w:tcPr>
          <w:p w14:paraId="3F825039" w14:textId="77777777" w:rsidR="00FB4268" w:rsidRPr="001D386E" w:rsidRDefault="00FB4268" w:rsidP="00483DC6">
            <w:pPr>
              <w:pStyle w:val="TAC"/>
            </w:pPr>
            <w:r w:rsidRPr="00236B7A">
              <w:rPr>
                <w:rFonts w:cs="Arial"/>
              </w:rPr>
              <w:t>N/A</w:t>
            </w:r>
          </w:p>
        </w:tc>
        <w:tc>
          <w:tcPr>
            <w:tcW w:w="495" w:type="pct"/>
            <w:shd w:val="clear" w:color="auto" w:fill="auto"/>
            <w:vAlign w:val="center"/>
          </w:tcPr>
          <w:p w14:paraId="054C76B9" w14:textId="77777777" w:rsidR="00FB4268" w:rsidRPr="001D386E" w:rsidRDefault="00FB4268" w:rsidP="00483DC6">
            <w:pPr>
              <w:pStyle w:val="TAC"/>
            </w:pPr>
            <w:r w:rsidRPr="00236B7A">
              <w:rPr>
                <w:rFonts w:cs="Arial"/>
              </w:rPr>
              <w:t>N/A</w:t>
            </w:r>
          </w:p>
        </w:tc>
        <w:tc>
          <w:tcPr>
            <w:tcW w:w="495" w:type="pct"/>
            <w:shd w:val="clear" w:color="auto" w:fill="auto"/>
            <w:vAlign w:val="center"/>
          </w:tcPr>
          <w:p w14:paraId="61734CC7" w14:textId="77777777" w:rsidR="00FB4268" w:rsidRPr="001D386E" w:rsidRDefault="00FB4268" w:rsidP="00483DC6">
            <w:pPr>
              <w:pStyle w:val="TAC"/>
            </w:pPr>
            <w:r w:rsidRPr="00236B7A">
              <w:rPr>
                <w:rFonts w:cs="Arial"/>
              </w:rPr>
              <w:t>N/A</w:t>
            </w:r>
          </w:p>
        </w:tc>
        <w:tc>
          <w:tcPr>
            <w:tcW w:w="495" w:type="pct"/>
            <w:shd w:val="clear" w:color="auto" w:fill="auto"/>
            <w:vAlign w:val="center"/>
          </w:tcPr>
          <w:p w14:paraId="1F5569A1" w14:textId="77777777" w:rsidR="00FB4268" w:rsidRPr="001D386E" w:rsidRDefault="00FB4268" w:rsidP="00483DC6">
            <w:pPr>
              <w:pStyle w:val="TAC"/>
            </w:pPr>
            <w:r w:rsidRPr="001D386E">
              <w:rPr>
                <w:rFonts w:hint="eastAsia"/>
                <w:lang w:eastAsia="zh-CN"/>
              </w:rPr>
              <w:t>N/A</w:t>
            </w:r>
          </w:p>
        </w:tc>
        <w:tc>
          <w:tcPr>
            <w:tcW w:w="490" w:type="pct"/>
            <w:shd w:val="clear" w:color="auto" w:fill="auto"/>
            <w:vAlign w:val="center"/>
          </w:tcPr>
          <w:p w14:paraId="2AC1F837" w14:textId="77777777" w:rsidR="00FB4268" w:rsidRPr="001D386E" w:rsidRDefault="00FB4268" w:rsidP="00483DC6">
            <w:pPr>
              <w:pStyle w:val="TAC"/>
              <w:rPr>
                <w:rFonts w:cs="Arial"/>
                <w:lang w:eastAsia="ja-JP"/>
              </w:rPr>
            </w:pPr>
            <w:r w:rsidRPr="001D386E">
              <w:rPr>
                <w:rFonts w:hint="eastAsia"/>
                <w:lang w:eastAsia="zh-CN"/>
              </w:rPr>
              <w:t>TDD</w:t>
            </w:r>
          </w:p>
        </w:tc>
      </w:tr>
      <w:tr w:rsidR="00FB4268" w:rsidRPr="001D386E" w14:paraId="26417B6C" w14:textId="77777777" w:rsidTr="00483DC6">
        <w:trPr>
          <w:trHeight w:val="255"/>
        </w:trPr>
        <w:tc>
          <w:tcPr>
            <w:tcW w:w="1078" w:type="pct"/>
            <w:shd w:val="clear" w:color="auto" w:fill="auto"/>
            <w:vAlign w:val="center"/>
          </w:tcPr>
          <w:p w14:paraId="61783EE6"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1</w:t>
            </w:r>
            <w:r w:rsidRPr="001D386E">
              <w:rPr>
                <w:rFonts w:cs="Arial"/>
              </w:rPr>
              <w:t>A-7A-8A</w:t>
            </w:r>
            <w:r w:rsidRPr="001D386E">
              <w:rPr>
                <w:rFonts w:cs="Arial"/>
                <w:vertAlign w:val="superscript"/>
              </w:rPr>
              <w:t>5,6</w:t>
            </w:r>
            <w:r w:rsidRPr="001D386E">
              <w:rPr>
                <w:rFonts w:cs="Arial"/>
              </w:rPr>
              <w:t>,</w:t>
            </w:r>
          </w:p>
          <w:p w14:paraId="5D11EE78" w14:textId="77777777" w:rsidR="00FB4268" w:rsidRPr="001D386E" w:rsidRDefault="00FB4268" w:rsidP="00483DC6">
            <w:pPr>
              <w:pStyle w:val="TAC"/>
              <w:rPr>
                <w:rFonts w:cs="Arial"/>
              </w:rPr>
            </w:pPr>
            <w:r w:rsidRPr="001D386E">
              <w:rPr>
                <w:rFonts w:cs="Arial"/>
              </w:rPr>
              <w:t>CA_</w:t>
            </w:r>
            <w:r w:rsidRPr="001D386E">
              <w:rPr>
                <w:rFonts w:cs="Arial"/>
                <w:lang w:eastAsia="zh-CN"/>
              </w:rPr>
              <w:t>1</w:t>
            </w:r>
            <w:r w:rsidRPr="001D386E">
              <w:rPr>
                <w:rFonts w:cs="Arial"/>
              </w:rPr>
              <w:t>A-7A-7A-8A</w:t>
            </w:r>
            <w:r w:rsidRPr="001D386E">
              <w:rPr>
                <w:rFonts w:cs="Arial"/>
                <w:vertAlign w:val="superscript"/>
              </w:rPr>
              <w:t>5,6</w:t>
            </w:r>
          </w:p>
        </w:tc>
        <w:tc>
          <w:tcPr>
            <w:tcW w:w="518" w:type="pct"/>
            <w:shd w:val="clear" w:color="auto" w:fill="auto"/>
            <w:vAlign w:val="center"/>
          </w:tcPr>
          <w:p w14:paraId="13F66789" w14:textId="77777777" w:rsidR="00FB4268" w:rsidRPr="001D386E" w:rsidRDefault="00FB4268" w:rsidP="00483DC6">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EEEA27F" w14:textId="77777777" w:rsidR="00FB4268" w:rsidRPr="001D386E" w:rsidRDefault="00FB4268" w:rsidP="00483DC6">
            <w:pPr>
              <w:pStyle w:val="TAC"/>
              <w:rPr>
                <w:rFonts w:cs="Arial"/>
              </w:rPr>
            </w:pPr>
          </w:p>
        </w:tc>
        <w:tc>
          <w:tcPr>
            <w:tcW w:w="445" w:type="pct"/>
            <w:shd w:val="clear" w:color="auto" w:fill="auto"/>
            <w:vAlign w:val="center"/>
          </w:tcPr>
          <w:p w14:paraId="53DCD706" w14:textId="77777777" w:rsidR="00FB4268" w:rsidRPr="001D386E" w:rsidRDefault="00FB4268" w:rsidP="00483DC6">
            <w:pPr>
              <w:pStyle w:val="TAC"/>
              <w:rPr>
                <w:rFonts w:cs="Arial"/>
              </w:rPr>
            </w:pPr>
          </w:p>
        </w:tc>
        <w:tc>
          <w:tcPr>
            <w:tcW w:w="467" w:type="pct"/>
            <w:shd w:val="clear" w:color="auto" w:fill="auto"/>
            <w:vAlign w:val="center"/>
          </w:tcPr>
          <w:p w14:paraId="5A31E8CE" w14:textId="77777777" w:rsidR="00FB4268" w:rsidRPr="001D386E" w:rsidRDefault="00FB4268" w:rsidP="00483DC6">
            <w:pPr>
              <w:pStyle w:val="TAC"/>
            </w:pPr>
            <w:r w:rsidRPr="001D386E">
              <w:rPr>
                <w:lang w:eastAsia="zh-CN"/>
              </w:rPr>
              <w:t>-88</w:t>
            </w:r>
          </w:p>
        </w:tc>
        <w:tc>
          <w:tcPr>
            <w:tcW w:w="495" w:type="pct"/>
            <w:shd w:val="clear" w:color="auto" w:fill="auto"/>
            <w:vAlign w:val="center"/>
          </w:tcPr>
          <w:p w14:paraId="47BD08B1" w14:textId="77777777" w:rsidR="00FB4268" w:rsidRPr="001D386E" w:rsidRDefault="00FB4268" w:rsidP="00483DC6">
            <w:pPr>
              <w:pStyle w:val="TAC"/>
            </w:pPr>
            <w:r w:rsidRPr="001D386E">
              <w:t>-87.4</w:t>
            </w:r>
          </w:p>
        </w:tc>
        <w:tc>
          <w:tcPr>
            <w:tcW w:w="495" w:type="pct"/>
            <w:shd w:val="clear" w:color="auto" w:fill="auto"/>
            <w:vAlign w:val="center"/>
          </w:tcPr>
          <w:p w14:paraId="3A0350AF" w14:textId="77777777" w:rsidR="00FB4268" w:rsidRPr="001D386E" w:rsidRDefault="00FB4268" w:rsidP="00483DC6">
            <w:pPr>
              <w:pStyle w:val="TAC"/>
            </w:pPr>
            <w:r w:rsidRPr="001D386E">
              <w:t>-87</w:t>
            </w:r>
          </w:p>
        </w:tc>
        <w:tc>
          <w:tcPr>
            <w:tcW w:w="495" w:type="pct"/>
            <w:shd w:val="clear" w:color="auto" w:fill="auto"/>
            <w:vAlign w:val="center"/>
          </w:tcPr>
          <w:p w14:paraId="2C3B1002" w14:textId="77777777" w:rsidR="00FB4268" w:rsidRPr="001D386E" w:rsidRDefault="00FB4268" w:rsidP="00483DC6">
            <w:pPr>
              <w:pStyle w:val="TAC"/>
            </w:pPr>
            <w:r w:rsidRPr="001D386E">
              <w:t>-86.7</w:t>
            </w:r>
          </w:p>
        </w:tc>
        <w:tc>
          <w:tcPr>
            <w:tcW w:w="490" w:type="pct"/>
            <w:shd w:val="clear" w:color="auto" w:fill="auto"/>
            <w:vAlign w:val="center"/>
          </w:tcPr>
          <w:p w14:paraId="70E1ECAC" w14:textId="77777777" w:rsidR="00FB4268" w:rsidRPr="001D386E" w:rsidRDefault="00FB4268" w:rsidP="00483DC6">
            <w:pPr>
              <w:pStyle w:val="TAC"/>
              <w:rPr>
                <w:rFonts w:cs="Arial"/>
              </w:rPr>
            </w:pPr>
            <w:r w:rsidRPr="001D386E">
              <w:rPr>
                <w:rFonts w:cs="Arial"/>
              </w:rPr>
              <w:t>FDD</w:t>
            </w:r>
          </w:p>
        </w:tc>
      </w:tr>
      <w:tr w:rsidR="00FB4268" w:rsidRPr="001D386E" w14:paraId="1251D462" w14:textId="77777777" w:rsidTr="00483DC6">
        <w:trPr>
          <w:trHeight w:val="191"/>
        </w:trPr>
        <w:tc>
          <w:tcPr>
            <w:tcW w:w="1078" w:type="pct"/>
            <w:shd w:val="clear" w:color="auto" w:fill="auto"/>
            <w:vAlign w:val="center"/>
          </w:tcPr>
          <w:p w14:paraId="3928984E"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CA_1A-7A-8A-20A</w:t>
            </w:r>
          </w:p>
        </w:tc>
        <w:tc>
          <w:tcPr>
            <w:tcW w:w="518" w:type="pct"/>
            <w:shd w:val="clear" w:color="auto" w:fill="auto"/>
            <w:vAlign w:val="center"/>
          </w:tcPr>
          <w:p w14:paraId="6567B968"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sz w:val="18"/>
                <w:szCs w:val="18"/>
                <w:vertAlign w:val="superscript"/>
              </w:rPr>
              <w:t>3</w:t>
            </w:r>
            <w:r w:rsidRPr="001D386E">
              <w:rPr>
                <w:rFonts w:ascii="Arial" w:hAnsi="Arial" w:cs="Arial"/>
                <w:sz w:val="18"/>
                <w:szCs w:val="18"/>
                <w:vertAlign w:val="superscript"/>
              </w:rPr>
              <w:t>3</w:t>
            </w:r>
          </w:p>
        </w:tc>
        <w:tc>
          <w:tcPr>
            <w:tcW w:w="517" w:type="pct"/>
            <w:shd w:val="clear" w:color="auto" w:fill="auto"/>
            <w:vAlign w:val="center"/>
          </w:tcPr>
          <w:p w14:paraId="5740B926"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690BD5FF"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vAlign w:val="center"/>
          </w:tcPr>
          <w:p w14:paraId="061D86C2" w14:textId="77777777" w:rsidR="00FB4268" w:rsidRPr="001D386E" w:rsidRDefault="00FB4268" w:rsidP="00483DC6">
            <w:pPr>
              <w:pStyle w:val="TAC"/>
              <w:rPr>
                <w:rFonts w:cs="Arial"/>
                <w:szCs w:val="18"/>
              </w:rPr>
            </w:pPr>
            <w:r w:rsidRPr="001D386E">
              <w:rPr>
                <w:rFonts w:cs="Arial"/>
                <w:szCs w:val="18"/>
                <w:lang w:eastAsia="ja-JP"/>
              </w:rPr>
              <w:t>-89.8</w:t>
            </w:r>
          </w:p>
        </w:tc>
        <w:tc>
          <w:tcPr>
            <w:tcW w:w="495" w:type="pct"/>
            <w:shd w:val="clear" w:color="auto" w:fill="auto"/>
            <w:vAlign w:val="center"/>
          </w:tcPr>
          <w:p w14:paraId="35C78244" w14:textId="77777777" w:rsidR="00FB4268" w:rsidRPr="001D386E" w:rsidRDefault="00FB4268" w:rsidP="00483DC6">
            <w:pPr>
              <w:pStyle w:val="TAC"/>
              <w:rPr>
                <w:rFonts w:cs="Arial"/>
                <w:szCs w:val="18"/>
              </w:rPr>
            </w:pPr>
            <w:r w:rsidRPr="001D386E">
              <w:rPr>
                <w:rFonts w:cs="Arial"/>
                <w:szCs w:val="18"/>
                <w:lang w:eastAsia="ja-JP"/>
              </w:rPr>
              <w:t>-89.4</w:t>
            </w:r>
          </w:p>
        </w:tc>
        <w:tc>
          <w:tcPr>
            <w:tcW w:w="495" w:type="pct"/>
            <w:shd w:val="clear" w:color="auto" w:fill="auto"/>
          </w:tcPr>
          <w:p w14:paraId="41DD309D" w14:textId="77777777" w:rsidR="00FB4268" w:rsidRPr="001D386E" w:rsidRDefault="00FB4268" w:rsidP="00483DC6">
            <w:pPr>
              <w:pStyle w:val="TAC"/>
              <w:rPr>
                <w:rFonts w:cs="Arial"/>
                <w:szCs w:val="18"/>
              </w:rPr>
            </w:pPr>
            <w:r w:rsidRPr="001D386E">
              <w:rPr>
                <w:rFonts w:cs="Arial"/>
                <w:szCs w:val="18"/>
                <w:lang w:eastAsia="ja-JP"/>
              </w:rPr>
              <w:t>-89</w:t>
            </w:r>
          </w:p>
        </w:tc>
        <w:tc>
          <w:tcPr>
            <w:tcW w:w="495" w:type="pct"/>
            <w:shd w:val="clear" w:color="auto" w:fill="auto"/>
          </w:tcPr>
          <w:p w14:paraId="5D9EBC91" w14:textId="77777777" w:rsidR="00FB4268" w:rsidRPr="001D386E" w:rsidRDefault="00FB4268" w:rsidP="00483DC6">
            <w:pPr>
              <w:pStyle w:val="TAC"/>
              <w:rPr>
                <w:rFonts w:cs="Arial"/>
                <w:szCs w:val="18"/>
              </w:rPr>
            </w:pPr>
            <w:r w:rsidRPr="001D386E">
              <w:rPr>
                <w:rFonts w:cs="Arial"/>
                <w:szCs w:val="18"/>
                <w:lang w:eastAsia="ja-JP"/>
              </w:rPr>
              <w:t>-88.7</w:t>
            </w:r>
          </w:p>
        </w:tc>
        <w:tc>
          <w:tcPr>
            <w:tcW w:w="490" w:type="pct"/>
            <w:shd w:val="clear" w:color="auto" w:fill="auto"/>
            <w:vAlign w:val="center"/>
          </w:tcPr>
          <w:p w14:paraId="2DB4F618"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FDD</w:t>
            </w:r>
          </w:p>
        </w:tc>
      </w:tr>
      <w:tr w:rsidR="00FB4268" w:rsidRPr="001D386E" w14:paraId="61610DF4" w14:textId="77777777" w:rsidTr="00483DC6">
        <w:trPr>
          <w:trHeight w:val="255"/>
        </w:trPr>
        <w:tc>
          <w:tcPr>
            <w:tcW w:w="1078" w:type="pct"/>
            <w:shd w:val="clear" w:color="auto" w:fill="auto"/>
            <w:vAlign w:val="center"/>
          </w:tcPr>
          <w:p w14:paraId="684D6906" w14:textId="77777777" w:rsidR="00FB4268" w:rsidRPr="001D386E" w:rsidRDefault="00FB4268" w:rsidP="00483DC6">
            <w:pPr>
              <w:pStyle w:val="TAC"/>
              <w:rPr>
                <w:rFonts w:cs="Arial"/>
                <w:vertAlign w:val="superscript"/>
                <w:lang w:eastAsia="zh-CN"/>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vertAlign w:val="superscript"/>
                <w:lang w:eastAsia="zh-CN"/>
              </w:rPr>
              <w:t>5,6</w:t>
            </w:r>
          </w:p>
        </w:tc>
        <w:tc>
          <w:tcPr>
            <w:tcW w:w="518" w:type="pct"/>
            <w:shd w:val="clear" w:color="auto" w:fill="auto"/>
            <w:vAlign w:val="center"/>
          </w:tcPr>
          <w:p w14:paraId="7CC2F892" w14:textId="77777777" w:rsidR="00FB4268" w:rsidRPr="001D386E" w:rsidRDefault="00FB4268" w:rsidP="00483DC6">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5EC700BC" w14:textId="77777777" w:rsidR="00FB4268" w:rsidRPr="001D386E" w:rsidRDefault="00FB4268" w:rsidP="00483DC6">
            <w:pPr>
              <w:pStyle w:val="TAC"/>
              <w:rPr>
                <w:rFonts w:cs="Arial"/>
              </w:rPr>
            </w:pPr>
          </w:p>
        </w:tc>
        <w:tc>
          <w:tcPr>
            <w:tcW w:w="445" w:type="pct"/>
            <w:shd w:val="clear" w:color="auto" w:fill="auto"/>
            <w:vAlign w:val="center"/>
          </w:tcPr>
          <w:p w14:paraId="13740457" w14:textId="77777777" w:rsidR="00FB4268" w:rsidRPr="001D386E" w:rsidRDefault="00FB4268" w:rsidP="00483DC6">
            <w:pPr>
              <w:pStyle w:val="TAC"/>
              <w:rPr>
                <w:rFonts w:cs="Arial"/>
              </w:rPr>
            </w:pPr>
          </w:p>
        </w:tc>
        <w:tc>
          <w:tcPr>
            <w:tcW w:w="467" w:type="pct"/>
            <w:shd w:val="clear" w:color="auto" w:fill="auto"/>
            <w:vAlign w:val="center"/>
          </w:tcPr>
          <w:p w14:paraId="64D7417D" w14:textId="77777777" w:rsidR="00FB4268" w:rsidRPr="001D386E" w:rsidRDefault="00FB4268" w:rsidP="00483DC6">
            <w:pPr>
              <w:pStyle w:val="TAC"/>
              <w:rPr>
                <w:rFonts w:cs="Arial"/>
                <w:lang w:eastAsia="zh-CN"/>
              </w:rPr>
            </w:pPr>
          </w:p>
        </w:tc>
        <w:tc>
          <w:tcPr>
            <w:tcW w:w="495" w:type="pct"/>
            <w:shd w:val="clear" w:color="auto" w:fill="auto"/>
            <w:vAlign w:val="center"/>
          </w:tcPr>
          <w:p w14:paraId="30F847FB" w14:textId="77777777" w:rsidR="00FB4268" w:rsidRPr="001D386E" w:rsidRDefault="00FB4268" w:rsidP="00483DC6">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3FEE2D6B" w14:textId="77777777" w:rsidR="00FB4268" w:rsidRPr="001D386E" w:rsidRDefault="00FB4268" w:rsidP="00483DC6">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2F51356B" w14:textId="77777777" w:rsidR="00FB4268" w:rsidRPr="001D386E" w:rsidRDefault="00FB4268" w:rsidP="00483DC6">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597B11A7" w14:textId="77777777" w:rsidR="00FB4268" w:rsidRPr="001D386E" w:rsidRDefault="00FB4268" w:rsidP="00483DC6">
            <w:pPr>
              <w:pStyle w:val="TAC"/>
              <w:rPr>
                <w:rFonts w:cs="Arial"/>
              </w:rPr>
            </w:pPr>
            <w:r w:rsidRPr="001D386E">
              <w:rPr>
                <w:rFonts w:cs="Arial"/>
              </w:rPr>
              <w:t>FDD</w:t>
            </w:r>
          </w:p>
        </w:tc>
      </w:tr>
      <w:tr w:rsidR="00FB4268" w:rsidRPr="001D386E" w14:paraId="4BA85131" w14:textId="77777777" w:rsidTr="00483DC6">
        <w:trPr>
          <w:trHeight w:val="191"/>
        </w:trPr>
        <w:tc>
          <w:tcPr>
            <w:tcW w:w="1078" w:type="pct"/>
            <w:shd w:val="clear" w:color="auto" w:fill="auto"/>
            <w:vAlign w:val="center"/>
          </w:tcPr>
          <w:p w14:paraId="6361451F" w14:textId="77777777" w:rsidR="00FB4268" w:rsidRPr="001D386E" w:rsidRDefault="00FB4268" w:rsidP="00483DC6">
            <w:pPr>
              <w:pStyle w:val="TAC"/>
            </w:pPr>
            <w:r w:rsidRPr="001D386E">
              <w:t>CA_1A-7A-20A-28A</w:t>
            </w:r>
            <w:r w:rsidRPr="001D386E">
              <w:rPr>
                <w:rFonts w:hint="eastAsia"/>
                <w:vertAlign w:val="superscript"/>
                <w:lang w:eastAsia="zh-CN"/>
              </w:rPr>
              <w:t>5,6</w:t>
            </w:r>
          </w:p>
        </w:tc>
        <w:tc>
          <w:tcPr>
            <w:tcW w:w="518" w:type="pct"/>
            <w:shd w:val="clear" w:color="auto" w:fill="auto"/>
            <w:vAlign w:val="center"/>
          </w:tcPr>
          <w:p w14:paraId="25A59D4A"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b/>
                <w:sz w:val="18"/>
                <w:szCs w:val="18"/>
                <w:vertAlign w:val="superscript"/>
              </w:rPr>
              <w:t>33</w:t>
            </w:r>
          </w:p>
        </w:tc>
        <w:tc>
          <w:tcPr>
            <w:tcW w:w="517" w:type="pct"/>
            <w:shd w:val="clear" w:color="auto" w:fill="auto"/>
            <w:vAlign w:val="center"/>
          </w:tcPr>
          <w:p w14:paraId="5D8FF05B"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7604B00B"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vAlign w:val="center"/>
          </w:tcPr>
          <w:p w14:paraId="2CE27FCC" w14:textId="77777777" w:rsidR="00FB4268" w:rsidRPr="001D386E" w:rsidRDefault="00FB4268" w:rsidP="00483DC6">
            <w:pPr>
              <w:pStyle w:val="TAC"/>
              <w:rPr>
                <w:szCs w:val="18"/>
              </w:rPr>
            </w:pPr>
            <w:r w:rsidRPr="001D386E">
              <w:rPr>
                <w:szCs w:val="18"/>
                <w:lang w:eastAsia="ja-JP"/>
              </w:rPr>
              <w:t>-89.8</w:t>
            </w:r>
          </w:p>
        </w:tc>
        <w:tc>
          <w:tcPr>
            <w:tcW w:w="495" w:type="pct"/>
            <w:shd w:val="clear" w:color="auto" w:fill="auto"/>
            <w:vAlign w:val="center"/>
          </w:tcPr>
          <w:p w14:paraId="084D7ADF" w14:textId="77777777" w:rsidR="00FB4268" w:rsidRPr="001D386E" w:rsidRDefault="00FB4268" w:rsidP="00483DC6">
            <w:pPr>
              <w:pStyle w:val="TAC"/>
              <w:rPr>
                <w:szCs w:val="18"/>
              </w:rPr>
            </w:pPr>
            <w:r w:rsidRPr="001D386E">
              <w:rPr>
                <w:szCs w:val="18"/>
                <w:lang w:eastAsia="ja-JP"/>
              </w:rPr>
              <w:t>-89.4</w:t>
            </w:r>
          </w:p>
        </w:tc>
        <w:tc>
          <w:tcPr>
            <w:tcW w:w="495" w:type="pct"/>
            <w:shd w:val="clear" w:color="auto" w:fill="auto"/>
          </w:tcPr>
          <w:p w14:paraId="1F6F749C" w14:textId="77777777" w:rsidR="00FB4268" w:rsidRPr="001D386E" w:rsidRDefault="00FB4268" w:rsidP="00483DC6">
            <w:pPr>
              <w:pStyle w:val="TAC"/>
              <w:rPr>
                <w:szCs w:val="18"/>
              </w:rPr>
            </w:pPr>
            <w:r w:rsidRPr="001D386E">
              <w:rPr>
                <w:szCs w:val="18"/>
                <w:lang w:eastAsia="ja-JP"/>
              </w:rPr>
              <w:t>-89</w:t>
            </w:r>
          </w:p>
        </w:tc>
        <w:tc>
          <w:tcPr>
            <w:tcW w:w="495" w:type="pct"/>
            <w:shd w:val="clear" w:color="auto" w:fill="auto"/>
          </w:tcPr>
          <w:p w14:paraId="11D955F9" w14:textId="77777777" w:rsidR="00FB4268" w:rsidRPr="001D386E" w:rsidRDefault="00FB4268" w:rsidP="00483DC6">
            <w:pPr>
              <w:pStyle w:val="TAC"/>
              <w:rPr>
                <w:szCs w:val="18"/>
              </w:rPr>
            </w:pPr>
            <w:r w:rsidRPr="001D386E">
              <w:rPr>
                <w:szCs w:val="18"/>
                <w:lang w:eastAsia="ja-JP"/>
              </w:rPr>
              <w:t>-88.7</w:t>
            </w:r>
          </w:p>
        </w:tc>
        <w:tc>
          <w:tcPr>
            <w:tcW w:w="490" w:type="pct"/>
            <w:shd w:val="clear" w:color="auto" w:fill="auto"/>
            <w:vAlign w:val="center"/>
          </w:tcPr>
          <w:p w14:paraId="59C3E801"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FDD</w:t>
            </w:r>
          </w:p>
        </w:tc>
      </w:tr>
      <w:tr w:rsidR="00FB4268" w:rsidRPr="001D386E" w14:paraId="0C23FCE8" w14:textId="77777777" w:rsidTr="00483DC6">
        <w:trPr>
          <w:trHeight w:val="255"/>
        </w:trPr>
        <w:tc>
          <w:tcPr>
            <w:tcW w:w="1078" w:type="pct"/>
            <w:shd w:val="clear" w:color="auto" w:fill="auto"/>
            <w:vAlign w:val="center"/>
          </w:tcPr>
          <w:p w14:paraId="133FB50C" w14:textId="77777777" w:rsidR="00FB4268" w:rsidRPr="001D386E" w:rsidRDefault="00FB4268" w:rsidP="00483DC6">
            <w:pPr>
              <w:pStyle w:val="TAC"/>
              <w:rPr>
                <w:rFonts w:cs="Arial"/>
              </w:rPr>
            </w:pPr>
            <w:r w:rsidRPr="001D386E">
              <w:rPr>
                <w:rFonts w:eastAsia="MS Mincho" w:cs="Arial"/>
              </w:rPr>
              <w:t>CA_1A-7A-28A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E114496" w14:textId="77777777" w:rsidR="00FB4268" w:rsidRPr="001D386E" w:rsidRDefault="00FB4268" w:rsidP="00483DC6">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780DCF3" w14:textId="77777777" w:rsidR="00FB4268" w:rsidRPr="001D386E" w:rsidRDefault="00FB4268" w:rsidP="00483DC6">
            <w:pPr>
              <w:pStyle w:val="TAC"/>
              <w:rPr>
                <w:rFonts w:cs="Arial"/>
              </w:rPr>
            </w:pPr>
          </w:p>
        </w:tc>
        <w:tc>
          <w:tcPr>
            <w:tcW w:w="445" w:type="pct"/>
            <w:shd w:val="clear" w:color="auto" w:fill="auto"/>
            <w:vAlign w:val="center"/>
          </w:tcPr>
          <w:p w14:paraId="35A9216E" w14:textId="77777777" w:rsidR="00FB4268" w:rsidRPr="001D386E" w:rsidRDefault="00FB4268" w:rsidP="00483DC6">
            <w:pPr>
              <w:pStyle w:val="TAC"/>
              <w:rPr>
                <w:rFonts w:cs="Arial"/>
              </w:rPr>
            </w:pPr>
          </w:p>
        </w:tc>
        <w:tc>
          <w:tcPr>
            <w:tcW w:w="467" w:type="pct"/>
            <w:shd w:val="clear" w:color="auto" w:fill="auto"/>
            <w:vAlign w:val="center"/>
          </w:tcPr>
          <w:p w14:paraId="347459EB" w14:textId="77777777" w:rsidR="00FB4268" w:rsidRPr="001D386E" w:rsidRDefault="00FB4268" w:rsidP="00483DC6">
            <w:pPr>
              <w:pStyle w:val="TAC"/>
            </w:pPr>
            <w:r w:rsidRPr="001D386E">
              <w:rPr>
                <w:lang w:eastAsia="ja-JP"/>
              </w:rPr>
              <w:t>-89.8</w:t>
            </w:r>
          </w:p>
        </w:tc>
        <w:tc>
          <w:tcPr>
            <w:tcW w:w="495" w:type="pct"/>
            <w:shd w:val="clear" w:color="auto" w:fill="auto"/>
            <w:vAlign w:val="center"/>
          </w:tcPr>
          <w:p w14:paraId="6EAA67DB" w14:textId="77777777" w:rsidR="00FB4268" w:rsidRPr="001D386E" w:rsidRDefault="00FB4268" w:rsidP="00483DC6">
            <w:pPr>
              <w:pStyle w:val="TAC"/>
            </w:pPr>
            <w:r w:rsidRPr="001D386E">
              <w:rPr>
                <w:lang w:eastAsia="ja-JP"/>
              </w:rPr>
              <w:t>-89.4</w:t>
            </w:r>
          </w:p>
        </w:tc>
        <w:tc>
          <w:tcPr>
            <w:tcW w:w="495" w:type="pct"/>
            <w:shd w:val="clear" w:color="auto" w:fill="auto"/>
          </w:tcPr>
          <w:p w14:paraId="1A5F3472" w14:textId="77777777" w:rsidR="00FB4268" w:rsidRPr="001D386E" w:rsidRDefault="00FB4268" w:rsidP="00483DC6">
            <w:pPr>
              <w:pStyle w:val="TAC"/>
            </w:pPr>
            <w:r w:rsidRPr="001D386E">
              <w:rPr>
                <w:lang w:eastAsia="ja-JP"/>
              </w:rPr>
              <w:t>-89</w:t>
            </w:r>
          </w:p>
        </w:tc>
        <w:tc>
          <w:tcPr>
            <w:tcW w:w="495" w:type="pct"/>
            <w:shd w:val="clear" w:color="auto" w:fill="auto"/>
          </w:tcPr>
          <w:p w14:paraId="516BC4DE" w14:textId="77777777" w:rsidR="00FB4268" w:rsidRPr="001D386E" w:rsidRDefault="00FB4268" w:rsidP="00483DC6">
            <w:pPr>
              <w:pStyle w:val="TAC"/>
            </w:pPr>
            <w:r w:rsidRPr="001D386E">
              <w:rPr>
                <w:lang w:eastAsia="ja-JP"/>
              </w:rPr>
              <w:t>-88.7</w:t>
            </w:r>
          </w:p>
        </w:tc>
        <w:tc>
          <w:tcPr>
            <w:tcW w:w="490" w:type="pct"/>
            <w:shd w:val="clear" w:color="auto" w:fill="auto"/>
            <w:vAlign w:val="center"/>
          </w:tcPr>
          <w:p w14:paraId="2E6C4F1E" w14:textId="77777777" w:rsidR="00FB4268" w:rsidRPr="001D386E" w:rsidRDefault="00FB4268" w:rsidP="00483DC6">
            <w:pPr>
              <w:pStyle w:val="TAC"/>
              <w:rPr>
                <w:rFonts w:cs="Arial"/>
              </w:rPr>
            </w:pPr>
            <w:r w:rsidRPr="001D386E">
              <w:rPr>
                <w:rFonts w:eastAsia="MS Mincho" w:cs="Arial"/>
              </w:rPr>
              <w:t>FDD</w:t>
            </w:r>
          </w:p>
        </w:tc>
      </w:tr>
      <w:tr w:rsidR="00FB4268" w:rsidRPr="001D386E" w14:paraId="5011AB24" w14:textId="77777777" w:rsidTr="00483DC6">
        <w:trPr>
          <w:trHeight w:val="255"/>
        </w:trPr>
        <w:tc>
          <w:tcPr>
            <w:tcW w:w="1078" w:type="pct"/>
            <w:shd w:val="clear" w:color="auto" w:fill="auto"/>
            <w:vAlign w:val="center"/>
          </w:tcPr>
          <w:p w14:paraId="5BA9FCF0" w14:textId="77777777" w:rsidR="00FB4268" w:rsidRPr="001D386E" w:rsidRDefault="00FB4268" w:rsidP="00483DC6">
            <w:pPr>
              <w:pStyle w:val="TAC"/>
              <w:rPr>
                <w:rFonts w:eastAsia="MS Mincho" w:cs="Arial"/>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18" w:type="pct"/>
            <w:shd w:val="clear" w:color="auto" w:fill="auto"/>
            <w:vAlign w:val="center"/>
          </w:tcPr>
          <w:p w14:paraId="235966EB" w14:textId="77777777" w:rsidR="00FB4268" w:rsidRPr="001D386E" w:rsidRDefault="00FB4268" w:rsidP="00483DC6">
            <w:pPr>
              <w:pStyle w:val="TAC"/>
              <w:rPr>
                <w:rFonts w:cs="Arial"/>
                <w:lang w:eastAsia="ja-JP"/>
              </w:rPr>
            </w:pPr>
            <w:r w:rsidRPr="001D386E">
              <w:rPr>
                <w:rFonts w:cs="Arial"/>
                <w:szCs w:val="18"/>
                <w:lang w:eastAsia="zh-CN"/>
              </w:rPr>
              <w:t>28</w:t>
            </w:r>
          </w:p>
        </w:tc>
        <w:tc>
          <w:tcPr>
            <w:tcW w:w="517" w:type="pct"/>
            <w:shd w:val="clear" w:color="auto" w:fill="auto"/>
            <w:vAlign w:val="center"/>
          </w:tcPr>
          <w:p w14:paraId="37CE1625" w14:textId="77777777" w:rsidR="00FB4268" w:rsidRPr="001D386E" w:rsidRDefault="00FB4268" w:rsidP="00483DC6">
            <w:pPr>
              <w:pStyle w:val="TAC"/>
              <w:rPr>
                <w:rFonts w:cs="Arial"/>
              </w:rPr>
            </w:pPr>
          </w:p>
        </w:tc>
        <w:tc>
          <w:tcPr>
            <w:tcW w:w="445" w:type="pct"/>
            <w:shd w:val="clear" w:color="auto" w:fill="auto"/>
            <w:vAlign w:val="center"/>
          </w:tcPr>
          <w:p w14:paraId="78345BEF" w14:textId="77777777" w:rsidR="00FB4268" w:rsidRPr="001D386E" w:rsidRDefault="00FB4268" w:rsidP="00483DC6">
            <w:pPr>
              <w:pStyle w:val="TAC"/>
              <w:rPr>
                <w:rFonts w:cs="Arial"/>
              </w:rPr>
            </w:pPr>
          </w:p>
        </w:tc>
        <w:tc>
          <w:tcPr>
            <w:tcW w:w="467" w:type="pct"/>
            <w:shd w:val="clear" w:color="auto" w:fill="auto"/>
            <w:vAlign w:val="center"/>
          </w:tcPr>
          <w:p w14:paraId="0BB7DF81" w14:textId="77777777" w:rsidR="00FB4268" w:rsidRPr="001D386E" w:rsidRDefault="00FB4268" w:rsidP="00483DC6">
            <w:pPr>
              <w:pStyle w:val="TAC"/>
              <w:rPr>
                <w:lang w:eastAsia="ja-JP"/>
              </w:rPr>
            </w:pPr>
            <w:r w:rsidRPr="001D386E">
              <w:rPr>
                <w:rFonts w:cs="Arial"/>
                <w:szCs w:val="18"/>
                <w:lang w:eastAsia="zh-CN"/>
              </w:rPr>
              <w:t>-60.7</w:t>
            </w:r>
          </w:p>
        </w:tc>
        <w:tc>
          <w:tcPr>
            <w:tcW w:w="495" w:type="pct"/>
            <w:shd w:val="clear" w:color="auto" w:fill="auto"/>
            <w:vAlign w:val="center"/>
          </w:tcPr>
          <w:p w14:paraId="28061F1F" w14:textId="77777777" w:rsidR="00FB4268" w:rsidRPr="001D386E" w:rsidRDefault="00FB4268" w:rsidP="00483DC6">
            <w:pPr>
              <w:pStyle w:val="TAC"/>
              <w:rPr>
                <w:lang w:eastAsia="ja-JP"/>
              </w:rPr>
            </w:pPr>
            <w:r w:rsidRPr="001D386E">
              <w:rPr>
                <w:rFonts w:cs="Arial"/>
                <w:szCs w:val="18"/>
                <w:lang w:eastAsia="zh-CN"/>
              </w:rPr>
              <w:t>-60.7</w:t>
            </w:r>
          </w:p>
        </w:tc>
        <w:tc>
          <w:tcPr>
            <w:tcW w:w="495" w:type="pct"/>
            <w:shd w:val="clear" w:color="auto" w:fill="auto"/>
            <w:vAlign w:val="center"/>
          </w:tcPr>
          <w:p w14:paraId="0DE4B823" w14:textId="77777777" w:rsidR="00FB4268" w:rsidRPr="001D386E" w:rsidRDefault="00FB4268" w:rsidP="00483DC6">
            <w:pPr>
              <w:pStyle w:val="TAC"/>
              <w:rPr>
                <w:lang w:eastAsia="ja-JP"/>
              </w:rPr>
            </w:pPr>
            <w:r w:rsidRPr="001D386E">
              <w:rPr>
                <w:rFonts w:cs="Arial"/>
                <w:szCs w:val="18"/>
                <w:lang w:eastAsia="zh-CN"/>
              </w:rPr>
              <w:t>-60.7</w:t>
            </w:r>
          </w:p>
        </w:tc>
        <w:tc>
          <w:tcPr>
            <w:tcW w:w="495" w:type="pct"/>
            <w:shd w:val="clear" w:color="auto" w:fill="auto"/>
            <w:vAlign w:val="center"/>
          </w:tcPr>
          <w:p w14:paraId="1A78E252" w14:textId="77777777" w:rsidR="00FB4268" w:rsidRPr="001D386E" w:rsidRDefault="00FB4268" w:rsidP="00483DC6">
            <w:pPr>
              <w:pStyle w:val="TAC"/>
              <w:rPr>
                <w:lang w:eastAsia="ja-JP"/>
              </w:rPr>
            </w:pPr>
            <w:r w:rsidRPr="001D386E">
              <w:rPr>
                <w:rFonts w:cs="Arial"/>
                <w:szCs w:val="18"/>
                <w:lang w:eastAsia="zh-CN"/>
              </w:rPr>
              <w:t>-60.7</w:t>
            </w:r>
          </w:p>
        </w:tc>
        <w:tc>
          <w:tcPr>
            <w:tcW w:w="490" w:type="pct"/>
            <w:shd w:val="clear" w:color="auto" w:fill="auto"/>
            <w:vAlign w:val="center"/>
          </w:tcPr>
          <w:p w14:paraId="2A8F21D5" w14:textId="77777777" w:rsidR="00FB4268" w:rsidRPr="001D386E" w:rsidRDefault="00FB4268" w:rsidP="00483DC6">
            <w:pPr>
              <w:pStyle w:val="TAC"/>
              <w:rPr>
                <w:rFonts w:eastAsia="MS Mincho" w:cs="Arial"/>
              </w:rPr>
            </w:pPr>
            <w:r w:rsidRPr="001D386E">
              <w:rPr>
                <w:rFonts w:cs="Arial"/>
                <w:szCs w:val="18"/>
              </w:rPr>
              <w:t>FDD</w:t>
            </w:r>
          </w:p>
        </w:tc>
      </w:tr>
      <w:tr w:rsidR="00FB4268" w:rsidRPr="001D386E" w14:paraId="31A24C33" w14:textId="77777777" w:rsidTr="00483DC6">
        <w:trPr>
          <w:trHeight w:val="255"/>
        </w:trPr>
        <w:tc>
          <w:tcPr>
            <w:tcW w:w="1078" w:type="pct"/>
            <w:shd w:val="clear" w:color="auto" w:fill="auto"/>
            <w:vAlign w:val="center"/>
          </w:tcPr>
          <w:p w14:paraId="50DF57D9" w14:textId="77777777" w:rsidR="00FB4268" w:rsidRPr="001D386E" w:rsidRDefault="00FB4268" w:rsidP="00483DC6">
            <w:pPr>
              <w:pStyle w:val="TAC"/>
              <w:rPr>
                <w:rFonts w:cs="Arial"/>
                <w:vertAlign w:val="superscript"/>
                <w:lang w:eastAsia="zh-CN"/>
              </w:rPr>
            </w:pPr>
            <w:r w:rsidRPr="001D386E">
              <w:t>CA_1A-8A-20A-28A</w:t>
            </w:r>
            <w:r w:rsidRPr="001D386E">
              <w:rPr>
                <w:rFonts w:cs="Arial"/>
                <w:vertAlign w:val="superscript"/>
              </w:rPr>
              <w:t>5,6</w:t>
            </w:r>
          </w:p>
        </w:tc>
        <w:tc>
          <w:tcPr>
            <w:tcW w:w="518" w:type="pct"/>
            <w:shd w:val="clear" w:color="auto" w:fill="auto"/>
            <w:vAlign w:val="center"/>
          </w:tcPr>
          <w:p w14:paraId="2339FC85" w14:textId="77777777" w:rsidR="00FB4268" w:rsidRPr="001D386E" w:rsidRDefault="00FB4268" w:rsidP="00483DC6">
            <w:pPr>
              <w:pStyle w:val="TAC"/>
              <w:rPr>
                <w:rFonts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299483F" w14:textId="77777777" w:rsidR="00FB4268" w:rsidRPr="001D386E" w:rsidRDefault="00FB4268" w:rsidP="00483DC6">
            <w:pPr>
              <w:pStyle w:val="TAC"/>
              <w:rPr>
                <w:rFonts w:cs="Arial"/>
              </w:rPr>
            </w:pPr>
          </w:p>
        </w:tc>
        <w:tc>
          <w:tcPr>
            <w:tcW w:w="445" w:type="pct"/>
            <w:shd w:val="clear" w:color="auto" w:fill="auto"/>
            <w:vAlign w:val="center"/>
          </w:tcPr>
          <w:p w14:paraId="4D7548C4" w14:textId="77777777" w:rsidR="00FB4268" w:rsidRPr="001D386E" w:rsidRDefault="00FB4268" w:rsidP="00483DC6">
            <w:pPr>
              <w:pStyle w:val="TAC"/>
              <w:rPr>
                <w:rFonts w:cs="Arial"/>
              </w:rPr>
            </w:pPr>
          </w:p>
        </w:tc>
        <w:tc>
          <w:tcPr>
            <w:tcW w:w="467" w:type="pct"/>
            <w:shd w:val="clear" w:color="auto" w:fill="auto"/>
            <w:vAlign w:val="center"/>
          </w:tcPr>
          <w:p w14:paraId="277563AB" w14:textId="77777777" w:rsidR="00FB4268" w:rsidRPr="001D386E" w:rsidRDefault="00FB4268" w:rsidP="00483DC6">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14:paraId="5D7D6725" w14:textId="77777777" w:rsidR="00FB4268" w:rsidRPr="001D386E" w:rsidRDefault="00FB4268" w:rsidP="00483DC6">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14:paraId="2EEACFFB" w14:textId="77777777" w:rsidR="00FB4268" w:rsidRPr="001D386E" w:rsidRDefault="00FB4268" w:rsidP="00483DC6">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14:paraId="0139AC59" w14:textId="77777777" w:rsidR="00FB4268" w:rsidRPr="001D386E" w:rsidRDefault="00FB4268" w:rsidP="00483DC6">
            <w:pPr>
              <w:pStyle w:val="TAC"/>
              <w:rPr>
                <w:rFonts w:cs="Arial"/>
              </w:rPr>
            </w:pPr>
            <w:r w:rsidRPr="001D386E">
              <w:rPr>
                <w:rFonts w:cs="Arial" w:hint="eastAsia"/>
              </w:rPr>
              <w:t>-</w:t>
            </w:r>
            <w:r w:rsidRPr="001D386E">
              <w:rPr>
                <w:rFonts w:cs="Arial"/>
              </w:rPr>
              <w:t>88.7</w:t>
            </w:r>
          </w:p>
        </w:tc>
        <w:tc>
          <w:tcPr>
            <w:tcW w:w="490" w:type="pct"/>
            <w:shd w:val="clear" w:color="auto" w:fill="auto"/>
            <w:vAlign w:val="center"/>
          </w:tcPr>
          <w:p w14:paraId="1C9595D8" w14:textId="77777777" w:rsidR="00FB4268" w:rsidRPr="001D386E" w:rsidRDefault="00FB4268" w:rsidP="00483DC6">
            <w:pPr>
              <w:pStyle w:val="TAC"/>
              <w:rPr>
                <w:rFonts w:cs="Arial"/>
              </w:rPr>
            </w:pPr>
            <w:r w:rsidRPr="001D386E">
              <w:rPr>
                <w:rFonts w:cs="Arial"/>
              </w:rPr>
              <w:t>FDD</w:t>
            </w:r>
          </w:p>
        </w:tc>
      </w:tr>
      <w:tr w:rsidR="00FB4268" w:rsidRPr="001D386E" w14:paraId="35B017A3" w14:textId="77777777" w:rsidTr="00483DC6">
        <w:trPr>
          <w:trHeight w:val="255"/>
        </w:trPr>
        <w:tc>
          <w:tcPr>
            <w:tcW w:w="1078" w:type="pct"/>
            <w:shd w:val="clear" w:color="auto" w:fill="auto"/>
            <w:vAlign w:val="center"/>
          </w:tcPr>
          <w:p w14:paraId="3A51FF81" w14:textId="77777777" w:rsidR="00FB4268" w:rsidRPr="00F825E6" w:rsidRDefault="00FB4268" w:rsidP="00483DC6">
            <w:pPr>
              <w:pStyle w:val="TAC"/>
              <w:rPr>
                <w:rFonts w:cs="Arial"/>
                <w:vertAlign w:val="superscript"/>
                <w:lang w:val="en-US" w:eastAsia="zh-CN"/>
              </w:rPr>
            </w:pPr>
            <w:r w:rsidRPr="00F825E6">
              <w:rPr>
                <w:rFonts w:cs="Arial"/>
              </w:rPr>
              <w:t>CA_1A-8A-42A</w:t>
            </w:r>
            <w:r w:rsidRPr="00F825E6">
              <w:rPr>
                <w:rFonts w:cs="Arial"/>
                <w:vertAlign w:val="superscript"/>
              </w:rPr>
              <w:t>12,13</w:t>
            </w:r>
          </w:p>
          <w:p w14:paraId="76C3D82E" w14:textId="77777777" w:rsidR="00FB4268" w:rsidRPr="001D386E" w:rsidRDefault="00FB4268" w:rsidP="00483DC6">
            <w:pPr>
              <w:pStyle w:val="TAC"/>
            </w:pPr>
            <w:r w:rsidRPr="00F825E6">
              <w:rPr>
                <w:rFonts w:cs="Arial"/>
              </w:rPr>
              <w:t>CA_1A-8A-42C</w:t>
            </w:r>
            <w:r w:rsidRPr="00F825E6">
              <w:rPr>
                <w:rFonts w:cs="Arial"/>
                <w:vertAlign w:val="superscript"/>
              </w:rPr>
              <w:t>12,13</w:t>
            </w:r>
          </w:p>
        </w:tc>
        <w:tc>
          <w:tcPr>
            <w:tcW w:w="518" w:type="pct"/>
            <w:shd w:val="clear" w:color="auto" w:fill="auto"/>
            <w:vAlign w:val="center"/>
          </w:tcPr>
          <w:p w14:paraId="52495CD6" w14:textId="77777777" w:rsidR="00FB4268" w:rsidRPr="001D386E" w:rsidRDefault="00FB4268" w:rsidP="00483DC6">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14:paraId="637B6EF5" w14:textId="77777777" w:rsidR="00FB4268" w:rsidRPr="001D386E" w:rsidRDefault="00FB4268" w:rsidP="00483DC6">
            <w:pPr>
              <w:pStyle w:val="TAC"/>
              <w:rPr>
                <w:rFonts w:cs="Arial"/>
              </w:rPr>
            </w:pPr>
          </w:p>
        </w:tc>
        <w:tc>
          <w:tcPr>
            <w:tcW w:w="445" w:type="pct"/>
            <w:shd w:val="clear" w:color="auto" w:fill="auto"/>
            <w:vAlign w:val="center"/>
          </w:tcPr>
          <w:p w14:paraId="115C9874" w14:textId="77777777" w:rsidR="00FB4268" w:rsidRPr="001D386E" w:rsidRDefault="00FB4268" w:rsidP="00483DC6">
            <w:pPr>
              <w:pStyle w:val="TAC"/>
              <w:rPr>
                <w:rFonts w:cs="Arial"/>
              </w:rPr>
            </w:pPr>
          </w:p>
        </w:tc>
        <w:tc>
          <w:tcPr>
            <w:tcW w:w="467" w:type="pct"/>
            <w:shd w:val="clear" w:color="auto" w:fill="auto"/>
            <w:vAlign w:val="center"/>
          </w:tcPr>
          <w:p w14:paraId="28515FC0" w14:textId="77777777" w:rsidR="00FB4268" w:rsidRPr="001D386E" w:rsidRDefault="00FB4268" w:rsidP="00483DC6">
            <w:pPr>
              <w:pStyle w:val="TAC"/>
              <w:rPr>
                <w:rFonts w:cs="Arial"/>
              </w:rPr>
            </w:pPr>
            <w:r w:rsidRPr="00F825E6">
              <w:rPr>
                <w:rFonts w:cs="Arial"/>
              </w:rPr>
              <w:t>-84.8</w:t>
            </w:r>
          </w:p>
        </w:tc>
        <w:tc>
          <w:tcPr>
            <w:tcW w:w="495" w:type="pct"/>
            <w:shd w:val="clear" w:color="auto" w:fill="auto"/>
            <w:vAlign w:val="center"/>
          </w:tcPr>
          <w:p w14:paraId="54D318C6" w14:textId="77777777" w:rsidR="00FB4268" w:rsidRPr="001D386E" w:rsidRDefault="00FB4268" w:rsidP="00483DC6">
            <w:pPr>
              <w:pStyle w:val="TAC"/>
              <w:rPr>
                <w:rFonts w:cs="Arial"/>
              </w:rPr>
            </w:pPr>
            <w:r w:rsidRPr="00F825E6">
              <w:rPr>
                <w:rFonts w:cs="Arial"/>
              </w:rPr>
              <w:t>-84.7</w:t>
            </w:r>
          </w:p>
        </w:tc>
        <w:tc>
          <w:tcPr>
            <w:tcW w:w="495" w:type="pct"/>
            <w:shd w:val="clear" w:color="auto" w:fill="auto"/>
            <w:vAlign w:val="center"/>
          </w:tcPr>
          <w:p w14:paraId="416A3D78" w14:textId="77777777" w:rsidR="00FB4268" w:rsidRPr="001D386E" w:rsidRDefault="00FB4268" w:rsidP="00483DC6">
            <w:pPr>
              <w:pStyle w:val="TAC"/>
              <w:rPr>
                <w:rFonts w:cs="Arial"/>
              </w:rPr>
            </w:pPr>
            <w:r w:rsidRPr="00F825E6">
              <w:rPr>
                <w:rFonts w:cs="Arial"/>
              </w:rPr>
              <w:t>-84.6</w:t>
            </w:r>
          </w:p>
        </w:tc>
        <w:tc>
          <w:tcPr>
            <w:tcW w:w="495" w:type="pct"/>
            <w:shd w:val="clear" w:color="auto" w:fill="auto"/>
            <w:vAlign w:val="center"/>
          </w:tcPr>
          <w:p w14:paraId="23C500C2" w14:textId="77777777" w:rsidR="00FB4268" w:rsidRPr="001D386E" w:rsidRDefault="00FB4268" w:rsidP="00483DC6">
            <w:pPr>
              <w:pStyle w:val="TAC"/>
              <w:rPr>
                <w:rFonts w:cs="Arial"/>
              </w:rPr>
            </w:pPr>
            <w:r w:rsidRPr="00F825E6">
              <w:rPr>
                <w:rFonts w:cs="Arial"/>
              </w:rPr>
              <w:t>-84.5</w:t>
            </w:r>
          </w:p>
        </w:tc>
        <w:tc>
          <w:tcPr>
            <w:tcW w:w="490" w:type="pct"/>
            <w:shd w:val="clear" w:color="auto" w:fill="auto"/>
            <w:vAlign w:val="center"/>
          </w:tcPr>
          <w:p w14:paraId="57BAD5FC" w14:textId="77777777" w:rsidR="00FB4268" w:rsidRPr="001D386E" w:rsidRDefault="00FB4268" w:rsidP="00483DC6">
            <w:pPr>
              <w:pStyle w:val="TAC"/>
              <w:rPr>
                <w:rFonts w:cs="Arial"/>
              </w:rPr>
            </w:pPr>
            <w:r w:rsidRPr="00F825E6">
              <w:rPr>
                <w:rFonts w:cs="Arial" w:hint="eastAsia"/>
                <w:lang w:eastAsia="zh-CN"/>
              </w:rPr>
              <w:t>TDD</w:t>
            </w:r>
          </w:p>
        </w:tc>
      </w:tr>
      <w:tr w:rsidR="00FB4268" w:rsidRPr="001D386E" w14:paraId="48F40F46" w14:textId="77777777" w:rsidTr="00483DC6">
        <w:trPr>
          <w:trHeight w:val="255"/>
        </w:trPr>
        <w:tc>
          <w:tcPr>
            <w:tcW w:w="1078" w:type="pct"/>
            <w:shd w:val="clear" w:color="auto" w:fill="auto"/>
            <w:vAlign w:val="center"/>
          </w:tcPr>
          <w:p w14:paraId="3F87A20E" w14:textId="77777777" w:rsidR="00FB4268" w:rsidRPr="00F825E6" w:rsidRDefault="00FB4268" w:rsidP="00483DC6">
            <w:pPr>
              <w:pStyle w:val="TAC"/>
              <w:rPr>
                <w:rFonts w:cs="Arial"/>
              </w:rPr>
            </w:pPr>
            <w:r w:rsidRPr="00B47DCD">
              <w:rPr>
                <w:rFonts w:cs="Arial"/>
                <w:szCs w:val="18"/>
              </w:rPr>
              <w:t>CA_1A-8A-11A-42A</w:t>
            </w:r>
            <w:r w:rsidRPr="00B47DCD">
              <w:rPr>
                <w:rFonts w:cs="Arial"/>
                <w:szCs w:val="18"/>
                <w:vertAlign w:val="superscript"/>
              </w:rPr>
              <w:t>12,13</w:t>
            </w:r>
          </w:p>
        </w:tc>
        <w:tc>
          <w:tcPr>
            <w:tcW w:w="518" w:type="pct"/>
            <w:shd w:val="clear" w:color="auto" w:fill="auto"/>
            <w:vAlign w:val="center"/>
          </w:tcPr>
          <w:p w14:paraId="5160C4C2" w14:textId="77777777" w:rsidR="00FB4268" w:rsidRPr="00F825E6" w:rsidRDefault="00FB4268" w:rsidP="00483DC6">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14:paraId="08691FDF" w14:textId="77777777" w:rsidR="00FB4268" w:rsidRPr="001D386E" w:rsidRDefault="00FB4268" w:rsidP="00483DC6">
            <w:pPr>
              <w:pStyle w:val="TAC"/>
              <w:rPr>
                <w:rFonts w:cs="Arial"/>
              </w:rPr>
            </w:pPr>
          </w:p>
        </w:tc>
        <w:tc>
          <w:tcPr>
            <w:tcW w:w="445" w:type="pct"/>
            <w:shd w:val="clear" w:color="auto" w:fill="auto"/>
            <w:vAlign w:val="center"/>
          </w:tcPr>
          <w:p w14:paraId="43F855E0" w14:textId="77777777" w:rsidR="00FB4268" w:rsidRPr="001D386E" w:rsidRDefault="00FB4268" w:rsidP="00483DC6">
            <w:pPr>
              <w:pStyle w:val="TAC"/>
              <w:rPr>
                <w:rFonts w:cs="Arial"/>
              </w:rPr>
            </w:pPr>
          </w:p>
        </w:tc>
        <w:tc>
          <w:tcPr>
            <w:tcW w:w="467" w:type="pct"/>
            <w:shd w:val="clear" w:color="auto" w:fill="auto"/>
            <w:vAlign w:val="center"/>
          </w:tcPr>
          <w:p w14:paraId="29033E21" w14:textId="77777777" w:rsidR="00FB4268" w:rsidRPr="00F825E6" w:rsidRDefault="00FB4268" w:rsidP="00483DC6">
            <w:pPr>
              <w:pStyle w:val="TAC"/>
              <w:rPr>
                <w:rFonts w:cs="Arial"/>
              </w:rPr>
            </w:pPr>
            <w:r w:rsidRPr="001871CB">
              <w:rPr>
                <w:rFonts w:cs="Arial"/>
                <w:szCs w:val="18"/>
              </w:rPr>
              <w:t>-84.8</w:t>
            </w:r>
          </w:p>
        </w:tc>
        <w:tc>
          <w:tcPr>
            <w:tcW w:w="495" w:type="pct"/>
            <w:shd w:val="clear" w:color="auto" w:fill="auto"/>
            <w:vAlign w:val="center"/>
          </w:tcPr>
          <w:p w14:paraId="7C7343F6" w14:textId="77777777" w:rsidR="00FB4268" w:rsidRPr="00F825E6" w:rsidRDefault="00FB4268" w:rsidP="00483DC6">
            <w:pPr>
              <w:pStyle w:val="TAC"/>
              <w:rPr>
                <w:rFonts w:cs="Arial"/>
              </w:rPr>
            </w:pPr>
            <w:r w:rsidRPr="001871CB">
              <w:rPr>
                <w:rFonts w:cs="Arial"/>
                <w:szCs w:val="18"/>
              </w:rPr>
              <w:t>-84.7</w:t>
            </w:r>
          </w:p>
        </w:tc>
        <w:tc>
          <w:tcPr>
            <w:tcW w:w="495" w:type="pct"/>
            <w:shd w:val="clear" w:color="auto" w:fill="auto"/>
            <w:vAlign w:val="center"/>
          </w:tcPr>
          <w:p w14:paraId="6D033B9C" w14:textId="77777777" w:rsidR="00FB4268" w:rsidRPr="00F825E6" w:rsidRDefault="00FB4268" w:rsidP="00483DC6">
            <w:pPr>
              <w:pStyle w:val="TAC"/>
              <w:rPr>
                <w:rFonts w:cs="Arial"/>
              </w:rPr>
            </w:pPr>
            <w:r w:rsidRPr="001871CB">
              <w:rPr>
                <w:rFonts w:cs="Arial"/>
                <w:szCs w:val="18"/>
              </w:rPr>
              <w:t>-84.6</w:t>
            </w:r>
          </w:p>
        </w:tc>
        <w:tc>
          <w:tcPr>
            <w:tcW w:w="495" w:type="pct"/>
            <w:shd w:val="clear" w:color="auto" w:fill="auto"/>
            <w:vAlign w:val="center"/>
          </w:tcPr>
          <w:p w14:paraId="3012CAA1" w14:textId="77777777" w:rsidR="00FB4268" w:rsidRPr="00F825E6" w:rsidRDefault="00FB4268" w:rsidP="00483DC6">
            <w:pPr>
              <w:pStyle w:val="TAC"/>
              <w:rPr>
                <w:rFonts w:cs="Arial"/>
              </w:rPr>
            </w:pPr>
            <w:r w:rsidRPr="001871CB">
              <w:rPr>
                <w:rFonts w:cs="Arial"/>
                <w:szCs w:val="18"/>
              </w:rPr>
              <w:t>-84.5</w:t>
            </w:r>
          </w:p>
        </w:tc>
        <w:tc>
          <w:tcPr>
            <w:tcW w:w="490" w:type="pct"/>
            <w:shd w:val="clear" w:color="auto" w:fill="auto"/>
            <w:vAlign w:val="center"/>
          </w:tcPr>
          <w:p w14:paraId="5BF45F2C" w14:textId="77777777" w:rsidR="00FB4268" w:rsidRPr="00F825E6" w:rsidRDefault="00FB4268" w:rsidP="00483DC6">
            <w:pPr>
              <w:pStyle w:val="TAC"/>
              <w:rPr>
                <w:rFonts w:cs="Arial"/>
                <w:lang w:eastAsia="zh-CN"/>
              </w:rPr>
            </w:pPr>
            <w:r w:rsidRPr="001871CB">
              <w:rPr>
                <w:rFonts w:cs="Arial"/>
                <w:szCs w:val="18"/>
                <w:lang w:eastAsia="zh-CN"/>
              </w:rPr>
              <w:t>TDD</w:t>
            </w:r>
          </w:p>
        </w:tc>
      </w:tr>
      <w:tr w:rsidR="00FB4268" w:rsidRPr="001D386E" w14:paraId="1A2CB98D" w14:textId="77777777" w:rsidTr="00483DC6">
        <w:trPr>
          <w:trHeight w:val="255"/>
        </w:trPr>
        <w:tc>
          <w:tcPr>
            <w:tcW w:w="1078" w:type="pct"/>
            <w:shd w:val="clear" w:color="auto" w:fill="auto"/>
            <w:vAlign w:val="center"/>
          </w:tcPr>
          <w:p w14:paraId="55FAC6AC" w14:textId="77777777" w:rsidR="00FB4268" w:rsidRPr="001D386E" w:rsidRDefault="00FB4268" w:rsidP="00483DC6">
            <w:pPr>
              <w:pStyle w:val="TAC"/>
            </w:pPr>
            <w:r w:rsidRPr="001D386E">
              <w:t>CA_</w:t>
            </w:r>
            <w:r w:rsidRPr="001D386E">
              <w:rPr>
                <w:rFonts w:hint="eastAsia"/>
                <w:lang w:eastAsia="zh-CN"/>
              </w:rPr>
              <w:t>1A-</w:t>
            </w:r>
            <w:r w:rsidRPr="001D386E">
              <w:t>11A-28A</w:t>
            </w:r>
            <w:r w:rsidRPr="001D386E">
              <w:rPr>
                <w:vertAlign w:val="superscript"/>
              </w:rPr>
              <w:t>5,6</w:t>
            </w:r>
          </w:p>
        </w:tc>
        <w:tc>
          <w:tcPr>
            <w:tcW w:w="518" w:type="pct"/>
            <w:shd w:val="clear" w:color="auto" w:fill="auto"/>
            <w:vAlign w:val="center"/>
          </w:tcPr>
          <w:p w14:paraId="10A490F3" w14:textId="77777777" w:rsidR="00FB4268" w:rsidRPr="001D386E" w:rsidRDefault="00FB4268" w:rsidP="00483DC6">
            <w:pPr>
              <w:pStyle w:val="TAC"/>
              <w:rPr>
                <w:lang w:eastAsia="zh-CN"/>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59734D" w14:textId="77777777" w:rsidR="00FB4268" w:rsidRPr="001D386E" w:rsidRDefault="00FB4268" w:rsidP="00483DC6">
            <w:pPr>
              <w:pStyle w:val="TAC"/>
            </w:pPr>
          </w:p>
        </w:tc>
        <w:tc>
          <w:tcPr>
            <w:tcW w:w="445" w:type="pct"/>
            <w:shd w:val="clear" w:color="auto" w:fill="auto"/>
            <w:vAlign w:val="center"/>
          </w:tcPr>
          <w:p w14:paraId="46A90D37" w14:textId="77777777" w:rsidR="00FB4268" w:rsidRPr="001D386E" w:rsidRDefault="00FB4268" w:rsidP="00483DC6">
            <w:pPr>
              <w:pStyle w:val="TAC"/>
            </w:pPr>
          </w:p>
        </w:tc>
        <w:tc>
          <w:tcPr>
            <w:tcW w:w="467" w:type="pct"/>
            <w:shd w:val="clear" w:color="auto" w:fill="auto"/>
            <w:vAlign w:val="center"/>
          </w:tcPr>
          <w:p w14:paraId="5E6CD251" w14:textId="77777777" w:rsidR="00FB4268" w:rsidRPr="001D386E" w:rsidRDefault="00FB4268" w:rsidP="00483DC6">
            <w:pPr>
              <w:pStyle w:val="TAC"/>
              <w:rPr>
                <w:lang w:eastAsia="zh-CN"/>
              </w:rPr>
            </w:pPr>
            <w:r w:rsidRPr="001D386E">
              <w:rPr>
                <w:rFonts w:hint="eastAsia"/>
              </w:rPr>
              <w:t>-</w:t>
            </w:r>
            <w:r w:rsidRPr="001D386E">
              <w:t>89.8</w:t>
            </w:r>
          </w:p>
        </w:tc>
        <w:tc>
          <w:tcPr>
            <w:tcW w:w="495" w:type="pct"/>
            <w:shd w:val="clear" w:color="auto" w:fill="auto"/>
            <w:vAlign w:val="center"/>
          </w:tcPr>
          <w:p w14:paraId="0FCD5761" w14:textId="77777777" w:rsidR="00FB4268" w:rsidRPr="001D386E" w:rsidRDefault="00FB4268" w:rsidP="00483DC6">
            <w:pPr>
              <w:pStyle w:val="TAC"/>
              <w:rPr>
                <w:lang w:eastAsia="zh-CN"/>
              </w:rPr>
            </w:pPr>
            <w:r w:rsidRPr="001D386E">
              <w:rPr>
                <w:rFonts w:hint="eastAsia"/>
              </w:rPr>
              <w:t>-</w:t>
            </w:r>
            <w:r w:rsidRPr="001D386E">
              <w:t>89.4</w:t>
            </w:r>
          </w:p>
        </w:tc>
        <w:tc>
          <w:tcPr>
            <w:tcW w:w="495" w:type="pct"/>
            <w:shd w:val="clear" w:color="auto" w:fill="auto"/>
            <w:vAlign w:val="center"/>
          </w:tcPr>
          <w:p w14:paraId="539DD192" w14:textId="77777777" w:rsidR="00FB4268" w:rsidRPr="001D386E" w:rsidRDefault="00FB4268" w:rsidP="00483DC6">
            <w:pPr>
              <w:pStyle w:val="TAC"/>
              <w:rPr>
                <w:lang w:eastAsia="zh-CN"/>
              </w:rPr>
            </w:pPr>
            <w:r w:rsidRPr="001D386E">
              <w:rPr>
                <w:rFonts w:hint="eastAsia"/>
              </w:rPr>
              <w:t>-</w:t>
            </w:r>
            <w:r w:rsidRPr="001D386E">
              <w:t>89</w:t>
            </w:r>
          </w:p>
        </w:tc>
        <w:tc>
          <w:tcPr>
            <w:tcW w:w="495" w:type="pct"/>
            <w:shd w:val="clear" w:color="auto" w:fill="auto"/>
            <w:vAlign w:val="center"/>
          </w:tcPr>
          <w:p w14:paraId="687DA3C1" w14:textId="77777777" w:rsidR="00FB4268" w:rsidRPr="001D386E" w:rsidRDefault="00FB4268" w:rsidP="00483DC6">
            <w:pPr>
              <w:pStyle w:val="TAC"/>
              <w:rPr>
                <w:lang w:eastAsia="zh-CN"/>
              </w:rPr>
            </w:pPr>
            <w:r w:rsidRPr="001D386E">
              <w:rPr>
                <w:rFonts w:hint="eastAsia"/>
              </w:rPr>
              <w:t>-</w:t>
            </w:r>
            <w:r w:rsidRPr="001D386E">
              <w:t>88.7</w:t>
            </w:r>
          </w:p>
        </w:tc>
        <w:tc>
          <w:tcPr>
            <w:tcW w:w="490" w:type="pct"/>
            <w:shd w:val="clear" w:color="auto" w:fill="auto"/>
            <w:vAlign w:val="center"/>
          </w:tcPr>
          <w:p w14:paraId="37001B86" w14:textId="77777777" w:rsidR="00FB4268" w:rsidRPr="001D386E" w:rsidRDefault="00FB4268" w:rsidP="00483DC6">
            <w:pPr>
              <w:pStyle w:val="TAC"/>
            </w:pPr>
            <w:r w:rsidRPr="001D386E">
              <w:t>FDD</w:t>
            </w:r>
          </w:p>
        </w:tc>
      </w:tr>
      <w:tr w:rsidR="00FB4268" w:rsidRPr="001D386E" w14:paraId="0D38D811" w14:textId="77777777" w:rsidTr="00483DC6">
        <w:trPr>
          <w:trHeight w:val="255"/>
        </w:trPr>
        <w:tc>
          <w:tcPr>
            <w:tcW w:w="1078" w:type="pct"/>
            <w:shd w:val="clear" w:color="auto" w:fill="auto"/>
            <w:vAlign w:val="center"/>
          </w:tcPr>
          <w:p w14:paraId="40D70FD8" w14:textId="77777777" w:rsidR="00FB4268" w:rsidRPr="001D386E" w:rsidRDefault="00FB4268" w:rsidP="00483DC6">
            <w:pPr>
              <w:pStyle w:val="TAC"/>
            </w:pPr>
            <w:r w:rsidRPr="001D386E">
              <w:t>CA_</w:t>
            </w:r>
            <w:r w:rsidRPr="001D386E">
              <w:rPr>
                <w:rFonts w:hint="eastAsia"/>
                <w:lang w:eastAsia="zh-CN"/>
              </w:rPr>
              <w:t>1A-</w:t>
            </w:r>
            <w:r w:rsidRPr="001D386E">
              <w:t>11A-28A</w:t>
            </w:r>
            <w:r w:rsidRPr="001D386E">
              <w:rPr>
                <w:vertAlign w:val="superscript"/>
              </w:rPr>
              <w:t>9,10</w:t>
            </w:r>
          </w:p>
        </w:tc>
        <w:tc>
          <w:tcPr>
            <w:tcW w:w="518" w:type="pct"/>
            <w:shd w:val="clear" w:color="auto" w:fill="auto"/>
            <w:vAlign w:val="center"/>
          </w:tcPr>
          <w:p w14:paraId="15879F19" w14:textId="77777777" w:rsidR="00FB4268" w:rsidRPr="001D386E" w:rsidRDefault="00FB4268" w:rsidP="00483DC6">
            <w:pPr>
              <w:pStyle w:val="TAC"/>
            </w:pPr>
            <w:r w:rsidRPr="001D386E">
              <w:t>11</w:t>
            </w:r>
          </w:p>
        </w:tc>
        <w:tc>
          <w:tcPr>
            <w:tcW w:w="517" w:type="pct"/>
            <w:shd w:val="clear" w:color="auto" w:fill="auto"/>
            <w:vAlign w:val="center"/>
          </w:tcPr>
          <w:p w14:paraId="0EEF3C74" w14:textId="77777777" w:rsidR="00FB4268" w:rsidRPr="001D386E" w:rsidRDefault="00FB4268" w:rsidP="00483DC6">
            <w:pPr>
              <w:pStyle w:val="TAC"/>
            </w:pPr>
          </w:p>
        </w:tc>
        <w:tc>
          <w:tcPr>
            <w:tcW w:w="445" w:type="pct"/>
            <w:shd w:val="clear" w:color="auto" w:fill="auto"/>
            <w:vAlign w:val="center"/>
          </w:tcPr>
          <w:p w14:paraId="0AEEF4BA" w14:textId="77777777" w:rsidR="00FB4268" w:rsidRPr="001D386E" w:rsidRDefault="00FB4268" w:rsidP="00483DC6">
            <w:pPr>
              <w:pStyle w:val="TAC"/>
            </w:pPr>
          </w:p>
        </w:tc>
        <w:tc>
          <w:tcPr>
            <w:tcW w:w="467" w:type="pct"/>
            <w:shd w:val="clear" w:color="auto" w:fill="auto"/>
            <w:vAlign w:val="center"/>
          </w:tcPr>
          <w:p w14:paraId="0C2F3B18" w14:textId="77777777" w:rsidR="00FB4268" w:rsidRPr="001D386E" w:rsidRDefault="00FB4268" w:rsidP="00483DC6">
            <w:pPr>
              <w:pStyle w:val="TAC"/>
            </w:pPr>
            <w:r w:rsidRPr="001D386E">
              <w:t>-75.2</w:t>
            </w:r>
          </w:p>
        </w:tc>
        <w:tc>
          <w:tcPr>
            <w:tcW w:w="495" w:type="pct"/>
            <w:shd w:val="clear" w:color="auto" w:fill="auto"/>
            <w:vAlign w:val="center"/>
          </w:tcPr>
          <w:p w14:paraId="0AFAD20D" w14:textId="77777777" w:rsidR="00FB4268" w:rsidRPr="001D386E" w:rsidRDefault="00FB4268" w:rsidP="00483DC6">
            <w:pPr>
              <w:pStyle w:val="TAC"/>
            </w:pPr>
            <w:r w:rsidRPr="001D386E">
              <w:t>-75.2</w:t>
            </w:r>
          </w:p>
        </w:tc>
        <w:tc>
          <w:tcPr>
            <w:tcW w:w="495" w:type="pct"/>
            <w:shd w:val="clear" w:color="auto" w:fill="auto"/>
            <w:vAlign w:val="center"/>
          </w:tcPr>
          <w:p w14:paraId="5358F764" w14:textId="77777777" w:rsidR="00FB4268" w:rsidRPr="001D386E" w:rsidRDefault="00FB4268" w:rsidP="00483DC6">
            <w:pPr>
              <w:pStyle w:val="TAC"/>
            </w:pPr>
          </w:p>
        </w:tc>
        <w:tc>
          <w:tcPr>
            <w:tcW w:w="495" w:type="pct"/>
            <w:shd w:val="clear" w:color="auto" w:fill="auto"/>
            <w:vAlign w:val="center"/>
          </w:tcPr>
          <w:p w14:paraId="171799C9" w14:textId="77777777" w:rsidR="00FB4268" w:rsidRPr="001D386E" w:rsidRDefault="00FB4268" w:rsidP="00483DC6">
            <w:pPr>
              <w:pStyle w:val="TAC"/>
            </w:pPr>
          </w:p>
        </w:tc>
        <w:tc>
          <w:tcPr>
            <w:tcW w:w="490" w:type="pct"/>
            <w:shd w:val="clear" w:color="auto" w:fill="auto"/>
            <w:vAlign w:val="center"/>
          </w:tcPr>
          <w:p w14:paraId="7F73816B" w14:textId="77777777" w:rsidR="00FB4268" w:rsidRPr="001D386E" w:rsidRDefault="00FB4268" w:rsidP="00483DC6">
            <w:pPr>
              <w:pStyle w:val="TAC"/>
            </w:pPr>
            <w:r w:rsidRPr="001D386E">
              <w:t>FDD</w:t>
            </w:r>
          </w:p>
        </w:tc>
      </w:tr>
      <w:tr w:rsidR="00FB4268" w:rsidRPr="001D386E" w14:paraId="476A175F" w14:textId="77777777" w:rsidTr="00483DC6">
        <w:trPr>
          <w:trHeight w:val="255"/>
        </w:trPr>
        <w:tc>
          <w:tcPr>
            <w:tcW w:w="1078" w:type="pct"/>
            <w:shd w:val="clear" w:color="auto" w:fill="auto"/>
            <w:vAlign w:val="center"/>
          </w:tcPr>
          <w:p w14:paraId="58C5B0C2" w14:textId="77777777" w:rsidR="00FB4268" w:rsidRPr="001D386E" w:rsidRDefault="00FB4268" w:rsidP="00483DC6">
            <w:pPr>
              <w:pStyle w:val="TAC"/>
              <w:rPr>
                <w:rFonts w:cs="Arial"/>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18" w:type="pct"/>
            <w:shd w:val="clear" w:color="auto" w:fill="auto"/>
            <w:vAlign w:val="center"/>
          </w:tcPr>
          <w:p w14:paraId="331ADF3D" w14:textId="77777777" w:rsidR="00FB4268" w:rsidRPr="001D386E" w:rsidRDefault="00FB4268" w:rsidP="00483DC6">
            <w:pPr>
              <w:pStyle w:val="TAC"/>
              <w:rPr>
                <w:rFonts w:cs="Arial"/>
                <w:lang w:eastAsia="ja-JP"/>
              </w:rPr>
            </w:pPr>
            <w:r w:rsidRPr="001D386E">
              <w:rPr>
                <w:rFonts w:cs="Arial" w:hint="eastAsia"/>
                <w:lang w:eastAsia="ja-JP"/>
              </w:rPr>
              <w:t>1</w:t>
            </w:r>
          </w:p>
        </w:tc>
        <w:tc>
          <w:tcPr>
            <w:tcW w:w="517" w:type="pct"/>
            <w:shd w:val="clear" w:color="auto" w:fill="auto"/>
            <w:vAlign w:val="center"/>
          </w:tcPr>
          <w:p w14:paraId="28F2FC0E" w14:textId="77777777" w:rsidR="00FB4268" w:rsidRPr="001D386E" w:rsidRDefault="00FB4268" w:rsidP="00483DC6">
            <w:pPr>
              <w:pStyle w:val="TAC"/>
              <w:rPr>
                <w:rFonts w:cs="Arial"/>
              </w:rPr>
            </w:pPr>
          </w:p>
        </w:tc>
        <w:tc>
          <w:tcPr>
            <w:tcW w:w="445" w:type="pct"/>
            <w:shd w:val="clear" w:color="auto" w:fill="auto"/>
            <w:vAlign w:val="center"/>
          </w:tcPr>
          <w:p w14:paraId="0CBC7736" w14:textId="77777777" w:rsidR="00FB4268" w:rsidRPr="001D386E" w:rsidRDefault="00FB4268" w:rsidP="00483DC6">
            <w:pPr>
              <w:pStyle w:val="TAC"/>
              <w:rPr>
                <w:rFonts w:cs="Arial"/>
              </w:rPr>
            </w:pPr>
          </w:p>
        </w:tc>
        <w:tc>
          <w:tcPr>
            <w:tcW w:w="467" w:type="pct"/>
            <w:shd w:val="clear" w:color="auto" w:fill="auto"/>
            <w:vAlign w:val="center"/>
          </w:tcPr>
          <w:p w14:paraId="35360917" w14:textId="77777777" w:rsidR="00FB4268" w:rsidRPr="001D386E" w:rsidRDefault="00FB4268" w:rsidP="00483DC6">
            <w:pPr>
              <w:pStyle w:val="TAC"/>
            </w:pPr>
            <w:r w:rsidRPr="001D386E">
              <w:rPr>
                <w:lang w:eastAsia="ja-JP"/>
              </w:rPr>
              <w:t>N/A</w:t>
            </w:r>
          </w:p>
        </w:tc>
        <w:tc>
          <w:tcPr>
            <w:tcW w:w="495" w:type="pct"/>
            <w:shd w:val="clear" w:color="auto" w:fill="auto"/>
            <w:vAlign w:val="center"/>
          </w:tcPr>
          <w:p w14:paraId="75079337" w14:textId="77777777" w:rsidR="00FB4268" w:rsidRPr="001D386E" w:rsidRDefault="00FB4268" w:rsidP="00483DC6">
            <w:pPr>
              <w:pStyle w:val="TAC"/>
            </w:pPr>
            <w:r w:rsidRPr="001D386E">
              <w:rPr>
                <w:lang w:eastAsia="ja-JP"/>
              </w:rPr>
              <w:t>N/A</w:t>
            </w:r>
          </w:p>
        </w:tc>
        <w:tc>
          <w:tcPr>
            <w:tcW w:w="495" w:type="pct"/>
            <w:shd w:val="clear" w:color="auto" w:fill="auto"/>
            <w:vAlign w:val="center"/>
          </w:tcPr>
          <w:p w14:paraId="3EA79958" w14:textId="77777777" w:rsidR="00FB4268" w:rsidRPr="001D386E" w:rsidRDefault="00FB4268" w:rsidP="00483DC6">
            <w:pPr>
              <w:pStyle w:val="TAC"/>
            </w:pPr>
            <w:r w:rsidRPr="001D386E">
              <w:rPr>
                <w:lang w:eastAsia="ja-JP"/>
              </w:rPr>
              <w:t>N/A</w:t>
            </w:r>
          </w:p>
        </w:tc>
        <w:tc>
          <w:tcPr>
            <w:tcW w:w="495" w:type="pct"/>
            <w:shd w:val="clear" w:color="auto" w:fill="auto"/>
            <w:vAlign w:val="center"/>
          </w:tcPr>
          <w:p w14:paraId="3EB2A241" w14:textId="77777777" w:rsidR="00FB4268" w:rsidRPr="001D386E" w:rsidRDefault="00FB4268" w:rsidP="00483DC6">
            <w:pPr>
              <w:pStyle w:val="TAC"/>
              <w:rPr>
                <w:rFonts w:eastAsia="Calibri"/>
                <w:lang w:val="en-US"/>
              </w:rPr>
            </w:pPr>
            <w:r w:rsidRPr="001D386E">
              <w:rPr>
                <w:lang w:eastAsia="ja-JP"/>
              </w:rPr>
              <w:t>N/A</w:t>
            </w:r>
          </w:p>
        </w:tc>
        <w:tc>
          <w:tcPr>
            <w:tcW w:w="490" w:type="pct"/>
            <w:shd w:val="clear" w:color="auto" w:fill="auto"/>
            <w:vAlign w:val="center"/>
          </w:tcPr>
          <w:p w14:paraId="660776EC" w14:textId="77777777" w:rsidR="00FB4268" w:rsidRPr="001D386E" w:rsidRDefault="00FB4268" w:rsidP="00483DC6">
            <w:pPr>
              <w:pStyle w:val="TAC"/>
              <w:rPr>
                <w:rFonts w:cs="Arial"/>
              </w:rPr>
            </w:pPr>
            <w:r w:rsidRPr="001D386E">
              <w:rPr>
                <w:rFonts w:cs="Arial"/>
              </w:rPr>
              <w:t>FDD</w:t>
            </w:r>
          </w:p>
        </w:tc>
      </w:tr>
      <w:tr w:rsidR="00FB4268" w:rsidRPr="001D386E" w14:paraId="77FAB403" w14:textId="77777777" w:rsidTr="00483DC6">
        <w:trPr>
          <w:trHeight w:val="255"/>
        </w:trPr>
        <w:tc>
          <w:tcPr>
            <w:tcW w:w="1078" w:type="pct"/>
            <w:shd w:val="clear" w:color="auto" w:fill="auto"/>
            <w:vAlign w:val="center"/>
          </w:tcPr>
          <w:p w14:paraId="4C0F76F8" w14:textId="77777777" w:rsidR="00FB4268" w:rsidRPr="001D386E" w:rsidRDefault="00FB4268" w:rsidP="00483DC6">
            <w:pPr>
              <w:pStyle w:val="TAC"/>
              <w:rPr>
                <w:rFonts w:cs="Arial"/>
              </w:rPr>
            </w:pPr>
            <w:r w:rsidRPr="001D386E">
              <w:rPr>
                <w:rFonts w:cs="Arial" w:hint="eastAsia"/>
                <w:lang w:eastAsia="ja-JP"/>
              </w:rPr>
              <w:t>CA_1A-19A-28A</w:t>
            </w:r>
            <w:r w:rsidRPr="001D386E">
              <w:rPr>
                <w:rFonts w:cs="Arial" w:hint="eastAsia"/>
                <w:vertAlign w:val="superscript"/>
                <w:lang w:eastAsia="ja-JP"/>
              </w:rPr>
              <w:t>14</w:t>
            </w:r>
          </w:p>
        </w:tc>
        <w:tc>
          <w:tcPr>
            <w:tcW w:w="518" w:type="pct"/>
            <w:shd w:val="clear" w:color="auto" w:fill="auto"/>
            <w:vAlign w:val="center"/>
          </w:tcPr>
          <w:p w14:paraId="0853F1AC" w14:textId="77777777" w:rsidR="00FB4268" w:rsidRPr="001D386E" w:rsidRDefault="00FB4268" w:rsidP="00483DC6">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76B0457" w14:textId="77777777" w:rsidR="00FB4268" w:rsidRPr="001D386E" w:rsidRDefault="00FB4268" w:rsidP="00483DC6">
            <w:pPr>
              <w:pStyle w:val="TAC"/>
              <w:rPr>
                <w:rFonts w:cs="Arial"/>
              </w:rPr>
            </w:pPr>
          </w:p>
        </w:tc>
        <w:tc>
          <w:tcPr>
            <w:tcW w:w="445" w:type="pct"/>
            <w:shd w:val="clear" w:color="auto" w:fill="auto"/>
            <w:vAlign w:val="center"/>
          </w:tcPr>
          <w:p w14:paraId="7F924190" w14:textId="77777777" w:rsidR="00FB4268" w:rsidRPr="001D386E" w:rsidRDefault="00FB4268" w:rsidP="00483DC6">
            <w:pPr>
              <w:pStyle w:val="TAC"/>
              <w:rPr>
                <w:rFonts w:cs="Arial"/>
              </w:rPr>
            </w:pPr>
          </w:p>
        </w:tc>
        <w:tc>
          <w:tcPr>
            <w:tcW w:w="467" w:type="pct"/>
            <w:shd w:val="clear" w:color="auto" w:fill="auto"/>
            <w:vAlign w:val="center"/>
          </w:tcPr>
          <w:p w14:paraId="28EA27DA"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3A079775"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504A455C"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4C53BCCD" w14:textId="77777777" w:rsidR="00FB4268" w:rsidRPr="001D386E" w:rsidRDefault="00FB4268" w:rsidP="00483DC6">
            <w:pPr>
              <w:pStyle w:val="TAC"/>
              <w:rPr>
                <w:rFonts w:cs="Arial"/>
              </w:rPr>
            </w:pPr>
            <w:r w:rsidRPr="001D386E">
              <w:rPr>
                <w:rFonts w:cs="Arial"/>
              </w:rPr>
              <w:t>N/A</w:t>
            </w:r>
          </w:p>
        </w:tc>
        <w:tc>
          <w:tcPr>
            <w:tcW w:w="490" w:type="pct"/>
            <w:shd w:val="clear" w:color="auto" w:fill="auto"/>
            <w:vAlign w:val="center"/>
          </w:tcPr>
          <w:p w14:paraId="437EF145"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28BE4DC8" w14:textId="77777777" w:rsidTr="00483DC6">
        <w:trPr>
          <w:trHeight w:val="255"/>
        </w:trPr>
        <w:tc>
          <w:tcPr>
            <w:tcW w:w="1078" w:type="pct"/>
            <w:shd w:val="clear" w:color="auto" w:fill="auto"/>
            <w:vAlign w:val="center"/>
          </w:tcPr>
          <w:p w14:paraId="67D8D006" w14:textId="77777777" w:rsidR="00FB4268" w:rsidRPr="001D386E" w:rsidRDefault="00FB4268" w:rsidP="00483DC6">
            <w:pPr>
              <w:pStyle w:val="TAC"/>
              <w:rPr>
                <w:rFonts w:cs="Arial"/>
              </w:rPr>
            </w:pPr>
            <w:r w:rsidRPr="001D386E">
              <w:t>CA_1A-20A-28A</w:t>
            </w:r>
          </w:p>
        </w:tc>
        <w:tc>
          <w:tcPr>
            <w:tcW w:w="518" w:type="pct"/>
            <w:shd w:val="clear" w:color="auto" w:fill="auto"/>
            <w:vAlign w:val="center"/>
          </w:tcPr>
          <w:p w14:paraId="03B1569E" w14:textId="77777777" w:rsidR="00FB4268" w:rsidRPr="001D386E" w:rsidRDefault="00FB4268" w:rsidP="00483DC6">
            <w:pPr>
              <w:pStyle w:val="TAC"/>
              <w:rPr>
                <w:rFonts w:cs="Arial"/>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554961C" w14:textId="77777777" w:rsidR="00FB4268" w:rsidRPr="001D386E" w:rsidRDefault="00FB4268" w:rsidP="00483DC6">
            <w:pPr>
              <w:pStyle w:val="TAC"/>
              <w:rPr>
                <w:rFonts w:cs="Arial"/>
              </w:rPr>
            </w:pPr>
          </w:p>
        </w:tc>
        <w:tc>
          <w:tcPr>
            <w:tcW w:w="445" w:type="pct"/>
            <w:shd w:val="clear" w:color="auto" w:fill="auto"/>
            <w:vAlign w:val="center"/>
          </w:tcPr>
          <w:p w14:paraId="590F782D" w14:textId="77777777" w:rsidR="00FB4268" w:rsidRPr="001D386E" w:rsidRDefault="00FB4268" w:rsidP="00483DC6">
            <w:pPr>
              <w:pStyle w:val="TAC"/>
              <w:rPr>
                <w:rFonts w:cs="Arial"/>
              </w:rPr>
            </w:pPr>
          </w:p>
        </w:tc>
        <w:tc>
          <w:tcPr>
            <w:tcW w:w="467" w:type="pct"/>
            <w:shd w:val="clear" w:color="auto" w:fill="auto"/>
            <w:vAlign w:val="center"/>
          </w:tcPr>
          <w:p w14:paraId="4182458B" w14:textId="77777777" w:rsidR="00FB4268" w:rsidRPr="001D386E" w:rsidRDefault="00FB4268" w:rsidP="00483DC6">
            <w:pPr>
              <w:pStyle w:val="TAC"/>
              <w:rPr>
                <w:rFonts w:cs="Arial"/>
              </w:rPr>
            </w:pPr>
            <w:r w:rsidRPr="001D386E">
              <w:rPr>
                <w:lang w:eastAsia="ja-JP"/>
              </w:rPr>
              <w:t>-89.8</w:t>
            </w:r>
          </w:p>
        </w:tc>
        <w:tc>
          <w:tcPr>
            <w:tcW w:w="495" w:type="pct"/>
            <w:shd w:val="clear" w:color="auto" w:fill="auto"/>
            <w:vAlign w:val="center"/>
          </w:tcPr>
          <w:p w14:paraId="3DB2AE40" w14:textId="77777777" w:rsidR="00FB4268" w:rsidRPr="001D386E" w:rsidRDefault="00FB4268" w:rsidP="00483DC6">
            <w:pPr>
              <w:pStyle w:val="TAC"/>
              <w:rPr>
                <w:rFonts w:cs="Arial"/>
              </w:rPr>
            </w:pPr>
            <w:r w:rsidRPr="001D386E">
              <w:rPr>
                <w:lang w:eastAsia="ja-JP"/>
              </w:rPr>
              <w:t>-89.4</w:t>
            </w:r>
          </w:p>
        </w:tc>
        <w:tc>
          <w:tcPr>
            <w:tcW w:w="495" w:type="pct"/>
            <w:shd w:val="clear" w:color="auto" w:fill="auto"/>
          </w:tcPr>
          <w:p w14:paraId="0AD3B567" w14:textId="77777777" w:rsidR="00FB4268" w:rsidRPr="001D386E" w:rsidRDefault="00FB4268" w:rsidP="00483DC6">
            <w:pPr>
              <w:pStyle w:val="TAC"/>
              <w:rPr>
                <w:rFonts w:cs="Arial"/>
              </w:rPr>
            </w:pPr>
            <w:r w:rsidRPr="001D386E">
              <w:rPr>
                <w:lang w:eastAsia="ja-JP"/>
              </w:rPr>
              <w:t>-89</w:t>
            </w:r>
          </w:p>
        </w:tc>
        <w:tc>
          <w:tcPr>
            <w:tcW w:w="495" w:type="pct"/>
            <w:shd w:val="clear" w:color="auto" w:fill="auto"/>
          </w:tcPr>
          <w:p w14:paraId="76E2F653" w14:textId="77777777" w:rsidR="00FB4268" w:rsidRPr="001D386E" w:rsidRDefault="00FB4268" w:rsidP="00483DC6">
            <w:pPr>
              <w:pStyle w:val="TAC"/>
              <w:rPr>
                <w:rFonts w:cs="Arial"/>
              </w:rPr>
            </w:pPr>
            <w:r w:rsidRPr="001D386E">
              <w:rPr>
                <w:lang w:eastAsia="ja-JP"/>
              </w:rPr>
              <w:t>-88.7</w:t>
            </w:r>
          </w:p>
        </w:tc>
        <w:tc>
          <w:tcPr>
            <w:tcW w:w="490" w:type="pct"/>
            <w:shd w:val="clear" w:color="auto" w:fill="auto"/>
            <w:vAlign w:val="center"/>
          </w:tcPr>
          <w:p w14:paraId="7C10BA0C"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32E8AF13" w14:textId="77777777" w:rsidTr="00483DC6">
        <w:trPr>
          <w:trHeight w:val="255"/>
        </w:trPr>
        <w:tc>
          <w:tcPr>
            <w:tcW w:w="1078" w:type="pct"/>
            <w:shd w:val="clear" w:color="auto" w:fill="auto"/>
            <w:vAlign w:val="center"/>
          </w:tcPr>
          <w:p w14:paraId="27BAA908" w14:textId="77777777" w:rsidR="00FB4268" w:rsidRPr="001D386E" w:rsidRDefault="00FB4268" w:rsidP="00483DC6">
            <w:pPr>
              <w:pStyle w:val="TAC"/>
            </w:pPr>
            <w:r w:rsidRPr="001D386E">
              <w:rPr>
                <w:rFonts w:cs="Arial"/>
                <w:szCs w:val="18"/>
                <w:lang w:eastAsia="zh-CN"/>
              </w:rPr>
              <w:t>CA_1A-20A-32A-42A</w:t>
            </w:r>
            <w:r w:rsidRPr="001D386E">
              <w:rPr>
                <w:rFonts w:cs="Arial"/>
                <w:vertAlign w:val="superscript"/>
                <w:lang w:eastAsia="zh-CN"/>
              </w:rPr>
              <w:t>12,13</w:t>
            </w:r>
          </w:p>
        </w:tc>
        <w:tc>
          <w:tcPr>
            <w:tcW w:w="518" w:type="pct"/>
            <w:shd w:val="clear" w:color="auto" w:fill="auto"/>
            <w:vAlign w:val="center"/>
          </w:tcPr>
          <w:p w14:paraId="3EF3544D" w14:textId="77777777" w:rsidR="00FB4268" w:rsidRPr="001D386E" w:rsidRDefault="00FB4268" w:rsidP="00483DC6">
            <w:pPr>
              <w:pStyle w:val="TAC"/>
            </w:pPr>
            <w:r w:rsidRPr="001D386E">
              <w:rPr>
                <w:rFonts w:cs="Arial"/>
                <w:szCs w:val="18"/>
                <w:lang w:eastAsia="zh-CN"/>
              </w:rPr>
              <w:t>42</w:t>
            </w:r>
            <w:r w:rsidRPr="001D386E">
              <w:rPr>
                <w:rFonts w:cs="Arial"/>
                <w:szCs w:val="18"/>
                <w:vertAlign w:val="superscript"/>
                <w:lang w:eastAsia="zh-CN"/>
              </w:rPr>
              <w:t>33</w:t>
            </w:r>
          </w:p>
        </w:tc>
        <w:tc>
          <w:tcPr>
            <w:tcW w:w="517" w:type="pct"/>
            <w:shd w:val="clear" w:color="auto" w:fill="auto"/>
            <w:vAlign w:val="center"/>
          </w:tcPr>
          <w:p w14:paraId="17F5D0E3" w14:textId="77777777" w:rsidR="00FB4268" w:rsidRPr="001D386E" w:rsidRDefault="00FB4268" w:rsidP="00483DC6">
            <w:pPr>
              <w:pStyle w:val="TAC"/>
              <w:rPr>
                <w:rFonts w:cs="Arial"/>
              </w:rPr>
            </w:pPr>
          </w:p>
        </w:tc>
        <w:tc>
          <w:tcPr>
            <w:tcW w:w="445" w:type="pct"/>
            <w:shd w:val="clear" w:color="auto" w:fill="auto"/>
            <w:vAlign w:val="center"/>
          </w:tcPr>
          <w:p w14:paraId="4C5B4FCF" w14:textId="77777777" w:rsidR="00FB4268" w:rsidRPr="001D386E" w:rsidRDefault="00FB4268" w:rsidP="00483DC6">
            <w:pPr>
              <w:pStyle w:val="TAC"/>
              <w:rPr>
                <w:rFonts w:cs="Arial"/>
              </w:rPr>
            </w:pPr>
          </w:p>
        </w:tc>
        <w:tc>
          <w:tcPr>
            <w:tcW w:w="467" w:type="pct"/>
            <w:shd w:val="clear" w:color="auto" w:fill="auto"/>
            <w:vAlign w:val="center"/>
          </w:tcPr>
          <w:p w14:paraId="66118CA4" w14:textId="77777777" w:rsidR="00FB4268" w:rsidRPr="001D386E" w:rsidRDefault="00FB4268" w:rsidP="00483DC6">
            <w:pPr>
              <w:pStyle w:val="TAC"/>
              <w:rPr>
                <w:lang w:eastAsia="ja-JP"/>
              </w:rPr>
            </w:pPr>
            <w:r w:rsidRPr="001D386E">
              <w:rPr>
                <w:rFonts w:cs="Arial"/>
                <w:lang w:eastAsia="ja-JP"/>
              </w:rPr>
              <w:t>-84.8</w:t>
            </w:r>
          </w:p>
        </w:tc>
        <w:tc>
          <w:tcPr>
            <w:tcW w:w="495" w:type="pct"/>
            <w:shd w:val="clear" w:color="auto" w:fill="auto"/>
            <w:vAlign w:val="center"/>
          </w:tcPr>
          <w:p w14:paraId="4A4D649E" w14:textId="77777777" w:rsidR="00FB4268" w:rsidRPr="001D386E" w:rsidRDefault="00FB4268" w:rsidP="00483DC6">
            <w:pPr>
              <w:pStyle w:val="TAC"/>
              <w:rPr>
                <w:lang w:eastAsia="ja-JP"/>
              </w:rPr>
            </w:pPr>
            <w:r w:rsidRPr="001D386E">
              <w:rPr>
                <w:rFonts w:cs="Arial"/>
                <w:lang w:eastAsia="ja-JP"/>
              </w:rPr>
              <w:t>-84.7</w:t>
            </w:r>
          </w:p>
        </w:tc>
        <w:tc>
          <w:tcPr>
            <w:tcW w:w="495" w:type="pct"/>
            <w:shd w:val="clear" w:color="auto" w:fill="auto"/>
            <w:vAlign w:val="center"/>
          </w:tcPr>
          <w:p w14:paraId="1619D09A" w14:textId="77777777" w:rsidR="00FB4268" w:rsidRPr="001D386E" w:rsidRDefault="00FB4268" w:rsidP="00483DC6">
            <w:pPr>
              <w:pStyle w:val="TAC"/>
              <w:rPr>
                <w:lang w:eastAsia="ja-JP"/>
              </w:rPr>
            </w:pPr>
            <w:r w:rsidRPr="001D386E">
              <w:rPr>
                <w:rFonts w:cs="Arial"/>
                <w:lang w:eastAsia="ja-JP"/>
              </w:rPr>
              <w:t>-84.6</w:t>
            </w:r>
          </w:p>
        </w:tc>
        <w:tc>
          <w:tcPr>
            <w:tcW w:w="495" w:type="pct"/>
            <w:shd w:val="clear" w:color="auto" w:fill="auto"/>
            <w:vAlign w:val="center"/>
          </w:tcPr>
          <w:p w14:paraId="77645731" w14:textId="77777777" w:rsidR="00FB4268" w:rsidRPr="001D386E" w:rsidRDefault="00FB4268" w:rsidP="00483DC6">
            <w:pPr>
              <w:pStyle w:val="TAC"/>
              <w:rPr>
                <w:lang w:eastAsia="ja-JP"/>
              </w:rPr>
            </w:pPr>
            <w:r w:rsidRPr="001D386E">
              <w:rPr>
                <w:rFonts w:cs="Arial"/>
                <w:lang w:eastAsia="ja-JP"/>
              </w:rPr>
              <w:t>-84.5</w:t>
            </w:r>
          </w:p>
        </w:tc>
        <w:tc>
          <w:tcPr>
            <w:tcW w:w="490" w:type="pct"/>
            <w:shd w:val="clear" w:color="auto" w:fill="auto"/>
            <w:vAlign w:val="center"/>
          </w:tcPr>
          <w:p w14:paraId="5F71FC4B" w14:textId="77777777" w:rsidR="00FB4268" w:rsidRPr="001D386E" w:rsidRDefault="00FB4268" w:rsidP="00483DC6">
            <w:pPr>
              <w:pStyle w:val="TAC"/>
              <w:rPr>
                <w:rFonts w:cs="Arial"/>
                <w:lang w:eastAsia="ja-JP"/>
              </w:rPr>
            </w:pPr>
            <w:r w:rsidRPr="001D386E">
              <w:rPr>
                <w:rFonts w:cs="Arial"/>
              </w:rPr>
              <w:t>TDD</w:t>
            </w:r>
          </w:p>
        </w:tc>
      </w:tr>
      <w:tr w:rsidR="00FB4268" w:rsidRPr="001D386E" w14:paraId="2D456095" w14:textId="77777777" w:rsidTr="00483DC6">
        <w:trPr>
          <w:trHeight w:val="255"/>
        </w:trPr>
        <w:tc>
          <w:tcPr>
            <w:tcW w:w="1078" w:type="pct"/>
            <w:shd w:val="clear" w:color="auto" w:fill="auto"/>
            <w:vAlign w:val="center"/>
          </w:tcPr>
          <w:p w14:paraId="23913FF9" w14:textId="77777777" w:rsidR="00FB4268" w:rsidRPr="001D386E" w:rsidRDefault="00FB4268" w:rsidP="00483DC6">
            <w:pPr>
              <w:pStyle w:val="TAC"/>
              <w:rPr>
                <w:rFonts w:cs="Arial"/>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165005A8" w14:textId="77777777" w:rsidR="00FB4268" w:rsidRPr="001D386E" w:rsidRDefault="00FB4268" w:rsidP="00483DC6">
            <w:pPr>
              <w:pStyle w:val="TAC"/>
              <w:rPr>
                <w:rFonts w:cs="Arial"/>
                <w:lang w:eastAsia="ja-JP"/>
              </w:rPr>
            </w:pPr>
            <w:r w:rsidRPr="001D386E">
              <w:rPr>
                <w:rFonts w:cs="Arial" w:hint="eastAsia"/>
                <w:lang w:eastAsia="zh-CN"/>
              </w:rPr>
              <w:t>21</w:t>
            </w:r>
          </w:p>
        </w:tc>
        <w:tc>
          <w:tcPr>
            <w:tcW w:w="517" w:type="pct"/>
            <w:shd w:val="clear" w:color="auto" w:fill="auto"/>
            <w:vAlign w:val="center"/>
          </w:tcPr>
          <w:p w14:paraId="16F5BB7A" w14:textId="77777777" w:rsidR="00FB4268" w:rsidRPr="001D386E" w:rsidRDefault="00FB4268" w:rsidP="00483DC6">
            <w:pPr>
              <w:pStyle w:val="TAC"/>
              <w:rPr>
                <w:rFonts w:cs="Arial"/>
              </w:rPr>
            </w:pPr>
          </w:p>
        </w:tc>
        <w:tc>
          <w:tcPr>
            <w:tcW w:w="445" w:type="pct"/>
            <w:shd w:val="clear" w:color="auto" w:fill="auto"/>
            <w:vAlign w:val="center"/>
          </w:tcPr>
          <w:p w14:paraId="6C25E8B2" w14:textId="77777777" w:rsidR="00FB4268" w:rsidRPr="001D386E" w:rsidRDefault="00FB4268" w:rsidP="00483DC6">
            <w:pPr>
              <w:pStyle w:val="TAC"/>
              <w:rPr>
                <w:rFonts w:cs="Arial"/>
              </w:rPr>
            </w:pPr>
          </w:p>
        </w:tc>
        <w:tc>
          <w:tcPr>
            <w:tcW w:w="467" w:type="pct"/>
            <w:shd w:val="clear" w:color="auto" w:fill="auto"/>
            <w:vAlign w:val="center"/>
          </w:tcPr>
          <w:p w14:paraId="055CE968"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5872EE41"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4C2B2BA6"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2F3658B2" w14:textId="77777777" w:rsidR="00FB4268" w:rsidRPr="001D386E" w:rsidRDefault="00FB4268" w:rsidP="00483DC6">
            <w:pPr>
              <w:pStyle w:val="TAC"/>
              <w:rPr>
                <w:rFonts w:cs="Arial"/>
              </w:rPr>
            </w:pPr>
          </w:p>
        </w:tc>
        <w:tc>
          <w:tcPr>
            <w:tcW w:w="490" w:type="pct"/>
            <w:shd w:val="clear" w:color="auto" w:fill="auto"/>
            <w:vAlign w:val="center"/>
          </w:tcPr>
          <w:p w14:paraId="52F572E3"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7EFCA2D1" w14:textId="77777777" w:rsidTr="00483DC6">
        <w:trPr>
          <w:trHeight w:val="255"/>
        </w:trPr>
        <w:tc>
          <w:tcPr>
            <w:tcW w:w="1078" w:type="pct"/>
            <w:shd w:val="clear" w:color="auto" w:fill="auto"/>
            <w:vAlign w:val="center"/>
          </w:tcPr>
          <w:p w14:paraId="5997001B" w14:textId="77777777" w:rsidR="00FB4268" w:rsidRPr="001D386E" w:rsidRDefault="00FB4268" w:rsidP="00483DC6">
            <w:pPr>
              <w:pStyle w:val="TAC"/>
              <w:rPr>
                <w:rFonts w:cs="Arial"/>
                <w:lang w:eastAsia="ja-JP"/>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18" w:type="pct"/>
            <w:shd w:val="clear" w:color="auto" w:fill="auto"/>
            <w:vAlign w:val="center"/>
          </w:tcPr>
          <w:p w14:paraId="10EBECB2" w14:textId="77777777" w:rsidR="00FB4268" w:rsidRPr="001D386E" w:rsidRDefault="00FB4268" w:rsidP="00483DC6">
            <w:pPr>
              <w:pStyle w:val="TAC"/>
              <w:rPr>
                <w:rFonts w:cs="Arial"/>
                <w:lang w:eastAsia="ja-JP"/>
              </w:rPr>
            </w:pPr>
            <w:r w:rsidRPr="001D386E">
              <w:rPr>
                <w:rFonts w:cs="Arial" w:hint="eastAsia"/>
                <w:lang w:eastAsia="zh-CN"/>
              </w:rPr>
              <w:t>21</w:t>
            </w:r>
          </w:p>
        </w:tc>
        <w:tc>
          <w:tcPr>
            <w:tcW w:w="517" w:type="pct"/>
            <w:shd w:val="clear" w:color="auto" w:fill="auto"/>
            <w:vAlign w:val="center"/>
          </w:tcPr>
          <w:p w14:paraId="45E416D2" w14:textId="77777777" w:rsidR="00FB4268" w:rsidRPr="001D386E" w:rsidRDefault="00FB4268" w:rsidP="00483DC6">
            <w:pPr>
              <w:pStyle w:val="TAC"/>
              <w:rPr>
                <w:rFonts w:cs="Arial"/>
                <w:lang w:eastAsia="ja-JP"/>
              </w:rPr>
            </w:pPr>
          </w:p>
        </w:tc>
        <w:tc>
          <w:tcPr>
            <w:tcW w:w="445" w:type="pct"/>
            <w:shd w:val="clear" w:color="auto" w:fill="auto"/>
            <w:vAlign w:val="center"/>
          </w:tcPr>
          <w:p w14:paraId="5A4C4BEE" w14:textId="77777777" w:rsidR="00FB4268" w:rsidRPr="001D386E" w:rsidRDefault="00FB4268" w:rsidP="00483DC6">
            <w:pPr>
              <w:pStyle w:val="TAC"/>
              <w:rPr>
                <w:rFonts w:cs="Arial"/>
                <w:lang w:eastAsia="ja-JP"/>
              </w:rPr>
            </w:pPr>
          </w:p>
        </w:tc>
        <w:tc>
          <w:tcPr>
            <w:tcW w:w="467" w:type="pct"/>
            <w:shd w:val="clear" w:color="auto" w:fill="auto"/>
            <w:vAlign w:val="center"/>
          </w:tcPr>
          <w:p w14:paraId="3C09DAE7"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611FA9E8"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16C608E5"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464FE3FA" w14:textId="77777777" w:rsidR="00FB4268" w:rsidRPr="001D386E" w:rsidRDefault="00FB4268" w:rsidP="00483DC6">
            <w:pPr>
              <w:pStyle w:val="TAC"/>
              <w:rPr>
                <w:rFonts w:cs="Arial"/>
                <w:lang w:eastAsia="ja-JP"/>
              </w:rPr>
            </w:pPr>
          </w:p>
        </w:tc>
        <w:tc>
          <w:tcPr>
            <w:tcW w:w="490" w:type="pct"/>
            <w:shd w:val="clear" w:color="auto" w:fill="auto"/>
            <w:vAlign w:val="center"/>
          </w:tcPr>
          <w:p w14:paraId="01E9BCCD"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6A219D00" w14:textId="77777777" w:rsidTr="00483DC6">
        <w:trPr>
          <w:trHeight w:val="255"/>
        </w:trPr>
        <w:tc>
          <w:tcPr>
            <w:tcW w:w="1078" w:type="pct"/>
            <w:shd w:val="clear" w:color="auto" w:fill="auto"/>
            <w:vAlign w:val="center"/>
          </w:tcPr>
          <w:p w14:paraId="3CFF1B6C" w14:textId="77777777" w:rsidR="00FB4268" w:rsidRPr="001D386E" w:rsidRDefault="00FB4268" w:rsidP="00483DC6">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21CBD394" w14:textId="77777777" w:rsidR="00FB4268" w:rsidRPr="001D386E" w:rsidRDefault="00FB4268" w:rsidP="00483DC6">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380AA56" w14:textId="77777777" w:rsidR="00FB4268" w:rsidRPr="001D386E" w:rsidRDefault="00FB4268" w:rsidP="00483DC6">
            <w:pPr>
              <w:pStyle w:val="TAC"/>
              <w:rPr>
                <w:rFonts w:cs="Arial"/>
              </w:rPr>
            </w:pPr>
          </w:p>
        </w:tc>
        <w:tc>
          <w:tcPr>
            <w:tcW w:w="445" w:type="pct"/>
            <w:shd w:val="clear" w:color="auto" w:fill="auto"/>
            <w:vAlign w:val="center"/>
          </w:tcPr>
          <w:p w14:paraId="1A13695B" w14:textId="77777777" w:rsidR="00FB4268" w:rsidRPr="001D386E" w:rsidRDefault="00FB4268" w:rsidP="00483DC6">
            <w:pPr>
              <w:pStyle w:val="TAC"/>
              <w:rPr>
                <w:rFonts w:cs="Arial"/>
              </w:rPr>
            </w:pPr>
          </w:p>
        </w:tc>
        <w:tc>
          <w:tcPr>
            <w:tcW w:w="467" w:type="pct"/>
            <w:shd w:val="clear" w:color="auto" w:fill="auto"/>
            <w:vAlign w:val="center"/>
          </w:tcPr>
          <w:p w14:paraId="75BD7FCD"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DCE113"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11B34449"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254F68B5"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7270BD78"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37FD2A6C" w14:textId="77777777" w:rsidTr="00483DC6">
        <w:trPr>
          <w:trHeight w:val="255"/>
        </w:trPr>
        <w:tc>
          <w:tcPr>
            <w:tcW w:w="1078" w:type="pct"/>
            <w:shd w:val="clear" w:color="auto" w:fill="auto"/>
            <w:vAlign w:val="center"/>
          </w:tcPr>
          <w:p w14:paraId="2691054F"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2485684A" w14:textId="77777777" w:rsidR="00FB4268" w:rsidRPr="001D386E" w:rsidRDefault="00FB4268" w:rsidP="00483DC6">
            <w:pPr>
              <w:pStyle w:val="TAC"/>
              <w:rPr>
                <w:rFonts w:cs="Arial"/>
              </w:rPr>
            </w:pPr>
            <w:r w:rsidRPr="001D386E">
              <w:rPr>
                <w:rFonts w:eastAsia="Calibri" w:cs="Arial"/>
                <w:lang w:val="en-US" w:eastAsia="ja-JP"/>
              </w:rPr>
              <w:t>1</w:t>
            </w:r>
          </w:p>
        </w:tc>
        <w:tc>
          <w:tcPr>
            <w:tcW w:w="517" w:type="pct"/>
            <w:shd w:val="clear" w:color="auto" w:fill="auto"/>
            <w:vAlign w:val="center"/>
          </w:tcPr>
          <w:p w14:paraId="2CFEA864" w14:textId="77777777" w:rsidR="00FB4268" w:rsidRPr="001D386E" w:rsidRDefault="00FB4268" w:rsidP="00483DC6">
            <w:pPr>
              <w:pStyle w:val="TAC"/>
              <w:rPr>
                <w:rFonts w:cs="Arial"/>
              </w:rPr>
            </w:pPr>
          </w:p>
        </w:tc>
        <w:tc>
          <w:tcPr>
            <w:tcW w:w="445" w:type="pct"/>
            <w:shd w:val="clear" w:color="auto" w:fill="auto"/>
            <w:vAlign w:val="center"/>
          </w:tcPr>
          <w:p w14:paraId="408EBF12" w14:textId="77777777" w:rsidR="00FB4268" w:rsidRPr="001D386E" w:rsidRDefault="00FB4268" w:rsidP="00483DC6">
            <w:pPr>
              <w:pStyle w:val="TAC"/>
              <w:rPr>
                <w:rFonts w:cs="Arial"/>
              </w:rPr>
            </w:pPr>
          </w:p>
        </w:tc>
        <w:tc>
          <w:tcPr>
            <w:tcW w:w="467" w:type="pct"/>
            <w:shd w:val="clear" w:color="auto" w:fill="auto"/>
            <w:vAlign w:val="center"/>
          </w:tcPr>
          <w:p w14:paraId="3F44FEF7" w14:textId="77777777" w:rsidR="00FB4268" w:rsidRPr="001D386E" w:rsidRDefault="00FB4268" w:rsidP="00483DC6">
            <w:pPr>
              <w:pStyle w:val="TAC"/>
              <w:rPr>
                <w:rFonts w:cs="Arial"/>
              </w:rPr>
            </w:pPr>
            <w:r w:rsidRPr="001D386E">
              <w:rPr>
                <w:rFonts w:cs="Arial"/>
                <w:lang w:eastAsia="ja-JP"/>
              </w:rPr>
              <w:t>-89.8</w:t>
            </w:r>
          </w:p>
        </w:tc>
        <w:tc>
          <w:tcPr>
            <w:tcW w:w="495" w:type="pct"/>
            <w:shd w:val="clear" w:color="auto" w:fill="auto"/>
            <w:vAlign w:val="center"/>
          </w:tcPr>
          <w:p w14:paraId="54F61302" w14:textId="77777777" w:rsidR="00FB4268" w:rsidRPr="001D386E" w:rsidRDefault="00FB4268" w:rsidP="00483DC6">
            <w:pPr>
              <w:pStyle w:val="TAC"/>
              <w:rPr>
                <w:rFonts w:cs="Arial"/>
              </w:rPr>
            </w:pPr>
            <w:r w:rsidRPr="001D386E">
              <w:rPr>
                <w:rFonts w:cs="Arial"/>
                <w:lang w:eastAsia="ja-JP"/>
              </w:rPr>
              <w:t>-89.4</w:t>
            </w:r>
          </w:p>
        </w:tc>
        <w:tc>
          <w:tcPr>
            <w:tcW w:w="495" w:type="pct"/>
            <w:shd w:val="clear" w:color="auto" w:fill="auto"/>
            <w:vAlign w:val="center"/>
          </w:tcPr>
          <w:p w14:paraId="7F44264A" w14:textId="77777777" w:rsidR="00FB4268" w:rsidRPr="001D386E" w:rsidRDefault="00FB4268" w:rsidP="00483DC6">
            <w:pPr>
              <w:pStyle w:val="TAC"/>
              <w:rPr>
                <w:rFonts w:cs="Arial"/>
              </w:rPr>
            </w:pPr>
            <w:r w:rsidRPr="001D386E">
              <w:rPr>
                <w:rFonts w:cs="Arial"/>
                <w:lang w:eastAsia="ja-JP"/>
              </w:rPr>
              <w:t>-89</w:t>
            </w:r>
          </w:p>
        </w:tc>
        <w:tc>
          <w:tcPr>
            <w:tcW w:w="495" w:type="pct"/>
            <w:shd w:val="clear" w:color="auto" w:fill="auto"/>
            <w:vAlign w:val="center"/>
          </w:tcPr>
          <w:p w14:paraId="747DDAAB" w14:textId="77777777" w:rsidR="00FB4268" w:rsidRPr="001D386E" w:rsidRDefault="00FB4268" w:rsidP="00483DC6">
            <w:pPr>
              <w:pStyle w:val="TAC"/>
              <w:rPr>
                <w:rFonts w:cs="Arial"/>
              </w:rPr>
            </w:pPr>
            <w:r w:rsidRPr="001D386E">
              <w:rPr>
                <w:rFonts w:cs="Arial"/>
                <w:lang w:eastAsia="ja-JP"/>
              </w:rPr>
              <w:t>-88.7</w:t>
            </w:r>
          </w:p>
        </w:tc>
        <w:tc>
          <w:tcPr>
            <w:tcW w:w="490" w:type="pct"/>
            <w:shd w:val="clear" w:color="auto" w:fill="auto"/>
            <w:vAlign w:val="center"/>
          </w:tcPr>
          <w:p w14:paraId="1B3AC0A5"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7A199479" w14:textId="77777777" w:rsidTr="00483DC6">
        <w:trPr>
          <w:trHeight w:val="255"/>
        </w:trPr>
        <w:tc>
          <w:tcPr>
            <w:tcW w:w="1078" w:type="pct"/>
            <w:shd w:val="clear" w:color="auto" w:fill="auto"/>
            <w:vAlign w:val="center"/>
          </w:tcPr>
          <w:p w14:paraId="065138B8" w14:textId="77777777" w:rsidR="00FB4268" w:rsidRPr="001D386E" w:rsidRDefault="00FB4268" w:rsidP="00483DC6">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14:paraId="74F9A942" w14:textId="77777777" w:rsidR="00FB4268" w:rsidRPr="001D386E" w:rsidRDefault="00FB4268" w:rsidP="00483DC6">
            <w:pPr>
              <w:pStyle w:val="TAC"/>
              <w:rPr>
                <w:rFonts w:eastAsia="Calibri" w:cs="Arial"/>
                <w:lang w:val="en-US" w:eastAsia="ja-JP"/>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14:paraId="28DF2E95" w14:textId="77777777" w:rsidR="00FB4268" w:rsidRPr="001D386E" w:rsidRDefault="00FB4268" w:rsidP="00483DC6">
            <w:pPr>
              <w:pStyle w:val="TAC"/>
              <w:rPr>
                <w:rFonts w:cs="Arial"/>
              </w:rPr>
            </w:pPr>
          </w:p>
        </w:tc>
        <w:tc>
          <w:tcPr>
            <w:tcW w:w="445" w:type="pct"/>
            <w:shd w:val="clear" w:color="auto" w:fill="auto"/>
            <w:vAlign w:val="center"/>
          </w:tcPr>
          <w:p w14:paraId="150AC94C" w14:textId="77777777" w:rsidR="00FB4268" w:rsidRPr="001D386E" w:rsidRDefault="00FB4268" w:rsidP="00483DC6">
            <w:pPr>
              <w:pStyle w:val="TAC"/>
              <w:rPr>
                <w:rFonts w:cs="Arial"/>
              </w:rPr>
            </w:pPr>
          </w:p>
        </w:tc>
        <w:tc>
          <w:tcPr>
            <w:tcW w:w="467" w:type="pct"/>
            <w:shd w:val="clear" w:color="auto" w:fill="auto"/>
            <w:vAlign w:val="center"/>
          </w:tcPr>
          <w:p w14:paraId="59D920CE" w14:textId="77777777" w:rsidR="00FB4268" w:rsidRPr="001D386E" w:rsidRDefault="00FB4268" w:rsidP="00483DC6">
            <w:pPr>
              <w:pStyle w:val="TAC"/>
              <w:rPr>
                <w:rFonts w:cs="Arial"/>
                <w:lang w:eastAsia="ja-JP"/>
              </w:rPr>
            </w:pPr>
            <w:r w:rsidRPr="001D386E">
              <w:rPr>
                <w:rFonts w:hint="eastAsia"/>
                <w:lang w:eastAsia="ja-JP"/>
              </w:rPr>
              <w:t>-</w:t>
            </w:r>
            <w:r w:rsidRPr="001D386E">
              <w:rPr>
                <w:lang w:eastAsia="ja-JP"/>
              </w:rPr>
              <w:t>89.8</w:t>
            </w:r>
          </w:p>
        </w:tc>
        <w:tc>
          <w:tcPr>
            <w:tcW w:w="495" w:type="pct"/>
            <w:shd w:val="clear" w:color="auto" w:fill="auto"/>
            <w:vAlign w:val="center"/>
          </w:tcPr>
          <w:p w14:paraId="79CC6183" w14:textId="77777777" w:rsidR="00FB4268" w:rsidRPr="001D386E" w:rsidRDefault="00FB4268" w:rsidP="00483DC6">
            <w:pPr>
              <w:pStyle w:val="TAC"/>
              <w:rPr>
                <w:rFonts w:cs="Arial"/>
                <w:lang w:eastAsia="ja-JP"/>
              </w:rPr>
            </w:pPr>
            <w:r w:rsidRPr="001D386E">
              <w:rPr>
                <w:rFonts w:hint="eastAsia"/>
                <w:lang w:eastAsia="ja-JP"/>
              </w:rPr>
              <w:t>-</w:t>
            </w:r>
            <w:r w:rsidRPr="001D386E">
              <w:rPr>
                <w:lang w:eastAsia="ja-JP"/>
              </w:rPr>
              <w:t>89.4</w:t>
            </w:r>
          </w:p>
        </w:tc>
        <w:tc>
          <w:tcPr>
            <w:tcW w:w="495" w:type="pct"/>
            <w:shd w:val="clear" w:color="auto" w:fill="auto"/>
            <w:vAlign w:val="center"/>
          </w:tcPr>
          <w:p w14:paraId="30C5E743" w14:textId="77777777" w:rsidR="00FB4268" w:rsidRPr="001D386E" w:rsidRDefault="00FB4268" w:rsidP="00483DC6">
            <w:pPr>
              <w:pStyle w:val="TAC"/>
              <w:rPr>
                <w:rFonts w:cs="Arial"/>
                <w:lang w:eastAsia="ja-JP"/>
              </w:rPr>
            </w:pPr>
            <w:r w:rsidRPr="001D386E">
              <w:rPr>
                <w:rFonts w:hint="eastAsia"/>
                <w:lang w:eastAsia="ja-JP"/>
              </w:rPr>
              <w:t>-</w:t>
            </w:r>
            <w:r w:rsidRPr="001D386E">
              <w:rPr>
                <w:lang w:eastAsia="ja-JP"/>
              </w:rPr>
              <w:t>89</w:t>
            </w:r>
          </w:p>
        </w:tc>
        <w:tc>
          <w:tcPr>
            <w:tcW w:w="495" w:type="pct"/>
            <w:shd w:val="clear" w:color="auto" w:fill="auto"/>
            <w:vAlign w:val="center"/>
          </w:tcPr>
          <w:p w14:paraId="3345B4CE" w14:textId="77777777" w:rsidR="00FB4268" w:rsidRPr="001D386E" w:rsidRDefault="00FB4268" w:rsidP="00483DC6">
            <w:pPr>
              <w:pStyle w:val="TAC"/>
              <w:rPr>
                <w:rFonts w:cs="Arial"/>
                <w:lang w:eastAsia="ja-JP"/>
              </w:rPr>
            </w:pPr>
            <w:r w:rsidRPr="001D386E">
              <w:rPr>
                <w:rFonts w:hint="eastAsia"/>
                <w:lang w:eastAsia="ja-JP"/>
              </w:rPr>
              <w:t>-</w:t>
            </w:r>
            <w:r w:rsidRPr="001D386E">
              <w:rPr>
                <w:lang w:eastAsia="ja-JP"/>
              </w:rPr>
              <w:t>88.7</w:t>
            </w:r>
          </w:p>
        </w:tc>
        <w:tc>
          <w:tcPr>
            <w:tcW w:w="490" w:type="pct"/>
            <w:shd w:val="clear" w:color="auto" w:fill="auto"/>
            <w:vAlign w:val="center"/>
          </w:tcPr>
          <w:p w14:paraId="143616E9" w14:textId="77777777" w:rsidR="00FB4268" w:rsidRPr="001D386E" w:rsidRDefault="00FB4268" w:rsidP="00483DC6">
            <w:pPr>
              <w:pStyle w:val="TAC"/>
              <w:rPr>
                <w:rFonts w:cs="Arial"/>
                <w:lang w:eastAsia="ja-JP"/>
              </w:rPr>
            </w:pPr>
            <w:r w:rsidRPr="001D386E">
              <w:rPr>
                <w:rFonts w:hint="eastAsia"/>
                <w:lang w:eastAsia="ja-JP"/>
              </w:rPr>
              <w:t>FDD</w:t>
            </w:r>
          </w:p>
        </w:tc>
      </w:tr>
      <w:tr w:rsidR="00FB4268" w:rsidRPr="001D386E" w14:paraId="7D4849EC" w14:textId="77777777" w:rsidTr="00483DC6">
        <w:trPr>
          <w:trHeight w:val="255"/>
        </w:trPr>
        <w:tc>
          <w:tcPr>
            <w:tcW w:w="1078" w:type="pct"/>
            <w:shd w:val="clear" w:color="auto" w:fill="auto"/>
            <w:vAlign w:val="center"/>
          </w:tcPr>
          <w:p w14:paraId="4261F020" w14:textId="77777777" w:rsidR="00FB4268" w:rsidRPr="001D386E" w:rsidRDefault="00FB4268" w:rsidP="00483DC6">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245D35E" w14:textId="77777777" w:rsidR="00FB4268" w:rsidRPr="001D386E" w:rsidRDefault="00FB4268" w:rsidP="00483DC6">
            <w:pPr>
              <w:pStyle w:val="TAC"/>
              <w:rPr>
                <w:rFonts w:eastAsia="Calibri" w:cs="Arial"/>
                <w:lang w:val="en-US" w:eastAsia="ja-JP"/>
              </w:rPr>
            </w:pPr>
            <w:r>
              <w:rPr>
                <w:szCs w:val="18"/>
                <w:lang w:val="en-US"/>
              </w:rPr>
              <w:t>32</w:t>
            </w:r>
          </w:p>
        </w:tc>
        <w:tc>
          <w:tcPr>
            <w:tcW w:w="517" w:type="pct"/>
            <w:shd w:val="clear" w:color="auto" w:fill="auto"/>
            <w:vAlign w:val="center"/>
          </w:tcPr>
          <w:p w14:paraId="0BCA8B87" w14:textId="77777777" w:rsidR="00FB4268" w:rsidRPr="001D386E" w:rsidRDefault="00FB4268" w:rsidP="00483DC6">
            <w:pPr>
              <w:pStyle w:val="TAC"/>
              <w:rPr>
                <w:rFonts w:cs="Arial"/>
              </w:rPr>
            </w:pPr>
          </w:p>
        </w:tc>
        <w:tc>
          <w:tcPr>
            <w:tcW w:w="445" w:type="pct"/>
            <w:shd w:val="clear" w:color="auto" w:fill="auto"/>
            <w:vAlign w:val="center"/>
          </w:tcPr>
          <w:p w14:paraId="74576D5E" w14:textId="77777777" w:rsidR="00FB4268" w:rsidRPr="001D386E" w:rsidRDefault="00FB4268" w:rsidP="00483DC6">
            <w:pPr>
              <w:pStyle w:val="TAC"/>
              <w:rPr>
                <w:rFonts w:cs="Arial"/>
              </w:rPr>
            </w:pPr>
          </w:p>
        </w:tc>
        <w:tc>
          <w:tcPr>
            <w:tcW w:w="467" w:type="pct"/>
            <w:shd w:val="clear" w:color="auto" w:fill="auto"/>
          </w:tcPr>
          <w:p w14:paraId="590B993F"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2D02E785"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6378A6CA"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26A38C8B" w14:textId="77777777" w:rsidR="00FB4268" w:rsidRPr="001D386E" w:rsidRDefault="00FB4268" w:rsidP="00483DC6">
            <w:pPr>
              <w:pStyle w:val="TAC"/>
              <w:rPr>
                <w:rFonts w:cs="Arial"/>
                <w:lang w:eastAsia="ja-JP"/>
              </w:rPr>
            </w:pPr>
            <w:r w:rsidRPr="001D386E">
              <w:rPr>
                <w:lang w:val="sv-SE"/>
              </w:rPr>
              <w:t>-72.2</w:t>
            </w:r>
          </w:p>
        </w:tc>
        <w:tc>
          <w:tcPr>
            <w:tcW w:w="490" w:type="pct"/>
            <w:shd w:val="clear" w:color="auto" w:fill="auto"/>
            <w:vAlign w:val="center"/>
          </w:tcPr>
          <w:p w14:paraId="6B537F51" w14:textId="77777777" w:rsidR="00FB4268" w:rsidRPr="001D386E" w:rsidRDefault="00FB4268" w:rsidP="00483DC6">
            <w:pPr>
              <w:pStyle w:val="TAC"/>
              <w:rPr>
                <w:rFonts w:cs="Arial"/>
                <w:lang w:eastAsia="ja-JP"/>
              </w:rPr>
            </w:pPr>
            <w:r w:rsidRPr="001D386E">
              <w:rPr>
                <w:lang w:eastAsia="ja-JP"/>
              </w:rPr>
              <w:t>FDD</w:t>
            </w:r>
          </w:p>
        </w:tc>
      </w:tr>
      <w:tr w:rsidR="00FB4268" w:rsidRPr="001D386E" w14:paraId="4CD95AC5" w14:textId="77777777" w:rsidTr="00483DC6">
        <w:trPr>
          <w:trHeight w:val="255"/>
        </w:trPr>
        <w:tc>
          <w:tcPr>
            <w:tcW w:w="1078" w:type="pct"/>
            <w:shd w:val="clear" w:color="auto" w:fill="auto"/>
            <w:vAlign w:val="center"/>
          </w:tcPr>
          <w:p w14:paraId="5948DA8B" w14:textId="77777777" w:rsidR="00FB4268" w:rsidRPr="001D386E" w:rsidRDefault="00FB4268" w:rsidP="00483DC6">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5AF4F16B" w14:textId="77777777" w:rsidR="00FB4268" w:rsidRPr="001D386E" w:rsidRDefault="00FB4268" w:rsidP="00483DC6">
            <w:pPr>
              <w:pStyle w:val="TAC"/>
              <w:rPr>
                <w:rFonts w:eastAsia="Calibri" w:cs="Arial"/>
                <w:lang w:val="en-US" w:eastAsia="ja-JP"/>
              </w:rPr>
            </w:pPr>
            <w:r>
              <w:rPr>
                <w:szCs w:val="18"/>
                <w:lang w:val="en-US"/>
              </w:rPr>
              <w:t>32</w:t>
            </w:r>
          </w:p>
        </w:tc>
        <w:tc>
          <w:tcPr>
            <w:tcW w:w="517" w:type="pct"/>
            <w:shd w:val="clear" w:color="auto" w:fill="auto"/>
            <w:vAlign w:val="center"/>
          </w:tcPr>
          <w:p w14:paraId="01DE776F" w14:textId="77777777" w:rsidR="00FB4268" w:rsidRPr="001D386E" w:rsidRDefault="00FB4268" w:rsidP="00483DC6">
            <w:pPr>
              <w:pStyle w:val="TAC"/>
              <w:rPr>
                <w:rFonts w:cs="Arial"/>
              </w:rPr>
            </w:pPr>
          </w:p>
        </w:tc>
        <w:tc>
          <w:tcPr>
            <w:tcW w:w="445" w:type="pct"/>
            <w:shd w:val="clear" w:color="auto" w:fill="auto"/>
            <w:vAlign w:val="center"/>
          </w:tcPr>
          <w:p w14:paraId="4E987D78" w14:textId="77777777" w:rsidR="00FB4268" w:rsidRPr="001D386E" w:rsidRDefault="00FB4268" w:rsidP="00483DC6">
            <w:pPr>
              <w:pStyle w:val="TAC"/>
              <w:rPr>
                <w:rFonts w:cs="Arial"/>
              </w:rPr>
            </w:pPr>
          </w:p>
        </w:tc>
        <w:tc>
          <w:tcPr>
            <w:tcW w:w="467" w:type="pct"/>
            <w:shd w:val="clear" w:color="auto" w:fill="auto"/>
            <w:vAlign w:val="center"/>
          </w:tcPr>
          <w:p w14:paraId="4B123B83" w14:textId="77777777" w:rsidR="00FB4268" w:rsidRPr="001D386E" w:rsidRDefault="00FB4268" w:rsidP="00483DC6">
            <w:pPr>
              <w:pStyle w:val="TAC"/>
              <w:rPr>
                <w:rFonts w:cs="Arial"/>
                <w:lang w:eastAsia="ja-JP"/>
              </w:rPr>
            </w:pPr>
            <w:r w:rsidRPr="001D386E">
              <w:rPr>
                <w:lang w:val="sv-SE"/>
              </w:rPr>
              <w:t>-97.6</w:t>
            </w:r>
          </w:p>
        </w:tc>
        <w:tc>
          <w:tcPr>
            <w:tcW w:w="495" w:type="pct"/>
            <w:shd w:val="clear" w:color="auto" w:fill="auto"/>
            <w:vAlign w:val="center"/>
          </w:tcPr>
          <w:p w14:paraId="1581F60C" w14:textId="77777777" w:rsidR="00FB4268" w:rsidRPr="001D386E" w:rsidRDefault="00FB4268" w:rsidP="00483DC6">
            <w:pPr>
              <w:pStyle w:val="TAC"/>
              <w:rPr>
                <w:rFonts w:cs="Arial"/>
                <w:lang w:eastAsia="ja-JP"/>
              </w:rPr>
            </w:pPr>
            <w:r w:rsidRPr="001D386E">
              <w:rPr>
                <w:lang w:val="sv-SE" w:eastAsia="zh-CN"/>
              </w:rPr>
              <w:t>-95.2</w:t>
            </w:r>
          </w:p>
        </w:tc>
        <w:tc>
          <w:tcPr>
            <w:tcW w:w="495" w:type="pct"/>
            <w:shd w:val="clear" w:color="auto" w:fill="auto"/>
            <w:vAlign w:val="center"/>
          </w:tcPr>
          <w:p w14:paraId="35C8DB97" w14:textId="77777777" w:rsidR="00FB4268" w:rsidRPr="001D386E" w:rsidRDefault="00FB4268" w:rsidP="00483DC6">
            <w:pPr>
              <w:pStyle w:val="TAC"/>
              <w:rPr>
                <w:rFonts w:cs="Arial"/>
                <w:lang w:eastAsia="ja-JP"/>
              </w:rPr>
            </w:pPr>
            <w:r w:rsidRPr="001D386E">
              <w:rPr>
                <w:lang w:val="sv-SE"/>
              </w:rPr>
              <w:t>-93.7</w:t>
            </w:r>
          </w:p>
        </w:tc>
        <w:tc>
          <w:tcPr>
            <w:tcW w:w="495" w:type="pct"/>
            <w:shd w:val="clear" w:color="auto" w:fill="auto"/>
            <w:vAlign w:val="center"/>
          </w:tcPr>
          <w:p w14:paraId="759CF04A" w14:textId="77777777" w:rsidR="00FB4268" w:rsidRPr="001D386E" w:rsidRDefault="00FB4268" w:rsidP="00483DC6">
            <w:pPr>
              <w:pStyle w:val="TAC"/>
              <w:rPr>
                <w:rFonts w:cs="Arial"/>
                <w:lang w:eastAsia="ja-JP"/>
              </w:rPr>
            </w:pPr>
            <w:r w:rsidRPr="001D386E">
              <w:rPr>
                <w:lang w:val="sv-SE"/>
              </w:rPr>
              <w:t>-93.0</w:t>
            </w:r>
          </w:p>
        </w:tc>
        <w:tc>
          <w:tcPr>
            <w:tcW w:w="490" w:type="pct"/>
            <w:shd w:val="clear" w:color="auto" w:fill="auto"/>
            <w:vAlign w:val="center"/>
          </w:tcPr>
          <w:p w14:paraId="20BB4F2E" w14:textId="77777777" w:rsidR="00FB4268" w:rsidRPr="001D386E" w:rsidRDefault="00FB4268" w:rsidP="00483DC6">
            <w:pPr>
              <w:pStyle w:val="TAC"/>
              <w:rPr>
                <w:rFonts w:cs="Arial"/>
                <w:lang w:eastAsia="ja-JP"/>
              </w:rPr>
            </w:pPr>
            <w:r w:rsidRPr="001D386E">
              <w:rPr>
                <w:lang w:eastAsia="ja-JP"/>
              </w:rPr>
              <w:t>FDD</w:t>
            </w:r>
          </w:p>
        </w:tc>
      </w:tr>
      <w:tr w:rsidR="00FB4268" w:rsidRPr="001D386E" w14:paraId="7D3F136E" w14:textId="77777777" w:rsidTr="00483DC6">
        <w:trPr>
          <w:trHeight w:val="255"/>
        </w:trPr>
        <w:tc>
          <w:tcPr>
            <w:tcW w:w="1078" w:type="pct"/>
            <w:shd w:val="clear" w:color="auto" w:fill="auto"/>
            <w:vAlign w:val="center"/>
          </w:tcPr>
          <w:p w14:paraId="497C2736" w14:textId="77777777" w:rsidR="00FB4268" w:rsidRPr="001D386E" w:rsidRDefault="00FB4268" w:rsidP="00483DC6">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3AF90ED2" w14:textId="77777777" w:rsidR="00FB4268" w:rsidRPr="001D386E" w:rsidRDefault="00FB4268" w:rsidP="00483DC6">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7FBA5DB6" w14:textId="77777777" w:rsidR="00FB4268" w:rsidRPr="001D386E" w:rsidRDefault="00FB4268" w:rsidP="00483DC6">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14:paraId="2BA9FDA3" w14:textId="77777777" w:rsidR="00FB4268" w:rsidRPr="001D386E" w:rsidRDefault="00FB4268" w:rsidP="00483DC6">
            <w:pPr>
              <w:pStyle w:val="TAC"/>
              <w:rPr>
                <w:rFonts w:cs="Arial"/>
              </w:rPr>
            </w:pPr>
          </w:p>
        </w:tc>
        <w:tc>
          <w:tcPr>
            <w:tcW w:w="445" w:type="pct"/>
            <w:shd w:val="clear" w:color="auto" w:fill="auto"/>
            <w:vAlign w:val="center"/>
          </w:tcPr>
          <w:p w14:paraId="33742D0F" w14:textId="77777777" w:rsidR="00FB4268" w:rsidRPr="001D386E" w:rsidRDefault="00FB4268" w:rsidP="00483DC6">
            <w:pPr>
              <w:pStyle w:val="TAC"/>
              <w:rPr>
                <w:rFonts w:cs="Arial"/>
              </w:rPr>
            </w:pPr>
          </w:p>
        </w:tc>
        <w:tc>
          <w:tcPr>
            <w:tcW w:w="467" w:type="pct"/>
            <w:shd w:val="clear" w:color="auto" w:fill="auto"/>
            <w:vAlign w:val="center"/>
          </w:tcPr>
          <w:p w14:paraId="0AF15FEF"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68FA123D"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5C9A93C3"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3123855E" w14:textId="77777777" w:rsidR="00FB4268" w:rsidRPr="001D386E" w:rsidRDefault="00FB4268" w:rsidP="00483DC6">
            <w:pPr>
              <w:pStyle w:val="TAC"/>
              <w:rPr>
                <w:rFonts w:cs="Arial"/>
                <w:lang w:eastAsia="ja-JP"/>
              </w:rPr>
            </w:pPr>
            <w:r w:rsidRPr="001D386E">
              <w:rPr>
                <w:rFonts w:cs="Arial"/>
                <w:lang w:eastAsia="zh-CN"/>
              </w:rPr>
              <w:t>-60.7</w:t>
            </w:r>
          </w:p>
        </w:tc>
        <w:tc>
          <w:tcPr>
            <w:tcW w:w="490" w:type="pct"/>
            <w:shd w:val="clear" w:color="auto" w:fill="auto"/>
            <w:vAlign w:val="center"/>
          </w:tcPr>
          <w:p w14:paraId="3AC045B5" w14:textId="77777777" w:rsidR="00FB4268" w:rsidRPr="001D386E" w:rsidRDefault="00FB4268" w:rsidP="00483DC6">
            <w:pPr>
              <w:pStyle w:val="TAC"/>
              <w:rPr>
                <w:rFonts w:cs="Arial"/>
                <w:lang w:eastAsia="ja-JP"/>
              </w:rPr>
            </w:pPr>
            <w:r w:rsidRPr="001D386E">
              <w:rPr>
                <w:rFonts w:cs="Arial"/>
              </w:rPr>
              <w:t>FDD</w:t>
            </w:r>
          </w:p>
        </w:tc>
      </w:tr>
      <w:tr w:rsidR="00FB4268" w:rsidRPr="001D386E" w14:paraId="75F4B17A" w14:textId="77777777" w:rsidTr="00483DC6">
        <w:trPr>
          <w:trHeight w:val="255"/>
        </w:trPr>
        <w:tc>
          <w:tcPr>
            <w:tcW w:w="1078" w:type="pct"/>
            <w:shd w:val="clear" w:color="auto" w:fill="auto"/>
            <w:vAlign w:val="center"/>
          </w:tcPr>
          <w:p w14:paraId="77D96BA1" w14:textId="77777777" w:rsidR="00FB4268" w:rsidRPr="001D386E" w:rsidRDefault="00FB4268" w:rsidP="00483DC6">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14:paraId="6B02E550" w14:textId="77777777" w:rsidR="00FB4268" w:rsidRPr="001D386E" w:rsidRDefault="00FB4268" w:rsidP="00483DC6">
            <w:pPr>
              <w:pStyle w:val="TAC"/>
              <w:rPr>
                <w:rFonts w:eastAsia="Calibri" w:cs="Arial"/>
                <w:lang w:val="en-US"/>
              </w:rPr>
            </w:pPr>
            <w:r w:rsidRPr="001D386E">
              <w:t>CA_</w:t>
            </w:r>
            <w:r w:rsidRPr="001D386E">
              <w:rPr>
                <w:rFonts w:hint="eastAsia"/>
                <w:lang w:eastAsia="zh-CN"/>
              </w:rPr>
              <w:t>1A-</w:t>
            </w:r>
            <w:r w:rsidRPr="001D386E">
              <w:t>28A-40C</w:t>
            </w:r>
            <w:r w:rsidRPr="001D386E">
              <w:rPr>
                <w:vertAlign w:val="superscript"/>
              </w:rPr>
              <w:t>5,6</w:t>
            </w:r>
          </w:p>
        </w:tc>
        <w:tc>
          <w:tcPr>
            <w:tcW w:w="518" w:type="pct"/>
            <w:shd w:val="clear" w:color="auto" w:fill="auto"/>
            <w:vAlign w:val="center"/>
          </w:tcPr>
          <w:p w14:paraId="69242891" w14:textId="77777777" w:rsidR="00FB4268" w:rsidRPr="001D386E" w:rsidRDefault="00FB4268" w:rsidP="00483DC6">
            <w:pPr>
              <w:pStyle w:val="TAC"/>
              <w:rPr>
                <w:rFonts w:eastAsia="Calibri" w:cs="Arial"/>
                <w:lang w:val="en-US" w:eastAsia="ja-JP"/>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B354248" w14:textId="77777777" w:rsidR="00FB4268" w:rsidRPr="001D386E" w:rsidRDefault="00FB4268" w:rsidP="00483DC6">
            <w:pPr>
              <w:pStyle w:val="TAC"/>
              <w:rPr>
                <w:rFonts w:cs="Arial"/>
              </w:rPr>
            </w:pPr>
          </w:p>
        </w:tc>
        <w:tc>
          <w:tcPr>
            <w:tcW w:w="445" w:type="pct"/>
            <w:shd w:val="clear" w:color="auto" w:fill="auto"/>
            <w:vAlign w:val="center"/>
          </w:tcPr>
          <w:p w14:paraId="353C8472" w14:textId="77777777" w:rsidR="00FB4268" w:rsidRPr="001D386E" w:rsidRDefault="00FB4268" w:rsidP="00483DC6">
            <w:pPr>
              <w:pStyle w:val="TAC"/>
              <w:rPr>
                <w:rFonts w:cs="Arial"/>
              </w:rPr>
            </w:pPr>
          </w:p>
        </w:tc>
        <w:tc>
          <w:tcPr>
            <w:tcW w:w="467" w:type="pct"/>
            <w:shd w:val="clear" w:color="auto" w:fill="auto"/>
            <w:vAlign w:val="center"/>
          </w:tcPr>
          <w:p w14:paraId="6DB1DD68" w14:textId="77777777" w:rsidR="00FB4268" w:rsidRPr="001D386E" w:rsidRDefault="00FB4268" w:rsidP="00483DC6">
            <w:pPr>
              <w:pStyle w:val="TAC"/>
              <w:rPr>
                <w:rFonts w:cs="Arial"/>
                <w:lang w:eastAsia="ja-JP"/>
              </w:rPr>
            </w:pPr>
            <w:r w:rsidRPr="001D386E">
              <w:rPr>
                <w:rFonts w:hint="eastAsia"/>
              </w:rPr>
              <w:t>-</w:t>
            </w:r>
            <w:r w:rsidRPr="001D386E">
              <w:t>89.8</w:t>
            </w:r>
          </w:p>
        </w:tc>
        <w:tc>
          <w:tcPr>
            <w:tcW w:w="495" w:type="pct"/>
            <w:shd w:val="clear" w:color="auto" w:fill="auto"/>
            <w:vAlign w:val="center"/>
          </w:tcPr>
          <w:p w14:paraId="5B87D05F" w14:textId="77777777" w:rsidR="00FB4268" w:rsidRPr="001D386E" w:rsidRDefault="00FB4268" w:rsidP="00483DC6">
            <w:pPr>
              <w:pStyle w:val="TAC"/>
              <w:rPr>
                <w:rFonts w:cs="Arial"/>
                <w:lang w:eastAsia="ja-JP"/>
              </w:rPr>
            </w:pPr>
            <w:r w:rsidRPr="001D386E">
              <w:rPr>
                <w:rFonts w:hint="eastAsia"/>
              </w:rPr>
              <w:t>-</w:t>
            </w:r>
            <w:r w:rsidRPr="001D386E">
              <w:t>89.4</w:t>
            </w:r>
          </w:p>
        </w:tc>
        <w:tc>
          <w:tcPr>
            <w:tcW w:w="495" w:type="pct"/>
            <w:shd w:val="clear" w:color="auto" w:fill="auto"/>
            <w:vAlign w:val="center"/>
          </w:tcPr>
          <w:p w14:paraId="0451B471" w14:textId="77777777" w:rsidR="00FB4268" w:rsidRPr="001D386E" w:rsidRDefault="00FB4268" w:rsidP="00483DC6">
            <w:pPr>
              <w:pStyle w:val="TAC"/>
              <w:rPr>
                <w:rFonts w:cs="Arial"/>
                <w:lang w:eastAsia="ja-JP"/>
              </w:rPr>
            </w:pPr>
            <w:r w:rsidRPr="001D386E">
              <w:rPr>
                <w:rFonts w:hint="eastAsia"/>
              </w:rPr>
              <w:t>-</w:t>
            </w:r>
            <w:r w:rsidRPr="001D386E">
              <w:t>89</w:t>
            </w:r>
          </w:p>
        </w:tc>
        <w:tc>
          <w:tcPr>
            <w:tcW w:w="495" w:type="pct"/>
            <w:shd w:val="clear" w:color="auto" w:fill="auto"/>
            <w:vAlign w:val="center"/>
          </w:tcPr>
          <w:p w14:paraId="4D84040E" w14:textId="77777777" w:rsidR="00FB4268" w:rsidRPr="001D386E" w:rsidRDefault="00FB4268" w:rsidP="00483DC6">
            <w:pPr>
              <w:pStyle w:val="TAC"/>
              <w:rPr>
                <w:rFonts w:cs="Arial"/>
                <w:lang w:eastAsia="ja-JP"/>
              </w:rPr>
            </w:pPr>
            <w:r w:rsidRPr="001D386E">
              <w:rPr>
                <w:rFonts w:hint="eastAsia"/>
              </w:rPr>
              <w:t>-</w:t>
            </w:r>
            <w:r w:rsidRPr="001D386E">
              <w:t>88.7</w:t>
            </w:r>
          </w:p>
        </w:tc>
        <w:tc>
          <w:tcPr>
            <w:tcW w:w="490" w:type="pct"/>
            <w:shd w:val="clear" w:color="auto" w:fill="auto"/>
            <w:vAlign w:val="center"/>
          </w:tcPr>
          <w:p w14:paraId="5C9C5EFB" w14:textId="77777777" w:rsidR="00FB4268" w:rsidRPr="001D386E" w:rsidRDefault="00FB4268" w:rsidP="00483DC6">
            <w:pPr>
              <w:pStyle w:val="TAC"/>
              <w:rPr>
                <w:rFonts w:cs="Arial"/>
                <w:lang w:eastAsia="ja-JP"/>
              </w:rPr>
            </w:pPr>
            <w:r w:rsidRPr="001D386E">
              <w:t>FDD</w:t>
            </w:r>
          </w:p>
        </w:tc>
      </w:tr>
      <w:tr w:rsidR="00FB4268" w:rsidRPr="001D386E" w14:paraId="231977AE" w14:textId="77777777" w:rsidTr="00483DC6">
        <w:trPr>
          <w:trHeight w:val="255"/>
        </w:trPr>
        <w:tc>
          <w:tcPr>
            <w:tcW w:w="1078" w:type="pct"/>
            <w:vMerge w:val="restart"/>
            <w:shd w:val="clear" w:color="auto" w:fill="auto"/>
            <w:vAlign w:val="center"/>
          </w:tcPr>
          <w:p w14:paraId="47497D8C" w14:textId="77777777" w:rsidR="00FB4268" w:rsidRPr="001D386E" w:rsidRDefault="00FB4268" w:rsidP="00483DC6">
            <w:pPr>
              <w:pStyle w:val="TAC"/>
              <w:rPr>
                <w:rFonts w:cs="Arial"/>
                <w:lang w:eastAsia="ja-JP"/>
              </w:rPr>
            </w:pPr>
            <w:r w:rsidRPr="001D386E">
              <w:rPr>
                <w:rFonts w:cs="Arial" w:hint="eastAsia"/>
                <w:lang w:eastAsia="ja-JP"/>
              </w:rPr>
              <w:lastRenderedPageBreak/>
              <w:t>CA_1A-28A-42A</w:t>
            </w:r>
            <w:r w:rsidRPr="001D386E">
              <w:rPr>
                <w:rFonts w:cs="Arial"/>
                <w:vertAlign w:val="superscript"/>
              </w:rPr>
              <w:t>5</w:t>
            </w:r>
            <w:r w:rsidRPr="001D386E">
              <w:rPr>
                <w:rFonts w:cs="Arial"/>
                <w:vertAlign w:val="superscript"/>
                <w:lang w:eastAsia="ja-JP"/>
              </w:rPr>
              <w:t>,6,</w:t>
            </w:r>
            <w:r w:rsidRPr="001D386E">
              <w:rPr>
                <w:rFonts w:cs="Arial" w:hint="eastAsia"/>
                <w:vertAlign w:val="superscript"/>
                <w:lang w:eastAsia="zh-CN"/>
              </w:rPr>
              <w:t>17,18</w:t>
            </w:r>
          </w:p>
        </w:tc>
        <w:tc>
          <w:tcPr>
            <w:tcW w:w="518" w:type="pct"/>
            <w:shd w:val="clear" w:color="auto" w:fill="auto"/>
            <w:vAlign w:val="center"/>
          </w:tcPr>
          <w:p w14:paraId="696230CF" w14:textId="77777777" w:rsidR="00FB4268" w:rsidRPr="001D386E" w:rsidRDefault="00FB4268" w:rsidP="00483DC6">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6F763F1" w14:textId="77777777" w:rsidR="00FB4268" w:rsidRPr="001D386E" w:rsidRDefault="00FB4268" w:rsidP="00483DC6">
            <w:pPr>
              <w:pStyle w:val="TAC"/>
              <w:rPr>
                <w:rFonts w:cs="Arial"/>
              </w:rPr>
            </w:pPr>
          </w:p>
        </w:tc>
        <w:tc>
          <w:tcPr>
            <w:tcW w:w="445" w:type="pct"/>
            <w:shd w:val="clear" w:color="auto" w:fill="auto"/>
            <w:vAlign w:val="center"/>
          </w:tcPr>
          <w:p w14:paraId="0BC2003A" w14:textId="77777777" w:rsidR="00FB4268" w:rsidRPr="001D386E" w:rsidRDefault="00FB4268" w:rsidP="00483DC6">
            <w:pPr>
              <w:pStyle w:val="TAC"/>
              <w:rPr>
                <w:rFonts w:cs="Arial"/>
              </w:rPr>
            </w:pPr>
          </w:p>
        </w:tc>
        <w:tc>
          <w:tcPr>
            <w:tcW w:w="467" w:type="pct"/>
            <w:shd w:val="clear" w:color="auto" w:fill="auto"/>
            <w:vAlign w:val="center"/>
          </w:tcPr>
          <w:p w14:paraId="2C8F654C"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142DDF3E"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3ED9FDB4"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BE6B45D" w14:textId="77777777" w:rsidR="00FB4268" w:rsidRPr="001D386E" w:rsidRDefault="00FB4268" w:rsidP="00483DC6">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6CA222AF"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0AA0B4EB" w14:textId="77777777" w:rsidTr="00483DC6">
        <w:trPr>
          <w:trHeight w:val="191"/>
        </w:trPr>
        <w:tc>
          <w:tcPr>
            <w:tcW w:w="1078" w:type="pct"/>
            <w:vMerge/>
            <w:shd w:val="clear" w:color="auto" w:fill="auto"/>
            <w:vAlign w:val="center"/>
          </w:tcPr>
          <w:p w14:paraId="23111B77" w14:textId="77777777" w:rsidR="00FB4268" w:rsidRPr="001D386E" w:rsidRDefault="00FB4268" w:rsidP="00483DC6">
            <w:pPr>
              <w:pStyle w:val="TAC"/>
              <w:rPr>
                <w:rFonts w:cs="Arial"/>
              </w:rPr>
            </w:pPr>
          </w:p>
        </w:tc>
        <w:tc>
          <w:tcPr>
            <w:tcW w:w="518" w:type="pct"/>
            <w:shd w:val="clear" w:color="auto" w:fill="auto"/>
            <w:vAlign w:val="center"/>
          </w:tcPr>
          <w:p w14:paraId="6257621F" w14:textId="77777777" w:rsidR="00FB4268" w:rsidRPr="001D386E" w:rsidRDefault="00FB4268" w:rsidP="00483DC6">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D5C1A73" w14:textId="77777777" w:rsidR="00FB4268" w:rsidRPr="001D386E" w:rsidRDefault="00FB4268" w:rsidP="00483DC6">
            <w:pPr>
              <w:pStyle w:val="TAC"/>
              <w:rPr>
                <w:rFonts w:cs="Arial"/>
              </w:rPr>
            </w:pPr>
          </w:p>
        </w:tc>
        <w:tc>
          <w:tcPr>
            <w:tcW w:w="445" w:type="pct"/>
            <w:shd w:val="clear" w:color="auto" w:fill="auto"/>
            <w:vAlign w:val="center"/>
          </w:tcPr>
          <w:p w14:paraId="616F89CA" w14:textId="77777777" w:rsidR="00FB4268" w:rsidRPr="001D386E" w:rsidRDefault="00FB4268" w:rsidP="00483DC6">
            <w:pPr>
              <w:pStyle w:val="TAC"/>
              <w:rPr>
                <w:rFonts w:cs="Arial"/>
              </w:rPr>
            </w:pPr>
          </w:p>
        </w:tc>
        <w:tc>
          <w:tcPr>
            <w:tcW w:w="467" w:type="pct"/>
            <w:shd w:val="clear" w:color="auto" w:fill="auto"/>
          </w:tcPr>
          <w:p w14:paraId="0F05E653" w14:textId="77777777" w:rsidR="00FB4268" w:rsidRPr="001D386E" w:rsidRDefault="00FB4268" w:rsidP="00483DC6">
            <w:pPr>
              <w:pStyle w:val="TAC"/>
              <w:rPr>
                <w:rFonts w:cs="Arial"/>
              </w:rPr>
            </w:pPr>
            <w:r w:rsidRPr="001D386E">
              <w:rPr>
                <w:rFonts w:cs="Arial"/>
              </w:rPr>
              <w:t>-85.7</w:t>
            </w:r>
          </w:p>
        </w:tc>
        <w:tc>
          <w:tcPr>
            <w:tcW w:w="495" w:type="pct"/>
            <w:shd w:val="clear" w:color="auto" w:fill="auto"/>
            <w:vAlign w:val="center"/>
          </w:tcPr>
          <w:p w14:paraId="7061ACC1" w14:textId="77777777" w:rsidR="00FB4268" w:rsidRPr="001D386E" w:rsidRDefault="00FB4268" w:rsidP="00483DC6">
            <w:pPr>
              <w:pStyle w:val="TAC"/>
              <w:rPr>
                <w:rFonts w:cs="Arial"/>
              </w:rPr>
            </w:pPr>
            <w:r w:rsidRPr="001D386E">
              <w:rPr>
                <w:rFonts w:cs="Arial"/>
              </w:rPr>
              <w:t>-85.4</w:t>
            </w:r>
          </w:p>
        </w:tc>
        <w:tc>
          <w:tcPr>
            <w:tcW w:w="495" w:type="pct"/>
            <w:shd w:val="clear" w:color="auto" w:fill="auto"/>
            <w:vAlign w:val="center"/>
          </w:tcPr>
          <w:p w14:paraId="6E2D6790" w14:textId="77777777" w:rsidR="00FB4268" w:rsidRPr="001D386E" w:rsidRDefault="00FB4268" w:rsidP="00483DC6">
            <w:pPr>
              <w:pStyle w:val="TAC"/>
              <w:rPr>
                <w:rFonts w:cs="Arial"/>
              </w:rPr>
            </w:pPr>
            <w:r w:rsidRPr="001D386E">
              <w:rPr>
                <w:rFonts w:cs="Arial"/>
                <w:lang w:eastAsia="ja-JP"/>
              </w:rPr>
              <w:t>-85.1</w:t>
            </w:r>
          </w:p>
        </w:tc>
        <w:tc>
          <w:tcPr>
            <w:tcW w:w="495" w:type="pct"/>
            <w:shd w:val="clear" w:color="auto" w:fill="auto"/>
            <w:vAlign w:val="center"/>
          </w:tcPr>
          <w:p w14:paraId="5EEAFE77" w14:textId="77777777" w:rsidR="00FB4268" w:rsidRPr="001D386E" w:rsidRDefault="00FB4268" w:rsidP="00483DC6">
            <w:pPr>
              <w:pStyle w:val="TAC"/>
              <w:rPr>
                <w:rFonts w:cs="Arial"/>
                <w:lang w:eastAsia="zh-CN"/>
              </w:rPr>
            </w:pPr>
            <w:r w:rsidRPr="001D386E">
              <w:rPr>
                <w:rFonts w:cs="Arial"/>
                <w:lang w:eastAsia="ja-JP"/>
              </w:rPr>
              <w:t>-84.9</w:t>
            </w:r>
          </w:p>
        </w:tc>
        <w:tc>
          <w:tcPr>
            <w:tcW w:w="490" w:type="pct"/>
            <w:shd w:val="clear" w:color="auto" w:fill="auto"/>
            <w:vAlign w:val="center"/>
          </w:tcPr>
          <w:p w14:paraId="7830FE82" w14:textId="77777777" w:rsidR="00FB4268" w:rsidRPr="001D386E" w:rsidRDefault="00FB4268" w:rsidP="00483DC6">
            <w:pPr>
              <w:pStyle w:val="TAC"/>
              <w:rPr>
                <w:rFonts w:cs="Arial"/>
              </w:rPr>
            </w:pPr>
            <w:r w:rsidRPr="001D386E">
              <w:rPr>
                <w:rFonts w:cs="Arial" w:hint="eastAsia"/>
                <w:lang w:eastAsia="zh-CN"/>
              </w:rPr>
              <w:t>TDD</w:t>
            </w:r>
          </w:p>
        </w:tc>
      </w:tr>
      <w:tr w:rsidR="00FB4268" w:rsidRPr="001D386E" w14:paraId="3F979B69" w14:textId="77777777" w:rsidTr="00483DC6">
        <w:trPr>
          <w:trHeight w:val="191"/>
        </w:trPr>
        <w:tc>
          <w:tcPr>
            <w:tcW w:w="1078" w:type="pct"/>
            <w:shd w:val="clear" w:color="auto" w:fill="auto"/>
            <w:vAlign w:val="center"/>
          </w:tcPr>
          <w:p w14:paraId="5249603B" w14:textId="77777777" w:rsidR="00FB4268" w:rsidRPr="001D386E" w:rsidRDefault="00FB4268" w:rsidP="00483DC6">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63FD8E80" w14:textId="77777777" w:rsidR="00FB4268" w:rsidRPr="001D386E" w:rsidRDefault="00FB4268" w:rsidP="00483DC6">
            <w:pPr>
              <w:pStyle w:val="TAC"/>
              <w:rPr>
                <w:rFonts w:eastAsia="MS Mincho" w:cs="Arial"/>
              </w:rPr>
            </w:pPr>
            <w:r w:rsidRPr="001D386E">
              <w:rPr>
                <w:rFonts w:eastAsia="MS Mincho" w:cs="Arial"/>
              </w:rPr>
              <w:t>2</w:t>
            </w:r>
          </w:p>
        </w:tc>
        <w:tc>
          <w:tcPr>
            <w:tcW w:w="517" w:type="pct"/>
            <w:shd w:val="clear" w:color="auto" w:fill="auto"/>
            <w:vAlign w:val="center"/>
          </w:tcPr>
          <w:p w14:paraId="1150A0E4" w14:textId="77777777" w:rsidR="00FB4268" w:rsidRPr="001D386E" w:rsidRDefault="00FB4268" w:rsidP="00483DC6">
            <w:pPr>
              <w:pStyle w:val="TAC"/>
              <w:rPr>
                <w:rFonts w:eastAsia="MS Mincho" w:cs="Arial"/>
              </w:rPr>
            </w:pPr>
          </w:p>
        </w:tc>
        <w:tc>
          <w:tcPr>
            <w:tcW w:w="445" w:type="pct"/>
            <w:shd w:val="clear" w:color="auto" w:fill="auto"/>
            <w:vAlign w:val="center"/>
          </w:tcPr>
          <w:p w14:paraId="5D38FCE1" w14:textId="77777777" w:rsidR="00FB4268" w:rsidRPr="001D386E" w:rsidRDefault="00FB4268" w:rsidP="00483DC6">
            <w:pPr>
              <w:pStyle w:val="TAC"/>
              <w:rPr>
                <w:rFonts w:eastAsia="MS Mincho" w:cs="Arial"/>
              </w:rPr>
            </w:pPr>
          </w:p>
        </w:tc>
        <w:tc>
          <w:tcPr>
            <w:tcW w:w="467" w:type="pct"/>
            <w:shd w:val="clear" w:color="auto" w:fill="auto"/>
            <w:vAlign w:val="center"/>
          </w:tcPr>
          <w:p w14:paraId="6E4A2A76" w14:textId="77777777" w:rsidR="00FB4268" w:rsidRPr="001D386E" w:rsidRDefault="00FB4268" w:rsidP="00483DC6">
            <w:pPr>
              <w:pStyle w:val="TAC"/>
              <w:rPr>
                <w:rFonts w:eastAsia="MS Mincho" w:cs="Arial"/>
              </w:rPr>
            </w:pPr>
            <w:r w:rsidRPr="001D386E">
              <w:rPr>
                <w:rFonts w:eastAsia="MS Mincho" w:cs="Arial"/>
              </w:rPr>
              <w:t>-70</w:t>
            </w:r>
          </w:p>
        </w:tc>
        <w:tc>
          <w:tcPr>
            <w:tcW w:w="495" w:type="pct"/>
            <w:shd w:val="clear" w:color="auto" w:fill="auto"/>
            <w:vAlign w:val="center"/>
          </w:tcPr>
          <w:p w14:paraId="2E4BF232" w14:textId="77777777" w:rsidR="00FB4268" w:rsidRPr="001D386E" w:rsidRDefault="00FB4268" w:rsidP="00483DC6">
            <w:pPr>
              <w:pStyle w:val="TAC"/>
              <w:rPr>
                <w:rFonts w:eastAsia="MS Mincho" w:cs="Arial"/>
              </w:rPr>
            </w:pPr>
            <w:r w:rsidRPr="001D386E">
              <w:rPr>
                <w:rFonts w:eastAsia="MS Mincho" w:cs="Arial"/>
              </w:rPr>
              <w:t>-67</w:t>
            </w:r>
          </w:p>
        </w:tc>
        <w:tc>
          <w:tcPr>
            <w:tcW w:w="495" w:type="pct"/>
            <w:shd w:val="clear" w:color="auto" w:fill="auto"/>
            <w:vAlign w:val="center"/>
          </w:tcPr>
          <w:p w14:paraId="32972F6C" w14:textId="77777777" w:rsidR="00FB4268" w:rsidRPr="001D386E" w:rsidRDefault="00FB4268" w:rsidP="00483DC6">
            <w:pPr>
              <w:pStyle w:val="TAC"/>
              <w:rPr>
                <w:rFonts w:eastAsia="MS Mincho" w:cs="Arial"/>
              </w:rPr>
            </w:pPr>
            <w:r w:rsidRPr="001D386E">
              <w:rPr>
                <w:rFonts w:eastAsia="MS Mincho" w:cs="Arial"/>
              </w:rPr>
              <w:t>-65.2</w:t>
            </w:r>
          </w:p>
        </w:tc>
        <w:tc>
          <w:tcPr>
            <w:tcW w:w="495" w:type="pct"/>
            <w:shd w:val="clear" w:color="auto" w:fill="auto"/>
            <w:vAlign w:val="center"/>
          </w:tcPr>
          <w:p w14:paraId="6D03121B" w14:textId="77777777" w:rsidR="00FB4268" w:rsidRPr="001D386E" w:rsidRDefault="00FB4268" w:rsidP="00483DC6">
            <w:pPr>
              <w:pStyle w:val="TAC"/>
              <w:rPr>
                <w:rFonts w:eastAsia="MS Mincho" w:cs="Arial"/>
              </w:rPr>
            </w:pPr>
            <w:r w:rsidRPr="001D386E">
              <w:rPr>
                <w:rFonts w:eastAsia="MS Mincho" w:cs="Arial"/>
              </w:rPr>
              <w:t>-64</w:t>
            </w:r>
          </w:p>
        </w:tc>
        <w:tc>
          <w:tcPr>
            <w:tcW w:w="490" w:type="pct"/>
            <w:shd w:val="clear" w:color="auto" w:fill="auto"/>
            <w:vAlign w:val="center"/>
          </w:tcPr>
          <w:p w14:paraId="29DA87C7"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3338DD4B" w14:textId="77777777" w:rsidTr="00483DC6">
        <w:trPr>
          <w:trHeight w:val="191"/>
        </w:trPr>
        <w:tc>
          <w:tcPr>
            <w:tcW w:w="1078" w:type="pct"/>
            <w:shd w:val="clear" w:color="auto" w:fill="auto"/>
            <w:vAlign w:val="center"/>
          </w:tcPr>
          <w:p w14:paraId="3631D4E0" w14:textId="77777777" w:rsidR="00FB4268" w:rsidRPr="001D386E" w:rsidRDefault="00FB4268" w:rsidP="00483DC6">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30C06506" w14:textId="77777777" w:rsidR="00FB4268" w:rsidRPr="001D386E" w:rsidRDefault="00FB4268" w:rsidP="00483DC6">
            <w:pPr>
              <w:pStyle w:val="TAC"/>
              <w:rPr>
                <w:rFonts w:eastAsia="MS Mincho"/>
              </w:rPr>
            </w:pPr>
            <w:r w:rsidRPr="001D386E">
              <w:rPr>
                <w:rFonts w:eastAsia="MS Mincho"/>
              </w:rPr>
              <w:t>2</w:t>
            </w:r>
          </w:p>
        </w:tc>
        <w:tc>
          <w:tcPr>
            <w:tcW w:w="517" w:type="pct"/>
            <w:shd w:val="clear" w:color="auto" w:fill="auto"/>
            <w:vAlign w:val="center"/>
          </w:tcPr>
          <w:p w14:paraId="5FF0743D" w14:textId="77777777" w:rsidR="00FB4268" w:rsidRPr="001D386E" w:rsidRDefault="00FB4268" w:rsidP="00483DC6">
            <w:pPr>
              <w:pStyle w:val="TAC"/>
              <w:rPr>
                <w:rFonts w:eastAsia="MS Mincho"/>
              </w:rPr>
            </w:pPr>
          </w:p>
        </w:tc>
        <w:tc>
          <w:tcPr>
            <w:tcW w:w="445" w:type="pct"/>
            <w:shd w:val="clear" w:color="auto" w:fill="auto"/>
            <w:vAlign w:val="center"/>
          </w:tcPr>
          <w:p w14:paraId="26A838EE" w14:textId="77777777" w:rsidR="00FB4268" w:rsidRPr="001D386E" w:rsidRDefault="00FB4268" w:rsidP="00483DC6">
            <w:pPr>
              <w:pStyle w:val="TAC"/>
              <w:rPr>
                <w:rFonts w:eastAsia="MS Mincho"/>
              </w:rPr>
            </w:pPr>
          </w:p>
        </w:tc>
        <w:tc>
          <w:tcPr>
            <w:tcW w:w="467" w:type="pct"/>
            <w:shd w:val="clear" w:color="auto" w:fill="auto"/>
            <w:vAlign w:val="center"/>
          </w:tcPr>
          <w:p w14:paraId="1E9CC41A" w14:textId="77777777" w:rsidR="00FB4268" w:rsidRPr="001D386E" w:rsidRDefault="00FB4268" w:rsidP="00483DC6">
            <w:pPr>
              <w:pStyle w:val="TAC"/>
              <w:rPr>
                <w:rFonts w:eastAsia="MS Mincho"/>
              </w:rPr>
            </w:pPr>
            <w:r w:rsidRPr="001D386E">
              <w:rPr>
                <w:rFonts w:eastAsia="MS Mincho"/>
              </w:rPr>
              <w:t>-70</w:t>
            </w:r>
          </w:p>
        </w:tc>
        <w:tc>
          <w:tcPr>
            <w:tcW w:w="495" w:type="pct"/>
            <w:shd w:val="clear" w:color="auto" w:fill="auto"/>
            <w:vAlign w:val="center"/>
          </w:tcPr>
          <w:p w14:paraId="7F1BD16A" w14:textId="77777777" w:rsidR="00FB4268" w:rsidRPr="001D386E" w:rsidRDefault="00FB4268" w:rsidP="00483DC6">
            <w:pPr>
              <w:pStyle w:val="TAC"/>
              <w:rPr>
                <w:rFonts w:eastAsia="MS Mincho"/>
              </w:rPr>
            </w:pPr>
            <w:r w:rsidRPr="001D386E">
              <w:rPr>
                <w:rFonts w:eastAsia="MS Mincho"/>
              </w:rPr>
              <w:t>-67</w:t>
            </w:r>
          </w:p>
        </w:tc>
        <w:tc>
          <w:tcPr>
            <w:tcW w:w="495" w:type="pct"/>
            <w:shd w:val="clear" w:color="auto" w:fill="auto"/>
            <w:vAlign w:val="center"/>
          </w:tcPr>
          <w:p w14:paraId="693DC3A5" w14:textId="77777777" w:rsidR="00FB4268" w:rsidRPr="001D386E" w:rsidRDefault="00FB4268" w:rsidP="00483DC6">
            <w:pPr>
              <w:pStyle w:val="TAC"/>
              <w:rPr>
                <w:rFonts w:eastAsia="MS Mincho"/>
              </w:rPr>
            </w:pPr>
            <w:r w:rsidRPr="001D386E">
              <w:rPr>
                <w:rFonts w:eastAsia="MS Mincho"/>
              </w:rPr>
              <w:t>-65.2</w:t>
            </w:r>
          </w:p>
        </w:tc>
        <w:tc>
          <w:tcPr>
            <w:tcW w:w="495" w:type="pct"/>
            <w:shd w:val="clear" w:color="auto" w:fill="auto"/>
            <w:vAlign w:val="center"/>
          </w:tcPr>
          <w:p w14:paraId="01877FC4" w14:textId="77777777" w:rsidR="00FB4268" w:rsidRPr="001D386E" w:rsidRDefault="00FB4268" w:rsidP="00483DC6">
            <w:pPr>
              <w:pStyle w:val="TAC"/>
              <w:rPr>
                <w:rFonts w:eastAsia="MS Mincho"/>
              </w:rPr>
            </w:pPr>
            <w:r w:rsidRPr="001D386E">
              <w:rPr>
                <w:rFonts w:eastAsia="MS Mincho"/>
              </w:rPr>
              <w:t>-64</w:t>
            </w:r>
          </w:p>
        </w:tc>
        <w:tc>
          <w:tcPr>
            <w:tcW w:w="490" w:type="pct"/>
            <w:shd w:val="clear" w:color="auto" w:fill="auto"/>
            <w:vAlign w:val="center"/>
          </w:tcPr>
          <w:p w14:paraId="463D281E" w14:textId="77777777" w:rsidR="00FB4268" w:rsidRPr="001D386E" w:rsidRDefault="00FB4268" w:rsidP="00483DC6">
            <w:pPr>
              <w:pStyle w:val="TAC"/>
              <w:rPr>
                <w:rFonts w:eastAsia="MS Mincho"/>
              </w:rPr>
            </w:pPr>
            <w:r w:rsidRPr="001D386E">
              <w:rPr>
                <w:rFonts w:eastAsia="MS Mincho"/>
              </w:rPr>
              <w:t>FDD</w:t>
            </w:r>
          </w:p>
        </w:tc>
      </w:tr>
      <w:tr w:rsidR="00FB4268" w:rsidRPr="001D386E" w14:paraId="4AA615D0"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78E55BF" w14:textId="77777777" w:rsidR="00FB4268" w:rsidRPr="001D386E" w:rsidRDefault="00FB4268" w:rsidP="00483DC6">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A7C4F83" w14:textId="77777777" w:rsidR="00FB4268" w:rsidRPr="001D386E" w:rsidRDefault="00FB4268" w:rsidP="00483DC6">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E03273D"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A05100C"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3F4581BD" w14:textId="77777777" w:rsidR="00FB4268" w:rsidRPr="001D386E" w:rsidRDefault="00FB4268" w:rsidP="00483DC6">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8F0048" w14:textId="77777777" w:rsidR="00FB4268" w:rsidRPr="001D386E" w:rsidRDefault="00FB4268" w:rsidP="00483DC6">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10AB514" w14:textId="77777777" w:rsidR="00FB4268" w:rsidRPr="001D386E" w:rsidRDefault="00FB4268" w:rsidP="00483DC6">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2D1A1D3" w14:textId="77777777" w:rsidR="00FB4268" w:rsidRPr="001D386E" w:rsidRDefault="00FB4268" w:rsidP="00483DC6">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F39E229" w14:textId="77777777" w:rsidR="00FB4268" w:rsidRPr="001D386E" w:rsidRDefault="00FB4268" w:rsidP="00483DC6">
            <w:pPr>
              <w:pStyle w:val="TAC"/>
              <w:rPr>
                <w:rFonts w:eastAsia="MS Mincho" w:cs="Arial"/>
                <w:szCs w:val="18"/>
              </w:rPr>
            </w:pPr>
            <w:r w:rsidRPr="001D386E">
              <w:rPr>
                <w:rFonts w:cs="Arial"/>
                <w:szCs w:val="18"/>
                <w:lang w:eastAsia="ja-JP"/>
              </w:rPr>
              <w:t>TDD</w:t>
            </w:r>
          </w:p>
        </w:tc>
      </w:tr>
      <w:tr w:rsidR="00FB4268" w:rsidRPr="001D386E" w14:paraId="48F87C47"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09F9B03" w14:textId="77777777" w:rsidR="00FB4268" w:rsidRPr="001D386E" w:rsidRDefault="00FB4268" w:rsidP="00483DC6">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660AA2BF" w14:textId="77777777" w:rsidR="00FB4268" w:rsidRPr="001D386E" w:rsidRDefault="00FB4268" w:rsidP="00483DC6">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41125F5D"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78E154CA"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777EB9B3" w14:textId="77777777" w:rsidR="00FB4268" w:rsidRPr="001D386E" w:rsidRDefault="00FB4268" w:rsidP="00483DC6">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53A6ECA8" w14:textId="77777777" w:rsidR="00FB4268" w:rsidRPr="001D386E" w:rsidRDefault="00FB4268" w:rsidP="00483DC6">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45D1C0C6" w14:textId="77777777" w:rsidR="00FB4268" w:rsidRPr="001D386E" w:rsidRDefault="00FB4268" w:rsidP="00483DC6">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1ADD3A4F" w14:textId="77777777" w:rsidR="00FB4268" w:rsidRPr="001D386E" w:rsidRDefault="00FB4268" w:rsidP="00483DC6">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34129C07" w14:textId="77777777" w:rsidR="00FB4268" w:rsidRPr="001D386E" w:rsidRDefault="00FB4268" w:rsidP="00483DC6">
            <w:pPr>
              <w:pStyle w:val="TAC"/>
              <w:rPr>
                <w:rFonts w:eastAsia="MS Mincho" w:cs="Arial"/>
                <w:szCs w:val="18"/>
              </w:rPr>
            </w:pPr>
            <w:r w:rsidRPr="001D386E">
              <w:rPr>
                <w:rFonts w:cs="Arial"/>
                <w:szCs w:val="18"/>
              </w:rPr>
              <w:t>TDD</w:t>
            </w:r>
          </w:p>
        </w:tc>
      </w:tr>
      <w:tr w:rsidR="00FB4268" w:rsidRPr="001D386E" w14:paraId="1FB3E3CF"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C4916C" w14:textId="77777777" w:rsidR="00FB4268" w:rsidRPr="001D386E" w:rsidRDefault="00FB4268" w:rsidP="00483DC6">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330BD013" w14:textId="77777777" w:rsidR="00FB4268" w:rsidRPr="001D386E" w:rsidRDefault="00FB4268" w:rsidP="00483DC6">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73A3BD9"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016D098"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64D2C1D" w14:textId="77777777" w:rsidR="00FB4268" w:rsidRPr="001D386E" w:rsidRDefault="00FB4268" w:rsidP="00483DC6">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9A226A9" w14:textId="77777777" w:rsidR="00FB4268" w:rsidRPr="001D386E" w:rsidRDefault="00FB4268" w:rsidP="00483DC6">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CB1D7DD" w14:textId="77777777" w:rsidR="00FB4268" w:rsidRPr="001D386E" w:rsidRDefault="00FB4268" w:rsidP="00483DC6">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DB33B83" w14:textId="77777777" w:rsidR="00FB4268" w:rsidRPr="001D386E" w:rsidRDefault="00FB4268" w:rsidP="00483DC6">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6FFEDEBD"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37E1E213"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3374C72" w14:textId="77777777" w:rsidR="00FB4268" w:rsidRPr="001D386E" w:rsidRDefault="00FB4268" w:rsidP="00483DC6">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0B7C9FDD" w14:textId="77777777" w:rsidR="00FB4268" w:rsidRPr="001D386E" w:rsidRDefault="00FB4268" w:rsidP="00483DC6">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70D8AB8"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D8F9FD7"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9F3E3A2" w14:textId="77777777" w:rsidR="00FB4268" w:rsidRPr="001D386E" w:rsidRDefault="00FB4268" w:rsidP="00483DC6">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5C708050" w14:textId="77777777" w:rsidR="00FB4268" w:rsidRPr="001D386E" w:rsidRDefault="00FB4268" w:rsidP="00483DC6">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2F75B52" w14:textId="77777777" w:rsidR="00FB4268" w:rsidRPr="001D386E" w:rsidRDefault="00FB4268" w:rsidP="00483DC6">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67745F6" w14:textId="77777777" w:rsidR="00FB4268" w:rsidRPr="001D386E" w:rsidRDefault="00FB4268" w:rsidP="00483DC6">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68C3BACB"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0C62DD09"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FAAD50E" w14:textId="77777777" w:rsidR="00FB4268" w:rsidRPr="001D386E" w:rsidRDefault="00FB4268" w:rsidP="00483DC6">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07BC7858" w14:textId="77777777" w:rsidR="00FB4268" w:rsidRPr="001D386E" w:rsidRDefault="00FB4268" w:rsidP="00483DC6">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4617DFD"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B2B51B1"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7E9B3AB"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B9E5BB8"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5318F51"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953D870" w14:textId="77777777" w:rsidR="00FB4268" w:rsidRPr="001D386E" w:rsidRDefault="00FB4268" w:rsidP="00483DC6">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0A31B81"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74B73F6A"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7C66C73" w14:textId="77777777" w:rsidR="00FB4268" w:rsidRPr="001D386E" w:rsidRDefault="00FB4268" w:rsidP="00483DC6">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223B5660" w14:textId="77777777" w:rsidR="00FB4268" w:rsidRPr="001D386E" w:rsidRDefault="00FB4268" w:rsidP="00483DC6">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96D73E5"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703FBEB"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EE45D82" w14:textId="77777777" w:rsidR="00FB4268" w:rsidRPr="001D386E" w:rsidRDefault="00FB4268" w:rsidP="00483DC6">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29E416B9" w14:textId="77777777" w:rsidR="00FB4268" w:rsidRPr="001D386E" w:rsidRDefault="00FB4268" w:rsidP="00483DC6">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E489086" w14:textId="77777777" w:rsidR="00FB4268" w:rsidRPr="001D386E" w:rsidRDefault="00FB4268" w:rsidP="00483DC6">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0DD2BF0" w14:textId="77777777" w:rsidR="00FB4268" w:rsidRPr="001D386E" w:rsidRDefault="00FB4268" w:rsidP="00483DC6">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2FEB6610"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21DFEA5F"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508A9EA" w14:textId="77777777" w:rsidR="00FB4268" w:rsidRPr="001D386E" w:rsidRDefault="00FB4268" w:rsidP="00483DC6">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286B38C5" w14:textId="77777777" w:rsidR="00FB4268" w:rsidRPr="001D386E" w:rsidRDefault="00FB4268" w:rsidP="00483DC6">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346DB156"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F390CED"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AB1D462" w14:textId="77777777" w:rsidR="00FB4268" w:rsidRPr="001D386E" w:rsidRDefault="00FB4268" w:rsidP="00483DC6">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32DB036" w14:textId="77777777" w:rsidR="00FB4268" w:rsidRPr="001D386E" w:rsidRDefault="00FB4268" w:rsidP="00483DC6">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ACDBDCA" w14:textId="77777777" w:rsidR="00FB4268" w:rsidRPr="001D386E" w:rsidRDefault="00FB4268" w:rsidP="00483DC6">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1F6D4BD" w14:textId="77777777" w:rsidR="00FB4268" w:rsidRPr="001D386E" w:rsidRDefault="00FB4268" w:rsidP="00483DC6">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154C0EC9" w14:textId="77777777" w:rsidR="00FB4268" w:rsidRPr="001D386E" w:rsidRDefault="00FB4268" w:rsidP="00483DC6">
            <w:pPr>
              <w:pStyle w:val="TAC"/>
              <w:rPr>
                <w:rFonts w:eastAsia="MS Mincho" w:cs="Arial"/>
                <w:szCs w:val="18"/>
              </w:rPr>
            </w:pPr>
            <w:r w:rsidRPr="001D386E">
              <w:rPr>
                <w:rFonts w:cs="Arial"/>
              </w:rPr>
              <w:t>FDD</w:t>
            </w:r>
          </w:p>
        </w:tc>
      </w:tr>
      <w:tr w:rsidR="00FB4268" w:rsidRPr="001D386E" w14:paraId="71F6F56F"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62EFE94" w14:textId="77777777" w:rsidR="00FB4268" w:rsidRPr="001D386E" w:rsidRDefault="00FB4268" w:rsidP="00483DC6">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73E932DA" w14:textId="77777777" w:rsidR="00FB4268" w:rsidRPr="001D386E" w:rsidRDefault="00FB4268" w:rsidP="00483DC6">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5450D326" w14:textId="77777777" w:rsidR="00FB4268" w:rsidRPr="001D386E" w:rsidRDefault="00FB4268" w:rsidP="00483DC6">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BC13FAF" w14:textId="77777777" w:rsidR="00FB4268" w:rsidRPr="001D386E" w:rsidRDefault="00FB4268" w:rsidP="00483DC6">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FB4DF1B"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8E01A66"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861A42E" w14:textId="77777777" w:rsidR="00FB4268" w:rsidRPr="001D386E" w:rsidRDefault="00FB4268" w:rsidP="00483DC6">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4E44C7B" w14:textId="77777777" w:rsidR="00FB4268" w:rsidRPr="001D386E" w:rsidRDefault="00FB4268" w:rsidP="00483DC6">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556E760" w14:textId="77777777" w:rsidR="00FB4268" w:rsidRPr="001D386E" w:rsidRDefault="00FB4268" w:rsidP="00483DC6">
            <w:pPr>
              <w:pStyle w:val="TAC"/>
              <w:rPr>
                <w:rFonts w:eastAsia="MS Mincho" w:cs="Arial"/>
                <w:szCs w:val="18"/>
              </w:rPr>
            </w:pPr>
            <w:r w:rsidRPr="001D386E">
              <w:rPr>
                <w:rFonts w:cs="Arial"/>
                <w:kern w:val="24"/>
                <w:szCs w:val="18"/>
              </w:rPr>
              <w:t>FDD</w:t>
            </w:r>
          </w:p>
        </w:tc>
      </w:tr>
      <w:tr w:rsidR="00FB4268" w:rsidRPr="001D386E" w14:paraId="6A4D64E1" w14:textId="77777777" w:rsidTr="00483DC6">
        <w:trPr>
          <w:trHeight w:val="191"/>
        </w:trPr>
        <w:tc>
          <w:tcPr>
            <w:tcW w:w="1078" w:type="pct"/>
            <w:shd w:val="clear" w:color="auto" w:fill="auto"/>
            <w:vAlign w:val="center"/>
          </w:tcPr>
          <w:p w14:paraId="2A329FEE" w14:textId="77777777" w:rsidR="00FB4268" w:rsidRPr="001D386E" w:rsidRDefault="00FB4268" w:rsidP="00483DC6">
            <w:pPr>
              <w:pStyle w:val="TAC"/>
              <w:rPr>
                <w:rFonts w:eastAsia="MS Mincho" w:cs="Arial"/>
              </w:rPr>
            </w:pPr>
            <w:r w:rsidRPr="001D386E">
              <w:rPr>
                <w:rFonts w:eastAsia="MS Mincho" w:cs="Arial"/>
              </w:rPr>
              <w:t>CA_2A-4A-12A</w:t>
            </w:r>
            <w:r w:rsidRPr="001D386E">
              <w:rPr>
                <w:rFonts w:eastAsia="MS Mincho" w:cs="Arial"/>
                <w:vertAlign w:val="superscript"/>
              </w:rPr>
              <w:t>5,6</w:t>
            </w:r>
          </w:p>
        </w:tc>
        <w:tc>
          <w:tcPr>
            <w:tcW w:w="518" w:type="pct"/>
            <w:shd w:val="clear" w:color="auto" w:fill="auto"/>
            <w:vAlign w:val="center"/>
          </w:tcPr>
          <w:p w14:paraId="732E49FF"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1D9A1FD" w14:textId="77777777" w:rsidR="00FB4268" w:rsidRPr="001D386E" w:rsidRDefault="00FB4268" w:rsidP="00483DC6">
            <w:pPr>
              <w:pStyle w:val="TAC"/>
              <w:rPr>
                <w:rFonts w:eastAsia="MS Mincho" w:cs="Arial"/>
              </w:rPr>
            </w:pPr>
          </w:p>
        </w:tc>
        <w:tc>
          <w:tcPr>
            <w:tcW w:w="445" w:type="pct"/>
            <w:shd w:val="clear" w:color="auto" w:fill="auto"/>
            <w:vAlign w:val="center"/>
          </w:tcPr>
          <w:p w14:paraId="2528458C" w14:textId="77777777" w:rsidR="00FB4268" w:rsidRPr="001D386E" w:rsidRDefault="00FB4268" w:rsidP="00483DC6">
            <w:pPr>
              <w:pStyle w:val="TAC"/>
              <w:rPr>
                <w:rFonts w:eastAsia="MS Mincho" w:cs="Arial"/>
              </w:rPr>
            </w:pPr>
          </w:p>
        </w:tc>
        <w:tc>
          <w:tcPr>
            <w:tcW w:w="467" w:type="pct"/>
            <w:shd w:val="clear" w:color="auto" w:fill="auto"/>
            <w:vAlign w:val="center"/>
          </w:tcPr>
          <w:p w14:paraId="1500CF26"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5B179CA0"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33E08C54"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48744310"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2F3DA0C5"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4F1B3051" w14:textId="77777777" w:rsidTr="00483DC6">
        <w:trPr>
          <w:trHeight w:val="191"/>
        </w:trPr>
        <w:tc>
          <w:tcPr>
            <w:tcW w:w="1078" w:type="pct"/>
            <w:shd w:val="clear" w:color="auto" w:fill="auto"/>
            <w:vAlign w:val="center"/>
          </w:tcPr>
          <w:p w14:paraId="3623F83C" w14:textId="77777777" w:rsidR="00FB4268" w:rsidRPr="001D386E" w:rsidRDefault="00FB4268" w:rsidP="00483DC6">
            <w:pPr>
              <w:pStyle w:val="TAC"/>
              <w:rPr>
                <w:rFonts w:eastAsia="MS Mincho" w:cs="Arial"/>
              </w:rPr>
            </w:pPr>
            <w:r w:rsidRPr="001D386E">
              <w:rPr>
                <w:rFonts w:eastAsia="MS Mincho" w:cs="Arial"/>
              </w:rPr>
              <w:t>CA_2A-4A-28A</w:t>
            </w:r>
            <w:r w:rsidRPr="001D386E">
              <w:rPr>
                <w:rFonts w:eastAsia="MS Mincho" w:cs="Arial"/>
                <w:vertAlign w:val="superscript"/>
              </w:rPr>
              <w:t>5,6</w:t>
            </w:r>
          </w:p>
        </w:tc>
        <w:tc>
          <w:tcPr>
            <w:tcW w:w="518" w:type="pct"/>
            <w:shd w:val="clear" w:color="auto" w:fill="auto"/>
            <w:vAlign w:val="center"/>
          </w:tcPr>
          <w:p w14:paraId="1CF6F03D"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486B10DA" w14:textId="77777777" w:rsidR="00FB4268" w:rsidRPr="001D386E" w:rsidRDefault="00FB4268" w:rsidP="00483DC6">
            <w:pPr>
              <w:pStyle w:val="TAC"/>
              <w:rPr>
                <w:rFonts w:eastAsia="MS Mincho" w:cs="Arial"/>
              </w:rPr>
            </w:pPr>
          </w:p>
        </w:tc>
        <w:tc>
          <w:tcPr>
            <w:tcW w:w="445" w:type="pct"/>
            <w:shd w:val="clear" w:color="auto" w:fill="auto"/>
            <w:vAlign w:val="center"/>
          </w:tcPr>
          <w:p w14:paraId="4E7259FB" w14:textId="77777777" w:rsidR="00FB4268" w:rsidRPr="001D386E" w:rsidRDefault="00FB4268" w:rsidP="00483DC6">
            <w:pPr>
              <w:pStyle w:val="TAC"/>
              <w:rPr>
                <w:rFonts w:eastAsia="MS Mincho" w:cs="Arial"/>
              </w:rPr>
            </w:pPr>
          </w:p>
        </w:tc>
        <w:tc>
          <w:tcPr>
            <w:tcW w:w="467" w:type="pct"/>
            <w:shd w:val="clear" w:color="auto" w:fill="auto"/>
            <w:vAlign w:val="center"/>
          </w:tcPr>
          <w:p w14:paraId="13F2C369"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633F42B9"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0CEF9A29"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5EF9E066"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33228A2A"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3C2E7D3A" w14:textId="77777777" w:rsidTr="00483DC6">
        <w:trPr>
          <w:trHeight w:val="191"/>
        </w:trPr>
        <w:tc>
          <w:tcPr>
            <w:tcW w:w="1078" w:type="pct"/>
            <w:shd w:val="clear" w:color="auto" w:fill="auto"/>
            <w:vAlign w:val="center"/>
          </w:tcPr>
          <w:p w14:paraId="61198311" w14:textId="77777777" w:rsidR="00FB4268" w:rsidRPr="001D386E" w:rsidRDefault="00FB4268" w:rsidP="00483DC6">
            <w:pPr>
              <w:pStyle w:val="TAC"/>
              <w:rPr>
                <w:rFonts w:eastAsia="MS Mincho"/>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18" w:type="pct"/>
            <w:shd w:val="clear" w:color="auto" w:fill="auto"/>
            <w:vAlign w:val="center"/>
          </w:tcPr>
          <w:p w14:paraId="2AC615BE" w14:textId="77777777" w:rsidR="00FB4268" w:rsidRPr="001D386E" w:rsidRDefault="00FB4268" w:rsidP="00483DC6">
            <w:pPr>
              <w:pStyle w:val="TAC"/>
              <w:rPr>
                <w:rFonts w:eastAsia="MS Mincho"/>
              </w:rPr>
            </w:pPr>
            <w:r w:rsidRPr="001D386E">
              <w:rPr>
                <w:rFonts w:hint="eastAsia"/>
                <w:lang w:eastAsia="zh-CN"/>
              </w:rPr>
              <w:t>2</w:t>
            </w:r>
          </w:p>
        </w:tc>
        <w:tc>
          <w:tcPr>
            <w:tcW w:w="517" w:type="pct"/>
            <w:shd w:val="clear" w:color="auto" w:fill="auto"/>
            <w:vAlign w:val="center"/>
          </w:tcPr>
          <w:p w14:paraId="0C3CE973" w14:textId="77777777" w:rsidR="00FB4268" w:rsidRPr="001D386E" w:rsidRDefault="00FB4268" w:rsidP="00483DC6">
            <w:pPr>
              <w:pStyle w:val="TAC"/>
              <w:rPr>
                <w:rFonts w:eastAsia="MS Mincho"/>
              </w:rPr>
            </w:pPr>
          </w:p>
        </w:tc>
        <w:tc>
          <w:tcPr>
            <w:tcW w:w="445" w:type="pct"/>
            <w:shd w:val="clear" w:color="auto" w:fill="auto"/>
            <w:vAlign w:val="center"/>
          </w:tcPr>
          <w:p w14:paraId="17D4A8F0" w14:textId="77777777" w:rsidR="00FB4268" w:rsidRPr="001D386E" w:rsidRDefault="00FB4268" w:rsidP="00483DC6">
            <w:pPr>
              <w:pStyle w:val="TAC"/>
              <w:rPr>
                <w:rFonts w:eastAsia="MS Mincho"/>
              </w:rPr>
            </w:pPr>
          </w:p>
        </w:tc>
        <w:tc>
          <w:tcPr>
            <w:tcW w:w="467" w:type="pct"/>
            <w:shd w:val="clear" w:color="auto" w:fill="auto"/>
            <w:vAlign w:val="center"/>
          </w:tcPr>
          <w:p w14:paraId="5461AF97" w14:textId="77777777" w:rsidR="00FB4268" w:rsidRPr="001D386E" w:rsidRDefault="00FB4268" w:rsidP="00483DC6">
            <w:pPr>
              <w:pStyle w:val="TAC"/>
              <w:rPr>
                <w:rFonts w:eastAsia="MS Mincho"/>
              </w:rPr>
            </w:pPr>
            <w:r w:rsidRPr="001D386E">
              <w:rPr>
                <w:lang w:eastAsia="zh-CN"/>
              </w:rPr>
              <w:t>-93.1</w:t>
            </w:r>
          </w:p>
        </w:tc>
        <w:tc>
          <w:tcPr>
            <w:tcW w:w="495" w:type="pct"/>
            <w:shd w:val="clear" w:color="auto" w:fill="auto"/>
            <w:vAlign w:val="center"/>
          </w:tcPr>
          <w:p w14:paraId="429A1ABB" w14:textId="77777777" w:rsidR="00FB4268" w:rsidRPr="001D386E" w:rsidRDefault="00FB4268" w:rsidP="00483DC6">
            <w:pPr>
              <w:pStyle w:val="TAC"/>
              <w:rPr>
                <w:rFonts w:eastAsia="MS Mincho"/>
              </w:rPr>
            </w:pPr>
            <w:r w:rsidRPr="001D386E">
              <w:rPr>
                <w:lang w:eastAsia="zh-CN"/>
              </w:rPr>
              <w:t>-93.7</w:t>
            </w:r>
          </w:p>
        </w:tc>
        <w:tc>
          <w:tcPr>
            <w:tcW w:w="495" w:type="pct"/>
            <w:shd w:val="clear" w:color="auto" w:fill="auto"/>
            <w:vAlign w:val="center"/>
          </w:tcPr>
          <w:p w14:paraId="2D0060D6" w14:textId="77777777" w:rsidR="00FB4268" w:rsidRPr="001D386E" w:rsidRDefault="00FB4268" w:rsidP="00483DC6">
            <w:pPr>
              <w:pStyle w:val="TAC"/>
              <w:rPr>
                <w:rFonts w:eastAsia="MS Mincho"/>
              </w:rPr>
            </w:pPr>
            <w:r w:rsidRPr="001D386E">
              <w:rPr>
                <w:lang w:eastAsia="zh-CN"/>
              </w:rPr>
              <w:t>-92.2</w:t>
            </w:r>
          </w:p>
        </w:tc>
        <w:tc>
          <w:tcPr>
            <w:tcW w:w="495" w:type="pct"/>
            <w:shd w:val="clear" w:color="auto" w:fill="auto"/>
            <w:vAlign w:val="center"/>
          </w:tcPr>
          <w:p w14:paraId="028FB09C" w14:textId="77777777" w:rsidR="00FB4268" w:rsidRPr="001D386E" w:rsidRDefault="00FB4268" w:rsidP="00483DC6">
            <w:pPr>
              <w:pStyle w:val="TAC"/>
              <w:rPr>
                <w:rFonts w:eastAsia="MS Mincho"/>
              </w:rPr>
            </w:pPr>
            <w:r w:rsidRPr="001D386E">
              <w:rPr>
                <w:lang w:eastAsia="zh-CN"/>
              </w:rPr>
              <w:t>-91.1</w:t>
            </w:r>
          </w:p>
        </w:tc>
        <w:tc>
          <w:tcPr>
            <w:tcW w:w="490" w:type="pct"/>
            <w:shd w:val="clear" w:color="auto" w:fill="auto"/>
            <w:vAlign w:val="center"/>
          </w:tcPr>
          <w:p w14:paraId="5D77135B"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4EA5342" w14:textId="77777777" w:rsidTr="00483DC6">
        <w:trPr>
          <w:trHeight w:val="191"/>
        </w:trPr>
        <w:tc>
          <w:tcPr>
            <w:tcW w:w="1078" w:type="pct"/>
            <w:shd w:val="clear" w:color="auto" w:fill="auto"/>
            <w:vAlign w:val="center"/>
          </w:tcPr>
          <w:p w14:paraId="5E86EB84" w14:textId="77777777" w:rsidR="00FB4268" w:rsidRPr="001D386E" w:rsidRDefault="00FB4268" w:rsidP="00483DC6">
            <w:pPr>
              <w:pStyle w:val="TAC"/>
              <w:rPr>
                <w:rFonts w:eastAsia="MS Mincho"/>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18" w:type="pct"/>
            <w:shd w:val="clear" w:color="auto" w:fill="auto"/>
            <w:vAlign w:val="center"/>
          </w:tcPr>
          <w:p w14:paraId="790611CC" w14:textId="77777777" w:rsidR="00FB4268" w:rsidRPr="001D386E" w:rsidRDefault="00FB4268" w:rsidP="00483DC6">
            <w:pPr>
              <w:pStyle w:val="TAC"/>
              <w:rPr>
                <w:rFonts w:eastAsia="MS Mincho"/>
              </w:rPr>
            </w:pPr>
            <w:r w:rsidRPr="001D386E">
              <w:rPr>
                <w:rFonts w:hint="eastAsia"/>
                <w:lang w:eastAsia="zh-CN"/>
              </w:rPr>
              <w:t>2</w:t>
            </w:r>
          </w:p>
        </w:tc>
        <w:tc>
          <w:tcPr>
            <w:tcW w:w="517" w:type="pct"/>
            <w:shd w:val="clear" w:color="auto" w:fill="auto"/>
            <w:vAlign w:val="center"/>
          </w:tcPr>
          <w:p w14:paraId="78E5C00F" w14:textId="77777777" w:rsidR="00FB4268" w:rsidRPr="001D386E" w:rsidRDefault="00FB4268" w:rsidP="00483DC6">
            <w:pPr>
              <w:pStyle w:val="TAC"/>
              <w:rPr>
                <w:rFonts w:eastAsia="MS Mincho"/>
              </w:rPr>
            </w:pPr>
          </w:p>
        </w:tc>
        <w:tc>
          <w:tcPr>
            <w:tcW w:w="445" w:type="pct"/>
            <w:shd w:val="clear" w:color="auto" w:fill="auto"/>
            <w:vAlign w:val="center"/>
          </w:tcPr>
          <w:p w14:paraId="2105F085" w14:textId="77777777" w:rsidR="00FB4268" w:rsidRPr="001D386E" w:rsidRDefault="00FB4268" w:rsidP="00483DC6">
            <w:pPr>
              <w:pStyle w:val="TAC"/>
              <w:rPr>
                <w:rFonts w:eastAsia="MS Mincho"/>
              </w:rPr>
            </w:pPr>
          </w:p>
        </w:tc>
        <w:tc>
          <w:tcPr>
            <w:tcW w:w="467" w:type="pct"/>
            <w:shd w:val="clear" w:color="auto" w:fill="auto"/>
            <w:vAlign w:val="center"/>
          </w:tcPr>
          <w:p w14:paraId="7BE8D589" w14:textId="77777777" w:rsidR="00FB4268" w:rsidRPr="001D386E" w:rsidRDefault="00FB4268" w:rsidP="00483DC6">
            <w:pPr>
              <w:pStyle w:val="TAC"/>
              <w:rPr>
                <w:rFonts w:eastAsia="MS Mincho"/>
              </w:rPr>
            </w:pPr>
            <w:r w:rsidRPr="001D386E">
              <w:rPr>
                <w:lang w:eastAsia="zh-CN"/>
              </w:rPr>
              <w:t>-96.5</w:t>
            </w:r>
          </w:p>
        </w:tc>
        <w:tc>
          <w:tcPr>
            <w:tcW w:w="495" w:type="pct"/>
            <w:shd w:val="clear" w:color="auto" w:fill="auto"/>
            <w:vAlign w:val="center"/>
          </w:tcPr>
          <w:p w14:paraId="2E54E3F4" w14:textId="77777777" w:rsidR="00FB4268" w:rsidRPr="001D386E" w:rsidRDefault="00FB4268" w:rsidP="00483DC6">
            <w:pPr>
              <w:pStyle w:val="TAC"/>
              <w:rPr>
                <w:rFonts w:eastAsia="MS Mincho"/>
              </w:rPr>
            </w:pPr>
            <w:r w:rsidRPr="001D386E">
              <w:rPr>
                <w:lang w:eastAsia="zh-CN"/>
              </w:rPr>
              <w:t>-93.7</w:t>
            </w:r>
          </w:p>
        </w:tc>
        <w:tc>
          <w:tcPr>
            <w:tcW w:w="495" w:type="pct"/>
            <w:shd w:val="clear" w:color="auto" w:fill="auto"/>
            <w:vAlign w:val="center"/>
          </w:tcPr>
          <w:p w14:paraId="09B9D2CC" w14:textId="77777777" w:rsidR="00FB4268" w:rsidRPr="001D386E" w:rsidRDefault="00FB4268" w:rsidP="00483DC6">
            <w:pPr>
              <w:pStyle w:val="TAC"/>
              <w:rPr>
                <w:rFonts w:eastAsia="MS Mincho"/>
              </w:rPr>
            </w:pPr>
            <w:r w:rsidRPr="001D386E">
              <w:rPr>
                <w:lang w:eastAsia="zh-CN"/>
              </w:rPr>
              <w:t>-92.2</w:t>
            </w:r>
          </w:p>
        </w:tc>
        <w:tc>
          <w:tcPr>
            <w:tcW w:w="495" w:type="pct"/>
            <w:shd w:val="clear" w:color="auto" w:fill="auto"/>
            <w:vAlign w:val="center"/>
          </w:tcPr>
          <w:p w14:paraId="38D896B4" w14:textId="77777777" w:rsidR="00FB4268" w:rsidRPr="001D386E" w:rsidRDefault="00FB4268" w:rsidP="00483DC6">
            <w:pPr>
              <w:pStyle w:val="TAC"/>
              <w:rPr>
                <w:rFonts w:eastAsia="MS Mincho"/>
              </w:rPr>
            </w:pPr>
            <w:r w:rsidRPr="001D386E">
              <w:rPr>
                <w:lang w:eastAsia="zh-CN"/>
              </w:rPr>
              <w:t>-91.1</w:t>
            </w:r>
          </w:p>
        </w:tc>
        <w:tc>
          <w:tcPr>
            <w:tcW w:w="490" w:type="pct"/>
            <w:shd w:val="clear" w:color="auto" w:fill="auto"/>
            <w:vAlign w:val="center"/>
          </w:tcPr>
          <w:p w14:paraId="681A52E0"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29EE52CC" w14:textId="77777777" w:rsidTr="00483DC6">
        <w:trPr>
          <w:trHeight w:val="191"/>
        </w:trPr>
        <w:tc>
          <w:tcPr>
            <w:tcW w:w="1078" w:type="pct"/>
            <w:shd w:val="clear" w:color="auto" w:fill="auto"/>
            <w:vAlign w:val="center"/>
          </w:tcPr>
          <w:p w14:paraId="3C88FCCB" w14:textId="77777777" w:rsidR="00FB4268" w:rsidRPr="001D386E" w:rsidRDefault="00FB4268" w:rsidP="00483DC6">
            <w:pPr>
              <w:pStyle w:val="TAC"/>
              <w:rPr>
                <w:rFonts w:eastAsia="MS Mincho"/>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18" w:type="pct"/>
            <w:shd w:val="clear" w:color="auto" w:fill="auto"/>
            <w:vAlign w:val="center"/>
          </w:tcPr>
          <w:p w14:paraId="6E56CE36" w14:textId="77777777" w:rsidR="00FB4268" w:rsidRPr="001D386E" w:rsidRDefault="00FB4268" w:rsidP="00483DC6">
            <w:pPr>
              <w:pStyle w:val="TAC"/>
              <w:rPr>
                <w:rFonts w:eastAsia="MS Mincho"/>
              </w:rPr>
            </w:pPr>
            <w:r w:rsidRPr="001D386E">
              <w:rPr>
                <w:kern w:val="24"/>
              </w:rPr>
              <w:t>71</w:t>
            </w:r>
          </w:p>
        </w:tc>
        <w:tc>
          <w:tcPr>
            <w:tcW w:w="517" w:type="pct"/>
            <w:shd w:val="clear" w:color="auto" w:fill="auto"/>
            <w:vAlign w:val="center"/>
          </w:tcPr>
          <w:p w14:paraId="1331DEFD" w14:textId="77777777" w:rsidR="00FB4268" w:rsidRPr="001D386E" w:rsidRDefault="00FB4268" w:rsidP="00483DC6">
            <w:pPr>
              <w:pStyle w:val="TAC"/>
              <w:rPr>
                <w:rFonts w:eastAsia="MS Mincho"/>
              </w:rPr>
            </w:pPr>
          </w:p>
        </w:tc>
        <w:tc>
          <w:tcPr>
            <w:tcW w:w="445" w:type="pct"/>
            <w:shd w:val="clear" w:color="auto" w:fill="auto"/>
            <w:vAlign w:val="center"/>
          </w:tcPr>
          <w:p w14:paraId="7B443CA4" w14:textId="77777777" w:rsidR="00FB4268" w:rsidRPr="001D386E" w:rsidRDefault="00FB4268" w:rsidP="00483DC6">
            <w:pPr>
              <w:pStyle w:val="TAC"/>
              <w:rPr>
                <w:rFonts w:eastAsia="MS Mincho"/>
              </w:rPr>
            </w:pPr>
          </w:p>
        </w:tc>
        <w:tc>
          <w:tcPr>
            <w:tcW w:w="467" w:type="pct"/>
            <w:shd w:val="clear" w:color="auto" w:fill="auto"/>
            <w:vAlign w:val="center"/>
          </w:tcPr>
          <w:p w14:paraId="03D74A48"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75495271"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18ECB24A"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4B807076" w14:textId="77777777" w:rsidR="00FB4268" w:rsidRPr="001D386E" w:rsidRDefault="00FB4268" w:rsidP="00483DC6">
            <w:pPr>
              <w:pStyle w:val="TAC"/>
              <w:rPr>
                <w:rFonts w:eastAsia="MS Mincho"/>
              </w:rPr>
            </w:pPr>
            <w:r w:rsidRPr="001D386E">
              <w:rPr>
                <w:kern w:val="24"/>
              </w:rPr>
              <w:t>-70.4</w:t>
            </w:r>
          </w:p>
        </w:tc>
        <w:tc>
          <w:tcPr>
            <w:tcW w:w="490" w:type="pct"/>
            <w:shd w:val="clear" w:color="auto" w:fill="auto"/>
            <w:vAlign w:val="center"/>
          </w:tcPr>
          <w:p w14:paraId="196745D2"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E89FB57" w14:textId="77777777" w:rsidTr="00483DC6">
        <w:trPr>
          <w:trHeight w:val="191"/>
        </w:trPr>
        <w:tc>
          <w:tcPr>
            <w:tcW w:w="1078" w:type="pct"/>
            <w:shd w:val="clear" w:color="auto" w:fill="auto"/>
            <w:vAlign w:val="center"/>
          </w:tcPr>
          <w:p w14:paraId="36EB16DB" w14:textId="77777777" w:rsidR="00FB4268" w:rsidRPr="001D386E" w:rsidRDefault="00FB4268" w:rsidP="00483DC6">
            <w:pPr>
              <w:pStyle w:val="TAC"/>
              <w:rPr>
                <w:rFonts w:eastAsia="MS Mincho" w:cs="Arial"/>
              </w:rPr>
            </w:pPr>
            <w:r w:rsidRPr="001D386E">
              <w:rPr>
                <w:rFonts w:eastAsia="MS Mincho" w:cs="Arial"/>
              </w:rPr>
              <w:t>CA_2A-4A-5A-12A</w:t>
            </w:r>
            <w:r w:rsidRPr="001D386E">
              <w:rPr>
                <w:rFonts w:eastAsia="MS Mincho" w:cs="Arial"/>
                <w:vertAlign w:val="superscript"/>
              </w:rPr>
              <w:t>5,6</w:t>
            </w:r>
          </w:p>
        </w:tc>
        <w:tc>
          <w:tcPr>
            <w:tcW w:w="518" w:type="pct"/>
            <w:shd w:val="clear" w:color="auto" w:fill="auto"/>
            <w:vAlign w:val="center"/>
          </w:tcPr>
          <w:p w14:paraId="73D8929E" w14:textId="77777777" w:rsidR="00FB4268" w:rsidRPr="001D386E" w:rsidRDefault="00FB4268" w:rsidP="00483DC6">
            <w:pPr>
              <w:pStyle w:val="TAC"/>
              <w:rPr>
                <w:rFonts w:eastAsia="MS Mincho" w:cs="Arial"/>
              </w:rPr>
            </w:pPr>
            <w:r w:rsidRPr="001D386E">
              <w:rPr>
                <w:rFonts w:cs="Arial"/>
                <w:lang w:eastAsia="zh-CN"/>
              </w:rPr>
              <w:t>4</w:t>
            </w:r>
            <w:r w:rsidRPr="001D386E">
              <w:rPr>
                <w:rFonts w:eastAsia="MS Mincho" w:cs="Arial"/>
                <w:vertAlign w:val="superscript"/>
              </w:rPr>
              <w:t>33</w:t>
            </w:r>
          </w:p>
        </w:tc>
        <w:tc>
          <w:tcPr>
            <w:tcW w:w="517" w:type="pct"/>
            <w:shd w:val="clear" w:color="auto" w:fill="auto"/>
            <w:vAlign w:val="center"/>
          </w:tcPr>
          <w:p w14:paraId="567DA70A" w14:textId="77777777" w:rsidR="00FB4268" w:rsidRPr="001D386E" w:rsidRDefault="00FB4268" w:rsidP="00483DC6">
            <w:pPr>
              <w:pStyle w:val="TAC"/>
              <w:rPr>
                <w:rFonts w:eastAsia="MS Mincho" w:cs="Arial"/>
              </w:rPr>
            </w:pPr>
          </w:p>
        </w:tc>
        <w:tc>
          <w:tcPr>
            <w:tcW w:w="445" w:type="pct"/>
            <w:shd w:val="clear" w:color="auto" w:fill="auto"/>
            <w:vAlign w:val="center"/>
          </w:tcPr>
          <w:p w14:paraId="2D7E1D59" w14:textId="77777777" w:rsidR="00FB4268" w:rsidRPr="001D386E" w:rsidRDefault="00FB4268" w:rsidP="00483DC6">
            <w:pPr>
              <w:pStyle w:val="TAC"/>
              <w:rPr>
                <w:rFonts w:eastAsia="MS Mincho" w:cs="Arial"/>
              </w:rPr>
            </w:pPr>
          </w:p>
        </w:tc>
        <w:tc>
          <w:tcPr>
            <w:tcW w:w="467" w:type="pct"/>
            <w:shd w:val="clear" w:color="auto" w:fill="auto"/>
            <w:vAlign w:val="center"/>
          </w:tcPr>
          <w:p w14:paraId="5A38BCB1"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4DABB894"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4FD4DD48"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3439F2FE"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2E2BB9F7" w14:textId="77777777" w:rsidR="00FB4268" w:rsidRPr="001D386E" w:rsidRDefault="00FB4268" w:rsidP="00483DC6">
            <w:pPr>
              <w:pStyle w:val="TAC"/>
              <w:rPr>
                <w:rFonts w:eastAsia="MS Mincho" w:cs="Arial"/>
              </w:rPr>
            </w:pPr>
            <w:r w:rsidRPr="001D386E">
              <w:rPr>
                <w:rFonts w:cs="Arial"/>
              </w:rPr>
              <w:t>FDD</w:t>
            </w:r>
          </w:p>
        </w:tc>
      </w:tr>
      <w:tr w:rsidR="00FB4268" w:rsidRPr="001D386E" w14:paraId="6A7763BC" w14:textId="77777777" w:rsidTr="00483DC6">
        <w:trPr>
          <w:trHeight w:val="255"/>
        </w:trPr>
        <w:tc>
          <w:tcPr>
            <w:tcW w:w="1078" w:type="pct"/>
            <w:shd w:val="clear" w:color="auto" w:fill="auto"/>
            <w:vAlign w:val="center"/>
          </w:tcPr>
          <w:p w14:paraId="6E7C24CD"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2A-4</w:t>
            </w:r>
            <w:r w:rsidRPr="001D386E">
              <w:rPr>
                <w:rFonts w:cs="Arial"/>
              </w:rPr>
              <w:t>A-7A-</w:t>
            </w:r>
            <w:r w:rsidRPr="001D386E">
              <w:rPr>
                <w:rFonts w:cs="Arial" w:hint="eastAsia"/>
                <w:lang w:eastAsia="zh-CN"/>
              </w:rPr>
              <w:t>12</w:t>
            </w:r>
            <w:r w:rsidRPr="001D386E">
              <w:rPr>
                <w:rFonts w:cs="Arial"/>
              </w:rPr>
              <w:t>A</w:t>
            </w:r>
            <w:r w:rsidRPr="001D386E">
              <w:rPr>
                <w:rFonts w:cs="Arial"/>
                <w:vertAlign w:val="superscript"/>
              </w:rPr>
              <w:t>5,6</w:t>
            </w:r>
          </w:p>
        </w:tc>
        <w:tc>
          <w:tcPr>
            <w:tcW w:w="518" w:type="pct"/>
            <w:shd w:val="clear" w:color="auto" w:fill="auto"/>
            <w:vAlign w:val="center"/>
          </w:tcPr>
          <w:p w14:paraId="2B9CB167" w14:textId="77777777" w:rsidR="00FB4268" w:rsidRPr="001D386E" w:rsidRDefault="00FB4268" w:rsidP="00483DC6">
            <w:pPr>
              <w:pStyle w:val="TAC"/>
              <w:rPr>
                <w:rFonts w:cs="Arial"/>
                <w:lang w:eastAsia="zh-CN"/>
              </w:rPr>
            </w:pPr>
            <w:r w:rsidRPr="001D386E">
              <w:rPr>
                <w:rFonts w:cs="Arial" w:hint="eastAsia"/>
                <w:lang w:eastAsia="zh-CN"/>
              </w:rPr>
              <w:t>4</w:t>
            </w:r>
            <w:r w:rsidRPr="001D386E">
              <w:rPr>
                <w:rFonts w:eastAsia="MS Mincho" w:cs="Arial"/>
                <w:vertAlign w:val="superscript"/>
              </w:rPr>
              <w:t>33</w:t>
            </w:r>
          </w:p>
        </w:tc>
        <w:tc>
          <w:tcPr>
            <w:tcW w:w="517" w:type="pct"/>
            <w:shd w:val="clear" w:color="auto" w:fill="auto"/>
            <w:vAlign w:val="center"/>
          </w:tcPr>
          <w:p w14:paraId="354E89AC" w14:textId="77777777" w:rsidR="00FB4268" w:rsidRPr="001D386E" w:rsidRDefault="00FB4268" w:rsidP="00483DC6">
            <w:pPr>
              <w:pStyle w:val="TAC"/>
              <w:rPr>
                <w:rFonts w:cs="Arial"/>
              </w:rPr>
            </w:pPr>
          </w:p>
        </w:tc>
        <w:tc>
          <w:tcPr>
            <w:tcW w:w="445" w:type="pct"/>
            <w:shd w:val="clear" w:color="auto" w:fill="auto"/>
            <w:vAlign w:val="center"/>
          </w:tcPr>
          <w:p w14:paraId="21044961" w14:textId="77777777" w:rsidR="00FB4268" w:rsidRPr="001D386E" w:rsidRDefault="00FB4268" w:rsidP="00483DC6">
            <w:pPr>
              <w:pStyle w:val="TAC"/>
              <w:rPr>
                <w:rFonts w:cs="Arial"/>
              </w:rPr>
            </w:pPr>
          </w:p>
        </w:tc>
        <w:tc>
          <w:tcPr>
            <w:tcW w:w="467" w:type="pct"/>
            <w:shd w:val="clear" w:color="auto" w:fill="auto"/>
            <w:vAlign w:val="center"/>
          </w:tcPr>
          <w:p w14:paraId="3C7FC310" w14:textId="77777777" w:rsidR="00FB4268" w:rsidRPr="001D386E" w:rsidRDefault="00FB4268" w:rsidP="00483DC6">
            <w:pPr>
              <w:pStyle w:val="TAC"/>
              <w:rPr>
                <w:rFonts w:cs="Arial"/>
              </w:rPr>
            </w:pPr>
            <w:r w:rsidRPr="001D386E">
              <w:rPr>
                <w:rFonts w:cs="Arial"/>
              </w:rPr>
              <w:t>-90</w:t>
            </w:r>
          </w:p>
        </w:tc>
        <w:tc>
          <w:tcPr>
            <w:tcW w:w="495" w:type="pct"/>
            <w:shd w:val="clear" w:color="auto" w:fill="auto"/>
            <w:vAlign w:val="center"/>
          </w:tcPr>
          <w:p w14:paraId="0C6B18D4" w14:textId="77777777" w:rsidR="00FB4268" w:rsidRPr="001D386E" w:rsidRDefault="00FB4268" w:rsidP="00483DC6">
            <w:pPr>
              <w:pStyle w:val="TAC"/>
              <w:rPr>
                <w:rFonts w:cs="Arial"/>
              </w:rPr>
            </w:pPr>
            <w:r w:rsidRPr="001D386E">
              <w:rPr>
                <w:rFonts w:cs="Arial"/>
              </w:rPr>
              <w:t>-89.5</w:t>
            </w:r>
          </w:p>
        </w:tc>
        <w:tc>
          <w:tcPr>
            <w:tcW w:w="495" w:type="pct"/>
            <w:shd w:val="clear" w:color="auto" w:fill="auto"/>
            <w:vAlign w:val="center"/>
          </w:tcPr>
          <w:p w14:paraId="03A43298" w14:textId="77777777" w:rsidR="00FB4268" w:rsidRPr="001D386E" w:rsidRDefault="00FB4268" w:rsidP="00483DC6">
            <w:pPr>
              <w:pStyle w:val="TAC"/>
              <w:rPr>
                <w:rFonts w:cs="Arial"/>
              </w:rPr>
            </w:pPr>
            <w:r w:rsidRPr="001D386E">
              <w:rPr>
                <w:rFonts w:cs="Arial"/>
              </w:rPr>
              <w:t>-89</w:t>
            </w:r>
          </w:p>
        </w:tc>
        <w:tc>
          <w:tcPr>
            <w:tcW w:w="495" w:type="pct"/>
            <w:shd w:val="clear" w:color="auto" w:fill="auto"/>
            <w:vAlign w:val="center"/>
          </w:tcPr>
          <w:p w14:paraId="4D359FD3" w14:textId="77777777" w:rsidR="00FB4268" w:rsidRPr="001D386E" w:rsidRDefault="00FB4268" w:rsidP="00483DC6">
            <w:pPr>
              <w:pStyle w:val="TAC"/>
              <w:rPr>
                <w:rFonts w:cs="Arial"/>
              </w:rPr>
            </w:pPr>
            <w:r w:rsidRPr="001D386E">
              <w:rPr>
                <w:rFonts w:cs="Arial"/>
              </w:rPr>
              <w:t>-88.5</w:t>
            </w:r>
          </w:p>
        </w:tc>
        <w:tc>
          <w:tcPr>
            <w:tcW w:w="490" w:type="pct"/>
            <w:shd w:val="clear" w:color="auto" w:fill="auto"/>
            <w:vAlign w:val="center"/>
          </w:tcPr>
          <w:p w14:paraId="1D413ABF" w14:textId="77777777" w:rsidR="00FB4268" w:rsidRPr="001D386E" w:rsidRDefault="00FB4268" w:rsidP="00483DC6">
            <w:pPr>
              <w:pStyle w:val="TAC"/>
              <w:rPr>
                <w:rFonts w:cs="Arial"/>
              </w:rPr>
            </w:pPr>
            <w:r w:rsidRPr="001D386E">
              <w:rPr>
                <w:rFonts w:cs="Arial"/>
              </w:rPr>
              <w:t>FDD</w:t>
            </w:r>
          </w:p>
        </w:tc>
      </w:tr>
      <w:tr w:rsidR="00FB4268" w:rsidRPr="001D386E" w14:paraId="42E13DB4" w14:textId="77777777" w:rsidTr="00483DC6">
        <w:trPr>
          <w:trHeight w:val="255"/>
        </w:trPr>
        <w:tc>
          <w:tcPr>
            <w:tcW w:w="1078" w:type="pct"/>
            <w:shd w:val="clear" w:color="auto" w:fill="auto"/>
            <w:vAlign w:val="center"/>
          </w:tcPr>
          <w:p w14:paraId="013A25E7" w14:textId="77777777" w:rsidR="00FB4268" w:rsidRPr="001D386E" w:rsidRDefault="00FB4268" w:rsidP="00483DC6">
            <w:pPr>
              <w:pStyle w:val="TAC"/>
              <w:rPr>
                <w:rFonts w:cs="Arial"/>
              </w:rPr>
            </w:pPr>
            <w:r w:rsidRPr="001D386E">
              <w:rPr>
                <w:rFonts w:eastAsia="MS Mincho" w:cs="Arial"/>
              </w:rPr>
              <w:t>CA_2A-4A-12A-30A</w:t>
            </w:r>
            <w:r w:rsidRPr="001D386E">
              <w:rPr>
                <w:rFonts w:eastAsia="MS Mincho" w:cs="Arial"/>
                <w:vertAlign w:val="superscript"/>
              </w:rPr>
              <w:t>5,6</w:t>
            </w:r>
          </w:p>
        </w:tc>
        <w:tc>
          <w:tcPr>
            <w:tcW w:w="518" w:type="pct"/>
            <w:shd w:val="clear" w:color="auto" w:fill="auto"/>
            <w:vAlign w:val="center"/>
          </w:tcPr>
          <w:p w14:paraId="2ECCB309" w14:textId="77777777" w:rsidR="00FB4268" w:rsidRPr="001D386E" w:rsidRDefault="00FB4268" w:rsidP="00483DC6">
            <w:pPr>
              <w:pStyle w:val="TAC"/>
              <w:rPr>
                <w:rFonts w:cs="Arial"/>
                <w:lang w:eastAsia="zh-CN"/>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DFD28DF" w14:textId="77777777" w:rsidR="00FB4268" w:rsidRPr="001D386E" w:rsidRDefault="00FB4268" w:rsidP="00483DC6">
            <w:pPr>
              <w:pStyle w:val="TAC"/>
              <w:rPr>
                <w:rFonts w:cs="Arial"/>
              </w:rPr>
            </w:pPr>
          </w:p>
        </w:tc>
        <w:tc>
          <w:tcPr>
            <w:tcW w:w="445" w:type="pct"/>
            <w:shd w:val="clear" w:color="auto" w:fill="auto"/>
            <w:vAlign w:val="center"/>
          </w:tcPr>
          <w:p w14:paraId="7415FF16" w14:textId="77777777" w:rsidR="00FB4268" w:rsidRPr="001D386E" w:rsidRDefault="00FB4268" w:rsidP="00483DC6">
            <w:pPr>
              <w:pStyle w:val="TAC"/>
              <w:rPr>
                <w:rFonts w:cs="Arial"/>
              </w:rPr>
            </w:pPr>
          </w:p>
        </w:tc>
        <w:tc>
          <w:tcPr>
            <w:tcW w:w="467" w:type="pct"/>
            <w:shd w:val="clear" w:color="auto" w:fill="auto"/>
            <w:vAlign w:val="center"/>
          </w:tcPr>
          <w:p w14:paraId="0AE7F232"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7F431DBC" w14:textId="77777777" w:rsidR="00FB4268" w:rsidRPr="001D386E" w:rsidRDefault="00FB4268" w:rsidP="00483DC6">
            <w:pPr>
              <w:pStyle w:val="TAC"/>
              <w:rPr>
                <w:rFonts w:cs="Arial"/>
              </w:rPr>
            </w:pPr>
            <w:r w:rsidRPr="001D386E">
              <w:rPr>
                <w:rFonts w:eastAsia="MS Mincho" w:cs="Arial"/>
              </w:rPr>
              <w:t>-89.5</w:t>
            </w:r>
          </w:p>
        </w:tc>
        <w:tc>
          <w:tcPr>
            <w:tcW w:w="495" w:type="pct"/>
            <w:shd w:val="clear" w:color="auto" w:fill="auto"/>
            <w:vAlign w:val="center"/>
          </w:tcPr>
          <w:p w14:paraId="4CD8B0A1" w14:textId="77777777" w:rsidR="00FB4268" w:rsidRPr="001D386E" w:rsidRDefault="00FB4268" w:rsidP="00483DC6">
            <w:pPr>
              <w:pStyle w:val="TAC"/>
              <w:rPr>
                <w:rFonts w:cs="Arial"/>
              </w:rPr>
            </w:pPr>
            <w:r w:rsidRPr="001D386E">
              <w:rPr>
                <w:rFonts w:eastAsia="MS Mincho" w:cs="Arial"/>
              </w:rPr>
              <w:t>-89</w:t>
            </w:r>
          </w:p>
        </w:tc>
        <w:tc>
          <w:tcPr>
            <w:tcW w:w="495" w:type="pct"/>
            <w:shd w:val="clear" w:color="auto" w:fill="auto"/>
            <w:vAlign w:val="center"/>
          </w:tcPr>
          <w:p w14:paraId="2FFCE9BB" w14:textId="77777777" w:rsidR="00FB4268" w:rsidRPr="001D386E" w:rsidRDefault="00FB4268" w:rsidP="00483DC6">
            <w:pPr>
              <w:pStyle w:val="TAC"/>
              <w:rPr>
                <w:rFonts w:cs="Arial"/>
              </w:rPr>
            </w:pPr>
            <w:r w:rsidRPr="001D386E">
              <w:rPr>
                <w:rFonts w:eastAsia="MS Mincho" w:cs="Arial"/>
              </w:rPr>
              <w:t>-88.5</w:t>
            </w:r>
          </w:p>
        </w:tc>
        <w:tc>
          <w:tcPr>
            <w:tcW w:w="490" w:type="pct"/>
            <w:shd w:val="clear" w:color="auto" w:fill="auto"/>
            <w:vAlign w:val="center"/>
          </w:tcPr>
          <w:p w14:paraId="149F6B3A" w14:textId="77777777" w:rsidR="00FB4268" w:rsidRPr="001D386E" w:rsidRDefault="00FB4268" w:rsidP="00483DC6">
            <w:pPr>
              <w:pStyle w:val="TAC"/>
              <w:rPr>
                <w:rFonts w:cs="Arial"/>
              </w:rPr>
            </w:pPr>
            <w:r w:rsidRPr="001D386E">
              <w:rPr>
                <w:rFonts w:cs="Arial"/>
              </w:rPr>
              <w:t>FDD</w:t>
            </w:r>
          </w:p>
        </w:tc>
      </w:tr>
      <w:tr w:rsidR="00FB4268" w:rsidRPr="001D386E" w14:paraId="5BA0C4C7"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5608ED9E" w14:textId="77777777" w:rsidR="00FB4268" w:rsidRPr="001D386E" w:rsidRDefault="00FB4268" w:rsidP="00483DC6">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18" w:type="pct"/>
            <w:tcBorders>
              <w:top w:val="single" w:sz="4" w:space="0" w:color="auto"/>
              <w:left w:val="single" w:sz="4" w:space="0" w:color="auto"/>
              <w:bottom w:val="single" w:sz="4" w:space="0" w:color="auto"/>
              <w:right w:val="single" w:sz="4" w:space="0" w:color="auto"/>
            </w:tcBorders>
            <w:vAlign w:val="center"/>
            <w:hideMark/>
          </w:tcPr>
          <w:p w14:paraId="2F90AE53" w14:textId="77777777" w:rsidR="00FB4268" w:rsidRPr="001D386E" w:rsidRDefault="00FB4268" w:rsidP="00483DC6">
            <w:pPr>
              <w:pStyle w:val="TAC"/>
              <w:rPr>
                <w:rFonts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5C7C7D84"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EE82937"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B81EAEA" w14:textId="77777777" w:rsidR="00FB4268" w:rsidRPr="001D386E" w:rsidRDefault="00FB4268" w:rsidP="00483DC6">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21DD4DE" w14:textId="77777777" w:rsidR="00FB4268" w:rsidRPr="001D386E" w:rsidRDefault="00FB4268" w:rsidP="00483DC6">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7C3BE4" w14:textId="77777777" w:rsidR="00FB4268" w:rsidRPr="001D386E" w:rsidRDefault="00FB4268" w:rsidP="00483DC6">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12125B3E" w14:textId="77777777" w:rsidR="00FB4268" w:rsidRPr="001D386E" w:rsidRDefault="00FB4268" w:rsidP="00483DC6">
            <w:pPr>
              <w:pStyle w:val="TAC"/>
              <w:rPr>
                <w:rFonts w:cs="Arial"/>
              </w:rPr>
            </w:pPr>
            <w:r w:rsidRPr="001D386E">
              <w:rPr>
                <w:rFonts w:cs="Arial"/>
              </w:rPr>
              <w:t>-88</w:t>
            </w:r>
          </w:p>
        </w:tc>
        <w:tc>
          <w:tcPr>
            <w:tcW w:w="490" w:type="pct"/>
            <w:tcBorders>
              <w:top w:val="single" w:sz="4" w:space="0" w:color="auto"/>
              <w:left w:val="single" w:sz="4" w:space="0" w:color="auto"/>
              <w:bottom w:val="single" w:sz="4" w:space="0" w:color="auto"/>
              <w:right w:val="single" w:sz="4" w:space="0" w:color="auto"/>
            </w:tcBorders>
            <w:vAlign w:val="center"/>
            <w:hideMark/>
          </w:tcPr>
          <w:p w14:paraId="654322F4" w14:textId="77777777" w:rsidR="00FB4268" w:rsidRPr="001D386E" w:rsidRDefault="00FB4268" w:rsidP="00483DC6">
            <w:pPr>
              <w:pStyle w:val="TAC"/>
              <w:rPr>
                <w:rFonts w:cs="Arial"/>
              </w:rPr>
            </w:pPr>
            <w:r w:rsidRPr="001D386E">
              <w:rPr>
                <w:rFonts w:cs="Arial"/>
              </w:rPr>
              <w:t>FDD</w:t>
            </w:r>
          </w:p>
        </w:tc>
      </w:tr>
      <w:tr w:rsidR="00FB4268" w:rsidRPr="001D386E" w14:paraId="07504938" w14:textId="77777777" w:rsidTr="00483DC6">
        <w:trPr>
          <w:trHeight w:val="191"/>
        </w:trPr>
        <w:tc>
          <w:tcPr>
            <w:tcW w:w="1078" w:type="pct"/>
            <w:shd w:val="clear" w:color="auto" w:fill="auto"/>
            <w:vAlign w:val="center"/>
          </w:tcPr>
          <w:p w14:paraId="41A9F3D7" w14:textId="77777777" w:rsidR="00FB4268" w:rsidRPr="001D386E" w:rsidRDefault="00FB4268" w:rsidP="00483DC6">
            <w:pPr>
              <w:pStyle w:val="TAC"/>
              <w:rPr>
                <w:rFonts w:eastAsia="MS Mincho" w:cs="Arial"/>
              </w:rPr>
            </w:pPr>
            <w:r w:rsidRPr="001D386E">
              <w:t>CA_</w:t>
            </w:r>
            <w:r w:rsidRPr="001D386E">
              <w:rPr>
                <w:rFonts w:hint="eastAsia"/>
              </w:rPr>
              <w:t>2A-</w:t>
            </w:r>
            <w:r w:rsidRPr="001D386E">
              <w:t>7A-</w:t>
            </w:r>
            <w:r w:rsidRPr="001D386E">
              <w:rPr>
                <w:rFonts w:hint="eastAsia"/>
              </w:rPr>
              <w:t>12</w:t>
            </w:r>
            <w:r w:rsidRPr="001D386E">
              <w:t>A-66A</w:t>
            </w:r>
            <w:r w:rsidRPr="001D386E">
              <w:rPr>
                <w:vertAlign w:val="superscript"/>
              </w:rPr>
              <w:t>5,6</w:t>
            </w:r>
          </w:p>
        </w:tc>
        <w:tc>
          <w:tcPr>
            <w:tcW w:w="518" w:type="pct"/>
            <w:shd w:val="clear" w:color="auto" w:fill="auto"/>
            <w:vAlign w:val="center"/>
          </w:tcPr>
          <w:p w14:paraId="2FFC4803" w14:textId="77777777" w:rsidR="00FB4268" w:rsidRPr="001D386E" w:rsidRDefault="00FB4268" w:rsidP="00483DC6">
            <w:pPr>
              <w:pStyle w:val="TAC"/>
              <w:rPr>
                <w:rFonts w:eastAsia="MS Mincho" w:cs="Arial"/>
              </w:rPr>
            </w:pPr>
            <w:r w:rsidRPr="001D386E">
              <w:t>66</w:t>
            </w:r>
            <w:r w:rsidRPr="001D386E">
              <w:rPr>
                <w:vertAlign w:val="superscript"/>
              </w:rPr>
              <w:t>33</w:t>
            </w:r>
          </w:p>
        </w:tc>
        <w:tc>
          <w:tcPr>
            <w:tcW w:w="517" w:type="pct"/>
            <w:shd w:val="clear" w:color="auto" w:fill="auto"/>
            <w:vAlign w:val="center"/>
          </w:tcPr>
          <w:p w14:paraId="7C636ACF" w14:textId="77777777" w:rsidR="00FB4268" w:rsidRPr="001D386E" w:rsidRDefault="00FB4268" w:rsidP="00483DC6">
            <w:pPr>
              <w:pStyle w:val="TAC"/>
              <w:rPr>
                <w:rFonts w:eastAsia="MS Mincho" w:cs="Arial"/>
              </w:rPr>
            </w:pPr>
          </w:p>
        </w:tc>
        <w:tc>
          <w:tcPr>
            <w:tcW w:w="445" w:type="pct"/>
            <w:shd w:val="clear" w:color="auto" w:fill="auto"/>
            <w:vAlign w:val="center"/>
          </w:tcPr>
          <w:p w14:paraId="0D059198" w14:textId="77777777" w:rsidR="00FB4268" w:rsidRPr="001D386E" w:rsidRDefault="00FB4268" w:rsidP="00483DC6">
            <w:pPr>
              <w:pStyle w:val="TAC"/>
              <w:rPr>
                <w:rFonts w:eastAsia="MS Mincho" w:cs="Arial"/>
              </w:rPr>
            </w:pPr>
          </w:p>
        </w:tc>
        <w:tc>
          <w:tcPr>
            <w:tcW w:w="467" w:type="pct"/>
            <w:shd w:val="clear" w:color="auto" w:fill="auto"/>
            <w:vAlign w:val="center"/>
          </w:tcPr>
          <w:p w14:paraId="29AF3A94" w14:textId="77777777" w:rsidR="00FB4268" w:rsidRPr="001D386E" w:rsidRDefault="00FB4268" w:rsidP="00483DC6">
            <w:pPr>
              <w:pStyle w:val="TAC"/>
              <w:rPr>
                <w:rFonts w:eastAsia="MS Mincho" w:cs="Arial"/>
              </w:rPr>
            </w:pPr>
            <w:r w:rsidRPr="001D386E">
              <w:t>-89.5</w:t>
            </w:r>
          </w:p>
        </w:tc>
        <w:tc>
          <w:tcPr>
            <w:tcW w:w="495" w:type="pct"/>
            <w:shd w:val="clear" w:color="auto" w:fill="auto"/>
            <w:vAlign w:val="center"/>
          </w:tcPr>
          <w:p w14:paraId="426708BF" w14:textId="77777777" w:rsidR="00FB4268" w:rsidRPr="001D386E" w:rsidRDefault="00FB4268" w:rsidP="00483DC6">
            <w:pPr>
              <w:pStyle w:val="TAC"/>
              <w:rPr>
                <w:rFonts w:eastAsia="MS Mincho" w:cs="Arial"/>
              </w:rPr>
            </w:pPr>
            <w:r w:rsidRPr="001D386E">
              <w:t>-89</w:t>
            </w:r>
          </w:p>
        </w:tc>
        <w:tc>
          <w:tcPr>
            <w:tcW w:w="495" w:type="pct"/>
            <w:shd w:val="clear" w:color="auto" w:fill="auto"/>
            <w:vAlign w:val="center"/>
          </w:tcPr>
          <w:p w14:paraId="05C75E15" w14:textId="77777777" w:rsidR="00FB4268" w:rsidRPr="001D386E" w:rsidRDefault="00FB4268" w:rsidP="00483DC6">
            <w:pPr>
              <w:pStyle w:val="TAC"/>
              <w:rPr>
                <w:rFonts w:eastAsia="MS Mincho" w:cs="Arial"/>
              </w:rPr>
            </w:pPr>
            <w:r w:rsidRPr="001D386E">
              <w:t>-88.5</w:t>
            </w:r>
          </w:p>
        </w:tc>
        <w:tc>
          <w:tcPr>
            <w:tcW w:w="495" w:type="pct"/>
            <w:shd w:val="clear" w:color="auto" w:fill="auto"/>
            <w:vAlign w:val="center"/>
          </w:tcPr>
          <w:p w14:paraId="4C71052C" w14:textId="77777777" w:rsidR="00FB4268" w:rsidRPr="001D386E" w:rsidRDefault="00FB4268" w:rsidP="00483DC6">
            <w:pPr>
              <w:pStyle w:val="TAC"/>
              <w:rPr>
                <w:rFonts w:eastAsia="MS Mincho" w:cs="Arial"/>
              </w:rPr>
            </w:pPr>
            <w:r w:rsidRPr="001D386E">
              <w:t>-88</w:t>
            </w:r>
          </w:p>
        </w:tc>
        <w:tc>
          <w:tcPr>
            <w:tcW w:w="490" w:type="pct"/>
            <w:shd w:val="clear" w:color="auto" w:fill="auto"/>
            <w:vAlign w:val="center"/>
          </w:tcPr>
          <w:p w14:paraId="26E05602" w14:textId="77777777" w:rsidR="00FB4268" w:rsidRPr="001D386E" w:rsidRDefault="00FB4268" w:rsidP="00483DC6">
            <w:pPr>
              <w:pStyle w:val="TAC"/>
              <w:rPr>
                <w:rFonts w:eastAsia="MS Mincho" w:cs="Arial"/>
              </w:rPr>
            </w:pPr>
            <w:r w:rsidRPr="001D386E">
              <w:t>FDD</w:t>
            </w:r>
          </w:p>
        </w:tc>
      </w:tr>
      <w:tr w:rsidR="00FB4268" w:rsidRPr="001D386E" w14:paraId="2F0795BC" w14:textId="77777777" w:rsidTr="00483DC6">
        <w:trPr>
          <w:trHeight w:val="255"/>
        </w:trPr>
        <w:tc>
          <w:tcPr>
            <w:tcW w:w="1078" w:type="pct"/>
            <w:shd w:val="clear" w:color="auto" w:fill="auto"/>
            <w:vAlign w:val="center"/>
          </w:tcPr>
          <w:p w14:paraId="2E15AF8E" w14:textId="77777777" w:rsidR="00FB4268" w:rsidRPr="001D386E" w:rsidRDefault="00FB4268" w:rsidP="00483DC6">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10FC95A2" w14:textId="77777777" w:rsidR="00FB4268" w:rsidRPr="001D386E" w:rsidRDefault="00FB4268" w:rsidP="00483DC6">
            <w:pPr>
              <w:pStyle w:val="TAC"/>
              <w:rPr>
                <w:rFonts w:cs="Arial"/>
              </w:rPr>
            </w:pPr>
            <w:r w:rsidRPr="001D386E">
              <w:rPr>
                <w:rFonts w:cs="Arial" w:hint="eastAsia"/>
                <w:lang w:eastAsia="zh-CN"/>
              </w:rPr>
              <w:t>66</w:t>
            </w:r>
            <w:r w:rsidRPr="001D386E">
              <w:rPr>
                <w:rFonts w:eastAsia="MS Mincho" w:cs="Arial"/>
                <w:vertAlign w:val="superscript"/>
              </w:rPr>
              <w:t>33</w:t>
            </w:r>
          </w:p>
        </w:tc>
        <w:tc>
          <w:tcPr>
            <w:tcW w:w="517" w:type="pct"/>
            <w:shd w:val="clear" w:color="auto" w:fill="auto"/>
            <w:vAlign w:val="center"/>
          </w:tcPr>
          <w:p w14:paraId="4505206C" w14:textId="77777777" w:rsidR="00FB4268" w:rsidRPr="001D386E" w:rsidRDefault="00FB4268" w:rsidP="00483DC6">
            <w:pPr>
              <w:pStyle w:val="TAC"/>
              <w:rPr>
                <w:rFonts w:cs="Arial"/>
              </w:rPr>
            </w:pPr>
          </w:p>
        </w:tc>
        <w:tc>
          <w:tcPr>
            <w:tcW w:w="445" w:type="pct"/>
            <w:shd w:val="clear" w:color="auto" w:fill="auto"/>
            <w:vAlign w:val="center"/>
          </w:tcPr>
          <w:p w14:paraId="70B9AE64" w14:textId="77777777" w:rsidR="00FB4268" w:rsidRPr="001D386E" w:rsidRDefault="00FB4268" w:rsidP="00483DC6">
            <w:pPr>
              <w:pStyle w:val="TAC"/>
              <w:rPr>
                <w:rFonts w:cs="Arial"/>
              </w:rPr>
            </w:pPr>
          </w:p>
        </w:tc>
        <w:tc>
          <w:tcPr>
            <w:tcW w:w="467" w:type="pct"/>
            <w:shd w:val="clear" w:color="auto" w:fill="auto"/>
            <w:vAlign w:val="center"/>
          </w:tcPr>
          <w:p w14:paraId="1E642665" w14:textId="77777777" w:rsidR="00FB4268" w:rsidRPr="001D386E" w:rsidRDefault="00FB4268" w:rsidP="00483DC6">
            <w:pPr>
              <w:pStyle w:val="TAC"/>
              <w:rPr>
                <w:rFonts w:cs="Arial"/>
              </w:rPr>
            </w:pPr>
            <w:r w:rsidRPr="001D386E">
              <w:rPr>
                <w:rFonts w:cs="Arial"/>
              </w:rPr>
              <w:t>-89.5</w:t>
            </w:r>
          </w:p>
        </w:tc>
        <w:tc>
          <w:tcPr>
            <w:tcW w:w="495" w:type="pct"/>
            <w:shd w:val="clear" w:color="auto" w:fill="auto"/>
            <w:vAlign w:val="center"/>
          </w:tcPr>
          <w:p w14:paraId="0321B21C" w14:textId="77777777" w:rsidR="00FB4268" w:rsidRPr="001D386E" w:rsidRDefault="00FB4268" w:rsidP="00483DC6">
            <w:pPr>
              <w:pStyle w:val="TAC"/>
              <w:rPr>
                <w:rFonts w:cs="Arial"/>
              </w:rPr>
            </w:pPr>
            <w:r w:rsidRPr="001D386E">
              <w:rPr>
                <w:rFonts w:cs="Arial"/>
              </w:rPr>
              <w:t>-89</w:t>
            </w:r>
          </w:p>
        </w:tc>
        <w:tc>
          <w:tcPr>
            <w:tcW w:w="495" w:type="pct"/>
            <w:shd w:val="clear" w:color="auto" w:fill="auto"/>
            <w:vAlign w:val="center"/>
          </w:tcPr>
          <w:p w14:paraId="3EBA7F3D" w14:textId="77777777" w:rsidR="00FB4268" w:rsidRPr="001D386E" w:rsidRDefault="00FB4268" w:rsidP="00483DC6">
            <w:pPr>
              <w:pStyle w:val="TAC"/>
              <w:rPr>
                <w:rFonts w:cs="Arial"/>
              </w:rPr>
            </w:pPr>
            <w:r w:rsidRPr="001D386E">
              <w:rPr>
                <w:rFonts w:cs="Arial"/>
              </w:rPr>
              <w:t>-88.5</w:t>
            </w:r>
          </w:p>
        </w:tc>
        <w:tc>
          <w:tcPr>
            <w:tcW w:w="495" w:type="pct"/>
            <w:shd w:val="clear" w:color="auto" w:fill="auto"/>
            <w:vAlign w:val="center"/>
          </w:tcPr>
          <w:p w14:paraId="13B0214E" w14:textId="77777777" w:rsidR="00FB4268" w:rsidRPr="001D386E" w:rsidRDefault="00FB4268" w:rsidP="00483DC6">
            <w:pPr>
              <w:pStyle w:val="TAC"/>
              <w:rPr>
                <w:rFonts w:cs="Arial"/>
              </w:rPr>
            </w:pPr>
            <w:r w:rsidRPr="001D386E">
              <w:rPr>
                <w:rFonts w:cs="Arial"/>
              </w:rPr>
              <w:t>-88</w:t>
            </w:r>
          </w:p>
        </w:tc>
        <w:tc>
          <w:tcPr>
            <w:tcW w:w="490" w:type="pct"/>
            <w:shd w:val="clear" w:color="auto" w:fill="auto"/>
            <w:vAlign w:val="center"/>
          </w:tcPr>
          <w:p w14:paraId="66FA6528" w14:textId="77777777" w:rsidR="00FB4268" w:rsidRPr="001D386E" w:rsidRDefault="00FB4268" w:rsidP="00483DC6">
            <w:pPr>
              <w:pStyle w:val="TAC"/>
              <w:rPr>
                <w:rFonts w:cs="Arial"/>
              </w:rPr>
            </w:pPr>
            <w:r w:rsidRPr="001D386E">
              <w:rPr>
                <w:rFonts w:cs="Arial"/>
              </w:rPr>
              <w:t>FDD</w:t>
            </w:r>
          </w:p>
        </w:tc>
      </w:tr>
      <w:tr w:rsidR="00FB4268" w:rsidRPr="001D386E" w14:paraId="0BA02DD1" w14:textId="77777777" w:rsidTr="00483DC6">
        <w:trPr>
          <w:trHeight w:val="255"/>
        </w:trPr>
        <w:tc>
          <w:tcPr>
            <w:tcW w:w="1078" w:type="pct"/>
            <w:shd w:val="clear" w:color="auto" w:fill="auto"/>
            <w:vAlign w:val="center"/>
          </w:tcPr>
          <w:p w14:paraId="51081DD8" w14:textId="77777777" w:rsidR="00FB4268" w:rsidRPr="001D386E" w:rsidRDefault="00FB4268" w:rsidP="00483DC6">
            <w:pPr>
              <w:pStyle w:val="TAC"/>
              <w:rPr>
                <w:rFonts w:cs="Arial"/>
              </w:rPr>
            </w:pPr>
            <w:r w:rsidRPr="001D386E">
              <w:t>CA_2A-13A-</w:t>
            </w:r>
            <w:r w:rsidRPr="001D386E">
              <w:rPr>
                <w:rFonts w:cs="Arial"/>
                <w:szCs w:val="18"/>
              </w:rPr>
              <w:t>48A</w:t>
            </w:r>
            <w:r w:rsidRPr="001D386E">
              <w:rPr>
                <w:rFonts w:cs="Arial"/>
                <w:szCs w:val="18"/>
                <w:vertAlign w:val="superscript"/>
              </w:rPr>
              <w:t>9,10</w:t>
            </w:r>
          </w:p>
        </w:tc>
        <w:tc>
          <w:tcPr>
            <w:tcW w:w="518" w:type="pct"/>
            <w:shd w:val="clear" w:color="auto" w:fill="auto"/>
            <w:vAlign w:val="center"/>
          </w:tcPr>
          <w:p w14:paraId="3F6DCB6C" w14:textId="77777777" w:rsidR="00FB4268" w:rsidRPr="001D386E" w:rsidRDefault="00FB4268" w:rsidP="00483DC6">
            <w:pPr>
              <w:pStyle w:val="TAC"/>
              <w:rPr>
                <w:rFonts w:cs="Arial"/>
                <w:lang w:eastAsia="zh-CN"/>
              </w:rPr>
            </w:pPr>
            <w:r w:rsidRPr="001D386E">
              <w:rPr>
                <w:rFonts w:cs="Arial"/>
              </w:rPr>
              <w:t>48</w:t>
            </w:r>
          </w:p>
        </w:tc>
        <w:tc>
          <w:tcPr>
            <w:tcW w:w="517" w:type="pct"/>
            <w:shd w:val="clear" w:color="auto" w:fill="auto"/>
            <w:vAlign w:val="center"/>
          </w:tcPr>
          <w:p w14:paraId="7221D3E9" w14:textId="77777777" w:rsidR="00FB4268" w:rsidRPr="001D386E" w:rsidRDefault="00FB4268" w:rsidP="00483DC6">
            <w:pPr>
              <w:pStyle w:val="TAC"/>
              <w:rPr>
                <w:rFonts w:cs="Arial"/>
              </w:rPr>
            </w:pPr>
          </w:p>
        </w:tc>
        <w:tc>
          <w:tcPr>
            <w:tcW w:w="445" w:type="pct"/>
            <w:shd w:val="clear" w:color="auto" w:fill="auto"/>
            <w:vAlign w:val="center"/>
          </w:tcPr>
          <w:p w14:paraId="16CB7E25" w14:textId="77777777" w:rsidR="00FB4268" w:rsidRPr="001D386E" w:rsidRDefault="00FB4268" w:rsidP="00483DC6">
            <w:pPr>
              <w:pStyle w:val="TAC"/>
              <w:rPr>
                <w:rFonts w:cs="Arial"/>
              </w:rPr>
            </w:pPr>
          </w:p>
        </w:tc>
        <w:tc>
          <w:tcPr>
            <w:tcW w:w="467" w:type="pct"/>
            <w:shd w:val="clear" w:color="auto" w:fill="auto"/>
          </w:tcPr>
          <w:p w14:paraId="17B30585" w14:textId="77777777" w:rsidR="00FB4268" w:rsidRPr="001D386E" w:rsidRDefault="00FB4268" w:rsidP="00483DC6">
            <w:pPr>
              <w:pStyle w:val="TAC"/>
              <w:rPr>
                <w:rFonts w:cs="Arial"/>
              </w:rPr>
            </w:pPr>
            <w:r w:rsidRPr="001D386E">
              <w:rPr>
                <w:rFonts w:cs="Arial"/>
                <w:szCs w:val="18"/>
              </w:rPr>
              <w:t>-71.7</w:t>
            </w:r>
          </w:p>
        </w:tc>
        <w:tc>
          <w:tcPr>
            <w:tcW w:w="495" w:type="pct"/>
            <w:shd w:val="clear" w:color="auto" w:fill="auto"/>
          </w:tcPr>
          <w:p w14:paraId="49E77C02" w14:textId="77777777" w:rsidR="00FB4268" w:rsidRPr="001D386E" w:rsidRDefault="00FB4268" w:rsidP="00483DC6">
            <w:pPr>
              <w:pStyle w:val="TAC"/>
              <w:rPr>
                <w:rFonts w:cs="Arial"/>
              </w:rPr>
            </w:pPr>
            <w:r w:rsidRPr="001D386E">
              <w:rPr>
                <w:rFonts w:cs="Arial"/>
                <w:szCs w:val="18"/>
              </w:rPr>
              <w:t>-71.7</w:t>
            </w:r>
          </w:p>
        </w:tc>
        <w:tc>
          <w:tcPr>
            <w:tcW w:w="495" w:type="pct"/>
            <w:shd w:val="clear" w:color="auto" w:fill="auto"/>
          </w:tcPr>
          <w:p w14:paraId="508D3783" w14:textId="77777777" w:rsidR="00FB4268" w:rsidRPr="001D386E" w:rsidRDefault="00FB4268" w:rsidP="00483DC6">
            <w:pPr>
              <w:pStyle w:val="TAC"/>
              <w:rPr>
                <w:rFonts w:cs="Arial"/>
              </w:rPr>
            </w:pPr>
            <w:r w:rsidRPr="001D386E">
              <w:rPr>
                <w:rFonts w:cs="Arial"/>
                <w:szCs w:val="18"/>
              </w:rPr>
              <w:t>-71.7</w:t>
            </w:r>
          </w:p>
        </w:tc>
        <w:tc>
          <w:tcPr>
            <w:tcW w:w="495" w:type="pct"/>
            <w:shd w:val="clear" w:color="auto" w:fill="auto"/>
          </w:tcPr>
          <w:p w14:paraId="54976DD0" w14:textId="77777777" w:rsidR="00FB4268" w:rsidRPr="001D386E" w:rsidRDefault="00FB4268" w:rsidP="00483DC6">
            <w:pPr>
              <w:pStyle w:val="TAC"/>
              <w:rPr>
                <w:rFonts w:cs="Arial"/>
              </w:rPr>
            </w:pPr>
            <w:r w:rsidRPr="001D386E">
              <w:rPr>
                <w:rFonts w:cs="Arial"/>
                <w:szCs w:val="18"/>
              </w:rPr>
              <w:t>-71.7</w:t>
            </w:r>
          </w:p>
        </w:tc>
        <w:tc>
          <w:tcPr>
            <w:tcW w:w="490" w:type="pct"/>
            <w:shd w:val="clear" w:color="auto" w:fill="auto"/>
            <w:vAlign w:val="center"/>
          </w:tcPr>
          <w:p w14:paraId="505C9A81" w14:textId="77777777" w:rsidR="00FB4268" w:rsidRPr="001D386E" w:rsidRDefault="00FB4268" w:rsidP="00483DC6">
            <w:pPr>
              <w:pStyle w:val="TAC"/>
              <w:rPr>
                <w:rFonts w:cs="Arial"/>
              </w:rPr>
            </w:pPr>
            <w:r w:rsidRPr="001D386E">
              <w:rPr>
                <w:rFonts w:cs="Arial"/>
              </w:rPr>
              <w:t>TDD</w:t>
            </w:r>
          </w:p>
        </w:tc>
      </w:tr>
      <w:tr w:rsidR="00FB4268" w:rsidRPr="001D386E" w:rsidDel="00060EE6" w14:paraId="7E6A28E4" w14:textId="77777777" w:rsidTr="00483DC6">
        <w:trPr>
          <w:trHeight w:val="255"/>
        </w:trPr>
        <w:tc>
          <w:tcPr>
            <w:tcW w:w="1078" w:type="pct"/>
            <w:shd w:val="clear" w:color="auto" w:fill="auto"/>
            <w:vAlign w:val="center"/>
          </w:tcPr>
          <w:p w14:paraId="1B0A746F" w14:textId="77777777" w:rsidR="00FB4268" w:rsidRPr="001D386E" w:rsidDel="00060EE6" w:rsidRDefault="00FB4268" w:rsidP="00483DC6">
            <w:pPr>
              <w:pStyle w:val="TAC"/>
              <w:rPr>
                <w:rFonts w:cs="Arial"/>
              </w:rPr>
            </w:pPr>
            <w:r w:rsidRPr="001D386E">
              <w:t>CA_2A-13A</w:t>
            </w:r>
            <w:r w:rsidRPr="001D386E">
              <w:rPr>
                <w:rFonts w:cs="Arial"/>
                <w:szCs w:val="18"/>
              </w:rPr>
              <w:t>-48A</w:t>
            </w:r>
            <w:r w:rsidRPr="001D386E">
              <w:rPr>
                <w:rFonts w:cs="Arial"/>
                <w:szCs w:val="18"/>
                <w:vertAlign w:val="superscript"/>
              </w:rPr>
              <w:t>11</w:t>
            </w:r>
          </w:p>
        </w:tc>
        <w:tc>
          <w:tcPr>
            <w:tcW w:w="518" w:type="pct"/>
            <w:shd w:val="clear" w:color="auto" w:fill="auto"/>
            <w:vAlign w:val="center"/>
          </w:tcPr>
          <w:p w14:paraId="7B218111" w14:textId="77777777" w:rsidR="00FB4268" w:rsidRPr="001D386E" w:rsidDel="00060EE6" w:rsidRDefault="00FB4268" w:rsidP="00483DC6">
            <w:pPr>
              <w:pStyle w:val="TAC"/>
              <w:rPr>
                <w:rFonts w:cs="Arial"/>
              </w:rPr>
            </w:pPr>
            <w:r w:rsidRPr="001D386E">
              <w:rPr>
                <w:rFonts w:cs="Arial"/>
              </w:rPr>
              <w:t>48</w:t>
            </w:r>
          </w:p>
        </w:tc>
        <w:tc>
          <w:tcPr>
            <w:tcW w:w="517" w:type="pct"/>
            <w:shd w:val="clear" w:color="auto" w:fill="auto"/>
            <w:vAlign w:val="center"/>
          </w:tcPr>
          <w:p w14:paraId="4F615299" w14:textId="77777777" w:rsidR="00FB4268" w:rsidRPr="001D386E" w:rsidDel="00060EE6" w:rsidRDefault="00FB4268" w:rsidP="00483DC6">
            <w:pPr>
              <w:pStyle w:val="TAC"/>
              <w:rPr>
                <w:rFonts w:cs="Arial"/>
              </w:rPr>
            </w:pPr>
          </w:p>
        </w:tc>
        <w:tc>
          <w:tcPr>
            <w:tcW w:w="445" w:type="pct"/>
            <w:shd w:val="clear" w:color="auto" w:fill="auto"/>
            <w:vAlign w:val="center"/>
          </w:tcPr>
          <w:p w14:paraId="63AAA74C" w14:textId="77777777" w:rsidR="00FB4268" w:rsidRPr="001D386E" w:rsidDel="00060EE6" w:rsidRDefault="00FB4268" w:rsidP="00483DC6">
            <w:pPr>
              <w:pStyle w:val="TAC"/>
              <w:rPr>
                <w:rFonts w:cs="Arial"/>
              </w:rPr>
            </w:pPr>
          </w:p>
        </w:tc>
        <w:tc>
          <w:tcPr>
            <w:tcW w:w="467" w:type="pct"/>
            <w:shd w:val="clear" w:color="auto" w:fill="auto"/>
          </w:tcPr>
          <w:p w14:paraId="24E10825" w14:textId="77777777" w:rsidR="00FB4268" w:rsidRPr="001D386E" w:rsidDel="00060EE6" w:rsidRDefault="00FB4268" w:rsidP="00483DC6">
            <w:pPr>
              <w:pStyle w:val="TAC"/>
              <w:rPr>
                <w:rFonts w:cs="Arial"/>
                <w:szCs w:val="18"/>
              </w:rPr>
            </w:pPr>
            <w:r w:rsidRPr="001D386E">
              <w:rPr>
                <w:rFonts w:cs="Arial"/>
                <w:szCs w:val="18"/>
              </w:rPr>
              <w:t>-97.1</w:t>
            </w:r>
          </w:p>
        </w:tc>
        <w:tc>
          <w:tcPr>
            <w:tcW w:w="495" w:type="pct"/>
            <w:shd w:val="clear" w:color="auto" w:fill="auto"/>
          </w:tcPr>
          <w:p w14:paraId="68023EBE" w14:textId="77777777" w:rsidR="00FB4268" w:rsidRPr="001D386E" w:rsidDel="00060EE6" w:rsidRDefault="00FB4268" w:rsidP="00483DC6">
            <w:pPr>
              <w:pStyle w:val="TAC"/>
              <w:rPr>
                <w:rFonts w:cs="Arial"/>
                <w:szCs w:val="18"/>
              </w:rPr>
            </w:pPr>
            <w:r w:rsidRPr="001D386E">
              <w:rPr>
                <w:rFonts w:cs="Arial"/>
                <w:szCs w:val="18"/>
              </w:rPr>
              <w:t>-94.7</w:t>
            </w:r>
          </w:p>
        </w:tc>
        <w:tc>
          <w:tcPr>
            <w:tcW w:w="495" w:type="pct"/>
            <w:shd w:val="clear" w:color="auto" w:fill="auto"/>
          </w:tcPr>
          <w:p w14:paraId="392DEDEB" w14:textId="77777777" w:rsidR="00FB4268" w:rsidRPr="001D386E" w:rsidDel="00060EE6" w:rsidRDefault="00FB4268" w:rsidP="00483DC6">
            <w:pPr>
              <w:pStyle w:val="TAC"/>
              <w:rPr>
                <w:rFonts w:cs="Arial"/>
                <w:szCs w:val="18"/>
              </w:rPr>
            </w:pPr>
            <w:r w:rsidRPr="001D386E">
              <w:rPr>
                <w:rFonts w:cs="Arial"/>
                <w:szCs w:val="18"/>
              </w:rPr>
              <w:t>-93.2</w:t>
            </w:r>
          </w:p>
        </w:tc>
        <w:tc>
          <w:tcPr>
            <w:tcW w:w="495" w:type="pct"/>
            <w:shd w:val="clear" w:color="auto" w:fill="auto"/>
          </w:tcPr>
          <w:p w14:paraId="320D239E" w14:textId="77777777" w:rsidR="00FB4268" w:rsidRPr="001D386E" w:rsidDel="00060EE6" w:rsidRDefault="00FB4268" w:rsidP="00483DC6">
            <w:pPr>
              <w:pStyle w:val="TAC"/>
              <w:rPr>
                <w:rFonts w:cs="Arial"/>
                <w:szCs w:val="18"/>
              </w:rPr>
            </w:pPr>
            <w:r w:rsidRPr="001D386E">
              <w:rPr>
                <w:rFonts w:cs="Arial"/>
                <w:szCs w:val="18"/>
              </w:rPr>
              <w:t>-92.5</w:t>
            </w:r>
          </w:p>
        </w:tc>
        <w:tc>
          <w:tcPr>
            <w:tcW w:w="490" w:type="pct"/>
            <w:shd w:val="clear" w:color="auto" w:fill="auto"/>
            <w:vAlign w:val="center"/>
          </w:tcPr>
          <w:p w14:paraId="3D1C36AC" w14:textId="77777777" w:rsidR="00FB4268" w:rsidRPr="001D386E" w:rsidDel="00060EE6" w:rsidRDefault="00FB4268" w:rsidP="00483DC6">
            <w:pPr>
              <w:pStyle w:val="TAC"/>
              <w:rPr>
                <w:rFonts w:cs="Arial"/>
              </w:rPr>
            </w:pPr>
            <w:r w:rsidRPr="001D386E">
              <w:rPr>
                <w:rFonts w:cs="Arial"/>
              </w:rPr>
              <w:t>TDD</w:t>
            </w:r>
          </w:p>
        </w:tc>
      </w:tr>
      <w:tr w:rsidR="00FB4268" w:rsidRPr="001D386E" w:rsidDel="00060EE6" w14:paraId="13C004A3" w14:textId="77777777" w:rsidTr="00483DC6">
        <w:trPr>
          <w:trHeight w:val="255"/>
        </w:trPr>
        <w:tc>
          <w:tcPr>
            <w:tcW w:w="1078" w:type="pct"/>
            <w:shd w:val="clear" w:color="auto" w:fill="auto"/>
            <w:vAlign w:val="center"/>
          </w:tcPr>
          <w:p w14:paraId="49AFACD0" w14:textId="77777777" w:rsidR="00FB4268" w:rsidRPr="001D386E" w:rsidDel="00060EE6" w:rsidRDefault="00FB4268" w:rsidP="00483DC6">
            <w:pPr>
              <w:pStyle w:val="TAC"/>
              <w:rPr>
                <w:rFonts w:cs="Arial"/>
              </w:rPr>
            </w:pPr>
            <w:r w:rsidRPr="001D386E">
              <w:t>CA_2A-13A-48A-</w:t>
            </w:r>
            <w:r w:rsidRPr="001D386E">
              <w:rPr>
                <w:rFonts w:cs="Arial"/>
                <w:szCs w:val="18"/>
              </w:rPr>
              <w:t>66A</w:t>
            </w:r>
            <w:r w:rsidRPr="001D386E">
              <w:rPr>
                <w:rFonts w:cs="Arial"/>
                <w:szCs w:val="18"/>
                <w:vertAlign w:val="superscript"/>
              </w:rPr>
              <w:t>9,10</w:t>
            </w:r>
          </w:p>
        </w:tc>
        <w:tc>
          <w:tcPr>
            <w:tcW w:w="518" w:type="pct"/>
            <w:shd w:val="clear" w:color="auto" w:fill="auto"/>
            <w:vAlign w:val="center"/>
          </w:tcPr>
          <w:p w14:paraId="7385764F" w14:textId="77777777" w:rsidR="00FB4268" w:rsidRPr="001D386E" w:rsidDel="00060EE6" w:rsidRDefault="00FB4268" w:rsidP="00483DC6">
            <w:pPr>
              <w:pStyle w:val="TAC"/>
              <w:rPr>
                <w:rFonts w:cs="Arial"/>
              </w:rPr>
            </w:pPr>
            <w:r w:rsidRPr="001D386E">
              <w:rPr>
                <w:rFonts w:cs="Arial"/>
              </w:rPr>
              <w:t>48</w:t>
            </w:r>
          </w:p>
        </w:tc>
        <w:tc>
          <w:tcPr>
            <w:tcW w:w="517" w:type="pct"/>
            <w:shd w:val="clear" w:color="auto" w:fill="auto"/>
            <w:vAlign w:val="center"/>
          </w:tcPr>
          <w:p w14:paraId="6218B13A" w14:textId="77777777" w:rsidR="00FB4268" w:rsidRPr="001D386E" w:rsidDel="00060EE6" w:rsidRDefault="00FB4268" w:rsidP="00483DC6">
            <w:pPr>
              <w:pStyle w:val="TAC"/>
              <w:rPr>
                <w:rFonts w:cs="Arial"/>
              </w:rPr>
            </w:pPr>
          </w:p>
        </w:tc>
        <w:tc>
          <w:tcPr>
            <w:tcW w:w="445" w:type="pct"/>
            <w:shd w:val="clear" w:color="auto" w:fill="auto"/>
            <w:vAlign w:val="center"/>
          </w:tcPr>
          <w:p w14:paraId="6853FA13" w14:textId="77777777" w:rsidR="00FB4268" w:rsidRPr="001D386E" w:rsidDel="00060EE6" w:rsidRDefault="00FB4268" w:rsidP="00483DC6">
            <w:pPr>
              <w:pStyle w:val="TAC"/>
              <w:rPr>
                <w:rFonts w:cs="Arial"/>
              </w:rPr>
            </w:pPr>
          </w:p>
        </w:tc>
        <w:tc>
          <w:tcPr>
            <w:tcW w:w="467" w:type="pct"/>
            <w:shd w:val="clear" w:color="auto" w:fill="auto"/>
          </w:tcPr>
          <w:p w14:paraId="78AD9C57" w14:textId="77777777" w:rsidR="00FB4268" w:rsidRPr="001D386E" w:rsidDel="00060EE6" w:rsidRDefault="00FB4268" w:rsidP="00483DC6">
            <w:pPr>
              <w:pStyle w:val="TAC"/>
              <w:rPr>
                <w:rFonts w:cs="Arial"/>
                <w:szCs w:val="18"/>
              </w:rPr>
            </w:pPr>
            <w:r w:rsidRPr="001D386E">
              <w:rPr>
                <w:rFonts w:cs="Arial"/>
                <w:szCs w:val="18"/>
              </w:rPr>
              <w:t>-71.7</w:t>
            </w:r>
          </w:p>
        </w:tc>
        <w:tc>
          <w:tcPr>
            <w:tcW w:w="495" w:type="pct"/>
            <w:shd w:val="clear" w:color="auto" w:fill="auto"/>
          </w:tcPr>
          <w:p w14:paraId="3753B5F5" w14:textId="77777777" w:rsidR="00FB4268" w:rsidRPr="001D386E" w:rsidDel="00060EE6" w:rsidRDefault="00FB4268" w:rsidP="00483DC6">
            <w:pPr>
              <w:pStyle w:val="TAC"/>
              <w:rPr>
                <w:rFonts w:cs="Arial"/>
                <w:szCs w:val="18"/>
              </w:rPr>
            </w:pPr>
            <w:r w:rsidRPr="001D386E">
              <w:rPr>
                <w:rFonts w:cs="Arial"/>
                <w:szCs w:val="18"/>
              </w:rPr>
              <w:t>-71.7</w:t>
            </w:r>
          </w:p>
        </w:tc>
        <w:tc>
          <w:tcPr>
            <w:tcW w:w="495" w:type="pct"/>
            <w:shd w:val="clear" w:color="auto" w:fill="auto"/>
          </w:tcPr>
          <w:p w14:paraId="217857B1" w14:textId="77777777" w:rsidR="00FB4268" w:rsidRPr="001D386E" w:rsidDel="00060EE6" w:rsidRDefault="00FB4268" w:rsidP="00483DC6">
            <w:pPr>
              <w:pStyle w:val="TAC"/>
              <w:rPr>
                <w:rFonts w:cs="Arial"/>
                <w:szCs w:val="18"/>
              </w:rPr>
            </w:pPr>
            <w:r w:rsidRPr="001D386E">
              <w:rPr>
                <w:rFonts w:cs="Arial"/>
                <w:szCs w:val="18"/>
              </w:rPr>
              <w:t>-71.7</w:t>
            </w:r>
          </w:p>
        </w:tc>
        <w:tc>
          <w:tcPr>
            <w:tcW w:w="495" w:type="pct"/>
            <w:shd w:val="clear" w:color="auto" w:fill="auto"/>
          </w:tcPr>
          <w:p w14:paraId="20C8D30E" w14:textId="77777777" w:rsidR="00FB4268" w:rsidRPr="001D386E" w:rsidDel="00060EE6" w:rsidRDefault="00FB4268" w:rsidP="00483DC6">
            <w:pPr>
              <w:pStyle w:val="TAC"/>
              <w:rPr>
                <w:rFonts w:cs="Arial"/>
                <w:szCs w:val="18"/>
              </w:rPr>
            </w:pPr>
            <w:r w:rsidRPr="001D386E">
              <w:rPr>
                <w:rFonts w:cs="Arial"/>
                <w:szCs w:val="18"/>
              </w:rPr>
              <w:t>-71.7</w:t>
            </w:r>
          </w:p>
        </w:tc>
        <w:tc>
          <w:tcPr>
            <w:tcW w:w="490" w:type="pct"/>
            <w:shd w:val="clear" w:color="auto" w:fill="auto"/>
            <w:vAlign w:val="center"/>
          </w:tcPr>
          <w:p w14:paraId="53558AF0" w14:textId="77777777" w:rsidR="00FB4268" w:rsidRPr="001D386E" w:rsidDel="00060EE6" w:rsidRDefault="00FB4268" w:rsidP="00483DC6">
            <w:pPr>
              <w:pStyle w:val="TAC"/>
              <w:rPr>
                <w:rFonts w:cs="Arial"/>
              </w:rPr>
            </w:pPr>
            <w:r w:rsidRPr="001D386E">
              <w:rPr>
                <w:rFonts w:cs="Arial"/>
              </w:rPr>
              <w:t>TDD</w:t>
            </w:r>
          </w:p>
        </w:tc>
      </w:tr>
      <w:tr w:rsidR="00FB4268" w:rsidRPr="001D386E" w:rsidDel="00060EE6" w14:paraId="73585227" w14:textId="77777777" w:rsidTr="00483DC6">
        <w:trPr>
          <w:trHeight w:val="191"/>
        </w:trPr>
        <w:tc>
          <w:tcPr>
            <w:tcW w:w="1078" w:type="pct"/>
            <w:shd w:val="clear" w:color="auto" w:fill="auto"/>
            <w:vAlign w:val="center"/>
          </w:tcPr>
          <w:p w14:paraId="487EA6D3" w14:textId="77777777" w:rsidR="00FB4268" w:rsidRPr="001D386E" w:rsidDel="00060EE6" w:rsidRDefault="00FB4268" w:rsidP="00483DC6">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18" w:type="pct"/>
            <w:shd w:val="clear" w:color="auto" w:fill="auto"/>
            <w:vAlign w:val="center"/>
          </w:tcPr>
          <w:p w14:paraId="3DD2BCAD" w14:textId="77777777" w:rsidR="00FB4268" w:rsidRPr="001D386E" w:rsidDel="00060EE6" w:rsidRDefault="00FB4268" w:rsidP="00483DC6">
            <w:pPr>
              <w:pStyle w:val="TAC"/>
              <w:rPr>
                <w:rFonts w:cs="Arial"/>
              </w:rPr>
            </w:pPr>
            <w:r w:rsidRPr="001D386E">
              <w:rPr>
                <w:rFonts w:cs="Arial"/>
              </w:rPr>
              <w:t>48</w:t>
            </w:r>
          </w:p>
        </w:tc>
        <w:tc>
          <w:tcPr>
            <w:tcW w:w="517" w:type="pct"/>
            <w:shd w:val="clear" w:color="auto" w:fill="auto"/>
            <w:vAlign w:val="center"/>
          </w:tcPr>
          <w:p w14:paraId="589D1263" w14:textId="77777777" w:rsidR="00FB4268" w:rsidRPr="001D386E" w:rsidDel="00060EE6" w:rsidRDefault="00FB4268" w:rsidP="00483DC6">
            <w:pPr>
              <w:pStyle w:val="TAC"/>
              <w:rPr>
                <w:rFonts w:eastAsia="MS Mincho" w:cs="Arial"/>
              </w:rPr>
            </w:pPr>
          </w:p>
        </w:tc>
        <w:tc>
          <w:tcPr>
            <w:tcW w:w="445" w:type="pct"/>
            <w:shd w:val="clear" w:color="auto" w:fill="auto"/>
            <w:vAlign w:val="center"/>
          </w:tcPr>
          <w:p w14:paraId="1CD73C21" w14:textId="77777777" w:rsidR="00FB4268" w:rsidRPr="001D386E" w:rsidDel="00060EE6" w:rsidRDefault="00FB4268" w:rsidP="00483DC6">
            <w:pPr>
              <w:pStyle w:val="TAC"/>
              <w:rPr>
                <w:rFonts w:eastAsia="MS Mincho" w:cs="Arial"/>
              </w:rPr>
            </w:pPr>
          </w:p>
        </w:tc>
        <w:tc>
          <w:tcPr>
            <w:tcW w:w="467" w:type="pct"/>
            <w:shd w:val="clear" w:color="auto" w:fill="auto"/>
          </w:tcPr>
          <w:p w14:paraId="082A8181" w14:textId="77777777" w:rsidR="00FB4268" w:rsidRPr="001D386E" w:rsidDel="00060EE6" w:rsidRDefault="00FB4268" w:rsidP="00483DC6">
            <w:pPr>
              <w:pStyle w:val="TAC"/>
              <w:rPr>
                <w:rFonts w:cs="Arial"/>
              </w:rPr>
            </w:pPr>
            <w:r w:rsidRPr="001D386E">
              <w:rPr>
                <w:rFonts w:cs="Arial"/>
                <w:szCs w:val="18"/>
              </w:rPr>
              <w:t>-97.1</w:t>
            </w:r>
          </w:p>
        </w:tc>
        <w:tc>
          <w:tcPr>
            <w:tcW w:w="495" w:type="pct"/>
            <w:shd w:val="clear" w:color="auto" w:fill="auto"/>
          </w:tcPr>
          <w:p w14:paraId="61B6D83A" w14:textId="77777777" w:rsidR="00FB4268" w:rsidRPr="001D386E" w:rsidDel="00060EE6" w:rsidRDefault="00FB4268" w:rsidP="00483DC6">
            <w:pPr>
              <w:pStyle w:val="TAC"/>
              <w:rPr>
                <w:rFonts w:cs="Arial"/>
              </w:rPr>
            </w:pPr>
            <w:r w:rsidRPr="001D386E">
              <w:rPr>
                <w:rFonts w:cs="Arial"/>
                <w:szCs w:val="18"/>
              </w:rPr>
              <w:t>-94.7</w:t>
            </w:r>
          </w:p>
        </w:tc>
        <w:tc>
          <w:tcPr>
            <w:tcW w:w="495" w:type="pct"/>
            <w:shd w:val="clear" w:color="auto" w:fill="auto"/>
          </w:tcPr>
          <w:p w14:paraId="3E9202E9" w14:textId="77777777" w:rsidR="00FB4268" w:rsidRPr="001D386E" w:rsidDel="00060EE6" w:rsidRDefault="00FB4268" w:rsidP="00483DC6">
            <w:pPr>
              <w:pStyle w:val="TAC"/>
              <w:rPr>
                <w:rFonts w:cs="Arial"/>
              </w:rPr>
            </w:pPr>
            <w:r w:rsidRPr="001D386E">
              <w:rPr>
                <w:rFonts w:cs="Arial"/>
                <w:szCs w:val="18"/>
              </w:rPr>
              <w:t>-93.2</w:t>
            </w:r>
          </w:p>
        </w:tc>
        <w:tc>
          <w:tcPr>
            <w:tcW w:w="495" w:type="pct"/>
            <w:shd w:val="clear" w:color="auto" w:fill="auto"/>
          </w:tcPr>
          <w:p w14:paraId="02867652" w14:textId="77777777" w:rsidR="00FB4268" w:rsidRPr="001D386E" w:rsidDel="00060EE6" w:rsidRDefault="00FB4268" w:rsidP="00483DC6">
            <w:pPr>
              <w:pStyle w:val="TAC"/>
              <w:rPr>
                <w:rFonts w:cs="Arial"/>
              </w:rPr>
            </w:pPr>
            <w:r w:rsidRPr="001D386E">
              <w:rPr>
                <w:rFonts w:cs="Arial"/>
                <w:szCs w:val="18"/>
              </w:rPr>
              <w:t>-92.5</w:t>
            </w:r>
          </w:p>
        </w:tc>
        <w:tc>
          <w:tcPr>
            <w:tcW w:w="490" w:type="pct"/>
            <w:shd w:val="clear" w:color="auto" w:fill="auto"/>
            <w:vAlign w:val="center"/>
          </w:tcPr>
          <w:p w14:paraId="7B75DAD0" w14:textId="77777777" w:rsidR="00FB4268" w:rsidRPr="001D386E" w:rsidDel="00060EE6" w:rsidRDefault="00FB4268" w:rsidP="00483DC6">
            <w:pPr>
              <w:pStyle w:val="TAC"/>
              <w:rPr>
                <w:rFonts w:eastAsia="MS Mincho" w:cs="Arial"/>
              </w:rPr>
            </w:pPr>
            <w:r w:rsidRPr="001D386E">
              <w:rPr>
                <w:rFonts w:cs="Arial"/>
              </w:rPr>
              <w:t>TDD</w:t>
            </w:r>
          </w:p>
        </w:tc>
      </w:tr>
      <w:tr w:rsidR="00FB4268" w:rsidRPr="001D386E" w:rsidDel="00060EE6" w14:paraId="55FAD080" w14:textId="77777777" w:rsidTr="00483DC6">
        <w:trPr>
          <w:trHeight w:val="191"/>
        </w:trPr>
        <w:tc>
          <w:tcPr>
            <w:tcW w:w="1078" w:type="pct"/>
            <w:shd w:val="clear" w:color="auto" w:fill="auto"/>
            <w:vAlign w:val="center"/>
          </w:tcPr>
          <w:p w14:paraId="1E548500" w14:textId="77777777" w:rsidR="00FB4268" w:rsidRPr="001D386E" w:rsidRDefault="00FB4268" w:rsidP="00483DC6">
            <w:pPr>
              <w:pStyle w:val="TAC"/>
            </w:pPr>
            <w:r w:rsidRPr="001D386E">
              <w:rPr>
                <w:rFonts w:hint="eastAsia"/>
                <w:lang w:eastAsia="zh-CN"/>
              </w:rPr>
              <w:t>CA_2A-28A-66A</w:t>
            </w:r>
            <w:r w:rsidRPr="001D386E">
              <w:rPr>
                <w:vertAlign w:val="superscript"/>
                <w:lang w:eastAsia="zh-CN"/>
              </w:rPr>
              <w:t>5,6</w:t>
            </w:r>
          </w:p>
        </w:tc>
        <w:tc>
          <w:tcPr>
            <w:tcW w:w="518" w:type="pct"/>
            <w:shd w:val="clear" w:color="auto" w:fill="auto"/>
            <w:vAlign w:val="center"/>
          </w:tcPr>
          <w:p w14:paraId="2B7F1AF5" w14:textId="77777777" w:rsidR="00FB4268" w:rsidRPr="001D386E" w:rsidRDefault="00FB4268" w:rsidP="00483DC6">
            <w:pPr>
              <w:pStyle w:val="TAC"/>
              <w:rPr>
                <w:rFonts w:cs="Arial"/>
              </w:rPr>
            </w:pPr>
            <w:r w:rsidRPr="001D386E">
              <w:rPr>
                <w:rFonts w:cs="Arial" w:hint="eastAsia"/>
                <w:lang w:eastAsia="zh-CN"/>
              </w:rPr>
              <w:t>66</w:t>
            </w:r>
          </w:p>
        </w:tc>
        <w:tc>
          <w:tcPr>
            <w:tcW w:w="517" w:type="pct"/>
            <w:shd w:val="clear" w:color="auto" w:fill="auto"/>
            <w:vAlign w:val="center"/>
          </w:tcPr>
          <w:p w14:paraId="4639E732" w14:textId="77777777" w:rsidR="00FB4268" w:rsidRPr="001D386E" w:rsidDel="00060EE6" w:rsidRDefault="00FB4268" w:rsidP="00483DC6">
            <w:pPr>
              <w:pStyle w:val="TAC"/>
              <w:rPr>
                <w:rFonts w:eastAsia="MS Mincho" w:cs="Arial"/>
              </w:rPr>
            </w:pPr>
          </w:p>
        </w:tc>
        <w:tc>
          <w:tcPr>
            <w:tcW w:w="445" w:type="pct"/>
            <w:shd w:val="clear" w:color="auto" w:fill="auto"/>
            <w:vAlign w:val="center"/>
          </w:tcPr>
          <w:p w14:paraId="366739DD" w14:textId="77777777" w:rsidR="00FB4268" w:rsidRPr="001D386E" w:rsidDel="00060EE6" w:rsidRDefault="00FB4268" w:rsidP="00483DC6">
            <w:pPr>
              <w:pStyle w:val="TAC"/>
              <w:rPr>
                <w:rFonts w:eastAsia="MS Mincho" w:cs="Arial"/>
              </w:rPr>
            </w:pPr>
          </w:p>
        </w:tc>
        <w:tc>
          <w:tcPr>
            <w:tcW w:w="467" w:type="pct"/>
            <w:shd w:val="clear" w:color="auto" w:fill="auto"/>
            <w:vAlign w:val="bottom"/>
          </w:tcPr>
          <w:p w14:paraId="31239ED0" w14:textId="77777777" w:rsidR="00FB4268" w:rsidRPr="001D386E" w:rsidRDefault="00FB4268" w:rsidP="00483DC6">
            <w:pPr>
              <w:pStyle w:val="TAC"/>
              <w:rPr>
                <w:rFonts w:cs="Arial"/>
                <w:szCs w:val="18"/>
              </w:rPr>
            </w:pPr>
            <w:r w:rsidRPr="001D386E">
              <w:rPr>
                <w:rFonts w:cs="Arial"/>
                <w:szCs w:val="18"/>
              </w:rPr>
              <w:t>-89,5</w:t>
            </w:r>
          </w:p>
        </w:tc>
        <w:tc>
          <w:tcPr>
            <w:tcW w:w="495" w:type="pct"/>
            <w:shd w:val="clear" w:color="auto" w:fill="auto"/>
            <w:vAlign w:val="bottom"/>
          </w:tcPr>
          <w:p w14:paraId="3E906F00" w14:textId="77777777" w:rsidR="00FB4268" w:rsidRPr="001D386E" w:rsidRDefault="00FB4268" w:rsidP="00483DC6">
            <w:pPr>
              <w:pStyle w:val="TAC"/>
              <w:rPr>
                <w:rFonts w:cs="Arial"/>
                <w:szCs w:val="18"/>
              </w:rPr>
            </w:pPr>
            <w:r w:rsidRPr="001D386E">
              <w:rPr>
                <w:rFonts w:cs="Arial"/>
                <w:szCs w:val="18"/>
              </w:rPr>
              <w:t>-88,9</w:t>
            </w:r>
          </w:p>
        </w:tc>
        <w:tc>
          <w:tcPr>
            <w:tcW w:w="495" w:type="pct"/>
            <w:shd w:val="clear" w:color="auto" w:fill="auto"/>
            <w:vAlign w:val="bottom"/>
          </w:tcPr>
          <w:p w14:paraId="45FF19E2" w14:textId="77777777" w:rsidR="00FB4268" w:rsidRPr="001D386E" w:rsidRDefault="00FB4268" w:rsidP="00483DC6">
            <w:pPr>
              <w:pStyle w:val="TAC"/>
              <w:rPr>
                <w:rFonts w:cs="Arial"/>
                <w:szCs w:val="18"/>
              </w:rPr>
            </w:pPr>
            <w:r w:rsidRPr="001D386E">
              <w:rPr>
                <w:rFonts w:cs="Arial"/>
                <w:szCs w:val="18"/>
              </w:rPr>
              <w:t>-88,5</w:t>
            </w:r>
          </w:p>
        </w:tc>
        <w:tc>
          <w:tcPr>
            <w:tcW w:w="495" w:type="pct"/>
            <w:shd w:val="clear" w:color="auto" w:fill="auto"/>
            <w:vAlign w:val="bottom"/>
          </w:tcPr>
          <w:p w14:paraId="6690C67F" w14:textId="77777777" w:rsidR="00FB4268" w:rsidRPr="001D386E" w:rsidRDefault="00FB4268" w:rsidP="00483DC6">
            <w:pPr>
              <w:pStyle w:val="TAC"/>
              <w:rPr>
                <w:rFonts w:cs="Arial"/>
                <w:szCs w:val="18"/>
              </w:rPr>
            </w:pPr>
            <w:r w:rsidRPr="001D386E">
              <w:rPr>
                <w:rFonts w:cs="Arial"/>
                <w:szCs w:val="18"/>
              </w:rPr>
              <w:t>-88,2</w:t>
            </w:r>
          </w:p>
        </w:tc>
        <w:tc>
          <w:tcPr>
            <w:tcW w:w="490" w:type="pct"/>
            <w:shd w:val="clear" w:color="auto" w:fill="auto"/>
            <w:vAlign w:val="center"/>
          </w:tcPr>
          <w:p w14:paraId="5B1BD658" w14:textId="77777777" w:rsidR="00FB4268" w:rsidRPr="001D386E" w:rsidRDefault="00FB4268" w:rsidP="00483DC6">
            <w:pPr>
              <w:pStyle w:val="TAC"/>
              <w:rPr>
                <w:rFonts w:cs="Arial"/>
                <w:szCs w:val="18"/>
              </w:rPr>
            </w:pPr>
            <w:r w:rsidRPr="001D386E">
              <w:rPr>
                <w:rFonts w:cs="Arial" w:hint="eastAsia"/>
                <w:szCs w:val="18"/>
              </w:rPr>
              <w:t>FDD</w:t>
            </w:r>
          </w:p>
        </w:tc>
      </w:tr>
      <w:tr w:rsidR="00FB4268" w:rsidRPr="001D386E" w14:paraId="7FD93EB2"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21D92DF" w14:textId="77777777" w:rsidR="00FB4268" w:rsidRPr="001D386E" w:rsidRDefault="00FB4268" w:rsidP="00483DC6">
            <w:pPr>
              <w:pStyle w:val="TAC"/>
              <w:rPr>
                <w:rFonts w:cs="Arial"/>
              </w:rPr>
            </w:pPr>
            <w:r w:rsidRPr="001D386E">
              <w:rPr>
                <w:rFonts w:cs="Arial"/>
              </w:rPr>
              <w:t>CA_2A-48A-48A</w:t>
            </w:r>
            <w:r w:rsidRPr="001D386E">
              <w:rPr>
                <w:rFonts w:cs="Arial"/>
                <w:vertAlign w:val="superscript"/>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3983CB9"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25E322A"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2B74E80"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D4B44CA"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B9ACD61"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CC5E478"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DAAE74"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6637056" w14:textId="77777777" w:rsidR="00FB4268" w:rsidRPr="001D386E" w:rsidRDefault="00FB4268" w:rsidP="00483DC6">
            <w:pPr>
              <w:pStyle w:val="TAC"/>
              <w:rPr>
                <w:rFonts w:cs="Arial"/>
              </w:rPr>
            </w:pPr>
            <w:r w:rsidRPr="001D386E">
              <w:rPr>
                <w:rFonts w:cs="Arial"/>
              </w:rPr>
              <w:t>TDD</w:t>
            </w:r>
          </w:p>
        </w:tc>
      </w:tr>
      <w:tr w:rsidR="00FB4268" w:rsidRPr="001D386E" w14:paraId="4608A672"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C47405A" w14:textId="77777777" w:rsidR="00FB4268" w:rsidRPr="001D386E" w:rsidRDefault="00FB4268" w:rsidP="00483DC6">
            <w:pPr>
              <w:pStyle w:val="TAC"/>
              <w:rPr>
                <w:rFonts w:cs="Arial"/>
              </w:rPr>
            </w:pPr>
            <w:r w:rsidRPr="001D386E">
              <w:rPr>
                <w:rFonts w:cs="Arial"/>
              </w:rPr>
              <w:t>CA_2A-48A-48A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47CA91D"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D70B75F"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8377854"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30FE690"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40CF70F"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06EBEA3"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9431EE"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74C5292" w14:textId="77777777" w:rsidR="00FB4268" w:rsidRPr="001D386E" w:rsidRDefault="00FB4268" w:rsidP="00483DC6">
            <w:pPr>
              <w:pStyle w:val="TAC"/>
              <w:rPr>
                <w:rFonts w:cs="Arial"/>
              </w:rPr>
            </w:pPr>
            <w:r w:rsidRPr="001D386E">
              <w:rPr>
                <w:rFonts w:cs="Arial"/>
              </w:rPr>
              <w:t>TDD</w:t>
            </w:r>
          </w:p>
        </w:tc>
      </w:tr>
      <w:tr w:rsidR="00FB4268" w:rsidRPr="001D386E" w14:paraId="09C098A7"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4E6438C"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0BA2D6D"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16D60BA"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C2486E6"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05822C3"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3A5A65"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AAC071"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6A56A51"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42EC9944" w14:textId="77777777" w:rsidR="00FB4268" w:rsidRPr="001D386E" w:rsidRDefault="00FB4268" w:rsidP="00483DC6">
            <w:pPr>
              <w:pStyle w:val="TAC"/>
              <w:rPr>
                <w:rFonts w:cs="Arial"/>
              </w:rPr>
            </w:pPr>
            <w:r w:rsidRPr="001D386E">
              <w:rPr>
                <w:rFonts w:cs="Arial"/>
              </w:rPr>
              <w:t>TDD</w:t>
            </w:r>
          </w:p>
        </w:tc>
      </w:tr>
      <w:tr w:rsidR="00FB4268" w:rsidRPr="001D386E" w14:paraId="426B5E05"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CACF511"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2426212"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7B91EA9"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3DA163A"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093B14D"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057EC3"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6DCC3A0"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49A138"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9BAE836" w14:textId="77777777" w:rsidR="00FB4268" w:rsidRPr="001D386E" w:rsidRDefault="00FB4268" w:rsidP="00483DC6">
            <w:pPr>
              <w:pStyle w:val="TAC"/>
              <w:rPr>
                <w:rFonts w:cs="Arial"/>
              </w:rPr>
            </w:pPr>
            <w:r w:rsidRPr="001D386E">
              <w:rPr>
                <w:rFonts w:cs="Arial"/>
              </w:rPr>
              <w:t>TDD</w:t>
            </w:r>
          </w:p>
        </w:tc>
      </w:tr>
      <w:tr w:rsidR="00FB4268" w:rsidRPr="001D386E" w14:paraId="394B2BE7"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C02D011" w14:textId="77777777" w:rsidR="00FB4268" w:rsidRPr="001D386E" w:rsidRDefault="00FB4268" w:rsidP="00483DC6">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2F4E563"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810A5D7"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1B6D64B"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E47B3A8"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FC41C5C"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180E7B1"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94524ED"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CA677B5" w14:textId="77777777" w:rsidR="00FB4268" w:rsidRPr="001D386E" w:rsidRDefault="00FB4268" w:rsidP="00483DC6">
            <w:pPr>
              <w:pStyle w:val="TAC"/>
              <w:rPr>
                <w:rFonts w:cs="Arial"/>
              </w:rPr>
            </w:pPr>
            <w:r w:rsidRPr="001D386E">
              <w:rPr>
                <w:rFonts w:cs="Arial"/>
              </w:rPr>
              <w:t>TDD</w:t>
            </w:r>
          </w:p>
        </w:tc>
      </w:tr>
      <w:tr w:rsidR="00FB4268" w:rsidRPr="001D386E" w14:paraId="5E63D077"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3E00BE5" w14:textId="77777777" w:rsidR="00FB4268" w:rsidRPr="001D386E" w:rsidRDefault="00FB4268" w:rsidP="00483DC6">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53514E7"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06FAB0D"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701CFFD"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B94F494"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C77992D"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3C0ACB"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76F779"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C009BC0" w14:textId="77777777" w:rsidR="00FB4268" w:rsidRPr="001D386E" w:rsidRDefault="00FB4268" w:rsidP="00483DC6">
            <w:pPr>
              <w:pStyle w:val="TAC"/>
              <w:rPr>
                <w:rFonts w:cs="Arial"/>
              </w:rPr>
            </w:pPr>
            <w:r w:rsidRPr="001D386E">
              <w:rPr>
                <w:rFonts w:cs="Arial"/>
              </w:rPr>
              <w:t>TDD</w:t>
            </w:r>
          </w:p>
        </w:tc>
      </w:tr>
      <w:tr w:rsidR="00FB4268" w:rsidRPr="001D386E" w14:paraId="7E6C0780"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6415C84"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4871464"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D25EB09"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2B6A6A4"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423AA68"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4D46E7"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AA5CDC9"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5D43E89"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0A6FCF2F" w14:textId="77777777" w:rsidR="00FB4268" w:rsidRPr="001D386E" w:rsidRDefault="00FB4268" w:rsidP="00483DC6">
            <w:pPr>
              <w:pStyle w:val="TAC"/>
              <w:rPr>
                <w:rFonts w:cs="Arial"/>
              </w:rPr>
            </w:pPr>
            <w:r w:rsidRPr="001D386E">
              <w:rPr>
                <w:rFonts w:cs="Arial"/>
              </w:rPr>
              <w:t>TDD</w:t>
            </w:r>
          </w:p>
        </w:tc>
      </w:tr>
      <w:tr w:rsidR="00FB4268" w:rsidRPr="001D386E" w14:paraId="5D772850"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168BA01"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9B47F9E"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C90C6A3"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92126F7"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7E0C413"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4CEC792"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BCB0E7F"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7F7EB89"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D13D8F5" w14:textId="77777777" w:rsidR="00FB4268" w:rsidRPr="001D386E" w:rsidRDefault="00FB4268" w:rsidP="00483DC6">
            <w:pPr>
              <w:pStyle w:val="TAC"/>
              <w:rPr>
                <w:rFonts w:cs="Arial"/>
              </w:rPr>
            </w:pPr>
            <w:r w:rsidRPr="001D386E">
              <w:rPr>
                <w:rFonts w:cs="Arial"/>
              </w:rPr>
              <w:t>TDD</w:t>
            </w:r>
          </w:p>
        </w:tc>
      </w:tr>
      <w:tr w:rsidR="00FB4268" w:rsidRPr="001D386E" w14:paraId="7AAC647C"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F5261D3" w14:textId="77777777" w:rsidR="00FB4268" w:rsidRPr="001D386E" w:rsidRDefault="00FB4268" w:rsidP="00483DC6">
            <w:pPr>
              <w:pStyle w:val="TAC"/>
              <w:rPr>
                <w:rFonts w:cs="Arial"/>
              </w:rPr>
            </w:pPr>
            <w:r w:rsidRPr="001D386E">
              <w:rPr>
                <w:rFonts w:cs="Arial"/>
              </w:rPr>
              <w:t>CA_2A-48A-66A</w:t>
            </w:r>
            <w:r w:rsidRPr="001D386E">
              <w:rPr>
                <w:rFonts w:cs="Arial"/>
                <w:vertAlign w:val="superscript"/>
              </w:rPr>
              <w:t xml:space="preserve">10,32, </w:t>
            </w:r>
            <w:r w:rsidRPr="001D386E">
              <w:rPr>
                <w:rFonts w:cs="Arial"/>
              </w:rPr>
              <w:t>CA_2A-48C-66A</w:t>
            </w:r>
            <w:r w:rsidRPr="001D386E">
              <w:rPr>
                <w:rFonts w:cs="Arial"/>
                <w:vertAlign w:val="superscript"/>
              </w:rPr>
              <w:t>10,32</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67FB08C"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BA4BCFA"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9F2C604"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1A389C0"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E88629"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6F8CAA"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743152" w14:textId="77777777" w:rsidR="00FB4268" w:rsidRPr="001D386E" w:rsidRDefault="00FB4268" w:rsidP="00483DC6">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694EF47" w14:textId="77777777" w:rsidR="00FB4268" w:rsidRPr="001D386E" w:rsidRDefault="00FB4268" w:rsidP="00483DC6">
            <w:pPr>
              <w:pStyle w:val="TAC"/>
              <w:rPr>
                <w:rFonts w:cs="Arial"/>
              </w:rPr>
            </w:pPr>
            <w:r w:rsidRPr="001D386E">
              <w:rPr>
                <w:rFonts w:cs="Arial"/>
              </w:rPr>
              <w:t>TDD</w:t>
            </w:r>
          </w:p>
        </w:tc>
      </w:tr>
      <w:tr w:rsidR="00FB4268" w:rsidRPr="001D386E" w14:paraId="188E2BB6" w14:textId="77777777" w:rsidTr="00483DC6">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297E641" w14:textId="77777777" w:rsidR="00FB4268" w:rsidRPr="001D386E" w:rsidRDefault="00FB4268" w:rsidP="00483DC6">
            <w:pPr>
              <w:pStyle w:val="TAC"/>
              <w:rPr>
                <w:rFonts w:cs="Arial"/>
              </w:rPr>
            </w:pPr>
            <w:r w:rsidRPr="001D386E">
              <w:rPr>
                <w:rFonts w:cs="Arial"/>
              </w:rPr>
              <w:t>CA_2A-48A-66A</w:t>
            </w:r>
            <w:r w:rsidRPr="001D386E">
              <w:rPr>
                <w:rFonts w:cs="Arial"/>
                <w:vertAlign w:val="superscript"/>
              </w:rPr>
              <w:t>11</w:t>
            </w:r>
            <w:r w:rsidRPr="001D386E">
              <w:rPr>
                <w:rFonts w:cs="Arial"/>
              </w:rPr>
              <w:t>, CA_2A-48C-66A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869132B" w14:textId="77777777" w:rsidR="00FB4268" w:rsidRPr="001D386E" w:rsidRDefault="00FB4268" w:rsidP="00483DC6">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211445E"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B78ABA0"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F5D2564"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70485E"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950C39" w14:textId="77777777" w:rsidR="00FB4268" w:rsidRPr="001D386E" w:rsidRDefault="00FB4268" w:rsidP="00483DC6">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202CAE3"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02E3AAF" w14:textId="77777777" w:rsidR="00FB4268" w:rsidRPr="001D386E" w:rsidRDefault="00FB4268" w:rsidP="00483DC6">
            <w:pPr>
              <w:pStyle w:val="TAC"/>
              <w:rPr>
                <w:rFonts w:cs="Arial"/>
              </w:rPr>
            </w:pPr>
            <w:r w:rsidRPr="001D386E">
              <w:rPr>
                <w:rFonts w:cs="Arial"/>
              </w:rPr>
              <w:t>TDD</w:t>
            </w:r>
          </w:p>
        </w:tc>
      </w:tr>
      <w:tr w:rsidR="00FB4268" w:rsidRPr="001D386E" w14:paraId="1839FC8C" w14:textId="77777777" w:rsidTr="00483DC6">
        <w:trPr>
          <w:trHeight w:val="255"/>
        </w:trPr>
        <w:tc>
          <w:tcPr>
            <w:tcW w:w="1078" w:type="pct"/>
            <w:shd w:val="clear" w:color="auto" w:fill="auto"/>
            <w:vAlign w:val="center"/>
          </w:tcPr>
          <w:p w14:paraId="212F9A52" w14:textId="77777777" w:rsidR="00FB4268" w:rsidRPr="001D386E" w:rsidRDefault="00FB4268" w:rsidP="00483DC6">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14:paraId="3A3FEDEB" w14:textId="77777777" w:rsidR="00FB4268" w:rsidRPr="001D386E" w:rsidRDefault="00FB4268" w:rsidP="00483DC6">
            <w:pPr>
              <w:pStyle w:val="TAC"/>
              <w:rPr>
                <w:vertAlign w:val="superscript"/>
                <w:lang w:eastAsia="zh-CN"/>
              </w:rPr>
            </w:pPr>
            <w:r w:rsidRPr="001D386E">
              <w:t>CA_</w:t>
            </w:r>
            <w:r w:rsidRPr="001D386E">
              <w:rPr>
                <w:lang w:eastAsia="zh-CN"/>
              </w:rPr>
              <w:t>2A-2A-66A-71A</w:t>
            </w:r>
            <w:r w:rsidRPr="001D386E">
              <w:rPr>
                <w:vertAlign w:val="superscript"/>
                <w:lang w:eastAsia="zh-CN"/>
              </w:rPr>
              <w:t>36</w:t>
            </w:r>
          </w:p>
          <w:p w14:paraId="419717B4" w14:textId="77777777" w:rsidR="00FB4268" w:rsidRPr="001D386E" w:rsidRDefault="00FB4268" w:rsidP="00483DC6">
            <w:pPr>
              <w:pStyle w:val="TAC"/>
              <w:rPr>
                <w:vertAlign w:val="superscript"/>
                <w:lang w:eastAsia="zh-CN"/>
              </w:rPr>
            </w:pPr>
            <w:r w:rsidRPr="001D386E">
              <w:t>CA_</w:t>
            </w:r>
            <w:r w:rsidRPr="001D386E">
              <w:rPr>
                <w:lang w:eastAsia="zh-CN"/>
              </w:rPr>
              <w:t>2A-66A-66A-71A</w:t>
            </w:r>
            <w:r w:rsidRPr="001D386E">
              <w:rPr>
                <w:vertAlign w:val="superscript"/>
                <w:lang w:eastAsia="zh-CN"/>
              </w:rPr>
              <w:t>36</w:t>
            </w:r>
          </w:p>
          <w:p w14:paraId="5C752B3B" w14:textId="77777777" w:rsidR="00FB4268" w:rsidRPr="001D386E" w:rsidRDefault="00FB4268" w:rsidP="00483DC6">
            <w:pPr>
              <w:pStyle w:val="TAC"/>
            </w:pPr>
            <w:r w:rsidRPr="001D386E">
              <w:t>CA_</w:t>
            </w:r>
            <w:r w:rsidRPr="001D386E">
              <w:rPr>
                <w:lang w:eastAsia="zh-CN"/>
              </w:rPr>
              <w:t>2A-66C-71A</w:t>
            </w:r>
            <w:r w:rsidRPr="001D386E">
              <w:rPr>
                <w:vertAlign w:val="superscript"/>
                <w:lang w:eastAsia="zh-CN"/>
              </w:rPr>
              <w:t>36</w:t>
            </w:r>
          </w:p>
        </w:tc>
        <w:tc>
          <w:tcPr>
            <w:tcW w:w="518" w:type="pct"/>
            <w:shd w:val="clear" w:color="auto" w:fill="auto"/>
            <w:vAlign w:val="center"/>
          </w:tcPr>
          <w:p w14:paraId="16086448" w14:textId="77777777" w:rsidR="00FB4268" w:rsidRPr="001D386E" w:rsidRDefault="00FB4268" w:rsidP="00483DC6">
            <w:pPr>
              <w:pStyle w:val="TAC"/>
              <w:rPr>
                <w:lang w:eastAsia="ja-JP"/>
              </w:rPr>
            </w:pPr>
            <w:r w:rsidRPr="001D386E">
              <w:rPr>
                <w:rFonts w:hint="eastAsia"/>
                <w:lang w:eastAsia="zh-CN"/>
              </w:rPr>
              <w:t>2</w:t>
            </w:r>
          </w:p>
        </w:tc>
        <w:tc>
          <w:tcPr>
            <w:tcW w:w="517" w:type="pct"/>
            <w:shd w:val="clear" w:color="auto" w:fill="auto"/>
            <w:vAlign w:val="center"/>
          </w:tcPr>
          <w:p w14:paraId="5AFBDC92" w14:textId="77777777" w:rsidR="00FB4268" w:rsidRPr="001D386E" w:rsidRDefault="00FB4268" w:rsidP="00483DC6">
            <w:pPr>
              <w:pStyle w:val="TAC"/>
            </w:pPr>
          </w:p>
        </w:tc>
        <w:tc>
          <w:tcPr>
            <w:tcW w:w="445" w:type="pct"/>
            <w:shd w:val="clear" w:color="auto" w:fill="auto"/>
            <w:vAlign w:val="center"/>
          </w:tcPr>
          <w:p w14:paraId="0B49B2A5" w14:textId="77777777" w:rsidR="00FB4268" w:rsidRPr="001D386E" w:rsidRDefault="00FB4268" w:rsidP="00483DC6">
            <w:pPr>
              <w:pStyle w:val="TAC"/>
            </w:pPr>
          </w:p>
        </w:tc>
        <w:tc>
          <w:tcPr>
            <w:tcW w:w="467" w:type="pct"/>
            <w:shd w:val="clear" w:color="auto" w:fill="auto"/>
            <w:vAlign w:val="center"/>
          </w:tcPr>
          <w:p w14:paraId="2557231C" w14:textId="77777777" w:rsidR="00FB4268" w:rsidRPr="001D386E" w:rsidRDefault="00FB4268" w:rsidP="00483DC6">
            <w:pPr>
              <w:pStyle w:val="TAC"/>
            </w:pPr>
            <w:r w:rsidRPr="001D386E">
              <w:rPr>
                <w:lang w:eastAsia="zh-CN"/>
              </w:rPr>
              <w:t>-93.1</w:t>
            </w:r>
          </w:p>
        </w:tc>
        <w:tc>
          <w:tcPr>
            <w:tcW w:w="495" w:type="pct"/>
            <w:shd w:val="clear" w:color="auto" w:fill="auto"/>
            <w:vAlign w:val="center"/>
          </w:tcPr>
          <w:p w14:paraId="1AEAA15F" w14:textId="77777777" w:rsidR="00FB4268" w:rsidRPr="001D386E" w:rsidRDefault="00FB4268" w:rsidP="00483DC6">
            <w:pPr>
              <w:pStyle w:val="TAC"/>
            </w:pPr>
            <w:r w:rsidRPr="001D386E">
              <w:rPr>
                <w:lang w:eastAsia="zh-CN"/>
              </w:rPr>
              <w:t>-93.7</w:t>
            </w:r>
          </w:p>
        </w:tc>
        <w:tc>
          <w:tcPr>
            <w:tcW w:w="495" w:type="pct"/>
            <w:shd w:val="clear" w:color="auto" w:fill="auto"/>
            <w:vAlign w:val="center"/>
          </w:tcPr>
          <w:p w14:paraId="363D75D4" w14:textId="77777777" w:rsidR="00FB4268" w:rsidRPr="001D386E" w:rsidRDefault="00FB4268" w:rsidP="00483DC6">
            <w:pPr>
              <w:pStyle w:val="TAC"/>
            </w:pPr>
            <w:r w:rsidRPr="001D386E">
              <w:rPr>
                <w:lang w:eastAsia="zh-CN"/>
              </w:rPr>
              <w:t>-92.2</w:t>
            </w:r>
          </w:p>
        </w:tc>
        <w:tc>
          <w:tcPr>
            <w:tcW w:w="495" w:type="pct"/>
            <w:shd w:val="clear" w:color="auto" w:fill="auto"/>
            <w:vAlign w:val="center"/>
          </w:tcPr>
          <w:p w14:paraId="6EDE2852" w14:textId="77777777" w:rsidR="00FB4268" w:rsidRPr="001D386E" w:rsidRDefault="00FB4268" w:rsidP="00483DC6">
            <w:pPr>
              <w:pStyle w:val="TAC"/>
            </w:pPr>
            <w:r w:rsidRPr="001D386E">
              <w:rPr>
                <w:lang w:eastAsia="zh-CN"/>
              </w:rPr>
              <w:t>-91.1</w:t>
            </w:r>
          </w:p>
        </w:tc>
        <w:tc>
          <w:tcPr>
            <w:tcW w:w="490" w:type="pct"/>
            <w:shd w:val="clear" w:color="auto" w:fill="auto"/>
            <w:vAlign w:val="center"/>
          </w:tcPr>
          <w:p w14:paraId="5BBDB79E" w14:textId="77777777" w:rsidR="00FB4268" w:rsidRPr="001D386E" w:rsidRDefault="00FB4268" w:rsidP="00483DC6">
            <w:pPr>
              <w:pStyle w:val="TAC"/>
              <w:rPr>
                <w:rFonts w:cs="Arial"/>
              </w:rPr>
            </w:pPr>
            <w:r w:rsidRPr="001D386E">
              <w:rPr>
                <w:rFonts w:eastAsia="MS Mincho" w:cs="Arial"/>
              </w:rPr>
              <w:t>FDD</w:t>
            </w:r>
          </w:p>
        </w:tc>
      </w:tr>
      <w:tr w:rsidR="00FB4268" w:rsidRPr="001D386E" w14:paraId="46E680D8" w14:textId="77777777" w:rsidTr="00483DC6">
        <w:trPr>
          <w:trHeight w:val="255"/>
        </w:trPr>
        <w:tc>
          <w:tcPr>
            <w:tcW w:w="1078" w:type="pct"/>
            <w:shd w:val="clear" w:color="auto" w:fill="auto"/>
            <w:vAlign w:val="center"/>
          </w:tcPr>
          <w:p w14:paraId="039A39AA" w14:textId="77777777" w:rsidR="00FB4268" w:rsidRPr="001D386E" w:rsidRDefault="00FB4268" w:rsidP="00483DC6">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14:paraId="4EA2E814" w14:textId="77777777" w:rsidR="00FB4268" w:rsidRPr="001D386E" w:rsidRDefault="00FB4268" w:rsidP="00483DC6">
            <w:pPr>
              <w:pStyle w:val="TAC"/>
              <w:rPr>
                <w:vertAlign w:val="superscript"/>
                <w:lang w:eastAsia="zh-CN"/>
              </w:rPr>
            </w:pPr>
            <w:r w:rsidRPr="001D386E">
              <w:t>CA_2A-2A-66A-71A</w:t>
            </w:r>
            <w:r w:rsidRPr="001D386E">
              <w:rPr>
                <w:vertAlign w:val="superscript"/>
                <w:lang w:eastAsia="zh-CN"/>
              </w:rPr>
              <w:t>37</w:t>
            </w:r>
          </w:p>
          <w:p w14:paraId="5AAE1F61" w14:textId="77777777" w:rsidR="00FB4268" w:rsidRPr="001D386E" w:rsidRDefault="00FB4268" w:rsidP="00483DC6">
            <w:pPr>
              <w:pStyle w:val="TAC"/>
              <w:rPr>
                <w:vertAlign w:val="superscript"/>
                <w:lang w:eastAsia="zh-CN"/>
              </w:rPr>
            </w:pPr>
            <w:r w:rsidRPr="001D386E">
              <w:t>CA_2A-66A-66A-71A</w:t>
            </w:r>
            <w:r w:rsidRPr="001D386E">
              <w:rPr>
                <w:vertAlign w:val="superscript"/>
                <w:lang w:eastAsia="zh-CN"/>
              </w:rPr>
              <w:t>37</w:t>
            </w:r>
          </w:p>
          <w:p w14:paraId="64F6BD74" w14:textId="77777777" w:rsidR="00FB4268" w:rsidRPr="001D386E" w:rsidRDefault="00FB4268" w:rsidP="00483DC6">
            <w:pPr>
              <w:pStyle w:val="TAC"/>
            </w:pPr>
            <w:r w:rsidRPr="001D386E">
              <w:t>CA_2A-66C-71A</w:t>
            </w:r>
            <w:r w:rsidRPr="001D386E">
              <w:rPr>
                <w:vertAlign w:val="superscript"/>
                <w:lang w:eastAsia="zh-CN"/>
              </w:rPr>
              <w:t>37</w:t>
            </w:r>
          </w:p>
        </w:tc>
        <w:tc>
          <w:tcPr>
            <w:tcW w:w="518" w:type="pct"/>
            <w:shd w:val="clear" w:color="auto" w:fill="auto"/>
            <w:vAlign w:val="center"/>
          </w:tcPr>
          <w:p w14:paraId="68CEF696" w14:textId="77777777" w:rsidR="00FB4268" w:rsidRPr="001D386E" w:rsidRDefault="00FB4268" w:rsidP="00483DC6">
            <w:pPr>
              <w:pStyle w:val="TAC"/>
              <w:rPr>
                <w:lang w:eastAsia="ja-JP"/>
              </w:rPr>
            </w:pPr>
            <w:r w:rsidRPr="001D386E">
              <w:rPr>
                <w:rFonts w:hint="eastAsia"/>
                <w:lang w:eastAsia="zh-CN"/>
              </w:rPr>
              <w:t>2</w:t>
            </w:r>
          </w:p>
        </w:tc>
        <w:tc>
          <w:tcPr>
            <w:tcW w:w="517" w:type="pct"/>
            <w:shd w:val="clear" w:color="auto" w:fill="auto"/>
            <w:vAlign w:val="center"/>
          </w:tcPr>
          <w:p w14:paraId="66D6C476" w14:textId="77777777" w:rsidR="00FB4268" w:rsidRPr="001D386E" w:rsidRDefault="00FB4268" w:rsidP="00483DC6">
            <w:pPr>
              <w:pStyle w:val="TAC"/>
            </w:pPr>
          </w:p>
        </w:tc>
        <w:tc>
          <w:tcPr>
            <w:tcW w:w="445" w:type="pct"/>
            <w:shd w:val="clear" w:color="auto" w:fill="auto"/>
            <w:vAlign w:val="center"/>
          </w:tcPr>
          <w:p w14:paraId="583BD941" w14:textId="77777777" w:rsidR="00FB4268" w:rsidRPr="001D386E" w:rsidRDefault="00FB4268" w:rsidP="00483DC6">
            <w:pPr>
              <w:pStyle w:val="TAC"/>
            </w:pPr>
          </w:p>
        </w:tc>
        <w:tc>
          <w:tcPr>
            <w:tcW w:w="467" w:type="pct"/>
            <w:shd w:val="clear" w:color="auto" w:fill="auto"/>
            <w:vAlign w:val="center"/>
          </w:tcPr>
          <w:p w14:paraId="0B0A6C28" w14:textId="77777777" w:rsidR="00FB4268" w:rsidRPr="001D386E" w:rsidRDefault="00FB4268" w:rsidP="00483DC6">
            <w:pPr>
              <w:pStyle w:val="TAC"/>
            </w:pPr>
            <w:r w:rsidRPr="001D386E">
              <w:rPr>
                <w:lang w:eastAsia="zh-CN"/>
              </w:rPr>
              <w:t>-96.5</w:t>
            </w:r>
          </w:p>
        </w:tc>
        <w:tc>
          <w:tcPr>
            <w:tcW w:w="495" w:type="pct"/>
            <w:shd w:val="clear" w:color="auto" w:fill="auto"/>
            <w:vAlign w:val="center"/>
          </w:tcPr>
          <w:p w14:paraId="29E3F055" w14:textId="77777777" w:rsidR="00FB4268" w:rsidRPr="001D386E" w:rsidRDefault="00FB4268" w:rsidP="00483DC6">
            <w:pPr>
              <w:pStyle w:val="TAC"/>
            </w:pPr>
            <w:r w:rsidRPr="001D386E">
              <w:rPr>
                <w:lang w:eastAsia="zh-CN"/>
              </w:rPr>
              <w:t>-93.7</w:t>
            </w:r>
          </w:p>
        </w:tc>
        <w:tc>
          <w:tcPr>
            <w:tcW w:w="495" w:type="pct"/>
            <w:shd w:val="clear" w:color="auto" w:fill="auto"/>
            <w:vAlign w:val="center"/>
          </w:tcPr>
          <w:p w14:paraId="2887B064" w14:textId="77777777" w:rsidR="00FB4268" w:rsidRPr="001D386E" w:rsidRDefault="00FB4268" w:rsidP="00483DC6">
            <w:pPr>
              <w:pStyle w:val="TAC"/>
            </w:pPr>
            <w:r w:rsidRPr="001D386E">
              <w:rPr>
                <w:lang w:eastAsia="zh-CN"/>
              </w:rPr>
              <w:t>-92.2</w:t>
            </w:r>
          </w:p>
        </w:tc>
        <w:tc>
          <w:tcPr>
            <w:tcW w:w="495" w:type="pct"/>
            <w:shd w:val="clear" w:color="auto" w:fill="auto"/>
            <w:vAlign w:val="center"/>
          </w:tcPr>
          <w:p w14:paraId="7886B90D" w14:textId="77777777" w:rsidR="00FB4268" w:rsidRPr="001D386E" w:rsidRDefault="00FB4268" w:rsidP="00483DC6">
            <w:pPr>
              <w:pStyle w:val="TAC"/>
            </w:pPr>
            <w:r w:rsidRPr="001D386E">
              <w:rPr>
                <w:lang w:eastAsia="zh-CN"/>
              </w:rPr>
              <w:t>-91.1</w:t>
            </w:r>
          </w:p>
        </w:tc>
        <w:tc>
          <w:tcPr>
            <w:tcW w:w="490" w:type="pct"/>
            <w:shd w:val="clear" w:color="auto" w:fill="auto"/>
            <w:vAlign w:val="center"/>
          </w:tcPr>
          <w:p w14:paraId="637627EC" w14:textId="77777777" w:rsidR="00FB4268" w:rsidRPr="001D386E" w:rsidRDefault="00FB4268" w:rsidP="00483DC6">
            <w:pPr>
              <w:pStyle w:val="TAC"/>
              <w:rPr>
                <w:rFonts w:cs="Arial"/>
              </w:rPr>
            </w:pPr>
            <w:r w:rsidRPr="001D386E">
              <w:rPr>
                <w:rFonts w:eastAsia="MS Mincho" w:cs="Arial"/>
              </w:rPr>
              <w:t>FDD</w:t>
            </w:r>
          </w:p>
        </w:tc>
      </w:tr>
      <w:tr w:rsidR="00FB4268" w:rsidRPr="001D386E" w14:paraId="7250A3C8" w14:textId="77777777" w:rsidTr="00483DC6">
        <w:trPr>
          <w:trHeight w:val="255"/>
        </w:trPr>
        <w:tc>
          <w:tcPr>
            <w:tcW w:w="1078" w:type="pct"/>
            <w:shd w:val="clear" w:color="auto" w:fill="auto"/>
            <w:vAlign w:val="center"/>
          </w:tcPr>
          <w:p w14:paraId="13E9BED4" w14:textId="77777777" w:rsidR="00FB4268" w:rsidRPr="001D386E" w:rsidRDefault="00FB4268" w:rsidP="00483DC6">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14:paraId="094A9520" w14:textId="77777777" w:rsidR="00FB4268" w:rsidRPr="001D386E" w:rsidRDefault="00FB4268" w:rsidP="00483DC6">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14:paraId="0D479264" w14:textId="77777777" w:rsidR="00FB4268" w:rsidRPr="001D386E" w:rsidRDefault="00FB4268" w:rsidP="00483DC6">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14:paraId="0DC7CECA" w14:textId="77777777" w:rsidR="00FB4268" w:rsidRPr="001D386E" w:rsidRDefault="00FB4268" w:rsidP="00483DC6">
            <w:pPr>
              <w:pStyle w:val="TAC"/>
            </w:pPr>
            <w:r w:rsidRPr="001D386E">
              <w:rPr>
                <w:rFonts w:eastAsia="MS Mincho"/>
                <w:kern w:val="24"/>
                <w:szCs w:val="18"/>
              </w:rPr>
              <w:t>CA_2A-66C-71A</w:t>
            </w:r>
            <w:r w:rsidRPr="001D386E">
              <w:rPr>
                <w:rFonts w:eastAsia="MS Mincho"/>
                <w:kern w:val="24"/>
                <w:szCs w:val="18"/>
                <w:vertAlign w:val="superscript"/>
              </w:rPr>
              <w:t>15,16</w:t>
            </w:r>
          </w:p>
        </w:tc>
        <w:tc>
          <w:tcPr>
            <w:tcW w:w="518" w:type="pct"/>
            <w:shd w:val="clear" w:color="auto" w:fill="auto"/>
            <w:vAlign w:val="center"/>
          </w:tcPr>
          <w:p w14:paraId="4554C14C" w14:textId="77777777" w:rsidR="00FB4268" w:rsidRPr="001D386E" w:rsidRDefault="00FB4268" w:rsidP="00483DC6">
            <w:pPr>
              <w:pStyle w:val="TAC"/>
              <w:rPr>
                <w:rFonts w:eastAsia="MS Mincho"/>
              </w:rPr>
            </w:pPr>
            <w:r w:rsidRPr="001D386E">
              <w:rPr>
                <w:kern w:val="24"/>
              </w:rPr>
              <w:t>71</w:t>
            </w:r>
          </w:p>
        </w:tc>
        <w:tc>
          <w:tcPr>
            <w:tcW w:w="517" w:type="pct"/>
            <w:shd w:val="clear" w:color="auto" w:fill="auto"/>
            <w:vAlign w:val="center"/>
          </w:tcPr>
          <w:p w14:paraId="5F885700" w14:textId="77777777" w:rsidR="00FB4268" w:rsidRPr="001D386E" w:rsidRDefault="00FB4268" w:rsidP="00483DC6">
            <w:pPr>
              <w:pStyle w:val="TAC"/>
              <w:rPr>
                <w:rFonts w:eastAsia="MS Mincho"/>
              </w:rPr>
            </w:pPr>
          </w:p>
        </w:tc>
        <w:tc>
          <w:tcPr>
            <w:tcW w:w="445" w:type="pct"/>
            <w:shd w:val="clear" w:color="auto" w:fill="auto"/>
            <w:vAlign w:val="center"/>
          </w:tcPr>
          <w:p w14:paraId="0C7E8567" w14:textId="77777777" w:rsidR="00FB4268" w:rsidRPr="001D386E" w:rsidRDefault="00FB4268" w:rsidP="00483DC6">
            <w:pPr>
              <w:pStyle w:val="TAC"/>
              <w:rPr>
                <w:rFonts w:eastAsia="MS Mincho"/>
              </w:rPr>
            </w:pPr>
          </w:p>
        </w:tc>
        <w:tc>
          <w:tcPr>
            <w:tcW w:w="467" w:type="pct"/>
            <w:shd w:val="clear" w:color="auto" w:fill="auto"/>
            <w:vAlign w:val="center"/>
          </w:tcPr>
          <w:p w14:paraId="6CD07132"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13936E86"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1A03B8C3" w14:textId="77777777" w:rsidR="00FB4268" w:rsidRPr="001D386E" w:rsidRDefault="00FB4268" w:rsidP="00483DC6">
            <w:pPr>
              <w:pStyle w:val="TAC"/>
              <w:rPr>
                <w:rFonts w:eastAsia="MS Mincho"/>
              </w:rPr>
            </w:pPr>
            <w:r w:rsidRPr="001D386E">
              <w:rPr>
                <w:kern w:val="24"/>
              </w:rPr>
              <w:t>-70.4</w:t>
            </w:r>
          </w:p>
        </w:tc>
        <w:tc>
          <w:tcPr>
            <w:tcW w:w="495" w:type="pct"/>
            <w:shd w:val="clear" w:color="auto" w:fill="auto"/>
            <w:vAlign w:val="center"/>
          </w:tcPr>
          <w:p w14:paraId="1BD3DF84" w14:textId="77777777" w:rsidR="00FB4268" w:rsidRPr="001D386E" w:rsidRDefault="00FB4268" w:rsidP="00483DC6">
            <w:pPr>
              <w:pStyle w:val="TAC"/>
              <w:rPr>
                <w:rFonts w:eastAsia="MS Mincho"/>
              </w:rPr>
            </w:pPr>
            <w:r w:rsidRPr="001D386E">
              <w:rPr>
                <w:kern w:val="24"/>
              </w:rPr>
              <w:t>-70.4</w:t>
            </w:r>
          </w:p>
        </w:tc>
        <w:tc>
          <w:tcPr>
            <w:tcW w:w="490" w:type="pct"/>
            <w:shd w:val="clear" w:color="auto" w:fill="auto"/>
            <w:vAlign w:val="center"/>
          </w:tcPr>
          <w:p w14:paraId="2A329A27" w14:textId="77777777" w:rsidR="00FB4268" w:rsidRPr="001D386E" w:rsidRDefault="00FB4268" w:rsidP="00483DC6">
            <w:pPr>
              <w:pStyle w:val="TAC"/>
              <w:rPr>
                <w:rFonts w:cs="Arial"/>
              </w:rPr>
            </w:pPr>
            <w:r w:rsidRPr="001D386E">
              <w:rPr>
                <w:rFonts w:eastAsia="MS Mincho" w:cs="Arial"/>
              </w:rPr>
              <w:t>FDD</w:t>
            </w:r>
          </w:p>
        </w:tc>
      </w:tr>
      <w:tr w:rsidR="00FB4268" w:rsidRPr="001D386E" w14:paraId="3D575070" w14:textId="77777777" w:rsidTr="00483DC6">
        <w:trPr>
          <w:trHeight w:val="255"/>
        </w:trPr>
        <w:tc>
          <w:tcPr>
            <w:tcW w:w="1078" w:type="pct"/>
            <w:vMerge w:val="restart"/>
            <w:tcBorders>
              <w:top w:val="single" w:sz="4" w:space="0" w:color="auto"/>
              <w:left w:val="single" w:sz="4" w:space="0" w:color="auto"/>
              <w:right w:val="single" w:sz="4" w:space="0" w:color="auto"/>
            </w:tcBorders>
            <w:shd w:val="clear" w:color="auto" w:fill="auto"/>
            <w:vAlign w:val="center"/>
          </w:tcPr>
          <w:p w14:paraId="1AA812CA" w14:textId="77777777" w:rsidR="00FB4268" w:rsidRPr="001D386E" w:rsidRDefault="00FB4268" w:rsidP="00483DC6">
            <w:pPr>
              <w:pStyle w:val="TAC"/>
              <w:rPr>
                <w:rFonts w:cs="Arial"/>
              </w:rPr>
            </w:pPr>
            <w:r w:rsidRPr="00236B7A">
              <w:rPr>
                <w:rFonts w:cs="Arial"/>
              </w:rPr>
              <w:t>CA_3A-5A-41A</w:t>
            </w:r>
            <w:r w:rsidRPr="00BC05BD">
              <w:rPr>
                <w:rFonts w:cs="Arial"/>
                <w:vertAlign w:val="superscript"/>
              </w:rPr>
              <w:t>8,19,</w:t>
            </w:r>
            <w:r w:rsidRPr="00236B7A">
              <w:rPr>
                <w:vertAlign w:val="superscript"/>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CE58ED9" w14:textId="77777777" w:rsidR="00FB4268" w:rsidRPr="001D386E" w:rsidRDefault="00FB4268" w:rsidP="00483DC6">
            <w:pPr>
              <w:pStyle w:val="TAC"/>
              <w:rPr>
                <w:rFonts w:cs="Arial"/>
                <w:lang w:eastAsia="zh-CN"/>
              </w:rPr>
            </w:pPr>
            <w:r>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DA5EEE7"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1CAE61D"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FEACA58" w14:textId="77777777" w:rsidR="00FB4268" w:rsidRPr="001D386E" w:rsidRDefault="00FB4268" w:rsidP="00483DC6">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D614359" w14:textId="77777777" w:rsidR="00FB4268" w:rsidRPr="001D386E" w:rsidRDefault="00FB4268" w:rsidP="00483DC6">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7617BB5"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D3A871" w14:textId="77777777" w:rsidR="00FB4268" w:rsidRPr="001D386E" w:rsidRDefault="00FB4268" w:rsidP="00483DC6">
            <w:pPr>
              <w:pStyle w:val="TAC"/>
              <w:rPr>
                <w:rFonts w:cs="Arial"/>
              </w:rPr>
            </w:pPr>
          </w:p>
        </w:tc>
        <w:tc>
          <w:tcPr>
            <w:tcW w:w="490" w:type="pct"/>
            <w:tcBorders>
              <w:top w:val="single" w:sz="4" w:space="0" w:color="auto"/>
              <w:left w:val="single" w:sz="4" w:space="0" w:color="auto"/>
              <w:right w:val="single" w:sz="4" w:space="0" w:color="auto"/>
            </w:tcBorders>
            <w:shd w:val="clear" w:color="auto" w:fill="auto"/>
            <w:vAlign w:val="center"/>
          </w:tcPr>
          <w:p w14:paraId="3FF1E126" w14:textId="77777777" w:rsidR="00FB4268" w:rsidRPr="001D386E" w:rsidRDefault="00FB4268" w:rsidP="00483DC6">
            <w:pPr>
              <w:pStyle w:val="TAC"/>
              <w:rPr>
                <w:rFonts w:cs="Arial"/>
              </w:rPr>
            </w:pPr>
            <w:r w:rsidRPr="000E0378">
              <w:rPr>
                <w:rFonts w:cs="Arial"/>
                <w:lang w:eastAsia="ja-JP"/>
              </w:rPr>
              <w:t>FDD</w:t>
            </w:r>
          </w:p>
        </w:tc>
      </w:tr>
      <w:tr w:rsidR="00FB4268" w:rsidRPr="001D386E" w14:paraId="64852E5A" w14:textId="77777777" w:rsidTr="00483DC6">
        <w:trPr>
          <w:trHeight w:val="255"/>
        </w:trPr>
        <w:tc>
          <w:tcPr>
            <w:tcW w:w="1078" w:type="pct"/>
            <w:vMerge/>
            <w:tcBorders>
              <w:left w:val="single" w:sz="4" w:space="0" w:color="auto"/>
              <w:right w:val="single" w:sz="4" w:space="0" w:color="auto"/>
            </w:tcBorders>
            <w:shd w:val="clear" w:color="auto" w:fill="auto"/>
            <w:vAlign w:val="center"/>
          </w:tcPr>
          <w:p w14:paraId="59B5A62A" w14:textId="77777777" w:rsidR="00FB4268" w:rsidRPr="001D386E" w:rsidRDefault="00FB4268" w:rsidP="00483DC6">
            <w:pPr>
              <w:pStyle w:val="TAC"/>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8B46C0E" w14:textId="77777777" w:rsidR="00FB4268" w:rsidRPr="001D386E" w:rsidRDefault="00FB4268" w:rsidP="00483DC6">
            <w:pPr>
              <w:pStyle w:val="TAC"/>
              <w:rPr>
                <w:rFonts w:cs="Arial"/>
                <w:lang w:eastAsia="zh-CN"/>
              </w:rPr>
            </w:pPr>
            <w:r w:rsidRPr="001D386E">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CA223E9"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3487EC7"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F349007" w14:textId="77777777" w:rsidR="00FB4268" w:rsidRPr="001D386E" w:rsidRDefault="00FB4268" w:rsidP="00483DC6">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E86406C" w14:textId="77777777" w:rsidR="00FB4268" w:rsidRPr="001D386E" w:rsidRDefault="00FB4268" w:rsidP="00483DC6">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F624E06" w14:textId="77777777" w:rsidR="00FB4268" w:rsidRPr="001D386E" w:rsidRDefault="00FB4268" w:rsidP="00483DC6">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57E70A" w14:textId="77777777" w:rsidR="00FB4268" w:rsidRPr="001D386E" w:rsidRDefault="00FB4268" w:rsidP="00483DC6">
            <w:pPr>
              <w:pStyle w:val="TAC"/>
              <w:rPr>
                <w:rFonts w:cs="Arial"/>
              </w:rPr>
            </w:pPr>
            <w:r w:rsidRPr="001D386E">
              <w:rPr>
                <w:rFonts w:cs="Arial"/>
              </w:rPr>
              <w:t>N/A</w:t>
            </w:r>
          </w:p>
        </w:tc>
        <w:tc>
          <w:tcPr>
            <w:tcW w:w="490" w:type="pct"/>
            <w:tcBorders>
              <w:top w:val="single" w:sz="4" w:space="0" w:color="auto"/>
              <w:left w:val="single" w:sz="4" w:space="0" w:color="auto"/>
              <w:right w:val="single" w:sz="4" w:space="0" w:color="auto"/>
            </w:tcBorders>
            <w:shd w:val="clear" w:color="auto" w:fill="auto"/>
            <w:vAlign w:val="center"/>
          </w:tcPr>
          <w:p w14:paraId="4C474093" w14:textId="77777777" w:rsidR="00FB4268" w:rsidRPr="001D386E" w:rsidRDefault="00FB4268" w:rsidP="00483DC6">
            <w:pPr>
              <w:pStyle w:val="TAC"/>
              <w:rPr>
                <w:rFonts w:cs="Arial"/>
              </w:rPr>
            </w:pPr>
            <w:r w:rsidRPr="001D386E">
              <w:rPr>
                <w:rFonts w:cs="Arial"/>
              </w:rPr>
              <w:t>TDD</w:t>
            </w:r>
          </w:p>
        </w:tc>
      </w:tr>
      <w:tr w:rsidR="00FB4268" w:rsidRPr="001D386E" w14:paraId="2DBE5EC2" w14:textId="77777777" w:rsidTr="00483DC6">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64502290" w14:textId="77777777" w:rsidR="00FB4268" w:rsidRDefault="00FB4268" w:rsidP="00483DC6">
            <w:pPr>
              <w:pStyle w:val="TAC"/>
              <w:rPr>
                <w:rFonts w:eastAsia="MS Mincho" w:cs="Arial"/>
                <w:vertAlign w:val="superscript"/>
              </w:rPr>
            </w:pPr>
            <w:r>
              <w:rPr>
                <w:rFonts w:eastAsia="MS Mincho" w:cs="Arial"/>
              </w:rPr>
              <w:t>CA_3A-7A-8A</w:t>
            </w:r>
            <w:r>
              <w:rPr>
                <w:rFonts w:eastAsia="MS Mincho" w:cs="Arial"/>
                <w:vertAlign w:val="superscript"/>
              </w:rPr>
              <w:t>4</w:t>
            </w:r>
          </w:p>
          <w:p w14:paraId="714ACF6B" w14:textId="77777777" w:rsidR="00FB4268" w:rsidRPr="001D386E" w:rsidRDefault="00FB4268" w:rsidP="00483DC6">
            <w:pPr>
              <w:pStyle w:val="TAC"/>
              <w:rPr>
                <w:rFonts w:cs="Arial"/>
              </w:rPr>
            </w:pPr>
            <w:r>
              <w:rPr>
                <w:rFonts w:eastAsia="MS Mincho" w:cs="Arial"/>
              </w:rPr>
              <w:t>CA_3A-7A-8B</w:t>
            </w:r>
            <w:r>
              <w:rPr>
                <w:rFonts w:eastAsia="MS Mincho" w:cs="Arial"/>
                <w:vertAlign w:val="superscript"/>
              </w:rPr>
              <w:t>4</w:t>
            </w:r>
          </w:p>
        </w:tc>
        <w:tc>
          <w:tcPr>
            <w:tcW w:w="518" w:type="pct"/>
            <w:shd w:val="clear" w:color="auto" w:fill="auto"/>
            <w:vAlign w:val="center"/>
          </w:tcPr>
          <w:p w14:paraId="5E04254B" w14:textId="77777777" w:rsidR="00FB4268" w:rsidRPr="001D386E" w:rsidRDefault="00FB4268" w:rsidP="00483DC6">
            <w:pPr>
              <w:pStyle w:val="TAC"/>
              <w:rPr>
                <w:rFonts w:cs="Arial"/>
                <w:lang w:eastAsia="ja-JP"/>
              </w:rPr>
            </w:pPr>
            <w:r w:rsidRPr="001D386E">
              <w:rPr>
                <w:rFonts w:eastAsia="MS Mincho" w:cs="Arial"/>
              </w:rPr>
              <w:t>3</w:t>
            </w:r>
          </w:p>
        </w:tc>
        <w:tc>
          <w:tcPr>
            <w:tcW w:w="517" w:type="pct"/>
            <w:shd w:val="clear" w:color="auto" w:fill="auto"/>
            <w:vAlign w:val="center"/>
          </w:tcPr>
          <w:p w14:paraId="60179DF6" w14:textId="77777777" w:rsidR="00FB4268" w:rsidRPr="001D386E" w:rsidRDefault="00FB4268" w:rsidP="00483DC6">
            <w:pPr>
              <w:pStyle w:val="TAC"/>
              <w:rPr>
                <w:rFonts w:cs="Arial"/>
              </w:rPr>
            </w:pPr>
          </w:p>
        </w:tc>
        <w:tc>
          <w:tcPr>
            <w:tcW w:w="445" w:type="pct"/>
            <w:shd w:val="clear" w:color="auto" w:fill="auto"/>
            <w:vAlign w:val="center"/>
          </w:tcPr>
          <w:p w14:paraId="0513DFE8" w14:textId="77777777" w:rsidR="00FB4268" w:rsidRPr="001D386E" w:rsidRDefault="00FB4268" w:rsidP="00483DC6">
            <w:pPr>
              <w:pStyle w:val="TAC"/>
              <w:rPr>
                <w:rFonts w:cs="Arial"/>
              </w:rPr>
            </w:pPr>
          </w:p>
        </w:tc>
        <w:tc>
          <w:tcPr>
            <w:tcW w:w="467" w:type="pct"/>
            <w:shd w:val="clear" w:color="auto" w:fill="auto"/>
            <w:vAlign w:val="center"/>
          </w:tcPr>
          <w:p w14:paraId="66816C38"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0E218F3E"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3880EA68"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44AD6A0D" w14:textId="77777777" w:rsidR="00FB4268" w:rsidRPr="001D386E" w:rsidRDefault="00FB4268" w:rsidP="00483DC6">
            <w:pPr>
              <w:pStyle w:val="TAC"/>
              <w:rPr>
                <w:rFonts w:cs="Arial"/>
              </w:rPr>
            </w:pPr>
            <w:r w:rsidRPr="001D386E">
              <w:rPr>
                <w:rFonts w:eastAsia="MS Mincho" w:cs="Arial"/>
              </w:rPr>
              <w:t>N/A</w:t>
            </w:r>
          </w:p>
        </w:tc>
        <w:tc>
          <w:tcPr>
            <w:tcW w:w="490" w:type="pct"/>
            <w:shd w:val="clear" w:color="auto" w:fill="auto"/>
            <w:vAlign w:val="center"/>
          </w:tcPr>
          <w:p w14:paraId="4BCA5F7F" w14:textId="77777777" w:rsidR="00FB4268" w:rsidRPr="001D386E" w:rsidRDefault="00FB4268" w:rsidP="00483DC6">
            <w:pPr>
              <w:pStyle w:val="TAC"/>
              <w:rPr>
                <w:rFonts w:cs="Arial"/>
              </w:rPr>
            </w:pPr>
            <w:r w:rsidRPr="001D386E">
              <w:rPr>
                <w:rFonts w:eastAsia="MS Mincho" w:cs="Arial"/>
              </w:rPr>
              <w:t>FDD</w:t>
            </w:r>
          </w:p>
        </w:tc>
      </w:tr>
      <w:tr w:rsidR="00FB4268" w:rsidRPr="001D386E" w14:paraId="064C4AA8" w14:textId="77777777" w:rsidTr="00483DC6">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7B460739" w14:textId="77777777" w:rsidR="00FB4268" w:rsidRDefault="00FB4268" w:rsidP="00483DC6">
            <w:pPr>
              <w:pStyle w:val="TAC"/>
              <w:rPr>
                <w:rFonts w:eastAsia="MS Mincho" w:cs="Arial"/>
                <w:vertAlign w:val="superscript"/>
              </w:rPr>
            </w:pPr>
            <w:r>
              <w:rPr>
                <w:rFonts w:eastAsia="MS Mincho" w:cs="Arial"/>
              </w:rPr>
              <w:t>CA_3A-7A-8A</w:t>
            </w:r>
            <w:r>
              <w:rPr>
                <w:rFonts w:eastAsia="MS Mincho" w:cs="Arial"/>
                <w:vertAlign w:val="superscript"/>
              </w:rPr>
              <w:t>5,6</w:t>
            </w:r>
          </w:p>
          <w:p w14:paraId="4890123D" w14:textId="77777777" w:rsidR="00FB4268" w:rsidRPr="001D386E" w:rsidRDefault="00FB4268" w:rsidP="00483DC6">
            <w:pPr>
              <w:pStyle w:val="TAC"/>
              <w:rPr>
                <w:rFonts w:cs="Arial"/>
              </w:rPr>
            </w:pPr>
            <w:r>
              <w:rPr>
                <w:rFonts w:eastAsia="MS Mincho" w:cs="Arial"/>
              </w:rPr>
              <w:t>CA_3A-7A-8B</w:t>
            </w:r>
            <w:r>
              <w:rPr>
                <w:rFonts w:eastAsia="MS Mincho" w:cs="Arial"/>
                <w:vertAlign w:val="superscript"/>
              </w:rPr>
              <w:t>5,6</w:t>
            </w:r>
          </w:p>
        </w:tc>
        <w:tc>
          <w:tcPr>
            <w:tcW w:w="518" w:type="pct"/>
            <w:shd w:val="clear" w:color="auto" w:fill="auto"/>
            <w:vAlign w:val="center"/>
          </w:tcPr>
          <w:p w14:paraId="5A1883CD" w14:textId="77777777" w:rsidR="00FB4268" w:rsidRPr="001D386E" w:rsidRDefault="00FB4268" w:rsidP="00483DC6">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98540E9" w14:textId="77777777" w:rsidR="00FB4268" w:rsidRPr="001D386E" w:rsidRDefault="00FB4268" w:rsidP="00483DC6">
            <w:pPr>
              <w:pStyle w:val="TAC"/>
              <w:rPr>
                <w:rFonts w:eastAsia="MS Mincho" w:cs="Arial"/>
              </w:rPr>
            </w:pPr>
          </w:p>
        </w:tc>
        <w:tc>
          <w:tcPr>
            <w:tcW w:w="445" w:type="pct"/>
            <w:shd w:val="clear" w:color="auto" w:fill="auto"/>
            <w:vAlign w:val="center"/>
          </w:tcPr>
          <w:p w14:paraId="08182B00" w14:textId="77777777" w:rsidR="00FB4268" w:rsidRPr="001D386E" w:rsidRDefault="00FB4268" w:rsidP="00483DC6">
            <w:pPr>
              <w:pStyle w:val="TAC"/>
              <w:rPr>
                <w:rFonts w:eastAsia="MS Mincho" w:cs="Arial"/>
              </w:rPr>
            </w:pPr>
          </w:p>
        </w:tc>
        <w:tc>
          <w:tcPr>
            <w:tcW w:w="467" w:type="pct"/>
            <w:shd w:val="clear" w:color="auto" w:fill="auto"/>
            <w:vAlign w:val="center"/>
          </w:tcPr>
          <w:p w14:paraId="22365853" w14:textId="77777777" w:rsidR="00FB4268" w:rsidRPr="001D386E" w:rsidRDefault="00FB4268" w:rsidP="00483DC6">
            <w:pPr>
              <w:pStyle w:val="TAC"/>
              <w:rPr>
                <w:rFonts w:eastAsia="MS Mincho" w:cs="Arial"/>
              </w:rPr>
            </w:pPr>
            <w:r w:rsidRPr="001D386E">
              <w:rPr>
                <w:rFonts w:cs="Arial" w:hint="eastAsia"/>
                <w:lang w:eastAsia="zh-CN"/>
              </w:rPr>
              <w:t>-88</w:t>
            </w:r>
          </w:p>
        </w:tc>
        <w:tc>
          <w:tcPr>
            <w:tcW w:w="495" w:type="pct"/>
            <w:shd w:val="clear" w:color="auto" w:fill="auto"/>
            <w:vAlign w:val="center"/>
          </w:tcPr>
          <w:p w14:paraId="19E719E8" w14:textId="77777777" w:rsidR="00FB4268" w:rsidRPr="001D386E" w:rsidRDefault="00FB4268" w:rsidP="00483DC6">
            <w:pPr>
              <w:pStyle w:val="TAC"/>
              <w:rPr>
                <w:rFonts w:eastAsia="MS Mincho" w:cs="Arial"/>
              </w:rPr>
            </w:pPr>
            <w:r w:rsidRPr="001D386E">
              <w:rPr>
                <w:rFonts w:eastAsia="MS Mincho" w:cs="Arial"/>
              </w:rPr>
              <w:t>-87.4</w:t>
            </w:r>
          </w:p>
        </w:tc>
        <w:tc>
          <w:tcPr>
            <w:tcW w:w="495" w:type="pct"/>
            <w:shd w:val="clear" w:color="auto" w:fill="auto"/>
            <w:vAlign w:val="center"/>
          </w:tcPr>
          <w:p w14:paraId="51D9A422"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257A97CD"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6B1E5914" w14:textId="77777777" w:rsidR="00FB4268" w:rsidRPr="001D386E" w:rsidRDefault="00FB4268" w:rsidP="00483DC6">
            <w:pPr>
              <w:pStyle w:val="TAC"/>
              <w:rPr>
                <w:rFonts w:cs="Arial"/>
              </w:rPr>
            </w:pPr>
            <w:r w:rsidRPr="001D386E">
              <w:rPr>
                <w:rFonts w:eastAsia="MS Mincho" w:cs="Arial"/>
              </w:rPr>
              <w:t>FDD</w:t>
            </w:r>
          </w:p>
        </w:tc>
      </w:tr>
      <w:tr w:rsidR="00FB4268" w:rsidRPr="001D386E" w14:paraId="46194C40" w14:textId="77777777" w:rsidTr="00483DC6">
        <w:trPr>
          <w:trHeight w:val="255"/>
        </w:trPr>
        <w:tc>
          <w:tcPr>
            <w:tcW w:w="1078" w:type="pct"/>
            <w:shd w:val="clear" w:color="auto" w:fill="auto"/>
            <w:vAlign w:val="center"/>
          </w:tcPr>
          <w:p w14:paraId="37D8C235" w14:textId="77777777" w:rsidR="00FB4268" w:rsidRPr="001D386E" w:rsidRDefault="00FB4268" w:rsidP="00483DC6">
            <w:pPr>
              <w:pStyle w:val="TAC"/>
              <w:rPr>
                <w:rFonts w:cs="Arial"/>
              </w:rPr>
            </w:pPr>
            <w:r w:rsidRPr="001D386E">
              <w:rPr>
                <w:rFonts w:eastAsia="MS Mincho" w:cs="Arial"/>
              </w:rPr>
              <w:t>CA_3C-7A-8A</w:t>
            </w:r>
            <w:r w:rsidRPr="001D386E">
              <w:rPr>
                <w:rFonts w:eastAsia="MS Mincho" w:cs="Arial"/>
                <w:vertAlign w:val="superscript"/>
              </w:rPr>
              <w:t>4</w:t>
            </w:r>
          </w:p>
        </w:tc>
        <w:tc>
          <w:tcPr>
            <w:tcW w:w="518" w:type="pct"/>
            <w:shd w:val="clear" w:color="auto" w:fill="auto"/>
            <w:vAlign w:val="center"/>
          </w:tcPr>
          <w:p w14:paraId="119F476B" w14:textId="77777777" w:rsidR="00FB4268" w:rsidRPr="001D386E" w:rsidRDefault="00FB4268" w:rsidP="00483DC6">
            <w:pPr>
              <w:pStyle w:val="TAC"/>
              <w:rPr>
                <w:rFonts w:cs="Arial"/>
                <w:lang w:eastAsia="ja-JP"/>
              </w:rPr>
            </w:pPr>
            <w:r w:rsidRPr="001D386E">
              <w:rPr>
                <w:rFonts w:eastAsia="MS Mincho" w:cs="Arial"/>
              </w:rPr>
              <w:t>3</w:t>
            </w:r>
          </w:p>
        </w:tc>
        <w:tc>
          <w:tcPr>
            <w:tcW w:w="517" w:type="pct"/>
            <w:shd w:val="clear" w:color="auto" w:fill="auto"/>
            <w:vAlign w:val="center"/>
          </w:tcPr>
          <w:p w14:paraId="26839762" w14:textId="77777777" w:rsidR="00FB4268" w:rsidRPr="001D386E" w:rsidRDefault="00FB4268" w:rsidP="00483DC6">
            <w:pPr>
              <w:pStyle w:val="TAC"/>
              <w:rPr>
                <w:rFonts w:cs="Arial"/>
              </w:rPr>
            </w:pPr>
          </w:p>
        </w:tc>
        <w:tc>
          <w:tcPr>
            <w:tcW w:w="445" w:type="pct"/>
            <w:shd w:val="clear" w:color="auto" w:fill="auto"/>
            <w:vAlign w:val="center"/>
          </w:tcPr>
          <w:p w14:paraId="21535755" w14:textId="77777777" w:rsidR="00FB4268" w:rsidRPr="001D386E" w:rsidRDefault="00FB4268" w:rsidP="00483DC6">
            <w:pPr>
              <w:pStyle w:val="TAC"/>
              <w:rPr>
                <w:rFonts w:cs="Arial"/>
              </w:rPr>
            </w:pPr>
          </w:p>
        </w:tc>
        <w:tc>
          <w:tcPr>
            <w:tcW w:w="467" w:type="pct"/>
            <w:shd w:val="clear" w:color="auto" w:fill="auto"/>
            <w:vAlign w:val="center"/>
          </w:tcPr>
          <w:p w14:paraId="154A0B5C"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54A273BB"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773EA652" w14:textId="77777777" w:rsidR="00FB4268" w:rsidRPr="001D386E" w:rsidRDefault="00FB4268" w:rsidP="00483DC6">
            <w:pPr>
              <w:pStyle w:val="TAC"/>
              <w:rPr>
                <w:rFonts w:cs="Arial"/>
              </w:rPr>
            </w:pPr>
            <w:r w:rsidRPr="001D386E">
              <w:rPr>
                <w:rFonts w:eastAsia="MS Mincho" w:cs="Arial"/>
              </w:rPr>
              <w:t>N/A</w:t>
            </w:r>
          </w:p>
        </w:tc>
        <w:tc>
          <w:tcPr>
            <w:tcW w:w="495" w:type="pct"/>
            <w:shd w:val="clear" w:color="auto" w:fill="auto"/>
            <w:vAlign w:val="center"/>
          </w:tcPr>
          <w:p w14:paraId="397F8C61" w14:textId="77777777" w:rsidR="00FB4268" w:rsidRPr="001D386E" w:rsidRDefault="00FB4268" w:rsidP="00483DC6">
            <w:pPr>
              <w:pStyle w:val="TAC"/>
              <w:rPr>
                <w:rFonts w:cs="Arial"/>
              </w:rPr>
            </w:pPr>
            <w:r w:rsidRPr="001D386E">
              <w:rPr>
                <w:rFonts w:eastAsia="MS Mincho" w:cs="Arial"/>
              </w:rPr>
              <w:t>N/A</w:t>
            </w:r>
          </w:p>
        </w:tc>
        <w:tc>
          <w:tcPr>
            <w:tcW w:w="490" w:type="pct"/>
            <w:shd w:val="clear" w:color="auto" w:fill="auto"/>
            <w:vAlign w:val="center"/>
          </w:tcPr>
          <w:p w14:paraId="6D3930FD" w14:textId="77777777" w:rsidR="00FB4268" w:rsidRPr="001D386E" w:rsidRDefault="00FB4268" w:rsidP="00483DC6">
            <w:pPr>
              <w:pStyle w:val="TAC"/>
              <w:rPr>
                <w:rFonts w:cs="Arial"/>
              </w:rPr>
            </w:pPr>
            <w:r w:rsidRPr="001D386E">
              <w:rPr>
                <w:rFonts w:eastAsia="MS Mincho" w:cs="Arial"/>
              </w:rPr>
              <w:t>FDD</w:t>
            </w:r>
          </w:p>
        </w:tc>
      </w:tr>
      <w:tr w:rsidR="00FB4268" w:rsidRPr="001D386E" w14:paraId="5D670E8B" w14:textId="77777777" w:rsidTr="00483DC6">
        <w:trPr>
          <w:trHeight w:val="255"/>
        </w:trPr>
        <w:tc>
          <w:tcPr>
            <w:tcW w:w="1078" w:type="pct"/>
            <w:shd w:val="clear" w:color="auto" w:fill="auto"/>
            <w:vAlign w:val="center"/>
          </w:tcPr>
          <w:p w14:paraId="538F1448" w14:textId="77777777" w:rsidR="00FB4268" w:rsidRPr="001D386E" w:rsidRDefault="00FB4268" w:rsidP="00483DC6">
            <w:pPr>
              <w:pStyle w:val="TAC"/>
              <w:rPr>
                <w:rFonts w:cs="Arial"/>
              </w:rPr>
            </w:pPr>
            <w:r w:rsidRPr="001D386E">
              <w:rPr>
                <w:rFonts w:eastAsia="MS Mincho" w:cs="Arial"/>
              </w:rPr>
              <w:t>CA_3C-7A-8A</w:t>
            </w:r>
            <w:r w:rsidRPr="001D386E">
              <w:rPr>
                <w:rFonts w:eastAsia="MS Mincho" w:cs="Arial"/>
                <w:vertAlign w:val="superscript"/>
              </w:rPr>
              <w:t>5,6</w:t>
            </w:r>
          </w:p>
        </w:tc>
        <w:tc>
          <w:tcPr>
            <w:tcW w:w="518" w:type="pct"/>
            <w:shd w:val="clear" w:color="auto" w:fill="auto"/>
            <w:vAlign w:val="center"/>
          </w:tcPr>
          <w:p w14:paraId="3309F09D" w14:textId="77777777" w:rsidR="00FB4268" w:rsidRPr="001D386E" w:rsidRDefault="00FB4268" w:rsidP="00483DC6">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608470" w14:textId="77777777" w:rsidR="00FB4268" w:rsidRPr="001D386E" w:rsidRDefault="00FB4268" w:rsidP="00483DC6">
            <w:pPr>
              <w:pStyle w:val="TAC"/>
              <w:rPr>
                <w:rFonts w:eastAsia="MS Mincho" w:cs="Arial"/>
              </w:rPr>
            </w:pPr>
          </w:p>
        </w:tc>
        <w:tc>
          <w:tcPr>
            <w:tcW w:w="445" w:type="pct"/>
            <w:shd w:val="clear" w:color="auto" w:fill="auto"/>
            <w:vAlign w:val="center"/>
          </w:tcPr>
          <w:p w14:paraId="54C58884" w14:textId="77777777" w:rsidR="00FB4268" w:rsidRPr="001D386E" w:rsidRDefault="00FB4268" w:rsidP="00483DC6">
            <w:pPr>
              <w:pStyle w:val="TAC"/>
              <w:rPr>
                <w:rFonts w:eastAsia="MS Mincho" w:cs="Arial"/>
              </w:rPr>
            </w:pPr>
          </w:p>
        </w:tc>
        <w:tc>
          <w:tcPr>
            <w:tcW w:w="467" w:type="pct"/>
            <w:shd w:val="clear" w:color="auto" w:fill="auto"/>
            <w:vAlign w:val="center"/>
          </w:tcPr>
          <w:p w14:paraId="391302E6" w14:textId="77777777" w:rsidR="00FB4268" w:rsidRPr="001D386E" w:rsidRDefault="00FB4268" w:rsidP="00483DC6">
            <w:pPr>
              <w:pStyle w:val="TAC"/>
              <w:rPr>
                <w:rFonts w:eastAsia="MS Mincho" w:cs="Arial"/>
              </w:rPr>
            </w:pPr>
            <w:r w:rsidRPr="001D386E">
              <w:rPr>
                <w:rFonts w:cs="Arial" w:hint="eastAsia"/>
                <w:lang w:eastAsia="zh-CN"/>
              </w:rPr>
              <w:t>-88</w:t>
            </w:r>
          </w:p>
        </w:tc>
        <w:tc>
          <w:tcPr>
            <w:tcW w:w="495" w:type="pct"/>
            <w:shd w:val="clear" w:color="auto" w:fill="auto"/>
            <w:vAlign w:val="center"/>
          </w:tcPr>
          <w:p w14:paraId="29630E51" w14:textId="77777777" w:rsidR="00FB4268" w:rsidRPr="001D386E" w:rsidRDefault="00FB4268" w:rsidP="00483DC6">
            <w:pPr>
              <w:pStyle w:val="TAC"/>
              <w:rPr>
                <w:rFonts w:eastAsia="MS Mincho" w:cs="Arial"/>
              </w:rPr>
            </w:pPr>
            <w:r w:rsidRPr="001D386E">
              <w:rPr>
                <w:rFonts w:eastAsia="MS Mincho" w:cs="Arial"/>
              </w:rPr>
              <w:t>-87.4</w:t>
            </w:r>
          </w:p>
        </w:tc>
        <w:tc>
          <w:tcPr>
            <w:tcW w:w="495" w:type="pct"/>
            <w:shd w:val="clear" w:color="auto" w:fill="auto"/>
            <w:vAlign w:val="center"/>
          </w:tcPr>
          <w:p w14:paraId="58290E52"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3A1731E9"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26E2947C" w14:textId="77777777" w:rsidR="00FB4268" w:rsidRPr="001D386E" w:rsidRDefault="00FB4268" w:rsidP="00483DC6">
            <w:pPr>
              <w:pStyle w:val="TAC"/>
              <w:rPr>
                <w:rFonts w:cs="Arial"/>
              </w:rPr>
            </w:pPr>
            <w:r w:rsidRPr="001D386E">
              <w:rPr>
                <w:rFonts w:eastAsia="MS Mincho" w:cs="Arial"/>
              </w:rPr>
              <w:t>FDD</w:t>
            </w:r>
          </w:p>
        </w:tc>
      </w:tr>
      <w:tr w:rsidR="00FB4268" w:rsidRPr="001D386E" w14:paraId="5F68BA34" w14:textId="77777777" w:rsidTr="00483DC6">
        <w:trPr>
          <w:trHeight w:val="255"/>
        </w:trPr>
        <w:tc>
          <w:tcPr>
            <w:tcW w:w="1078" w:type="pct"/>
            <w:shd w:val="clear" w:color="auto" w:fill="auto"/>
            <w:vAlign w:val="center"/>
          </w:tcPr>
          <w:p w14:paraId="55A5DEDC" w14:textId="77777777" w:rsidR="00FB4268" w:rsidRPr="001D386E" w:rsidRDefault="00FB4268" w:rsidP="00483DC6">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18" w:type="pct"/>
            <w:shd w:val="clear" w:color="auto" w:fill="auto"/>
            <w:vAlign w:val="center"/>
          </w:tcPr>
          <w:p w14:paraId="57637B22" w14:textId="77777777" w:rsidR="00FB4268" w:rsidRPr="001D386E" w:rsidRDefault="00FB4268" w:rsidP="00483DC6">
            <w:pPr>
              <w:pStyle w:val="TAC"/>
              <w:rPr>
                <w:rFonts w:eastAsia="MS Mincho" w:cs="Arial"/>
              </w:rPr>
            </w:pPr>
            <w:r w:rsidRPr="001D386E">
              <w:rPr>
                <w:rFonts w:eastAsia="MS Mincho" w:cs="Arial"/>
              </w:rPr>
              <w:t>3</w:t>
            </w:r>
          </w:p>
        </w:tc>
        <w:tc>
          <w:tcPr>
            <w:tcW w:w="517" w:type="pct"/>
            <w:shd w:val="clear" w:color="auto" w:fill="auto"/>
            <w:vAlign w:val="center"/>
          </w:tcPr>
          <w:p w14:paraId="1E779FB2" w14:textId="77777777" w:rsidR="00FB4268" w:rsidRPr="001D386E" w:rsidRDefault="00FB4268" w:rsidP="00483DC6">
            <w:pPr>
              <w:pStyle w:val="TAC"/>
              <w:rPr>
                <w:rFonts w:eastAsia="MS Mincho" w:cs="Arial"/>
              </w:rPr>
            </w:pPr>
          </w:p>
        </w:tc>
        <w:tc>
          <w:tcPr>
            <w:tcW w:w="445" w:type="pct"/>
            <w:shd w:val="clear" w:color="auto" w:fill="auto"/>
            <w:vAlign w:val="center"/>
          </w:tcPr>
          <w:p w14:paraId="6E36290F" w14:textId="77777777" w:rsidR="00FB4268" w:rsidRPr="001D386E" w:rsidRDefault="00FB4268" w:rsidP="00483DC6">
            <w:pPr>
              <w:pStyle w:val="TAC"/>
              <w:rPr>
                <w:rFonts w:eastAsia="MS Mincho" w:cs="Arial"/>
              </w:rPr>
            </w:pPr>
          </w:p>
        </w:tc>
        <w:tc>
          <w:tcPr>
            <w:tcW w:w="467" w:type="pct"/>
            <w:shd w:val="clear" w:color="auto" w:fill="auto"/>
            <w:vAlign w:val="center"/>
          </w:tcPr>
          <w:p w14:paraId="2ED20389" w14:textId="77777777" w:rsidR="00FB4268" w:rsidRPr="001D386E" w:rsidRDefault="00FB4268" w:rsidP="00483DC6">
            <w:pPr>
              <w:pStyle w:val="TAC"/>
              <w:rPr>
                <w:rFonts w:cs="Arial"/>
                <w:lang w:eastAsia="zh-CN"/>
              </w:rPr>
            </w:pPr>
            <w:r w:rsidRPr="001D386E">
              <w:rPr>
                <w:rFonts w:eastAsia="MS Mincho" w:cs="Arial"/>
              </w:rPr>
              <w:t>N/A</w:t>
            </w:r>
          </w:p>
        </w:tc>
        <w:tc>
          <w:tcPr>
            <w:tcW w:w="495" w:type="pct"/>
            <w:shd w:val="clear" w:color="auto" w:fill="auto"/>
            <w:vAlign w:val="center"/>
          </w:tcPr>
          <w:p w14:paraId="49DE6594"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73EBAB31"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33135B22" w14:textId="77777777" w:rsidR="00FB4268" w:rsidRPr="001D386E" w:rsidRDefault="00FB4268" w:rsidP="00483DC6">
            <w:pPr>
              <w:pStyle w:val="TAC"/>
              <w:rPr>
                <w:rFonts w:eastAsia="MS Mincho" w:cs="Arial"/>
              </w:rPr>
            </w:pPr>
            <w:r w:rsidRPr="001D386E">
              <w:rPr>
                <w:rFonts w:eastAsia="MS Mincho" w:cs="Arial"/>
              </w:rPr>
              <w:t>N/A</w:t>
            </w:r>
          </w:p>
        </w:tc>
        <w:tc>
          <w:tcPr>
            <w:tcW w:w="490" w:type="pct"/>
            <w:shd w:val="clear" w:color="auto" w:fill="auto"/>
            <w:vAlign w:val="center"/>
          </w:tcPr>
          <w:p w14:paraId="089BE339"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248E9FAD" w14:textId="77777777" w:rsidTr="00483DC6">
        <w:trPr>
          <w:trHeight w:val="255"/>
        </w:trPr>
        <w:tc>
          <w:tcPr>
            <w:tcW w:w="1078" w:type="pct"/>
            <w:shd w:val="clear" w:color="auto" w:fill="auto"/>
            <w:vAlign w:val="center"/>
          </w:tcPr>
          <w:p w14:paraId="4FBC3515" w14:textId="77777777" w:rsidR="00FB4268" w:rsidRPr="001D386E" w:rsidRDefault="00FB4268" w:rsidP="00483DC6">
            <w:pPr>
              <w:pStyle w:val="TAC"/>
              <w:rPr>
                <w:rFonts w:cs="Arial"/>
              </w:rPr>
            </w:pPr>
            <w:r w:rsidRPr="001D386E">
              <w:rPr>
                <w:rFonts w:eastAsia="MS Mincho" w:cs="Arial"/>
              </w:rPr>
              <w:t>CA_3A-7A-8A-20A</w:t>
            </w:r>
            <w:r w:rsidRPr="001D386E">
              <w:rPr>
                <w:rFonts w:eastAsia="MS Mincho" w:cs="Arial"/>
                <w:vertAlign w:val="superscript"/>
              </w:rPr>
              <w:t>5,6</w:t>
            </w:r>
          </w:p>
        </w:tc>
        <w:tc>
          <w:tcPr>
            <w:tcW w:w="518" w:type="pct"/>
            <w:shd w:val="clear" w:color="auto" w:fill="auto"/>
            <w:vAlign w:val="center"/>
          </w:tcPr>
          <w:p w14:paraId="024D3874" w14:textId="77777777" w:rsidR="00FB4268" w:rsidRPr="001D386E" w:rsidRDefault="00FB4268" w:rsidP="00483DC6">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77B7B1A" w14:textId="77777777" w:rsidR="00FB4268" w:rsidRPr="001D386E" w:rsidRDefault="00FB4268" w:rsidP="00483DC6">
            <w:pPr>
              <w:pStyle w:val="TAC"/>
              <w:rPr>
                <w:rFonts w:eastAsia="MS Mincho" w:cs="Arial"/>
              </w:rPr>
            </w:pPr>
          </w:p>
        </w:tc>
        <w:tc>
          <w:tcPr>
            <w:tcW w:w="445" w:type="pct"/>
            <w:shd w:val="clear" w:color="auto" w:fill="auto"/>
            <w:vAlign w:val="center"/>
          </w:tcPr>
          <w:p w14:paraId="072E80CC" w14:textId="77777777" w:rsidR="00FB4268" w:rsidRPr="001D386E" w:rsidRDefault="00FB4268" w:rsidP="00483DC6">
            <w:pPr>
              <w:pStyle w:val="TAC"/>
              <w:rPr>
                <w:rFonts w:eastAsia="MS Mincho" w:cs="Arial"/>
              </w:rPr>
            </w:pPr>
          </w:p>
        </w:tc>
        <w:tc>
          <w:tcPr>
            <w:tcW w:w="467" w:type="pct"/>
            <w:shd w:val="clear" w:color="auto" w:fill="auto"/>
            <w:vAlign w:val="center"/>
          </w:tcPr>
          <w:p w14:paraId="1E0FCF41" w14:textId="77777777" w:rsidR="00FB4268" w:rsidRPr="001D386E" w:rsidRDefault="00FB4268" w:rsidP="00483DC6">
            <w:pPr>
              <w:pStyle w:val="TAC"/>
              <w:rPr>
                <w:rFonts w:eastAsia="MS Mincho" w:cs="Arial"/>
              </w:rPr>
            </w:pPr>
            <w:r w:rsidRPr="001D386E">
              <w:rPr>
                <w:rFonts w:cs="Arial" w:hint="eastAsia"/>
                <w:lang w:eastAsia="zh-CN"/>
              </w:rPr>
              <w:t>-88</w:t>
            </w:r>
          </w:p>
        </w:tc>
        <w:tc>
          <w:tcPr>
            <w:tcW w:w="495" w:type="pct"/>
            <w:shd w:val="clear" w:color="auto" w:fill="auto"/>
            <w:vAlign w:val="center"/>
          </w:tcPr>
          <w:p w14:paraId="5F8EAC7B" w14:textId="77777777" w:rsidR="00FB4268" w:rsidRPr="001D386E" w:rsidRDefault="00FB4268" w:rsidP="00483DC6">
            <w:pPr>
              <w:pStyle w:val="TAC"/>
              <w:rPr>
                <w:rFonts w:eastAsia="MS Mincho" w:cs="Arial"/>
              </w:rPr>
            </w:pPr>
            <w:r w:rsidRPr="001D386E">
              <w:rPr>
                <w:rFonts w:eastAsia="MS Mincho" w:cs="Arial"/>
              </w:rPr>
              <w:t>-87.4</w:t>
            </w:r>
          </w:p>
        </w:tc>
        <w:tc>
          <w:tcPr>
            <w:tcW w:w="495" w:type="pct"/>
            <w:shd w:val="clear" w:color="auto" w:fill="auto"/>
            <w:vAlign w:val="center"/>
          </w:tcPr>
          <w:p w14:paraId="7F7BC98A"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4AEFB1B0"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68807ED5" w14:textId="77777777" w:rsidR="00FB4268" w:rsidRPr="001D386E" w:rsidRDefault="00FB4268" w:rsidP="00483DC6">
            <w:pPr>
              <w:pStyle w:val="TAC"/>
              <w:rPr>
                <w:rFonts w:cs="Arial"/>
              </w:rPr>
            </w:pPr>
            <w:r w:rsidRPr="001D386E">
              <w:rPr>
                <w:rFonts w:eastAsia="MS Mincho" w:cs="Arial"/>
              </w:rPr>
              <w:t>FDD</w:t>
            </w:r>
          </w:p>
        </w:tc>
      </w:tr>
      <w:tr w:rsidR="00FB4268" w:rsidRPr="001D386E" w14:paraId="2EE0D7A1" w14:textId="77777777" w:rsidTr="00483DC6">
        <w:trPr>
          <w:trHeight w:val="191"/>
        </w:trPr>
        <w:tc>
          <w:tcPr>
            <w:tcW w:w="1078" w:type="pct"/>
            <w:shd w:val="clear" w:color="auto" w:fill="auto"/>
            <w:vAlign w:val="center"/>
          </w:tcPr>
          <w:p w14:paraId="0E9071B7" w14:textId="77777777" w:rsidR="00FB4268" w:rsidRPr="001D386E" w:rsidRDefault="00FB4268" w:rsidP="00483DC6">
            <w:pPr>
              <w:pStyle w:val="TAC"/>
              <w:rPr>
                <w:rFonts w:cs="Arial"/>
              </w:rPr>
            </w:pPr>
            <w:r w:rsidRPr="001D386E">
              <w:rPr>
                <w:rFonts w:cs="Arial"/>
              </w:rPr>
              <w:lastRenderedPageBreak/>
              <w:t>CA_1A-3A-8A-20A</w:t>
            </w:r>
            <w:r w:rsidRPr="001D386E">
              <w:rPr>
                <w:rFonts w:cs="Arial"/>
                <w:vertAlign w:val="superscript"/>
              </w:rPr>
              <w:t>4</w:t>
            </w:r>
          </w:p>
        </w:tc>
        <w:tc>
          <w:tcPr>
            <w:tcW w:w="518" w:type="pct"/>
            <w:shd w:val="clear" w:color="auto" w:fill="auto"/>
            <w:vAlign w:val="center"/>
          </w:tcPr>
          <w:p w14:paraId="56671FFE"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14:paraId="4D433B0C"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273D2B27"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vAlign w:val="center"/>
          </w:tcPr>
          <w:p w14:paraId="70AD514E"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44150AE2"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764F4927"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5AB66131"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N/A</w:t>
            </w:r>
          </w:p>
        </w:tc>
        <w:tc>
          <w:tcPr>
            <w:tcW w:w="490" w:type="pct"/>
            <w:shd w:val="clear" w:color="auto" w:fill="auto"/>
            <w:vAlign w:val="center"/>
          </w:tcPr>
          <w:p w14:paraId="21BB70BD"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rPr>
              <w:t>FDD</w:t>
            </w:r>
          </w:p>
        </w:tc>
      </w:tr>
      <w:tr w:rsidR="00FB4268" w:rsidRPr="001D386E" w14:paraId="7690E522" w14:textId="77777777" w:rsidTr="00483DC6">
        <w:trPr>
          <w:trHeight w:val="255"/>
        </w:trPr>
        <w:tc>
          <w:tcPr>
            <w:tcW w:w="1078" w:type="pct"/>
            <w:shd w:val="clear" w:color="auto" w:fill="auto"/>
            <w:vAlign w:val="center"/>
          </w:tcPr>
          <w:p w14:paraId="02BD1495" w14:textId="77777777" w:rsidR="00FB4268" w:rsidRPr="001D386E" w:rsidRDefault="00FB4268" w:rsidP="00483DC6">
            <w:pPr>
              <w:pStyle w:val="TAC"/>
              <w:rPr>
                <w:rFonts w:cs="Arial"/>
              </w:rPr>
            </w:pPr>
            <w:r w:rsidRPr="001D386E">
              <w:rPr>
                <w:lang w:eastAsia="ja-JP"/>
              </w:rPr>
              <w:t>CA_</w:t>
            </w:r>
            <w:r w:rsidRPr="001D386E">
              <w:t>3</w:t>
            </w:r>
            <w:r w:rsidRPr="001D386E">
              <w:rPr>
                <w:lang w:eastAsia="ja-JP"/>
              </w:rPr>
              <w:t>A-7A-8A-</w:t>
            </w:r>
            <w:r w:rsidRPr="001D386E">
              <w:t>38A</w:t>
            </w:r>
            <w:r w:rsidRPr="001D386E">
              <w:rPr>
                <w:rFonts w:eastAsia="Malgun Gothic"/>
                <w:vertAlign w:val="superscript"/>
              </w:rPr>
              <w:t xml:space="preserve"> 4</w:t>
            </w:r>
          </w:p>
        </w:tc>
        <w:tc>
          <w:tcPr>
            <w:tcW w:w="518" w:type="pct"/>
            <w:shd w:val="clear" w:color="auto" w:fill="auto"/>
            <w:vAlign w:val="center"/>
          </w:tcPr>
          <w:p w14:paraId="2ACB4A7B" w14:textId="77777777" w:rsidR="00FB4268" w:rsidRPr="001D386E" w:rsidRDefault="00FB4268" w:rsidP="00483DC6">
            <w:pPr>
              <w:pStyle w:val="TAC"/>
              <w:rPr>
                <w:rFonts w:cs="Arial"/>
                <w:lang w:eastAsia="ja-JP"/>
              </w:rPr>
            </w:pPr>
            <w:r w:rsidRPr="001D386E">
              <w:t>3</w:t>
            </w:r>
          </w:p>
        </w:tc>
        <w:tc>
          <w:tcPr>
            <w:tcW w:w="517" w:type="pct"/>
            <w:shd w:val="clear" w:color="auto" w:fill="auto"/>
            <w:vAlign w:val="center"/>
          </w:tcPr>
          <w:p w14:paraId="53F52CEC" w14:textId="77777777" w:rsidR="00FB4268" w:rsidRPr="001D386E" w:rsidRDefault="00FB4268" w:rsidP="00483DC6">
            <w:pPr>
              <w:pStyle w:val="TAC"/>
              <w:rPr>
                <w:rFonts w:cs="Arial"/>
              </w:rPr>
            </w:pPr>
          </w:p>
        </w:tc>
        <w:tc>
          <w:tcPr>
            <w:tcW w:w="445" w:type="pct"/>
            <w:shd w:val="clear" w:color="auto" w:fill="auto"/>
            <w:vAlign w:val="center"/>
          </w:tcPr>
          <w:p w14:paraId="7FC93B36" w14:textId="77777777" w:rsidR="00FB4268" w:rsidRPr="001D386E" w:rsidRDefault="00FB4268" w:rsidP="00483DC6">
            <w:pPr>
              <w:pStyle w:val="TAC"/>
              <w:rPr>
                <w:rFonts w:cs="Arial"/>
              </w:rPr>
            </w:pPr>
          </w:p>
        </w:tc>
        <w:tc>
          <w:tcPr>
            <w:tcW w:w="467" w:type="pct"/>
            <w:shd w:val="clear" w:color="auto" w:fill="auto"/>
            <w:vAlign w:val="center"/>
          </w:tcPr>
          <w:p w14:paraId="65F192E2"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7F9CC323"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3BF70A27" w14:textId="77777777" w:rsidR="00FB4268" w:rsidRPr="001D386E" w:rsidRDefault="00FB4268" w:rsidP="00483DC6">
            <w:pPr>
              <w:pStyle w:val="TAC"/>
              <w:rPr>
                <w:rFonts w:cs="Arial"/>
              </w:rPr>
            </w:pPr>
            <w:r w:rsidRPr="001D386E">
              <w:t>N/A</w:t>
            </w:r>
          </w:p>
        </w:tc>
        <w:tc>
          <w:tcPr>
            <w:tcW w:w="495" w:type="pct"/>
            <w:shd w:val="clear" w:color="auto" w:fill="auto"/>
            <w:vAlign w:val="center"/>
          </w:tcPr>
          <w:p w14:paraId="0F4D5E80" w14:textId="77777777" w:rsidR="00FB4268" w:rsidRPr="001D386E" w:rsidRDefault="00FB4268" w:rsidP="00483DC6">
            <w:pPr>
              <w:pStyle w:val="TAC"/>
              <w:rPr>
                <w:rFonts w:cs="Arial"/>
              </w:rPr>
            </w:pPr>
            <w:r w:rsidRPr="001D386E">
              <w:t>N/A</w:t>
            </w:r>
          </w:p>
        </w:tc>
        <w:tc>
          <w:tcPr>
            <w:tcW w:w="490" w:type="pct"/>
            <w:shd w:val="clear" w:color="auto" w:fill="auto"/>
            <w:vAlign w:val="center"/>
          </w:tcPr>
          <w:p w14:paraId="262F104B" w14:textId="77777777" w:rsidR="00FB4268" w:rsidRPr="001D386E" w:rsidRDefault="00FB4268" w:rsidP="00483DC6">
            <w:pPr>
              <w:pStyle w:val="TAC"/>
              <w:rPr>
                <w:rFonts w:cs="Arial"/>
              </w:rPr>
            </w:pPr>
            <w:r w:rsidRPr="001D386E">
              <w:t>FDD</w:t>
            </w:r>
          </w:p>
        </w:tc>
      </w:tr>
      <w:tr w:rsidR="00FB4268" w:rsidRPr="001D386E" w14:paraId="7D44EAB2" w14:textId="77777777" w:rsidTr="00483DC6">
        <w:trPr>
          <w:trHeight w:val="255"/>
        </w:trPr>
        <w:tc>
          <w:tcPr>
            <w:tcW w:w="1078" w:type="pct"/>
            <w:shd w:val="clear" w:color="auto" w:fill="auto"/>
            <w:vAlign w:val="center"/>
          </w:tcPr>
          <w:p w14:paraId="2FB34C07"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18" w:type="pct"/>
            <w:shd w:val="clear" w:color="auto" w:fill="auto"/>
            <w:vAlign w:val="center"/>
          </w:tcPr>
          <w:p w14:paraId="0C7879FE"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04ECC9C3" w14:textId="77777777" w:rsidR="00FB4268" w:rsidRPr="001D386E" w:rsidRDefault="00FB4268" w:rsidP="00483DC6">
            <w:pPr>
              <w:pStyle w:val="TAC"/>
              <w:rPr>
                <w:rFonts w:cs="Arial"/>
                <w:lang w:eastAsia="ja-JP"/>
              </w:rPr>
            </w:pPr>
          </w:p>
        </w:tc>
        <w:tc>
          <w:tcPr>
            <w:tcW w:w="445" w:type="pct"/>
            <w:shd w:val="clear" w:color="auto" w:fill="auto"/>
            <w:vAlign w:val="center"/>
          </w:tcPr>
          <w:p w14:paraId="0B04F212" w14:textId="77777777" w:rsidR="00FB4268" w:rsidRPr="001D386E" w:rsidRDefault="00FB4268" w:rsidP="00483DC6">
            <w:pPr>
              <w:pStyle w:val="TAC"/>
              <w:rPr>
                <w:rFonts w:cs="Arial"/>
                <w:lang w:eastAsia="ja-JP"/>
              </w:rPr>
            </w:pPr>
          </w:p>
        </w:tc>
        <w:tc>
          <w:tcPr>
            <w:tcW w:w="467" w:type="pct"/>
            <w:shd w:val="clear" w:color="auto" w:fill="auto"/>
            <w:vAlign w:val="center"/>
          </w:tcPr>
          <w:p w14:paraId="57C740CE"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120DF562"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3C8B5C36"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495D5284"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1C33760F"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659F58C0" w14:textId="77777777" w:rsidTr="00483DC6">
        <w:trPr>
          <w:trHeight w:val="255"/>
        </w:trPr>
        <w:tc>
          <w:tcPr>
            <w:tcW w:w="1078" w:type="pct"/>
            <w:shd w:val="clear" w:color="auto" w:fill="auto"/>
            <w:vAlign w:val="center"/>
          </w:tcPr>
          <w:p w14:paraId="57ECB948" w14:textId="77777777" w:rsidR="00FB4268" w:rsidRPr="001D386E" w:rsidRDefault="00FB4268" w:rsidP="00483DC6">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szCs w:val="18"/>
                <w:vertAlign w:val="superscript"/>
                <w:lang w:eastAsia="zh-CN"/>
              </w:rPr>
              <w:t>5,6</w:t>
            </w:r>
          </w:p>
        </w:tc>
        <w:tc>
          <w:tcPr>
            <w:tcW w:w="518" w:type="pct"/>
            <w:shd w:val="clear" w:color="auto" w:fill="auto"/>
            <w:vAlign w:val="center"/>
          </w:tcPr>
          <w:p w14:paraId="2F8CDA7F" w14:textId="77777777" w:rsidR="00FB4268" w:rsidRPr="001D386E" w:rsidRDefault="00FB4268" w:rsidP="00483DC6">
            <w:pPr>
              <w:pStyle w:val="TAC"/>
              <w:rPr>
                <w:rFonts w:cs="Arial"/>
                <w:vertAlign w:val="superscript"/>
                <w:lang w:eastAsia="zh-CN"/>
              </w:rPr>
            </w:pPr>
            <w:r w:rsidRPr="001D386E">
              <w:rPr>
                <w:rFonts w:cs="Arial" w:hint="eastAsia"/>
                <w:lang w:eastAsia="zh-CN"/>
              </w:rPr>
              <w:t>7</w:t>
            </w:r>
            <w:r w:rsidRPr="001D386E">
              <w:rPr>
                <w:rFonts w:cs="Arial" w:hint="eastAsia"/>
                <w:vertAlign w:val="superscript"/>
                <w:lang w:eastAsia="zh-CN"/>
              </w:rPr>
              <w:t>33</w:t>
            </w:r>
          </w:p>
        </w:tc>
        <w:tc>
          <w:tcPr>
            <w:tcW w:w="517" w:type="pct"/>
            <w:shd w:val="clear" w:color="auto" w:fill="auto"/>
            <w:vAlign w:val="center"/>
          </w:tcPr>
          <w:p w14:paraId="49A6FDB9" w14:textId="77777777" w:rsidR="00FB4268" w:rsidRPr="001D386E" w:rsidRDefault="00FB4268" w:rsidP="00483DC6">
            <w:pPr>
              <w:pStyle w:val="TAC"/>
              <w:rPr>
                <w:rFonts w:cs="Arial"/>
              </w:rPr>
            </w:pPr>
          </w:p>
        </w:tc>
        <w:tc>
          <w:tcPr>
            <w:tcW w:w="445" w:type="pct"/>
            <w:shd w:val="clear" w:color="auto" w:fill="auto"/>
            <w:vAlign w:val="center"/>
          </w:tcPr>
          <w:p w14:paraId="266075E7" w14:textId="77777777" w:rsidR="00FB4268" w:rsidRPr="001D386E" w:rsidRDefault="00FB4268" w:rsidP="00483DC6">
            <w:pPr>
              <w:pStyle w:val="TAC"/>
              <w:rPr>
                <w:rFonts w:cs="Arial"/>
              </w:rPr>
            </w:pPr>
          </w:p>
        </w:tc>
        <w:tc>
          <w:tcPr>
            <w:tcW w:w="467" w:type="pct"/>
            <w:shd w:val="clear" w:color="auto" w:fill="auto"/>
            <w:vAlign w:val="center"/>
          </w:tcPr>
          <w:p w14:paraId="5D97F4A2" w14:textId="77777777" w:rsidR="00FB4268" w:rsidRPr="001D386E" w:rsidRDefault="00FB4268" w:rsidP="00483DC6">
            <w:pPr>
              <w:pStyle w:val="TAC"/>
              <w:rPr>
                <w:rFonts w:cs="Arial"/>
              </w:rPr>
            </w:pPr>
          </w:p>
        </w:tc>
        <w:tc>
          <w:tcPr>
            <w:tcW w:w="495" w:type="pct"/>
            <w:shd w:val="clear" w:color="auto" w:fill="auto"/>
            <w:vAlign w:val="center"/>
          </w:tcPr>
          <w:p w14:paraId="2990E343" w14:textId="77777777" w:rsidR="00FB4268" w:rsidRPr="001D386E" w:rsidRDefault="00FB4268" w:rsidP="00483DC6">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366B5735" w14:textId="77777777" w:rsidR="00FB4268" w:rsidRPr="001D386E" w:rsidRDefault="00FB4268" w:rsidP="00483DC6">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4EFD6C3D" w14:textId="77777777" w:rsidR="00FB4268" w:rsidRPr="001D386E" w:rsidRDefault="00FB4268" w:rsidP="00483DC6">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B2E2DC9"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653DDB42" w14:textId="77777777" w:rsidTr="00483DC6">
        <w:trPr>
          <w:trHeight w:val="191"/>
        </w:trPr>
        <w:tc>
          <w:tcPr>
            <w:tcW w:w="1078" w:type="pct"/>
            <w:shd w:val="clear" w:color="auto" w:fill="auto"/>
            <w:vAlign w:val="center"/>
          </w:tcPr>
          <w:p w14:paraId="2D1CAAC6" w14:textId="77777777" w:rsidR="00FB4268" w:rsidRPr="001D386E" w:rsidRDefault="00FB4268" w:rsidP="00483DC6">
            <w:pPr>
              <w:pStyle w:val="TAC"/>
              <w:rPr>
                <w:rFonts w:cs="Arial"/>
              </w:rPr>
            </w:pPr>
            <w:r w:rsidRPr="001D386E">
              <w:rPr>
                <w:rFonts w:cs="Arial"/>
              </w:rPr>
              <w:t>CA_</w:t>
            </w:r>
            <w:r w:rsidRPr="001D386E">
              <w:rPr>
                <w:rFonts w:cs="Arial"/>
                <w:lang w:eastAsia="ja-JP"/>
              </w:rPr>
              <w:t>3</w:t>
            </w:r>
            <w:r w:rsidRPr="001D386E">
              <w:rPr>
                <w:rFonts w:cs="Arial"/>
              </w:rPr>
              <w:t>A-7A-20A-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3FD02C6C" w14:textId="77777777" w:rsidR="00FB4268" w:rsidRPr="001D386E" w:rsidRDefault="00FB4268" w:rsidP="00483DC6">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14:paraId="3044F172"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5FEF5D75"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tcPr>
          <w:p w14:paraId="7CE1306F"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660C17D8"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78FBADAE"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6A42E1D9" w14:textId="77777777" w:rsidR="00FB4268" w:rsidRPr="001D386E" w:rsidRDefault="00FB4268" w:rsidP="00483DC6">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shd w:val="clear" w:color="auto" w:fill="auto"/>
            <w:vAlign w:val="center"/>
          </w:tcPr>
          <w:p w14:paraId="22DF2291"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TDD</w:t>
            </w:r>
          </w:p>
        </w:tc>
      </w:tr>
      <w:tr w:rsidR="00FB4268" w:rsidRPr="001D386E" w14:paraId="52E5E7C4" w14:textId="77777777" w:rsidTr="00483DC6">
        <w:trPr>
          <w:trHeight w:val="191"/>
        </w:trPr>
        <w:tc>
          <w:tcPr>
            <w:tcW w:w="1078" w:type="pct"/>
            <w:shd w:val="clear" w:color="auto" w:fill="auto"/>
            <w:vAlign w:val="center"/>
          </w:tcPr>
          <w:p w14:paraId="111150DD" w14:textId="77777777" w:rsidR="00FB4268" w:rsidRPr="001D386E" w:rsidRDefault="00FB4268" w:rsidP="00483DC6">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A-20A-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6057F89D" w14:textId="77777777" w:rsidR="00FB4268" w:rsidRPr="001D386E" w:rsidRDefault="00FB4268" w:rsidP="00483DC6">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29E98012"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7DE2EEA1"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tcPr>
          <w:p w14:paraId="05E98A42" w14:textId="77777777" w:rsidR="00FB4268" w:rsidRPr="001D386E" w:rsidRDefault="00FB4268" w:rsidP="00483DC6">
            <w:pPr>
              <w:pStyle w:val="TAC"/>
              <w:rPr>
                <w:szCs w:val="18"/>
              </w:rPr>
            </w:pPr>
            <w:r w:rsidRPr="001D386E">
              <w:t>-97.1</w:t>
            </w:r>
          </w:p>
        </w:tc>
        <w:tc>
          <w:tcPr>
            <w:tcW w:w="495" w:type="pct"/>
            <w:shd w:val="clear" w:color="auto" w:fill="auto"/>
          </w:tcPr>
          <w:p w14:paraId="6B69AB83" w14:textId="77777777" w:rsidR="00FB4268" w:rsidRPr="001D386E" w:rsidRDefault="00FB4268" w:rsidP="00483DC6">
            <w:pPr>
              <w:pStyle w:val="TAC"/>
              <w:rPr>
                <w:szCs w:val="18"/>
              </w:rPr>
            </w:pPr>
            <w:r w:rsidRPr="001D386E">
              <w:t>-94.7</w:t>
            </w:r>
          </w:p>
        </w:tc>
        <w:tc>
          <w:tcPr>
            <w:tcW w:w="495" w:type="pct"/>
            <w:shd w:val="clear" w:color="auto" w:fill="auto"/>
          </w:tcPr>
          <w:p w14:paraId="4FE5C0DE" w14:textId="77777777" w:rsidR="00FB4268" w:rsidRPr="001D386E" w:rsidRDefault="00FB4268" w:rsidP="00483DC6">
            <w:pPr>
              <w:pStyle w:val="TAC"/>
              <w:rPr>
                <w:szCs w:val="18"/>
              </w:rPr>
            </w:pPr>
            <w:r w:rsidRPr="001D386E">
              <w:t>-93.2</w:t>
            </w:r>
          </w:p>
        </w:tc>
        <w:tc>
          <w:tcPr>
            <w:tcW w:w="495" w:type="pct"/>
            <w:shd w:val="clear" w:color="auto" w:fill="auto"/>
          </w:tcPr>
          <w:p w14:paraId="3C24DD4A" w14:textId="77777777" w:rsidR="00FB4268" w:rsidRPr="001D386E" w:rsidRDefault="00FB4268" w:rsidP="00483DC6">
            <w:pPr>
              <w:pStyle w:val="TAC"/>
              <w:rPr>
                <w:szCs w:val="18"/>
              </w:rPr>
            </w:pPr>
            <w:r w:rsidRPr="001D386E">
              <w:t>-92.5</w:t>
            </w:r>
          </w:p>
        </w:tc>
        <w:tc>
          <w:tcPr>
            <w:tcW w:w="490" w:type="pct"/>
            <w:shd w:val="clear" w:color="auto" w:fill="auto"/>
            <w:vAlign w:val="center"/>
          </w:tcPr>
          <w:p w14:paraId="6D4A3526"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hint="eastAsia"/>
                <w:sz w:val="18"/>
              </w:rPr>
              <w:t>TDD</w:t>
            </w:r>
          </w:p>
        </w:tc>
      </w:tr>
      <w:tr w:rsidR="00FB4268" w:rsidRPr="001D386E" w14:paraId="490F8546" w14:textId="77777777" w:rsidTr="00483DC6">
        <w:trPr>
          <w:trHeight w:val="191"/>
        </w:trPr>
        <w:tc>
          <w:tcPr>
            <w:tcW w:w="1078" w:type="pct"/>
            <w:shd w:val="clear" w:color="auto" w:fill="auto"/>
            <w:vAlign w:val="center"/>
          </w:tcPr>
          <w:p w14:paraId="58F938DF" w14:textId="77777777" w:rsidR="00FB4268" w:rsidRPr="001D386E" w:rsidRDefault="00FB4268" w:rsidP="00483DC6">
            <w:pPr>
              <w:pStyle w:val="TAC"/>
              <w:rPr>
                <w:rFonts w:cs="Arial"/>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18" w:type="pct"/>
            <w:shd w:val="clear" w:color="auto" w:fill="auto"/>
            <w:vAlign w:val="center"/>
          </w:tcPr>
          <w:p w14:paraId="6C07A7B7" w14:textId="77777777" w:rsidR="00FB4268" w:rsidRPr="001D386E" w:rsidRDefault="00FB4268" w:rsidP="00483DC6">
            <w:pPr>
              <w:pStyle w:val="TAC"/>
            </w:pPr>
            <w:r w:rsidRPr="001D386E">
              <w:rPr>
                <w:rFonts w:cs="Arial"/>
                <w:szCs w:val="18"/>
                <w:lang w:eastAsia="zh-CN"/>
              </w:rPr>
              <w:t>28</w:t>
            </w:r>
          </w:p>
        </w:tc>
        <w:tc>
          <w:tcPr>
            <w:tcW w:w="517" w:type="pct"/>
            <w:shd w:val="clear" w:color="auto" w:fill="auto"/>
            <w:vAlign w:val="center"/>
          </w:tcPr>
          <w:p w14:paraId="7CB9F61D" w14:textId="77777777" w:rsidR="00FB4268" w:rsidRPr="001D386E" w:rsidRDefault="00FB4268" w:rsidP="00483DC6">
            <w:pPr>
              <w:keepNext/>
              <w:keepLines/>
              <w:spacing w:after="0"/>
              <w:jc w:val="center"/>
              <w:rPr>
                <w:rFonts w:ascii="Arial" w:hAnsi="Arial" w:cs="Arial"/>
                <w:sz w:val="18"/>
                <w:szCs w:val="18"/>
              </w:rPr>
            </w:pPr>
          </w:p>
        </w:tc>
        <w:tc>
          <w:tcPr>
            <w:tcW w:w="445" w:type="pct"/>
            <w:shd w:val="clear" w:color="auto" w:fill="auto"/>
            <w:vAlign w:val="center"/>
          </w:tcPr>
          <w:p w14:paraId="0523A043" w14:textId="77777777" w:rsidR="00FB4268" w:rsidRPr="001D386E" w:rsidRDefault="00FB4268" w:rsidP="00483DC6">
            <w:pPr>
              <w:keepNext/>
              <w:keepLines/>
              <w:spacing w:after="0"/>
              <w:jc w:val="center"/>
              <w:rPr>
                <w:rFonts w:ascii="Arial" w:hAnsi="Arial" w:cs="Arial"/>
                <w:sz w:val="18"/>
                <w:szCs w:val="18"/>
              </w:rPr>
            </w:pPr>
          </w:p>
        </w:tc>
        <w:tc>
          <w:tcPr>
            <w:tcW w:w="467" w:type="pct"/>
            <w:shd w:val="clear" w:color="auto" w:fill="auto"/>
            <w:vAlign w:val="center"/>
          </w:tcPr>
          <w:p w14:paraId="42C7E934" w14:textId="77777777" w:rsidR="00FB4268" w:rsidRPr="001D386E" w:rsidRDefault="00FB4268" w:rsidP="00483DC6">
            <w:pPr>
              <w:pStyle w:val="TAC"/>
            </w:pPr>
            <w:r w:rsidRPr="001D386E">
              <w:rPr>
                <w:rFonts w:cs="Arial"/>
                <w:szCs w:val="18"/>
                <w:lang w:eastAsia="zh-CN"/>
              </w:rPr>
              <w:t>-60.7</w:t>
            </w:r>
          </w:p>
        </w:tc>
        <w:tc>
          <w:tcPr>
            <w:tcW w:w="495" w:type="pct"/>
            <w:shd w:val="clear" w:color="auto" w:fill="auto"/>
            <w:vAlign w:val="center"/>
          </w:tcPr>
          <w:p w14:paraId="0A4A58F2" w14:textId="77777777" w:rsidR="00FB4268" w:rsidRPr="001D386E" w:rsidRDefault="00FB4268" w:rsidP="00483DC6">
            <w:pPr>
              <w:pStyle w:val="TAC"/>
            </w:pPr>
            <w:r w:rsidRPr="001D386E">
              <w:rPr>
                <w:rFonts w:cs="Arial"/>
                <w:szCs w:val="18"/>
                <w:lang w:eastAsia="zh-CN"/>
              </w:rPr>
              <w:t>-60.7</w:t>
            </w:r>
          </w:p>
        </w:tc>
        <w:tc>
          <w:tcPr>
            <w:tcW w:w="495" w:type="pct"/>
            <w:shd w:val="clear" w:color="auto" w:fill="auto"/>
            <w:vAlign w:val="center"/>
          </w:tcPr>
          <w:p w14:paraId="6142E25A" w14:textId="77777777" w:rsidR="00FB4268" w:rsidRPr="001D386E" w:rsidRDefault="00FB4268" w:rsidP="00483DC6">
            <w:pPr>
              <w:pStyle w:val="TAC"/>
            </w:pPr>
            <w:r w:rsidRPr="001D386E">
              <w:rPr>
                <w:rFonts w:cs="Arial"/>
                <w:szCs w:val="18"/>
                <w:lang w:eastAsia="zh-CN"/>
              </w:rPr>
              <w:t>-60.7</w:t>
            </w:r>
          </w:p>
        </w:tc>
        <w:tc>
          <w:tcPr>
            <w:tcW w:w="495" w:type="pct"/>
            <w:shd w:val="clear" w:color="auto" w:fill="auto"/>
            <w:vAlign w:val="center"/>
          </w:tcPr>
          <w:p w14:paraId="5DF27780" w14:textId="77777777" w:rsidR="00FB4268" w:rsidRPr="001D386E" w:rsidRDefault="00FB4268" w:rsidP="00483DC6">
            <w:pPr>
              <w:pStyle w:val="TAC"/>
            </w:pPr>
            <w:r w:rsidRPr="001D386E">
              <w:rPr>
                <w:rFonts w:cs="Arial"/>
                <w:szCs w:val="18"/>
                <w:lang w:eastAsia="zh-CN"/>
              </w:rPr>
              <w:t>-60.7</w:t>
            </w:r>
          </w:p>
        </w:tc>
        <w:tc>
          <w:tcPr>
            <w:tcW w:w="490" w:type="pct"/>
            <w:shd w:val="clear" w:color="auto" w:fill="auto"/>
            <w:vAlign w:val="center"/>
          </w:tcPr>
          <w:p w14:paraId="39DF5D6A" w14:textId="77777777" w:rsidR="00FB4268" w:rsidRPr="001D386E" w:rsidRDefault="00FB4268" w:rsidP="00483DC6">
            <w:pPr>
              <w:keepNext/>
              <w:keepLines/>
              <w:spacing w:after="0"/>
              <w:jc w:val="center"/>
              <w:rPr>
                <w:rFonts w:ascii="Arial" w:hAnsi="Arial" w:cs="Arial"/>
                <w:sz w:val="18"/>
              </w:rPr>
            </w:pPr>
            <w:r w:rsidRPr="001D386E">
              <w:rPr>
                <w:rFonts w:ascii="Arial" w:hAnsi="Arial" w:cs="Arial"/>
                <w:sz w:val="18"/>
                <w:szCs w:val="18"/>
              </w:rPr>
              <w:t>FDD</w:t>
            </w:r>
          </w:p>
        </w:tc>
      </w:tr>
      <w:tr w:rsidR="00FB4268" w:rsidRPr="001D386E" w14:paraId="77B42164" w14:textId="77777777" w:rsidTr="00483DC6">
        <w:trPr>
          <w:trHeight w:val="191"/>
        </w:trPr>
        <w:tc>
          <w:tcPr>
            <w:tcW w:w="1078" w:type="pct"/>
            <w:shd w:val="clear" w:color="auto" w:fill="auto"/>
            <w:vAlign w:val="center"/>
          </w:tcPr>
          <w:p w14:paraId="73789921" w14:textId="77777777" w:rsidR="00FB4268" w:rsidRPr="001D386E" w:rsidRDefault="00FB4268" w:rsidP="00483DC6">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18" w:type="pct"/>
            <w:shd w:val="clear" w:color="auto" w:fill="auto"/>
            <w:vAlign w:val="center"/>
          </w:tcPr>
          <w:p w14:paraId="74978ADC" w14:textId="77777777" w:rsidR="00FB4268" w:rsidRPr="001D386E" w:rsidRDefault="00FB4268" w:rsidP="00483DC6">
            <w:pPr>
              <w:pStyle w:val="TAC"/>
            </w:pPr>
            <w:r w:rsidRPr="001D386E">
              <w:rPr>
                <w:lang w:eastAsia="ja-JP"/>
              </w:rPr>
              <w:t>4</w:t>
            </w:r>
            <w:r w:rsidRPr="001D386E">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74B70E22" w14:textId="77777777" w:rsidR="00FB4268" w:rsidRPr="001D386E" w:rsidRDefault="00FB4268" w:rsidP="00483DC6">
            <w:pPr>
              <w:pStyle w:val="TAC"/>
              <w:rPr>
                <w:rFonts w:cs="Arial"/>
              </w:rPr>
            </w:pPr>
          </w:p>
        </w:tc>
        <w:tc>
          <w:tcPr>
            <w:tcW w:w="445" w:type="pct"/>
            <w:shd w:val="clear" w:color="auto" w:fill="auto"/>
            <w:vAlign w:val="center"/>
          </w:tcPr>
          <w:p w14:paraId="2DA62411" w14:textId="77777777" w:rsidR="00FB4268" w:rsidRPr="001D386E" w:rsidRDefault="00FB4268" w:rsidP="00483DC6">
            <w:pPr>
              <w:pStyle w:val="TAC"/>
              <w:rPr>
                <w:rFonts w:cs="Arial"/>
              </w:rPr>
            </w:pPr>
          </w:p>
        </w:tc>
        <w:tc>
          <w:tcPr>
            <w:tcW w:w="467" w:type="pct"/>
            <w:shd w:val="clear" w:color="auto" w:fill="auto"/>
          </w:tcPr>
          <w:p w14:paraId="59C26170"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1120E78C"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365FA1E1"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0DD1FB2D" w14:textId="77777777" w:rsidR="00FB4268" w:rsidRPr="001D386E" w:rsidRDefault="00FB4268" w:rsidP="00483DC6">
            <w:pPr>
              <w:pStyle w:val="TAC"/>
              <w:rPr>
                <w:rFonts w:cs="Arial"/>
              </w:rPr>
            </w:pPr>
            <w:r w:rsidRPr="001D386E">
              <w:rPr>
                <w:rFonts w:cs="Arial"/>
                <w:lang w:eastAsia="ja-JP"/>
              </w:rPr>
              <w:t>-71.7</w:t>
            </w:r>
          </w:p>
        </w:tc>
        <w:tc>
          <w:tcPr>
            <w:tcW w:w="490" w:type="pct"/>
            <w:shd w:val="clear" w:color="auto" w:fill="auto"/>
            <w:vAlign w:val="center"/>
          </w:tcPr>
          <w:p w14:paraId="4B9D96EF"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60F982C3" w14:textId="77777777" w:rsidTr="00483DC6">
        <w:trPr>
          <w:trHeight w:val="191"/>
        </w:trPr>
        <w:tc>
          <w:tcPr>
            <w:tcW w:w="1078" w:type="pct"/>
            <w:shd w:val="clear" w:color="auto" w:fill="auto"/>
            <w:vAlign w:val="center"/>
          </w:tcPr>
          <w:p w14:paraId="5471FFF9"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475DD08"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8AD5320" w14:textId="77777777" w:rsidR="00FB4268" w:rsidRPr="001D386E" w:rsidRDefault="00FB4268" w:rsidP="00483DC6">
            <w:pPr>
              <w:pStyle w:val="TAC"/>
              <w:rPr>
                <w:rFonts w:cs="Arial"/>
              </w:rPr>
            </w:pPr>
          </w:p>
        </w:tc>
        <w:tc>
          <w:tcPr>
            <w:tcW w:w="445" w:type="pct"/>
            <w:shd w:val="clear" w:color="auto" w:fill="auto"/>
            <w:vAlign w:val="center"/>
          </w:tcPr>
          <w:p w14:paraId="1C5AB696" w14:textId="77777777" w:rsidR="00FB4268" w:rsidRPr="001D386E" w:rsidRDefault="00FB4268" w:rsidP="00483DC6">
            <w:pPr>
              <w:pStyle w:val="TAC"/>
              <w:rPr>
                <w:rFonts w:cs="Arial"/>
              </w:rPr>
            </w:pPr>
          </w:p>
        </w:tc>
        <w:tc>
          <w:tcPr>
            <w:tcW w:w="467" w:type="pct"/>
            <w:shd w:val="clear" w:color="auto" w:fill="auto"/>
          </w:tcPr>
          <w:p w14:paraId="5F1B68AA" w14:textId="77777777" w:rsidR="00FB4268" w:rsidRPr="001D386E" w:rsidRDefault="00FB4268" w:rsidP="00483DC6">
            <w:pPr>
              <w:pStyle w:val="TAC"/>
              <w:rPr>
                <w:rFonts w:cs="Arial"/>
              </w:rPr>
            </w:pPr>
            <w:r w:rsidRPr="001D386E">
              <w:rPr>
                <w:rFonts w:cs="Arial"/>
              </w:rPr>
              <w:t>-97.1</w:t>
            </w:r>
          </w:p>
        </w:tc>
        <w:tc>
          <w:tcPr>
            <w:tcW w:w="495" w:type="pct"/>
            <w:shd w:val="clear" w:color="auto" w:fill="auto"/>
          </w:tcPr>
          <w:p w14:paraId="398B293C" w14:textId="77777777" w:rsidR="00FB4268" w:rsidRPr="001D386E" w:rsidRDefault="00FB4268" w:rsidP="00483DC6">
            <w:pPr>
              <w:pStyle w:val="TAC"/>
              <w:rPr>
                <w:rFonts w:cs="Arial"/>
              </w:rPr>
            </w:pPr>
            <w:r w:rsidRPr="001D386E">
              <w:rPr>
                <w:rFonts w:cs="Arial"/>
              </w:rPr>
              <w:t>-94.7</w:t>
            </w:r>
          </w:p>
        </w:tc>
        <w:tc>
          <w:tcPr>
            <w:tcW w:w="495" w:type="pct"/>
            <w:shd w:val="clear" w:color="auto" w:fill="auto"/>
          </w:tcPr>
          <w:p w14:paraId="2AB9B6B8" w14:textId="77777777" w:rsidR="00FB4268" w:rsidRPr="001D386E" w:rsidRDefault="00FB4268" w:rsidP="00483DC6">
            <w:pPr>
              <w:pStyle w:val="TAC"/>
              <w:rPr>
                <w:rFonts w:cs="Arial"/>
              </w:rPr>
            </w:pPr>
            <w:r w:rsidRPr="001D386E">
              <w:rPr>
                <w:rFonts w:cs="Arial"/>
              </w:rPr>
              <w:t>-93.</w:t>
            </w:r>
            <w:r w:rsidRPr="001D386E">
              <w:rPr>
                <w:rFonts w:cs="Arial"/>
                <w:lang w:eastAsia="ja-JP"/>
              </w:rPr>
              <w:t>2</w:t>
            </w:r>
          </w:p>
        </w:tc>
        <w:tc>
          <w:tcPr>
            <w:tcW w:w="495" w:type="pct"/>
            <w:shd w:val="clear" w:color="auto" w:fill="auto"/>
          </w:tcPr>
          <w:p w14:paraId="31A3751B" w14:textId="77777777" w:rsidR="00FB4268" w:rsidRPr="001D386E" w:rsidRDefault="00FB4268" w:rsidP="00483DC6">
            <w:pPr>
              <w:pStyle w:val="TAC"/>
              <w:rPr>
                <w:rFonts w:cs="Arial"/>
              </w:rPr>
            </w:pPr>
            <w:r w:rsidRPr="001D386E">
              <w:rPr>
                <w:rFonts w:cs="Arial"/>
              </w:rPr>
              <w:t>-92.5</w:t>
            </w:r>
          </w:p>
        </w:tc>
        <w:tc>
          <w:tcPr>
            <w:tcW w:w="490" w:type="pct"/>
            <w:shd w:val="clear" w:color="auto" w:fill="auto"/>
            <w:vAlign w:val="center"/>
          </w:tcPr>
          <w:p w14:paraId="66D0527D"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1C6267FD" w14:textId="77777777" w:rsidTr="00483DC6">
        <w:trPr>
          <w:trHeight w:val="255"/>
        </w:trPr>
        <w:tc>
          <w:tcPr>
            <w:tcW w:w="1078" w:type="pct"/>
            <w:shd w:val="clear" w:color="auto" w:fill="auto"/>
            <w:vAlign w:val="center"/>
          </w:tcPr>
          <w:p w14:paraId="5F1A6E9F" w14:textId="77777777" w:rsidR="00FB4268" w:rsidRDefault="00FB4268" w:rsidP="00483DC6">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1412A64D" w14:textId="77777777" w:rsidR="00FB4268" w:rsidRPr="001D386E" w:rsidRDefault="00FB4268" w:rsidP="00483DC6">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14:paraId="2A8297F7" w14:textId="77777777" w:rsidR="00FB4268" w:rsidRPr="001D386E" w:rsidRDefault="00FB4268" w:rsidP="00483DC6">
            <w:pPr>
              <w:pStyle w:val="TAC"/>
              <w:rPr>
                <w:rFonts w:eastAsia="MS Mincho" w:cs="Arial"/>
              </w:rPr>
            </w:pPr>
            <w:r w:rsidRPr="001D386E">
              <w:rPr>
                <w:rFonts w:eastAsia="MS Mincho" w:cs="Arial"/>
              </w:rPr>
              <w:t>3</w:t>
            </w:r>
          </w:p>
        </w:tc>
        <w:tc>
          <w:tcPr>
            <w:tcW w:w="517" w:type="pct"/>
            <w:shd w:val="clear" w:color="auto" w:fill="auto"/>
            <w:vAlign w:val="center"/>
          </w:tcPr>
          <w:p w14:paraId="6F0C96D9" w14:textId="77777777" w:rsidR="00FB4268" w:rsidRPr="001D386E" w:rsidRDefault="00FB4268" w:rsidP="00483DC6">
            <w:pPr>
              <w:pStyle w:val="TAC"/>
              <w:rPr>
                <w:rFonts w:eastAsia="MS Mincho" w:cs="Arial"/>
              </w:rPr>
            </w:pPr>
          </w:p>
        </w:tc>
        <w:tc>
          <w:tcPr>
            <w:tcW w:w="445" w:type="pct"/>
            <w:shd w:val="clear" w:color="auto" w:fill="auto"/>
            <w:vAlign w:val="center"/>
          </w:tcPr>
          <w:p w14:paraId="510404E8" w14:textId="77777777" w:rsidR="00FB4268" w:rsidRPr="001D386E" w:rsidRDefault="00FB4268" w:rsidP="00483DC6">
            <w:pPr>
              <w:pStyle w:val="TAC"/>
              <w:rPr>
                <w:rFonts w:eastAsia="MS Mincho" w:cs="Arial"/>
              </w:rPr>
            </w:pPr>
          </w:p>
        </w:tc>
        <w:tc>
          <w:tcPr>
            <w:tcW w:w="467" w:type="pct"/>
            <w:shd w:val="clear" w:color="auto" w:fill="auto"/>
            <w:vAlign w:val="center"/>
          </w:tcPr>
          <w:p w14:paraId="223D1EB6"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1DCFEB36"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4C7F27D8"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45287045" w14:textId="77777777" w:rsidR="00FB4268" w:rsidRPr="001D386E" w:rsidRDefault="00FB4268" w:rsidP="00483DC6">
            <w:pPr>
              <w:pStyle w:val="TAC"/>
              <w:rPr>
                <w:rFonts w:eastAsia="MS Mincho" w:cs="Arial"/>
              </w:rPr>
            </w:pPr>
            <w:r w:rsidRPr="001D386E">
              <w:rPr>
                <w:rFonts w:eastAsia="MS Mincho" w:cs="Arial"/>
              </w:rPr>
              <w:t>N/A</w:t>
            </w:r>
          </w:p>
        </w:tc>
        <w:tc>
          <w:tcPr>
            <w:tcW w:w="490" w:type="pct"/>
            <w:shd w:val="clear" w:color="auto" w:fill="auto"/>
            <w:vAlign w:val="center"/>
          </w:tcPr>
          <w:p w14:paraId="3B67E900"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28E1276" w14:textId="77777777" w:rsidTr="00483DC6">
        <w:trPr>
          <w:trHeight w:val="255"/>
        </w:trPr>
        <w:tc>
          <w:tcPr>
            <w:tcW w:w="1078" w:type="pct"/>
            <w:shd w:val="clear" w:color="auto" w:fill="auto"/>
            <w:vAlign w:val="center"/>
          </w:tcPr>
          <w:p w14:paraId="063C173A" w14:textId="77777777" w:rsidR="00FB4268" w:rsidRPr="001D386E" w:rsidRDefault="00FB4268" w:rsidP="00483DC6">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18" w:type="pct"/>
            <w:shd w:val="clear" w:color="auto" w:fill="auto"/>
            <w:vAlign w:val="center"/>
          </w:tcPr>
          <w:p w14:paraId="4A53B608" w14:textId="77777777" w:rsidR="00FB4268" w:rsidRPr="001D386E" w:rsidRDefault="00FB4268" w:rsidP="00483DC6">
            <w:pPr>
              <w:pStyle w:val="TAC"/>
              <w:rPr>
                <w:rFonts w:cs="Arial"/>
                <w:lang w:eastAsia="ja-JP"/>
              </w:rPr>
            </w:pPr>
            <w:r w:rsidRPr="001D386E">
              <w:rPr>
                <w:rFonts w:cs="Arial"/>
                <w:lang w:eastAsia="ja-JP"/>
              </w:rPr>
              <w:t>3</w:t>
            </w:r>
          </w:p>
        </w:tc>
        <w:tc>
          <w:tcPr>
            <w:tcW w:w="517" w:type="pct"/>
            <w:shd w:val="clear" w:color="auto" w:fill="auto"/>
            <w:vAlign w:val="center"/>
          </w:tcPr>
          <w:p w14:paraId="087B1FF6" w14:textId="77777777" w:rsidR="00FB4268" w:rsidRPr="001D386E" w:rsidRDefault="00FB4268" w:rsidP="00483DC6">
            <w:pPr>
              <w:pStyle w:val="TAC"/>
              <w:rPr>
                <w:rFonts w:cs="Arial"/>
                <w:lang w:eastAsia="ja-JP"/>
              </w:rPr>
            </w:pPr>
          </w:p>
        </w:tc>
        <w:tc>
          <w:tcPr>
            <w:tcW w:w="445" w:type="pct"/>
            <w:shd w:val="clear" w:color="auto" w:fill="auto"/>
            <w:vAlign w:val="center"/>
          </w:tcPr>
          <w:p w14:paraId="7685C5AE" w14:textId="77777777" w:rsidR="00FB4268" w:rsidRPr="001D386E" w:rsidRDefault="00FB4268" w:rsidP="00483DC6">
            <w:pPr>
              <w:pStyle w:val="TAC"/>
              <w:rPr>
                <w:rFonts w:cs="Arial"/>
                <w:lang w:eastAsia="ja-JP"/>
              </w:rPr>
            </w:pPr>
          </w:p>
        </w:tc>
        <w:tc>
          <w:tcPr>
            <w:tcW w:w="467" w:type="pct"/>
            <w:shd w:val="clear" w:color="auto" w:fill="auto"/>
            <w:vAlign w:val="center"/>
          </w:tcPr>
          <w:p w14:paraId="04FD8F96"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0E7A2C36"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7FFEC85D" w14:textId="77777777" w:rsidR="00FB4268" w:rsidRPr="001D386E" w:rsidRDefault="00FB4268" w:rsidP="00483DC6">
            <w:pPr>
              <w:pStyle w:val="TAC"/>
              <w:rPr>
                <w:rFonts w:cs="Arial"/>
                <w:lang w:eastAsia="ja-JP"/>
              </w:rPr>
            </w:pPr>
            <w:r w:rsidRPr="001D386E">
              <w:rPr>
                <w:rFonts w:cs="Arial"/>
                <w:lang w:eastAsia="ja-JP"/>
              </w:rPr>
              <w:t>N/A</w:t>
            </w:r>
          </w:p>
        </w:tc>
        <w:tc>
          <w:tcPr>
            <w:tcW w:w="495" w:type="pct"/>
            <w:shd w:val="clear" w:color="auto" w:fill="auto"/>
            <w:vAlign w:val="center"/>
          </w:tcPr>
          <w:p w14:paraId="6C599331" w14:textId="77777777" w:rsidR="00FB4268" w:rsidRPr="001D386E" w:rsidRDefault="00FB4268" w:rsidP="00483DC6">
            <w:pPr>
              <w:pStyle w:val="TAC"/>
              <w:rPr>
                <w:rFonts w:cs="Arial"/>
                <w:lang w:eastAsia="ja-JP"/>
              </w:rPr>
            </w:pPr>
            <w:r w:rsidRPr="001D386E">
              <w:rPr>
                <w:rFonts w:cs="Arial"/>
                <w:lang w:eastAsia="ja-JP"/>
              </w:rPr>
              <w:t>N/A</w:t>
            </w:r>
          </w:p>
        </w:tc>
        <w:tc>
          <w:tcPr>
            <w:tcW w:w="490" w:type="pct"/>
            <w:shd w:val="clear" w:color="auto" w:fill="auto"/>
            <w:vAlign w:val="center"/>
          </w:tcPr>
          <w:p w14:paraId="43709EEF"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2E0199D" w14:textId="77777777" w:rsidTr="00483DC6">
        <w:trPr>
          <w:trHeight w:val="255"/>
        </w:trPr>
        <w:tc>
          <w:tcPr>
            <w:tcW w:w="1078" w:type="pct"/>
            <w:shd w:val="clear" w:color="auto" w:fill="auto"/>
            <w:vAlign w:val="center"/>
          </w:tcPr>
          <w:p w14:paraId="2F671854" w14:textId="77777777" w:rsidR="00FB4268" w:rsidRPr="001D386E" w:rsidRDefault="00FB4268" w:rsidP="00483DC6">
            <w:pPr>
              <w:pStyle w:val="TAC"/>
              <w:rPr>
                <w:rFonts w:cs="Arial"/>
              </w:rPr>
            </w:pPr>
            <w:r w:rsidRPr="001D386E">
              <w:t>CA_</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14:paraId="211D11BB" w14:textId="77777777" w:rsidR="00FB4268" w:rsidRPr="001D386E" w:rsidRDefault="00FB4268" w:rsidP="00483DC6">
            <w:pPr>
              <w:pStyle w:val="TAC"/>
              <w:rPr>
                <w:rFonts w:cs="Arial"/>
                <w:lang w:eastAsia="zh-CN"/>
              </w:rPr>
            </w:pPr>
            <w:r w:rsidRPr="001D386E">
              <w:rPr>
                <w:lang w:eastAsia="zh-CN"/>
              </w:rPr>
              <w:t>3</w:t>
            </w:r>
          </w:p>
        </w:tc>
        <w:tc>
          <w:tcPr>
            <w:tcW w:w="517" w:type="pct"/>
            <w:shd w:val="clear" w:color="auto" w:fill="auto"/>
            <w:vAlign w:val="center"/>
          </w:tcPr>
          <w:p w14:paraId="733DE3C9" w14:textId="77777777" w:rsidR="00FB4268" w:rsidRPr="001D386E" w:rsidRDefault="00FB4268" w:rsidP="00483DC6">
            <w:pPr>
              <w:pStyle w:val="TAC"/>
              <w:rPr>
                <w:rFonts w:cs="Arial"/>
              </w:rPr>
            </w:pPr>
          </w:p>
        </w:tc>
        <w:tc>
          <w:tcPr>
            <w:tcW w:w="445" w:type="pct"/>
            <w:shd w:val="clear" w:color="auto" w:fill="auto"/>
            <w:vAlign w:val="center"/>
          </w:tcPr>
          <w:p w14:paraId="28588058" w14:textId="77777777" w:rsidR="00FB4268" w:rsidRPr="001D386E" w:rsidRDefault="00FB4268" w:rsidP="00483DC6">
            <w:pPr>
              <w:pStyle w:val="TAC"/>
              <w:rPr>
                <w:rFonts w:cs="Arial"/>
              </w:rPr>
            </w:pPr>
          </w:p>
        </w:tc>
        <w:tc>
          <w:tcPr>
            <w:tcW w:w="467" w:type="pct"/>
            <w:shd w:val="clear" w:color="auto" w:fill="auto"/>
            <w:vAlign w:val="center"/>
          </w:tcPr>
          <w:p w14:paraId="66408037" w14:textId="77777777" w:rsidR="00FB4268" w:rsidRPr="001D386E" w:rsidRDefault="00FB4268" w:rsidP="00483DC6">
            <w:pPr>
              <w:pStyle w:val="TAC"/>
              <w:rPr>
                <w:rFonts w:cs="Arial"/>
                <w:lang w:eastAsia="zh-CN"/>
              </w:rPr>
            </w:pPr>
            <w:r w:rsidRPr="001D386E">
              <w:rPr>
                <w:lang w:eastAsia="zh-CN"/>
              </w:rPr>
              <w:t>N/A</w:t>
            </w:r>
          </w:p>
        </w:tc>
        <w:tc>
          <w:tcPr>
            <w:tcW w:w="495" w:type="pct"/>
            <w:shd w:val="clear" w:color="auto" w:fill="auto"/>
            <w:vAlign w:val="center"/>
          </w:tcPr>
          <w:p w14:paraId="5383AC6D" w14:textId="77777777" w:rsidR="00FB4268" w:rsidRPr="001D386E" w:rsidRDefault="00FB4268" w:rsidP="00483DC6">
            <w:pPr>
              <w:pStyle w:val="TAC"/>
              <w:rPr>
                <w:rFonts w:cs="Arial"/>
                <w:lang w:eastAsia="zh-CN"/>
              </w:rPr>
            </w:pPr>
            <w:r w:rsidRPr="001D386E">
              <w:rPr>
                <w:lang w:eastAsia="zh-CN"/>
              </w:rPr>
              <w:t>N/A</w:t>
            </w:r>
          </w:p>
        </w:tc>
        <w:tc>
          <w:tcPr>
            <w:tcW w:w="495" w:type="pct"/>
            <w:shd w:val="clear" w:color="auto" w:fill="auto"/>
            <w:vAlign w:val="center"/>
          </w:tcPr>
          <w:p w14:paraId="7D7AA165" w14:textId="77777777" w:rsidR="00FB4268" w:rsidRPr="001D386E" w:rsidRDefault="00FB4268" w:rsidP="00483DC6">
            <w:pPr>
              <w:pStyle w:val="TAC"/>
              <w:rPr>
                <w:rFonts w:cs="Arial"/>
                <w:lang w:eastAsia="zh-CN"/>
              </w:rPr>
            </w:pPr>
            <w:r w:rsidRPr="001D386E">
              <w:rPr>
                <w:lang w:eastAsia="zh-CN"/>
              </w:rPr>
              <w:t>N/A</w:t>
            </w:r>
          </w:p>
        </w:tc>
        <w:tc>
          <w:tcPr>
            <w:tcW w:w="495" w:type="pct"/>
            <w:shd w:val="clear" w:color="auto" w:fill="auto"/>
            <w:vAlign w:val="center"/>
          </w:tcPr>
          <w:p w14:paraId="648E8AB0" w14:textId="77777777" w:rsidR="00FB4268" w:rsidRPr="001D386E" w:rsidRDefault="00FB4268" w:rsidP="00483DC6">
            <w:pPr>
              <w:pStyle w:val="TAC"/>
              <w:rPr>
                <w:rFonts w:cs="Arial"/>
                <w:lang w:eastAsia="zh-CN"/>
              </w:rPr>
            </w:pPr>
            <w:r w:rsidRPr="001D386E">
              <w:rPr>
                <w:lang w:eastAsia="zh-CN"/>
              </w:rPr>
              <w:t>N/A</w:t>
            </w:r>
          </w:p>
        </w:tc>
        <w:tc>
          <w:tcPr>
            <w:tcW w:w="490" w:type="pct"/>
            <w:shd w:val="clear" w:color="auto" w:fill="auto"/>
            <w:vAlign w:val="center"/>
          </w:tcPr>
          <w:p w14:paraId="4B6B6A76" w14:textId="77777777" w:rsidR="00FB4268" w:rsidRPr="001D386E" w:rsidRDefault="00FB4268" w:rsidP="00483DC6">
            <w:pPr>
              <w:pStyle w:val="TAC"/>
              <w:rPr>
                <w:rFonts w:cs="Arial"/>
              </w:rPr>
            </w:pPr>
            <w:r w:rsidRPr="001D386E">
              <w:rPr>
                <w:rFonts w:cs="Arial"/>
              </w:rPr>
              <w:t>FDD</w:t>
            </w:r>
          </w:p>
        </w:tc>
      </w:tr>
      <w:tr w:rsidR="00FB4268" w:rsidRPr="001D386E" w14:paraId="2B1D40E5" w14:textId="77777777" w:rsidTr="00483DC6">
        <w:trPr>
          <w:trHeight w:val="255"/>
        </w:trPr>
        <w:tc>
          <w:tcPr>
            <w:tcW w:w="1078" w:type="pct"/>
            <w:shd w:val="clear" w:color="auto" w:fill="auto"/>
            <w:vAlign w:val="center"/>
          </w:tcPr>
          <w:p w14:paraId="1A4399B1" w14:textId="77777777" w:rsidR="00FB4268" w:rsidRPr="001D386E" w:rsidRDefault="00FB4268" w:rsidP="00483DC6">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18" w:type="pct"/>
            <w:shd w:val="clear" w:color="auto" w:fill="auto"/>
            <w:vAlign w:val="center"/>
          </w:tcPr>
          <w:p w14:paraId="2E6BE64E" w14:textId="77777777" w:rsidR="00FB4268" w:rsidRPr="001D386E" w:rsidRDefault="00FB4268" w:rsidP="00483DC6">
            <w:pPr>
              <w:pStyle w:val="TAC"/>
            </w:pPr>
            <w:r w:rsidRPr="001D386E">
              <w:rPr>
                <w:rFonts w:cs="Arial"/>
                <w:lang w:eastAsia="ja-JP"/>
              </w:rPr>
              <w:t>3</w:t>
            </w:r>
          </w:p>
        </w:tc>
        <w:tc>
          <w:tcPr>
            <w:tcW w:w="517" w:type="pct"/>
            <w:shd w:val="clear" w:color="auto" w:fill="auto"/>
            <w:vAlign w:val="center"/>
          </w:tcPr>
          <w:p w14:paraId="7C6F115A" w14:textId="77777777" w:rsidR="00FB4268" w:rsidRPr="001D386E" w:rsidRDefault="00FB4268" w:rsidP="00483DC6">
            <w:pPr>
              <w:pStyle w:val="TAC"/>
            </w:pPr>
          </w:p>
        </w:tc>
        <w:tc>
          <w:tcPr>
            <w:tcW w:w="445" w:type="pct"/>
            <w:shd w:val="clear" w:color="auto" w:fill="auto"/>
            <w:vAlign w:val="center"/>
          </w:tcPr>
          <w:p w14:paraId="4BF9B3CA" w14:textId="77777777" w:rsidR="00FB4268" w:rsidRPr="001D386E" w:rsidRDefault="00FB4268" w:rsidP="00483DC6">
            <w:pPr>
              <w:pStyle w:val="TAC"/>
            </w:pPr>
          </w:p>
        </w:tc>
        <w:tc>
          <w:tcPr>
            <w:tcW w:w="467" w:type="pct"/>
            <w:shd w:val="clear" w:color="auto" w:fill="auto"/>
            <w:vAlign w:val="center"/>
          </w:tcPr>
          <w:p w14:paraId="45731D3B" w14:textId="77777777" w:rsidR="00FB4268" w:rsidRPr="001D386E" w:rsidRDefault="00FB4268" w:rsidP="00483DC6">
            <w:pPr>
              <w:pStyle w:val="TAC"/>
            </w:pPr>
            <w:r w:rsidRPr="001D386E">
              <w:rPr>
                <w:rFonts w:hint="eastAsia"/>
                <w:lang w:eastAsia="zh-CN"/>
              </w:rPr>
              <w:t>N/A</w:t>
            </w:r>
          </w:p>
        </w:tc>
        <w:tc>
          <w:tcPr>
            <w:tcW w:w="495" w:type="pct"/>
            <w:shd w:val="clear" w:color="auto" w:fill="auto"/>
            <w:vAlign w:val="center"/>
          </w:tcPr>
          <w:p w14:paraId="6C3539E5" w14:textId="77777777" w:rsidR="00FB4268" w:rsidRPr="001D386E" w:rsidRDefault="00FB4268" w:rsidP="00483DC6">
            <w:pPr>
              <w:pStyle w:val="TAC"/>
            </w:pPr>
            <w:r w:rsidRPr="001D386E">
              <w:rPr>
                <w:rFonts w:hint="eastAsia"/>
                <w:lang w:eastAsia="zh-CN"/>
              </w:rPr>
              <w:t>N/A</w:t>
            </w:r>
          </w:p>
        </w:tc>
        <w:tc>
          <w:tcPr>
            <w:tcW w:w="495" w:type="pct"/>
            <w:shd w:val="clear" w:color="auto" w:fill="auto"/>
            <w:vAlign w:val="center"/>
          </w:tcPr>
          <w:p w14:paraId="50FB01BF" w14:textId="77777777" w:rsidR="00FB4268" w:rsidRPr="001D386E" w:rsidRDefault="00FB4268" w:rsidP="00483DC6">
            <w:pPr>
              <w:pStyle w:val="TAC"/>
            </w:pPr>
            <w:r w:rsidRPr="001D386E">
              <w:rPr>
                <w:rFonts w:hint="eastAsia"/>
                <w:lang w:eastAsia="zh-CN"/>
              </w:rPr>
              <w:t>N/A</w:t>
            </w:r>
          </w:p>
        </w:tc>
        <w:tc>
          <w:tcPr>
            <w:tcW w:w="495" w:type="pct"/>
            <w:shd w:val="clear" w:color="auto" w:fill="auto"/>
            <w:vAlign w:val="center"/>
          </w:tcPr>
          <w:p w14:paraId="487EEA75" w14:textId="77777777" w:rsidR="00FB4268" w:rsidRPr="001D386E" w:rsidRDefault="00FB4268" w:rsidP="00483DC6">
            <w:pPr>
              <w:pStyle w:val="TAC"/>
            </w:pPr>
            <w:r w:rsidRPr="001D386E">
              <w:rPr>
                <w:rFonts w:hint="eastAsia"/>
                <w:lang w:eastAsia="zh-CN"/>
              </w:rPr>
              <w:t>N/A</w:t>
            </w:r>
          </w:p>
        </w:tc>
        <w:tc>
          <w:tcPr>
            <w:tcW w:w="490" w:type="pct"/>
            <w:shd w:val="clear" w:color="auto" w:fill="auto"/>
            <w:vAlign w:val="center"/>
          </w:tcPr>
          <w:p w14:paraId="47F55DD3" w14:textId="77777777" w:rsidR="00FB4268" w:rsidRPr="001D386E" w:rsidRDefault="00FB4268" w:rsidP="00483DC6">
            <w:pPr>
              <w:pStyle w:val="TAC"/>
            </w:pPr>
            <w:r w:rsidRPr="001D386E">
              <w:t>FDD</w:t>
            </w:r>
          </w:p>
        </w:tc>
      </w:tr>
      <w:tr w:rsidR="00FB4268" w:rsidRPr="001D386E" w14:paraId="4A79B5B7" w14:textId="77777777" w:rsidTr="00483DC6">
        <w:trPr>
          <w:trHeight w:val="255"/>
        </w:trPr>
        <w:tc>
          <w:tcPr>
            <w:tcW w:w="1078" w:type="pct"/>
            <w:shd w:val="clear" w:color="auto" w:fill="auto"/>
            <w:vAlign w:val="center"/>
          </w:tcPr>
          <w:p w14:paraId="1C4F517B" w14:textId="77777777" w:rsidR="00FB4268" w:rsidRPr="001D386E" w:rsidRDefault="00FB4268" w:rsidP="00483DC6">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29F5AFAE"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51617170" w14:textId="77777777" w:rsidR="00FB4268" w:rsidRPr="001D386E" w:rsidRDefault="00FB4268" w:rsidP="00483DC6">
            <w:pPr>
              <w:pStyle w:val="TAC"/>
              <w:rPr>
                <w:rFonts w:cs="Arial"/>
                <w:lang w:eastAsia="ja-JP"/>
              </w:rPr>
            </w:pPr>
          </w:p>
        </w:tc>
        <w:tc>
          <w:tcPr>
            <w:tcW w:w="445" w:type="pct"/>
            <w:shd w:val="clear" w:color="auto" w:fill="auto"/>
            <w:vAlign w:val="center"/>
          </w:tcPr>
          <w:p w14:paraId="2249BD9D" w14:textId="77777777" w:rsidR="00FB4268" w:rsidRPr="001D386E" w:rsidRDefault="00FB4268" w:rsidP="00483DC6">
            <w:pPr>
              <w:pStyle w:val="TAC"/>
              <w:rPr>
                <w:rFonts w:cs="Arial"/>
                <w:lang w:eastAsia="ja-JP"/>
              </w:rPr>
            </w:pPr>
          </w:p>
        </w:tc>
        <w:tc>
          <w:tcPr>
            <w:tcW w:w="467" w:type="pct"/>
            <w:shd w:val="clear" w:color="auto" w:fill="auto"/>
            <w:vAlign w:val="center"/>
          </w:tcPr>
          <w:p w14:paraId="01FC0768"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3CB4CC51"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7F0F075B"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7E9A2D49"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7BC833D7"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018874D3" w14:textId="77777777" w:rsidTr="00483DC6">
        <w:trPr>
          <w:trHeight w:val="255"/>
        </w:trPr>
        <w:tc>
          <w:tcPr>
            <w:tcW w:w="1078" w:type="pct"/>
            <w:shd w:val="clear" w:color="auto" w:fill="auto"/>
            <w:vAlign w:val="center"/>
          </w:tcPr>
          <w:p w14:paraId="3A3D1C00" w14:textId="77777777" w:rsidR="00FB4268" w:rsidRPr="001D386E" w:rsidRDefault="00FB4268" w:rsidP="00483DC6">
            <w:pPr>
              <w:pStyle w:val="TAC"/>
              <w:rPr>
                <w:rFonts w:cs="Arial"/>
                <w:lang w:eastAsia="ja-JP"/>
              </w:rPr>
            </w:pPr>
            <w:r w:rsidRPr="001D386E">
              <w:rPr>
                <w:rFonts w:eastAsia="Malgun Gothic"/>
              </w:rPr>
              <w:t>CA_3C-8A-</w:t>
            </w:r>
            <w:r w:rsidRPr="001D386E">
              <w:rPr>
                <w:lang w:val="en-US"/>
              </w:rPr>
              <w:t>38</w:t>
            </w:r>
            <w:r w:rsidRPr="001D386E">
              <w:rPr>
                <w:rFonts w:eastAsia="Malgun Gothic"/>
              </w:rPr>
              <w:t>A</w:t>
            </w:r>
            <w:r w:rsidRPr="001D386E">
              <w:rPr>
                <w:rFonts w:eastAsia="Malgun Gothic"/>
                <w:vertAlign w:val="superscript"/>
              </w:rPr>
              <w:t>4</w:t>
            </w:r>
          </w:p>
        </w:tc>
        <w:tc>
          <w:tcPr>
            <w:tcW w:w="518" w:type="pct"/>
            <w:shd w:val="clear" w:color="auto" w:fill="auto"/>
            <w:vAlign w:val="center"/>
          </w:tcPr>
          <w:p w14:paraId="556802C4" w14:textId="77777777" w:rsidR="00FB4268" w:rsidRPr="001D386E" w:rsidRDefault="00FB4268" w:rsidP="00483DC6">
            <w:pPr>
              <w:pStyle w:val="TAC"/>
              <w:rPr>
                <w:rFonts w:cs="Arial"/>
                <w:lang w:eastAsia="zh-CN"/>
              </w:rPr>
            </w:pPr>
            <w:r w:rsidRPr="001D386E">
              <w:t>3</w:t>
            </w:r>
          </w:p>
        </w:tc>
        <w:tc>
          <w:tcPr>
            <w:tcW w:w="517" w:type="pct"/>
            <w:shd w:val="clear" w:color="auto" w:fill="auto"/>
            <w:vAlign w:val="center"/>
          </w:tcPr>
          <w:p w14:paraId="123F0015" w14:textId="77777777" w:rsidR="00FB4268" w:rsidRPr="001D386E" w:rsidRDefault="00FB4268" w:rsidP="00483DC6">
            <w:pPr>
              <w:pStyle w:val="TAC"/>
              <w:rPr>
                <w:rFonts w:cs="Arial"/>
                <w:lang w:eastAsia="ja-JP"/>
              </w:rPr>
            </w:pPr>
          </w:p>
        </w:tc>
        <w:tc>
          <w:tcPr>
            <w:tcW w:w="445" w:type="pct"/>
            <w:shd w:val="clear" w:color="auto" w:fill="auto"/>
            <w:vAlign w:val="center"/>
          </w:tcPr>
          <w:p w14:paraId="15F2E82B" w14:textId="77777777" w:rsidR="00FB4268" w:rsidRPr="001D386E" w:rsidRDefault="00FB4268" w:rsidP="00483DC6">
            <w:pPr>
              <w:pStyle w:val="TAC"/>
              <w:rPr>
                <w:rFonts w:cs="Arial"/>
                <w:lang w:eastAsia="ja-JP"/>
              </w:rPr>
            </w:pPr>
          </w:p>
        </w:tc>
        <w:tc>
          <w:tcPr>
            <w:tcW w:w="467" w:type="pct"/>
            <w:shd w:val="clear" w:color="auto" w:fill="auto"/>
            <w:vAlign w:val="center"/>
          </w:tcPr>
          <w:p w14:paraId="22C1787D" w14:textId="77777777" w:rsidR="00FB4268" w:rsidRPr="001D386E" w:rsidRDefault="00FB4268" w:rsidP="00483DC6">
            <w:pPr>
              <w:pStyle w:val="TAC"/>
              <w:rPr>
                <w:rFonts w:cs="Arial"/>
                <w:lang w:eastAsia="ja-JP"/>
              </w:rPr>
            </w:pPr>
            <w:r w:rsidRPr="001D386E">
              <w:t>N/A</w:t>
            </w:r>
          </w:p>
        </w:tc>
        <w:tc>
          <w:tcPr>
            <w:tcW w:w="495" w:type="pct"/>
            <w:shd w:val="clear" w:color="auto" w:fill="auto"/>
            <w:vAlign w:val="center"/>
          </w:tcPr>
          <w:p w14:paraId="73381618" w14:textId="77777777" w:rsidR="00FB4268" w:rsidRPr="001D386E" w:rsidRDefault="00FB4268" w:rsidP="00483DC6">
            <w:pPr>
              <w:pStyle w:val="TAC"/>
              <w:rPr>
                <w:rFonts w:cs="Arial"/>
                <w:lang w:eastAsia="ja-JP"/>
              </w:rPr>
            </w:pPr>
            <w:r w:rsidRPr="001D386E">
              <w:t>N/A</w:t>
            </w:r>
          </w:p>
        </w:tc>
        <w:tc>
          <w:tcPr>
            <w:tcW w:w="495" w:type="pct"/>
            <w:shd w:val="clear" w:color="auto" w:fill="auto"/>
            <w:vAlign w:val="center"/>
          </w:tcPr>
          <w:p w14:paraId="49B489E2" w14:textId="77777777" w:rsidR="00FB4268" w:rsidRPr="001D386E" w:rsidRDefault="00FB4268" w:rsidP="00483DC6">
            <w:pPr>
              <w:pStyle w:val="TAC"/>
              <w:rPr>
                <w:rFonts w:cs="Arial"/>
                <w:lang w:eastAsia="ja-JP"/>
              </w:rPr>
            </w:pPr>
            <w:r w:rsidRPr="001D386E">
              <w:t>N/A</w:t>
            </w:r>
          </w:p>
        </w:tc>
        <w:tc>
          <w:tcPr>
            <w:tcW w:w="495" w:type="pct"/>
            <w:shd w:val="clear" w:color="auto" w:fill="auto"/>
            <w:vAlign w:val="center"/>
          </w:tcPr>
          <w:p w14:paraId="2E1A83FC" w14:textId="77777777" w:rsidR="00FB4268" w:rsidRPr="001D386E" w:rsidRDefault="00FB4268" w:rsidP="00483DC6">
            <w:pPr>
              <w:pStyle w:val="TAC"/>
              <w:rPr>
                <w:rFonts w:cs="Arial"/>
                <w:lang w:eastAsia="ja-JP"/>
              </w:rPr>
            </w:pPr>
            <w:r w:rsidRPr="001D386E">
              <w:t>N/A</w:t>
            </w:r>
          </w:p>
        </w:tc>
        <w:tc>
          <w:tcPr>
            <w:tcW w:w="490" w:type="pct"/>
            <w:shd w:val="clear" w:color="auto" w:fill="auto"/>
            <w:vAlign w:val="center"/>
          </w:tcPr>
          <w:p w14:paraId="4A462F11" w14:textId="77777777" w:rsidR="00FB4268" w:rsidRPr="001D386E" w:rsidRDefault="00FB4268" w:rsidP="00483DC6">
            <w:pPr>
              <w:pStyle w:val="TAC"/>
              <w:rPr>
                <w:rFonts w:cs="Arial"/>
                <w:lang w:eastAsia="ja-JP"/>
              </w:rPr>
            </w:pPr>
            <w:r w:rsidRPr="001D386E">
              <w:t>FDD</w:t>
            </w:r>
          </w:p>
        </w:tc>
      </w:tr>
      <w:tr w:rsidR="00FB4268" w:rsidRPr="001D386E" w14:paraId="1E1DF437" w14:textId="77777777" w:rsidTr="00483DC6">
        <w:trPr>
          <w:trHeight w:val="255"/>
        </w:trPr>
        <w:tc>
          <w:tcPr>
            <w:tcW w:w="1078" w:type="pct"/>
            <w:shd w:val="clear" w:color="auto" w:fill="auto"/>
            <w:vAlign w:val="center"/>
          </w:tcPr>
          <w:p w14:paraId="6AF6675D" w14:textId="77777777" w:rsidR="00FB4268" w:rsidRPr="001D386E" w:rsidRDefault="00FB4268" w:rsidP="00483DC6">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09E85B24"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31FD38F0" w14:textId="77777777" w:rsidR="00FB4268" w:rsidRPr="001D386E" w:rsidRDefault="00FB4268" w:rsidP="00483DC6">
            <w:pPr>
              <w:pStyle w:val="TAC"/>
              <w:rPr>
                <w:rFonts w:cs="Arial"/>
                <w:lang w:eastAsia="ja-JP"/>
              </w:rPr>
            </w:pPr>
          </w:p>
        </w:tc>
        <w:tc>
          <w:tcPr>
            <w:tcW w:w="445" w:type="pct"/>
            <w:shd w:val="clear" w:color="auto" w:fill="auto"/>
            <w:vAlign w:val="center"/>
          </w:tcPr>
          <w:p w14:paraId="5A7E2641" w14:textId="77777777" w:rsidR="00FB4268" w:rsidRPr="001D386E" w:rsidRDefault="00FB4268" w:rsidP="00483DC6">
            <w:pPr>
              <w:pStyle w:val="TAC"/>
              <w:rPr>
                <w:rFonts w:cs="Arial"/>
                <w:lang w:eastAsia="ja-JP"/>
              </w:rPr>
            </w:pPr>
          </w:p>
        </w:tc>
        <w:tc>
          <w:tcPr>
            <w:tcW w:w="467" w:type="pct"/>
            <w:shd w:val="clear" w:color="auto" w:fill="auto"/>
            <w:vAlign w:val="center"/>
          </w:tcPr>
          <w:p w14:paraId="348E6800"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5638A06A"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556EE93C"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1AF67DC3"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7D4368F2"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240DE545" w14:textId="77777777" w:rsidTr="00483DC6">
        <w:trPr>
          <w:trHeight w:val="255"/>
        </w:trPr>
        <w:tc>
          <w:tcPr>
            <w:tcW w:w="1078" w:type="pct"/>
            <w:shd w:val="clear" w:color="auto" w:fill="auto"/>
            <w:vAlign w:val="center"/>
          </w:tcPr>
          <w:p w14:paraId="7E2EB5D2" w14:textId="77777777" w:rsidR="00FB4268" w:rsidRPr="001D386E" w:rsidRDefault="00FB4268" w:rsidP="00483DC6">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6102434E" w14:textId="77777777" w:rsidR="00FB4268" w:rsidRPr="001D386E" w:rsidRDefault="00FB4268" w:rsidP="00483DC6">
            <w:pPr>
              <w:pStyle w:val="TAC"/>
              <w:rPr>
                <w:rFonts w:cs="Arial"/>
                <w:lang w:eastAsia="zh-CN"/>
              </w:rPr>
            </w:pPr>
            <w:r w:rsidRPr="001D386E">
              <w:rPr>
                <w:rFonts w:cs="Arial" w:hint="eastAsia"/>
                <w:lang w:eastAsia="zh-CN"/>
              </w:rPr>
              <w:t>3</w:t>
            </w:r>
          </w:p>
        </w:tc>
        <w:tc>
          <w:tcPr>
            <w:tcW w:w="517" w:type="pct"/>
            <w:shd w:val="clear" w:color="auto" w:fill="auto"/>
            <w:vAlign w:val="center"/>
          </w:tcPr>
          <w:p w14:paraId="2EDCF7A8" w14:textId="77777777" w:rsidR="00FB4268" w:rsidRPr="001D386E" w:rsidRDefault="00FB4268" w:rsidP="00483DC6">
            <w:pPr>
              <w:pStyle w:val="TAC"/>
              <w:rPr>
                <w:rFonts w:cs="Arial"/>
                <w:lang w:eastAsia="ja-JP"/>
              </w:rPr>
            </w:pPr>
          </w:p>
        </w:tc>
        <w:tc>
          <w:tcPr>
            <w:tcW w:w="445" w:type="pct"/>
            <w:shd w:val="clear" w:color="auto" w:fill="auto"/>
            <w:vAlign w:val="center"/>
          </w:tcPr>
          <w:p w14:paraId="6E15A638" w14:textId="77777777" w:rsidR="00FB4268" w:rsidRPr="001D386E" w:rsidRDefault="00FB4268" w:rsidP="00483DC6">
            <w:pPr>
              <w:pStyle w:val="TAC"/>
              <w:rPr>
                <w:rFonts w:cs="Arial"/>
                <w:lang w:eastAsia="ja-JP"/>
              </w:rPr>
            </w:pPr>
          </w:p>
        </w:tc>
        <w:tc>
          <w:tcPr>
            <w:tcW w:w="467" w:type="pct"/>
            <w:shd w:val="clear" w:color="auto" w:fill="auto"/>
            <w:vAlign w:val="center"/>
          </w:tcPr>
          <w:p w14:paraId="4F96A967"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61EDC662"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79E08201" w14:textId="77777777" w:rsidR="00FB4268" w:rsidRPr="001D386E" w:rsidRDefault="00FB4268" w:rsidP="00483DC6">
            <w:pPr>
              <w:pStyle w:val="TAC"/>
              <w:rPr>
                <w:rFonts w:cs="Arial"/>
                <w:lang w:eastAsia="ja-JP"/>
              </w:rPr>
            </w:pPr>
            <w:r w:rsidRPr="001D386E">
              <w:rPr>
                <w:rFonts w:hint="eastAsia"/>
                <w:lang w:eastAsia="zh-CN"/>
              </w:rPr>
              <w:t>N/A</w:t>
            </w:r>
          </w:p>
        </w:tc>
        <w:tc>
          <w:tcPr>
            <w:tcW w:w="495" w:type="pct"/>
            <w:shd w:val="clear" w:color="auto" w:fill="auto"/>
            <w:vAlign w:val="center"/>
          </w:tcPr>
          <w:p w14:paraId="34E8497D" w14:textId="77777777" w:rsidR="00FB4268" w:rsidRPr="001D386E" w:rsidRDefault="00FB4268" w:rsidP="00483DC6">
            <w:pPr>
              <w:pStyle w:val="TAC"/>
              <w:rPr>
                <w:rFonts w:cs="Arial"/>
                <w:lang w:eastAsia="ja-JP"/>
              </w:rPr>
            </w:pPr>
            <w:r w:rsidRPr="001D386E">
              <w:rPr>
                <w:rFonts w:hint="eastAsia"/>
                <w:lang w:eastAsia="zh-CN"/>
              </w:rPr>
              <w:t>N/A</w:t>
            </w:r>
          </w:p>
        </w:tc>
        <w:tc>
          <w:tcPr>
            <w:tcW w:w="490" w:type="pct"/>
            <w:shd w:val="clear" w:color="auto" w:fill="auto"/>
            <w:vAlign w:val="center"/>
          </w:tcPr>
          <w:p w14:paraId="4E581441" w14:textId="77777777" w:rsidR="00FB4268" w:rsidRPr="001D386E" w:rsidRDefault="00FB4268" w:rsidP="00483DC6">
            <w:pPr>
              <w:pStyle w:val="TAC"/>
              <w:rPr>
                <w:rFonts w:cs="Arial"/>
                <w:lang w:eastAsia="ja-JP"/>
              </w:rPr>
            </w:pPr>
            <w:r w:rsidRPr="001D386E">
              <w:rPr>
                <w:rFonts w:cs="Arial" w:hint="eastAsia"/>
                <w:lang w:eastAsia="zh-CN"/>
              </w:rPr>
              <w:t>FDD</w:t>
            </w:r>
          </w:p>
        </w:tc>
      </w:tr>
      <w:tr w:rsidR="00FB4268" w:rsidRPr="001D386E" w14:paraId="331743AE" w14:textId="77777777" w:rsidTr="00483DC6">
        <w:trPr>
          <w:trHeight w:val="255"/>
        </w:trPr>
        <w:tc>
          <w:tcPr>
            <w:tcW w:w="1078" w:type="pct"/>
            <w:shd w:val="clear" w:color="auto" w:fill="auto"/>
            <w:vAlign w:val="center"/>
          </w:tcPr>
          <w:p w14:paraId="442151DF" w14:textId="77777777" w:rsidR="00FB4268" w:rsidRDefault="00FB4268" w:rsidP="00483DC6">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14:paraId="4D4EAEA1" w14:textId="77777777" w:rsidR="00FB4268" w:rsidRPr="001D386E" w:rsidRDefault="00FB4268" w:rsidP="00483DC6">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5E8E2F6D" w14:textId="77777777" w:rsidR="00FB4268" w:rsidRPr="001D386E" w:rsidRDefault="00FB4268" w:rsidP="00483DC6">
            <w:pPr>
              <w:pStyle w:val="TAC"/>
              <w:rPr>
                <w:rFonts w:cs="Arial"/>
                <w:lang w:eastAsia="zh-CN"/>
              </w:rPr>
            </w:pPr>
            <w:r w:rsidRPr="00F825E6">
              <w:rPr>
                <w:rFonts w:cs="Arial" w:hint="eastAsia"/>
                <w:lang w:eastAsia="zh-CN"/>
              </w:rPr>
              <w:t>3</w:t>
            </w:r>
          </w:p>
        </w:tc>
        <w:tc>
          <w:tcPr>
            <w:tcW w:w="517" w:type="pct"/>
            <w:shd w:val="clear" w:color="auto" w:fill="auto"/>
            <w:vAlign w:val="center"/>
          </w:tcPr>
          <w:p w14:paraId="0FBE59BE" w14:textId="77777777" w:rsidR="00FB4268" w:rsidRPr="001D386E" w:rsidRDefault="00FB4268" w:rsidP="00483DC6">
            <w:pPr>
              <w:pStyle w:val="TAC"/>
              <w:rPr>
                <w:rFonts w:cs="Arial"/>
                <w:lang w:eastAsia="ja-JP"/>
              </w:rPr>
            </w:pPr>
          </w:p>
        </w:tc>
        <w:tc>
          <w:tcPr>
            <w:tcW w:w="445" w:type="pct"/>
            <w:shd w:val="clear" w:color="auto" w:fill="auto"/>
            <w:vAlign w:val="center"/>
          </w:tcPr>
          <w:p w14:paraId="14858C24" w14:textId="77777777" w:rsidR="00FB4268" w:rsidRPr="001D386E" w:rsidRDefault="00FB4268" w:rsidP="00483DC6">
            <w:pPr>
              <w:pStyle w:val="TAC"/>
              <w:rPr>
                <w:rFonts w:cs="Arial"/>
                <w:lang w:eastAsia="ja-JP"/>
              </w:rPr>
            </w:pPr>
          </w:p>
        </w:tc>
        <w:tc>
          <w:tcPr>
            <w:tcW w:w="467" w:type="pct"/>
            <w:shd w:val="clear" w:color="auto" w:fill="auto"/>
            <w:vAlign w:val="center"/>
          </w:tcPr>
          <w:p w14:paraId="625E0ACE" w14:textId="77777777" w:rsidR="00FB4268" w:rsidRPr="001D386E" w:rsidRDefault="00FB4268" w:rsidP="00483DC6">
            <w:pPr>
              <w:pStyle w:val="TAC"/>
              <w:rPr>
                <w:lang w:eastAsia="zh-CN"/>
              </w:rPr>
            </w:pPr>
            <w:r w:rsidRPr="00F825E6">
              <w:rPr>
                <w:rFonts w:hint="eastAsia"/>
                <w:lang w:eastAsia="zh-CN"/>
              </w:rPr>
              <w:t>N/A</w:t>
            </w:r>
          </w:p>
        </w:tc>
        <w:tc>
          <w:tcPr>
            <w:tcW w:w="495" w:type="pct"/>
            <w:shd w:val="clear" w:color="auto" w:fill="auto"/>
            <w:vAlign w:val="center"/>
          </w:tcPr>
          <w:p w14:paraId="4CD176D9" w14:textId="77777777" w:rsidR="00FB4268" w:rsidRPr="001D386E" w:rsidRDefault="00FB4268" w:rsidP="00483DC6">
            <w:pPr>
              <w:pStyle w:val="TAC"/>
              <w:rPr>
                <w:lang w:eastAsia="zh-CN"/>
              </w:rPr>
            </w:pPr>
            <w:r w:rsidRPr="00F825E6">
              <w:rPr>
                <w:rFonts w:hint="eastAsia"/>
                <w:lang w:eastAsia="zh-CN"/>
              </w:rPr>
              <w:t>N/A</w:t>
            </w:r>
          </w:p>
        </w:tc>
        <w:tc>
          <w:tcPr>
            <w:tcW w:w="495" w:type="pct"/>
            <w:shd w:val="clear" w:color="auto" w:fill="auto"/>
            <w:vAlign w:val="center"/>
          </w:tcPr>
          <w:p w14:paraId="1AC93FE5" w14:textId="77777777" w:rsidR="00FB4268" w:rsidRPr="001D386E" w:rsidRDefault="00FB4268" w:rsidP="00483DC6">
            <w:pPr>
              <w:pStyle w:val="TAC"/>
              <w:rPr>
                <w:lang w:eastAsia="zh-CN"/>
              </w:rPr>
            </w:pPr>
            <w:r w:rsidRPr="00F825E6">
              <w:rPr>
                <w:rFonts w:hint="eastAsia"/>
                <w:lang w:eastAsia="zh-CN"/>
              </w:rPr>
              <w:t>N/A</w:t>
            </w:r>
          </w:p>
        </w:tc>
        <w:tc>
          <w:tcPr>
            <w:tcW w:w="495" w:type="pct"/>
            <w:shd w:val="clear" w:color="auto" w:fill="auto"/>
            <w:vAlign w:val="center"/>
          </w:tcPr>
          <w:p w14:paraId="35A4FE99" w14:textId="77777777" w:rsidR="00FB4268" w:rsidRPr="001D386E" w:rsidRDefault="00FB4268" w:rsidP="00483DC6">
            <w:pPr>
              <w:pStyle w:val="TAC"/>
              <w:rPr>
                <w:lang w:eastAsia="zh-CN"/>
              </w:rPr>
            </w:pPr>
            <w:r w:rsidRPr="00F825E6">
              <w:rPr>
                <w:rFonts w:hint="eastAsia"/>
                <w:lang w:eastAsia="zh-CN"/>
              </w:rPr>
              <w:t>N/A</w:t>
            </w:r>
          </w:p>
        </w:tc>
        <w:tc>
          <w:tcPr>
            <w:tcW w:w="490" w:type="pct"/>
            <w:shd w:val="clear" w:color="auto" w:fill="auto"/>
            <w:vAlign w:val="center"/>
          </w:tcPr>
          <w:p w14:paraId="15C7F539" w14:textId="77777777" w:rsidR="00FB4268" w:rsidRPr="001D386E" w:rsidRDefault="00FB4268" w:rsidP="00483DC6">
            <w:pPr>
              <w:pStyle w:val="TAC"/>
              <w:rPr>
                <w:rFonts w:cs="Arial"/>
                <w:lang w:eastAsia="zh-CN"/>
              </w:rPr>
            </w:pPr>
            <w:r w:rsidRPr="00F825E6">
              <w:rPr>
                <w:rFonts w:cs="Arial" w:hint="eastAsia"/>
                <w:lang w:eastAsia="zh-CN"/>
              </w:rPr>
              <w:t>FDD</w:t>
            </w:r>
          </w:p>
        </w:tc>
      </w:tr>
      <w:tr w:rsidR="00FB4268" w:rsidRPr="001D386E" w14:paraId="0276FB13" w14:textId="77777777" w:rsidTr="00483DC6">
        <w:trPr>
          <w:trHeight w:val="255"/>
        </w:trPr>
        <w:tc>
          <w:tcPr>
            <w:tcW w:w="1078" w:type="pct"/>
            <w:shd w:val="clear" w:color="auto" w:fill="auto"/>
            <w:vAlign w:val="center"/>
          </w:tcPr>
          <w:p w14:paraId="1E8C37FD" w14:textId="77777777" w:rsidR="00FB4268" w:rsidRPr="00F825E6" w:rsidRDefault="00FB4268" w:rsidP="00483DC6">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14:paraId="044CAD38" w14:textId="77777777" w:rsidR="00FB4268" w:rsidRPr="001D386E" w:rsidRDefault="00FB4268" w:rsidP="00483DC6">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18" w:type="pct"/>
            <w:shd w:val="clear" w:color="auto" w:fill="auto"/>
            <w:vAlign w:val="center"/>
          </w:tcPr>
          <w:p w14:paraId="0C9DFBB0" w14:textId="77777777" w:rsidR="00FB4268" w:rsidRPr="001D386E" w:rsidRDefault="00FB4268" w:rsidP="00483DC6">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23CD4736" w14:textId="77777777" w:rsidR="00FB4268" w:rsidRPr="001D386E" w:rsidRDefault="00FB4268" w:rsidP="00483DC6">
            <w:pPr>
              <w:pStyle w:val="TAC"/>
              <w:rPr>
                <w:rFonts w:cs="Arial"/>
                <w:lang w:eastAsia="ja-JP"/>
              </w:rPr>
            </w:pPr>
          </w:p>
        </w:tc>
        <w:tc>
          <w:tcPr>
            <w:tcW w:w="445" w:type="pct"/>
            <w:shd w:val="clear" w:color="auto" w:fill="auto"/>
            <w:vAlign w:val="center"/>
          </w:tcPr>
          <w:p w14:paraId="1531A5E8" w14:textId="77777777" w:rsidR="00FB4268" w:rsidRPr="001D386E" w:rsidRDefault="00FB4268" w:rsidP="00483DC6">
            <w:pPr>
              <w:pStyle w:val="TAC"/>
              <w:rPr>
                <w:rFonts w:cs="Arial"/>
                <w:lang w:eastAsia="ja-JP"/>
              </w:rPr>
            </w:pPr>
          </w:p>
        </w:tc>
        <w:tc>
          <w:tcPr>
            <w:tcW w:w="467" w:type="pct"/>
            <w:shd w:val="clear" w:color="auto" w:fill="auto"/>
            <w:vAlign w:val="center"/>
          </w:tcPr>
          <w:p w14:paraId="2CB66D1B" w14:textId="77777777" w:rsidR="00FB4268" w:rsidRPr="001D386E" w:rsidRDefault="00FB4268" w:rsidP="00483DC6">
            <w:pPr>
              <w:pStyle w:val="TAC"/>
              <w:rPr>
                <w:lang w:eastAsia="zh-CN"/>
              </w:rPr>
            </w:pPr>
            <w:r w:rsidRPr="00F825E6">
              <w:rPr>
                <w:rFonts w:cs="Arial" w:hint="eastAsia"/>
              </w:rPr>
              <w:t>-71.7</w:t>
            </w:r>
          </w:p>
        </w:tc>
        <w:tc>
          <w:tcPr>
            <w:tcW w:w="495" w:type="pct"/>
            <w:shd w:val="clear" w:color="auto" w:fill="auto"/>
            <w:vAlign w:val="center"/>
          </w:tcPr>
          <w:p w14:paraId="6D8464A5" w14:textId="77777777" w:rsidR="00FB4268" w:rsidRPr="001D386E" w:rsidRDefault="00FB4268" w:rsidP="00483DC6">
            <w:pPr>
              <w:pStyle w:val="TAC"/>
              <w:rPr>
                <w:lang w:eastAsia="zh-CN"/>
              </w:rPr>
            </w:pPr>
            <w:r w:rsidRPr="00F825E6">
              <w:rPr>
                <w:rFonts w:cs="Arial" w:hint="eastAsia"/>
              </w:rPr>
              <w:t>-71.7</w:t>
            </w:r>
          </w:p>
        </w:tc>
        <w:tc>
          <w:tcPr>
            <w:tcW w:w="495" w:type="pct"/>
            <w:shd w:val="clear" w:color="auto" w:fill="auto"/>
            <w:vAlign w:val="center"/>
          </w:tcPr>
          <w:p w14:paraId="0B1604DB" w14:textId="77777777" w:rsidR="00FB4268" w:rsidRPr="001D386E" w:rsidRDefault="00FB4268" w:rsidP="00483DC6">
            <w:pPr>
              <w:pStyle w:val="TAC"/>
              <w:rPr>
                <w:lang w:eastAsia="zh-CN"/>
              </w:rPr>
            </w:pPr>
            <w:r w:rsidRPr="00F825E6">
              <w:rPr>
                <w:rFonts w:cs="Arial" w:hint="eastAsia"/>
              </w:rPr>
              <w:t>-71.7</w:t>
            </w:r>
          </w:p>
        </w:tc>
        <w:tc>
          <w:tcPr>
            <w:tcW w:w="495" w:type="pct"/>
            <w:shd w:val="clear" w:color="auto" w:fill="auto"/>
            <w:vAlign w:val="center"/>
          </w:tcPr>
          <w:p w14:paraId="66C50339" w14:textId="77777777" w:rsidR="00FB4268" w:rsidRPr="001D386E" w:rsidRDefault="00FB4268" w:rsidP="00483DC6">
            <w:pPr>
              <w:pStyle w:val="TAC"/>
              <w:rPr>
                <w:lang w:eastAsia="zh-CN"/>
              </w:rPr>
            </w:pPr>
            <w:r w:rsidRPr="00F825E6">
              <w:rPr>
                <w:rFonts w:cs="Arial" w:hint="eastAsia"/>
              </w:rPr>
              <w:t>-71.7</w:t>
            </w:r>
          </w:p>
        </w:tc>
        <w:tc>
          <w:tcPr>
            <w:tcW w:w="490" w:type="pct"/>
            <w:shd w:val="clear" w:color="auto" w:fill="auto"/>
            <w:vAlign w:val="center"/>
          </w:tcPr>
          <w:p w14:paraId="2F198E5B" w14:textId="77777777" w:rsidR="00FB4268" w:rsidRPr="001D386E" w:rsidRDefault="00FB4268" w:rsidP="00483DC6">
            <w:pPr>
              <w:pStyle w:val="TAC"/>
              <w:rPr>
                <w:rFonts w:cs="Arial"/>
                <w:lang w:eastAsia="zh-CN"/>
              </w:rPr>
            </w:pPr>
            <w:r w:rsidRPr="00F825E6">
              <w:rPr>
                <w:rFonts w:cs="Arial" w:hint="eastAsia"/>
                <w:lang w:eastAsia="zh-CN"/>
              </w:rPr>
              <w:t>TDD</w:t>
            </w:r>
          </w:p>
        </w:tc>
      </w:tr>
      <w:tr w:rsidR="00FB4268" w:rsidRPr="001D386E" w14:paraId="64053181" w14:textId="77777777" w:rsidTr="00483DC6">
        <w:trPr>
          <w:trHeight w:val="255"/>
        </w:trPr>
        <w:tc>
          <w:tcPr>
            <w:tcW w:w="1078" w:type="pct"/>
            <w:shd w:val="clear" w:color="auto" w:fill="auto"/>
            <w:vAlign w:val="center"/>
          </w:tcPr>
          <w:p w14:paraId="298ABC5B" w14:textId="77777777" w:rsidR="00FB4268" w:rsidRPr="00F825E6" w:rsidRDefault="00FB4268" w:rsidP="00483DC6">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14:paraId="4A68A83B" w14:textId="77777777" w:rsidR="00FB4268" w:rsidRPr="001D386E" w:rsidRDefault="00FB4268" w:rsidP="00483DC6">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18" w:type="pct"/>
            <w:shd w:val="clear" w:color="auto" w:fill="auto"/>
            <w:vAlign w:val="center"/>
          </w:tcPr>
          <w:p w14:paraId="2C0AC09E" w14:textId="77777777" w:rsidR="00FB4268" w:rsidRPr="001D386E" w:rsidRDefault="00FB4268" w:rsidP="00483DC6">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338C376E" w14:textId="77777777" w:rsidR="00FB4268" w:rsidRPr="001D386E" w:rsidRDefault="00FB4268" w:rsidP="00483DC6">
            <w:pPr>
              <w:pStyle w:val="TAC"/>
              <w:rPr>
                <w:rFonts w:cs="Arial"/>
                <w:lang w:eastAsia="ja-JP"/>
              </w:rPr>
            </w:pPr>
          </w:p>
        </w:tc>
        <w:tc>
          <w:tcPr>
            <w:tcW w:w="445" w:type="pct"/>
            <w:shd w:val="clear" w:color="auto" w:fill="auto"/>
            <w:vAlign w:val="center"/>
          </w:tcPr>
          <w:p w14:paraId="25373C1F" w14:textId="77777777" w:rsidR="00FB4268" w:rsidRPr="001D386E" w:rsidRDefault="00FB4268" w:rsidP="00483DC6">
            <w:pPr>
              <w:pStyle w:val="TAC"/>
              <w:rPr>
                <w:rFonts w:cs="Arial"/>
                <w:lang w:eastAsia="ja-JP"/>
              </w:rPr>
            </w:pPr>
          </w:p>
        </w:tc>
        <w:tc>
          <w:tcPr>
            <w:tcW w:w="467" w:type="pct"/>
            <w:shd w:val="clear" w:color="auto" w:fill="auto"/>
            <w:vAlign w:val="center"/>
          </w:tcPr>
          <w:p w14:paraId="530A3DD6" w14:textId="77777777" w:rsidR="00FB4268" w:rsidRPr="001D386E" w:rsidRDefault="00FB4268" w:rsidP="00483DC6">
            <w:pPr>
              <w:pStyle w:val="TAC"/>
              <w:rPr>
                <w:lang w:eastAsia="zh-CN"/>
              </w:rPr>
            </w:pPr>
            <w:r w:rsidRPr="00F825E6">
              <w:rPr>
                <w:rFonts w:cs="Arial"/>
              </w:rPr>
              <w:t>-97.1</w:t>
            </w:r>
          </w:p>
        </w:tc>
        <w:tc>
          <w:tcPr>
            <w:tcW w:w="495" w:type="pct"/>
            <w:shd w:val="clear" w:color="auto" w:fill="auto"/>
            <w:vAlign w:val="center"/>
          </w:tcPr>
          <w:p w14:paraId="4AF32D02" w14:textId="77777777" w:rsidR="00FB4268" w:rsidRPr="001D386E" w:rsidRDefault="00FB4268" w:rsidP="00483DC6">
            <w:pPr>
              <w:pStyle w:val="TAC"/>
              <w:rPr>
                <w:lang w:eastAsia="zh-CN"/>
              </w:rPr>
            </w:pPr>
            <w:r w:rsidRPr="00F825E6">
              <w:rPr>
                <w:rFonts w:cs="Arial"/>
              </w:rPr>
              <w:t>-94.7</w:t>
            </w:r>
          </w:p>
        </w:tc>
        <w:tc>
          <w:tcPr>
            <w:tcW w:w="495" w:type="pct"/>
            <w:shd w:val="clear" w:color="auto" w:fill="auto"/>
            <w:vAlign w:val="center"/>
          </w:tcPr>
          <w:p w14:paraId="6E127FA3" w14:textId="77777777" w:rsidR="00FB4268" w:rsidRPr="001D386E" w:rsidRDefault="00FB4268" w:rsidP="00483DC6">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14:paraId="56B78F38" w14:textId="77777777" w:rsidR="00FB4268" w:rsidRPr="001D386E" w:rsidRDefault="00FB4268" w:rsidP="00483DC6">
            <w:pPr>
              <w:pStyle w:val="TAC"/>
              <w:rPr>
                <w:lang w:eastAsia="zh-CN"/>
              </w:rPr>
            </w:pPr>
            <w:r w:rsidRPr="00F825E6">
              <w:rPr>
                <w:rFonts w:cs="Arial"/>
              </w:rPr>
              <w:t>-92.5</w:t>
            </w:r>
          </w:p>
        </w:tc>
        <w:tc>
          <w:tcPr>
            <w:tcW w:w="490" w:type="pct"/>
            <w:shd w:val="clear" w:color="auto" w:fill="auto"/>
            <w:vAlign w:val="center"/>
          </w:tcPr>
          <w:p w14:paraId="5AFE2CB0" w14:textId="77777777" w:rsidR="00FB4268" w:rsidRPr="001D386E" w:rsidRDefault="00FB4268" w:rsidP="00483DC6">
            <w:pPr>
              <w:pStyle w:val="TAC"/>
              <w:rPr>
                <w:rFonts w:cs="Arial"/>
                <w:lang w:eastAsia="zh-CN"/>
              </w:rPr>
            </w:pPr>
            <w:r w:rsidRPr="00F825E6">
              <w:rPr>
                <w:rFonts w:cs="Arial" w:hint="eastAsia"/>
                <w:lang w:eastAsia="zh-CN"/>
              </w:rPr>
              <w:t>TDD</w:t>
            </w:r>
          </w:p>
        </w:tc>
      </w:tr>
      <w:tr w:rsidR="00FB4268" w:rsidRPr="001D386E" w14:paraId="04E59308" w14:textId="77777777" w:rsidTr="00483DC6">
        <w:trPr>
          <w:trHeight w:val="255"/>
        </w:trPr>
        <w:tc>
          <w:tcPr>
            <w:tcW w:w="1078" w:type="pct"/>
            <w:shd w:val="clear" w:color="auto" w:fill="auto"/>
            <w:vAlign w:val="center"/>
          </w:tcPr>
          <w:p w14:paraId="36490C56" w14:textId="77777777" w:rsidR="00FB4268" w:rsidRPr="00F825E6" w:rsidRDefault="00FB4268" w:rsidP="00483DC6">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14:paraId="2B6B1D5B" w14:textId="77777777" w:rsidR="00FB4268" w:rsidRPr="001D386E" w:rsidRDefault="00FB4268" w:rsidP="00483DC6">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18" w:type="pct"/>
            <w:shd w:val="clear" w:color="auto" w:fill="auto"/>
            <w:vAlign w:val="center"/>
          </w:tcPr>
          <w:p w14:paraId="4751E4EE" w14:textId="77777777" w:rsidR="00FB4268" w:rsidRPr="001D386E" w:rsidRDefault="00FB4268" w:rsidP="00483DC6">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2BC85322" w14:textId="77777777" w:rsidR="00FB4268" w:rsidRPr="001D386E" w:rsidRDefault="00FB4268" w:rsidP="00483DC6">
            <w:pPr>
              <w:pStyle w:val="TAC"/>
              <w:rPr>
                <w:rFonts w:cs="Arial"/>
                <w:lang w:eastAsia="ja-JP"/>
              </w:rPr>
            </w:pPr>
          </w:p>
        </w:tc>
        <w:tc>
          <w:tcPr>
            <w:tcW w:w="445" w:type="pct"/>
            <w:shd w:val="clear" w:color="auto" w:fill="auto"/>
            <w:vAlign w:val="center"/>
          </w:tcPr>
          <w:p w14:paraId="3F29FC91" w14:textId="77777777" w:rsidR="00FB4268" w:rsidRPr="001D386E" w:rsidRDefault="00FB4268" w:rsidP="00483DC6">
            <w:pPr>
              <w:pStyle w:val="TAC"/>
              <w:rPr>
                <w:rFonts w:cs="Arial"/>
                <w:lang w:eastAsia="ja-JP"/>
              </w:rPr>
            </w:pPr>
          </w:p>
        </w:tc>
        <w:tc>
          <w:tcPr>
            <w:tcW w:w="467" w:type="pct"/>
            <w:shd w:val="clear" w:color="auto" w:fill="auto"/>
            <w:vAlign w:val="center"/>
          </w:tcPr>
          <w:p w14:paraId="48CB2FE0" w14:textId="77777777" w:rsidR="00FB4268" w:rsidRPr="001D386E" w:rsidRDefault="00FB4268" w:rsidP="00483DC6">
            <w:pPr>
              <w:pStyle w:val="TAC"/>
              <w:rPr>
                <w:lang w:eastAsia="zh-CN"/>
              </w:rPr>
            </w:pPr>
            <w:r w:rsidRPr="00F825E6">
              <w:rPr>
                <w:rFonts w:cs="Arial"/>
                <w:lang w:eastAsia="zh-CN"/>
              </w:rPr>
              <w:t>-84.8</w:t>
            </w:r>
          </w:p>
        </w:tc>
        <w:tc>
          <w:tcPr>
            <w:tcW w:w="495" w:type="pct"/>
            <w:shd w:val="clear" w:color="auto" w:fill="auto"/>
            <w:vAlign w:val="center"/>
          </w:tcPr>
          <w:p w14:paraId="35F87F1D" w14:textId="77777777" w:rsidR="00FB4268" w:rsidRPr="001D386E" w:rsidRDefault="00FB4268" w:rsidP="00483DC6">
            <w:pPr>
              <w:pStyle w:val="TAC"/>
              <w:rPr>
                <w:lang w:eastAsia="zh-CN"/>
              </w:rPr>
            </w:pPr>
            <w:r w:rsidRPr="00F825E6">
              <w:rPr>
                <w:rFonts w:cs="Arial"/>
                <w:lang w:eastAsia="zh-CN"/>
              </w:rPr>
              <w:t>-84.7</w:t>
            </w:r>
          </w:p>
        </w:tc>
        <w:tc>
          <w:tcPr>
            <w:tcW w:w="495" w:type="pct"/>
            <w:shd w:val="clear" w:color="auto" w:fill="auto"/>
            <w:vAlign w:val="center"/>
          </w:tcPr>
          <w:p w14:paraId="1931541A" w14:textId="77777777" w:rsidR="00FB4268" w:rsidRPr="001D386E" w:rsidRDefault="00FB4268" w:rsidP="00483DC6">
            <w:pPr>
              <w:pStyle w:val="TAC"/>
              <w:rPr>
                <w:lang w:eastAsia="zh-CN"/>
              </w:rPr>
            </w:pPr>
            <w:r w:rsidRPr="00F825E6">
              <w:rPr>
                <w:rFonts w:cs="Arial"/>
                <w:lang w:eastAsia="zh-CN"/>
              </w:rPr>
              <w:t>-84.6</w:t>
            </w:r>
          </w:p>
        </w:tc>
        <w:tc>
          <w:tcPr>
            <w:tcW w:w="495" w:type="pct"/>
            <w:shd w:val="clear" w:color="auto" w:fill="auto"/>
            <w:vAlign w:val="center"/>
          </w:tcPr>
          <w:p w14:paraId="147437C0" w14:textId="77777777" w:rsidR="00FB4268" w:rsidRPr="001D386E" w:rsidRDefault="00FB4268" w:rsidP="00483DC6">
            <w:pPr>
              <w:pStyle w:val="TAC"/>
              <w:rPr>
                <w:lang w:eastAsia="zh-CN"/>
              </w:rPr>
            </w:pPr>
            <w:r w:rsidRPr="00F825E6">
              <w:rPr>
                <w:rFonts w:cs="Arial"/>
                <w:lang w:eastAsia="zh-CN"/>
              </w:rPr>
              <w:t>-84.5</w:t>
            </w:r>
          </w:p>
        </w:tc>
        <w:tc>
          <w:tcPr>
            <w:tcW w:w="490" w:type="pct"/>
            <w:shd w:val="clear" w:color="auto" w:fill="auto"/>
            <w:vAlign w:val="center"/>
          </w:tcPr>
          <w:p w14:paraId="498B6D1B" w14:textId="77777777" w:rsidR="00FB4268" w:rsidRPr="001D386E" w:rsidRDefault="00FB4268" w:rsidP="00483DC6">
            <w:pPr>
              <w:pStyle w:val="TAC"/>
              <w:rPr>
                <w:rFonts w:cs="Arial"/>
                <w:lang w:eastAsia="zh-CN"/>
              </w:rPr>
            </w:pPr>
            <w:r w:rsidRPr="00F825E6">
              <w:rPr>
                <w:rFonts w:cs="Arial" w:hint="eastAsia"/>
                <w:lang w:eastAsia="zh-CN"/>
              </w:rPr>
              <w:t>TDD</w:t>
            </w:r>
          </w:p>
        </w:tc>
      </w:tr>
      <w:tr w:rsidR="00FB4268" w:rsidRPr="001D386E" w14:paraId="56CC5542" w14:textId="77777777" w:rsidTr="00483DC6">
        <w:trPr>
          <w:trHeight w:val="255"/>
        </w:trPr>
        <w:tc>
          <w:tcPr>
            <w:tcW w:w="1078" w:type="pct"/>
            <w:shd w:val="clear" w:color="auto" w:fill="auto"/>
            <w:vAlign w:val="center"/>
          </w:tcPr>
          <w:p w14:paraId="764654CC" w14:textId="77777777" w:rsidR="00FB4268" w:rsidRPr="001D386E" w:rsidRDefault="00FB4268" w:rsidP="00483DC6">
            <w:pPr>
              <w:pStyle w:val="TAC"/>
            </w:pPr>
            <w:r w:rsidRPr="001D386E">
              <w:t>CA_</w:t>
            </w:r>
            <w:r w:rsidRPr="001D386E">
              <w:rPr>
                <w:rFonts w:hint="eastAsia"/>
                <w:lang w:eastAsia="zh-CN"/>
              </w:rPr>
              <w:t>3A-</w:t>
            </w:r>
            <w:r w:rsidRPr="001D386E">
              <w:t>11A-28A</w:t>
            </w:r>
            <w:r w:rsidRPr="001D386E">
              <w:rPr>
                <w:vertAlign w:val="superscript"/>
              </w:rPr>
              <w:t>9,10</w:t>
            </w:r>
          </w:p>
        </w:tc>
        <w:tc>
          <w:tcPr>
            <w:tcW w:w="518" w:type="pct"/>
            <w:shd w:val="clear" w:color="auto" w:fill="auto"/>
            <w:vAlign w:val="center"/>
          </w:tcPr>
          <w:p w14:paraId="03300D79" w14:textId="77777777" w:rsidR="00FB4268" w:rsidRPr="001D386E" w:rsidRDefault="00FB4268" w:rsidP="00483DC6">
            <w:pPr>
              <w:pStyle w:val="TAC"/>
            </w:pPr>
            <w:r w:rsidRPr="001D386E">
              <w:t>11</w:t>
            </w:r>
          </w:p>
        </w:tc>
        <w:tc>
          <w:tcPr>
            <w:tcW w:w="517" w:type="pct"/>
            <w:shd w:val="clear" w:color="auto" w:fill="auto"/>
            <w:vAlign w:val="center"/>
          </w:tcPr>
          <w:p w14:paraId="65819C11" w14:textId="77777777" w:rsidR="00FB4268" w:rsidRPr="001D386E" w:rsidRDefault="00FB4268" w:rsidP="00483DC6">
            <w:pPr>
              <w:pStyle w:val="TAC"/>
            </w:pPr>
          </w:p>
        </w:tc>
        <w:tc>
          <w:tcPr>
            <w:tcW w:w="445" w:type="pct"/>
            <w:shd w:val="clear" w:color="auto" w:fill="auto"/>
            <w:vAlign w:val="center"/>
          </w:tcPr>
          <w:p w14:paraId="384D3276" w14:textId="77777777" w:rsidR="00FB4268" w:rsidRPr="001D386E" w:rsidRDefault="00FB4268" w:rsidP="00483DC6">
            <w:pPr>
              <w:pStyle w:val="TAC"/>
            </w:pPr>
          </w:p>
        </w:tc>
        <w:tc>
          <w:tcPr>
            <w:tcW w:w="467" w:type="pct"/>
            <w:shd w:val="clear" w:color="auto" w:fill="auto"/>
            <w:vAlign w:val="center"/>
          </w:tcPr>
          <w:p w14:paraId="0495B422" w14:textId="77777777" w:rsidR="00FB4268" w:rsidRPr="001D386E" w:rsidRDefault="00FB4268" w:rsidP="00483DC6">
            <w:pPr>
              <w:pStyle w:val="TAC"/>
            </w:pPr>
            <w:r w:rsidRPr="001D386E">
              <w:t>-75.2</w:t>
            </w:r>
          </w:p>
        </w:tc>
        <w:tc>
          <w:tcPr>
            <w:tcW w:w="495" w:type="pct"/>
            <w:shd w:val="clear" w:color="auto" w:fill="auto"/>
            <w:vAlign w:val="center"/>
          </w:tcPr>
          <w:p w14:paraId="7E2C38F7" w14:textId="77777777" w:rsidR="00FB4268" w:rsidRPr="001D386E" w:rsidRDefault="00FB4268" w:rsidP="00483DC6">
            <w:pPr>
              <w:pStyle w:val="TAC"/>
            </w:pPr>
            <w:r w:rsidRPr="001D386E">
              <w:t>-75.2</w:t>
            </w:r>
          </w:p>
        </w:tc>
        <w:tc>
          <w:tcPr>
            <w:tcW w:w="495" w:type="pct"/>
            <w:shd w:val="clear" w:color="auto" w:fill="auto"/>
            <w:vAlign w:val="center"/>
          </w:tcPr>
          <w:p w14:paraId="019259EA" w14:textId="77777777" w:rsidR="00FB4268" w:rsidRPr="001D386E" w:rsidRDefault="00FB4268" w:rsidP="00483DC6">
            <w:pPr>
              <w:pStyle w:val="TAC"/>
            </w:pPr>
          </w:p>
        </w:tc>
        <w:tc>
          <w:tcPr>
            <w:tcW w:w="495" w:type="pct"/>
            <w:shd w:val="clear" w:color="auto" w:fill="auto"/>
            <w:vAlign w:val="center"/>
          </w:tcPr>
          <w:p w14:paraId="669014FC" w14:textId="77777777" w:rsidR="00FB4268" w:rsidRPr="001D386E" w:rsidRDefault="00FB4268" w:rsidP="00483DC6">
            <w:pPr>
              <w:pStyle w:val="TAC"/>
            </w:pPr>
          </w:p>
        </w:tc>
        <w:tc>
          <w:tcPr>
            <w:tcW w:w="490" w:type="pct"/>
            <w:shd w:val="clear" w:color="auto" w:fill="auto"/>
            <w:vAlign w:val="center"/>
          </w:tcPr>
          <w:p w14:paraId="4082037B" w14:textId="77777777" w:rsidR="00FB4268" w:rsidRPr="001D386E" w:rsidRDefault="00FB4268" w:rsidP="00483DC6">
            <w:pPr>
              <w:pStyle w:val="TAC"/>
            </w:pPr>
            <w:r w:rsidRPr="001D386E">
              <w:t>FDD</w:t>
            </w:r>
          </w:p>
        </w:tc>
      </w:tr>
      <w:tr w:rsidR="00FB4268" w:rsidRPr="001D386E" w14:paraId="3FD060B8" w14:textId="77777777" w:rsidTr="00483DC6">
        <w:trPr>
          <w:trHeight w:val="255"/>
        </w:trPr>
        <w:tc>
          <w:tcPr>
            <w:tcW w:w="1078" w:type="pct"/>
            <w:shd w:val="clear" w:color="auto" w:fill="auto"/>
            <w:vAlign w:val="center"/>
          </w:tcPr>
          <w:p w14:paraId="77EF9B11" w14:textId="77777777" w:rsidR="00FB4268" w:rsidRPr="001D386E" w:rsidRDefault="00FB4268" w:rsidP="00483DC6">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14:paraId="3E1CD010" w14:textId="77777777" w:rsidR="00FB4268" w:rsidRPr="001D386E" w:rsidRDefault="00FB4268" w:rsidP="00483DC6">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18" w:type="pct"/>
            <w:shd w:val="clear" w:color="auto" w:fill="auto"/>
            <w:vAlign w:val="center"/>
          </w:tcPr>
          <w:p w14:paraId="7266DD70" w14:textId="77777777" w:rsidR="00FB4268" w:rsidRPr="001D386E" w:rsidRDefault="00FB4268" w:rsidP="00483DC6">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F49F38B" w14:textId="77777777" w:rsidR="00FB4268" w:rsidRPr="001D386E" w:rsidRDefault="00FB4268" w:rsidP="00483DC6">
            <w:pPr>
              <w:pStyle w:val="TAC"/>
            </w:pPr>
          </w:p>
        </w:tc>
        <w:tc>
          <w:tcPr>
            <w:tcW w:w="445" w:type="pct"/>
            <w:shd w:val="clear" w:color="auto" w:fill="auto"/>
            <w:vAlign w:val="center"/>
          </w:tcPr>
          <w:p w14:paraId="0310FE08" w14:textId="77777777" w:rsidR="00FB4268" w:rsidRPr="001D386E" w:rsidRDefault="00FB4268" w:rsidP="00483DC6">
            <w:pPr>
              <w:pStyle w:val="TAC"/>
            </w:pPr>
          </w:p>
        </w:tc>
        <w:tc>
          <w:tcPr>
            <w:tcW w:w="467" w:type="pct"/>
            <w:shd w:val="clear" w:color="auto" w:fill="auto"/>
            <w:vAlign w:val="center"/>
          </w:tcPr>
          <w:p w14:paraId="3DEE26FD" w14:textId="77777777" w:rsidR="00FB4268" w:rsidRPr="001D386E" w:rsidRDefault="00FB4268" w:rsidP="00483DC6">
            <w:pPr>
              <w:pStyle w:val="TAC"/>
            </w:pPr>
            <w:r w:rsidRPr="001D386E">
              <w:rPr>
                <w:rFonts w:cs="Arial" w:hint="eastAsia"/>
              </w:rPr>
              <w:t>-71.7</w:t>
            </w:r>
          </w:p>
        </w:tc>
        <w:tc>
          <w:tcPr>
            <w:tcW w:w="495" w:type="pct"/>
            <w:shd w:val="clear" w:color="auto" w:fill="auto"/>
            <w:vAlign w:val="center"/>
          </w:tcPr>
          <w:p w14:paraId="745A8696" w14:textId="77777777" w:rsidR="00FB4268" w:rsidRPr="001D386E" w:rsidRDefault="00FB4268" w:rsidP="00483DC6">
            <w:pPr>
              <w:pStyle w:val="TAC"/>
            </w:pPr>
            <w:r w:rsidRPr="001D386E">
              <w:rPr>
                <w:rFonts w:cs="Arial" w:hint="eastAsia"/>
              </w:rPr>
              <w:t>-71.7</w:t>
            </w:r>
          </w:p>
        </w:tc>
        <w:tc>
          <w:tcPr>
            <w:tcW w:w="495" w:type="pct"/>
            <w:shd w:val="clear" w:color="auto" w:fill="auto"/>
            <w:vAlign w:val="center"/>
          </w:tcPr>
          <w:p w14:paraId="4FEA0EB2" w14:textId="77777777" w:rsidR="00FB4268" w:rsidRPr="001D386E" w:rsidRDefault="00FB4268" w:rsidP="00483DC6">
            <w:pPr>
              <w:pStyle w:val="TAC"/>
            </w:pPr>
            <w:r w:rsidRPr="001D386E">
              <w:rPr>
                <w:rFonts w:cs="Arial" w:hint="eastAsia"/>
              </w:rPr>
              <w:t>-71.7</w:t>
            </w:r>
          </w:p>
        </w:tc>
        <w:tc>
          <w:tcPr>
            <w:tcW w:w="495" w:type="pct"/>
            <w:shd w:val="clear" w:color="auto" w:fill="auto"/>
            <w:vAlign w:val="center"/>
          </w:tcPr>
          <w:p w14:paraId="61429336" w14:textId="77777777" w:rsidR="00FB4268" w:rsidRPr="001D386E" w:rsidRDefault="00FB4268" w:rsidP="00483DC6">
            <w:pPr>
              <w:pStyle w:val="TAC"/>
            </w:pPr>
            <w:r w:rsidRPr="001D386E">
              <w:rPr>
                <w:rFonts w:cs="Arial" w:hint="eastAsia"/>
              </w:rPr>
              <w:t>-71.7</w:t>
            </w:r>
          </w:p>
        </w:tc>
        <w:tc>
          <w:tcPr>
            <w:tcW w:w="490" w:type="pct"/>
            <w:shd w:val="clear" w:color="auto" w:fill="auto"/>
            <w:vAlign w:val="center"/>
          </w:tcPr>
          <w:p w14:paraId="52166292" w14:textId="77777777" w:rsidR="00FB4268" w:rsidRPr="001D386E" w:rsidRDefault="00FB4268" w:rsidP="00483DC6">
            <w:pPr>
              <w:pStyle w:val="TAC"/>
            </w:pPr>
            <w:r w:rsidRPr="001D386E">
              <w:rPr>
                <w:rFonts w:cs="Arial" w:hint="eastAsia"/>
                <w:lang w:eastAsia="zh-CN"/>
              </w:rPr>
              <w:t>TDD</w:t>
            </w:r>
          </w:p>
        </w:tc>
      </w:tr>
      <w:tr w:rsidR="00FB4268" w:rsidRPr="001D386E" w14:paraId="2B68425F" w14:textId="77777777" w:rsidTr="00483DC6">
        <w:trPr>
          <w:trHeight w:val="255"/>
        </w:trPr>
        <w:tc>
          <w:tcPr>
            <w:tcW w:w="1078" w:type="pct"/>
            <w:shd w:val="clear" w:color="auto" w:fill="auto"/>
            <w:vAlign w:val="center"/>
          </w:tcPr>
          <w:p w14:paraId="381B38FA" w14:textId="77777777" w:rsidR="00FB4268" w:rsidRPr="001D386E" w:rsidRDefault="00FB4268" w:rsidP="00483DC6">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14:paraId="0765A943" w14:textId="77777777" w:rsidR="00FB4268" w:rsidRPr="001D386E" w:rsidRDefault="00FB4268" w:rsidP="00483DC6">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18" w:type="pct"/>
            <w:shd w:val="clear" w:color="auto" w:fill="auto"/>
            <w:vAlign w:val="center"/>
          </w:tcPr>
          <w:p w14:paraId="621B2C08" w14:textId="77777777" w:rsidR="00FB4268" w:rsidRPr="001D386E" w:rsidRDefault="00FB4268" w:rsidP="00483DC6">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7750DB1" w14:textId="77777777" w:rsidR="00FB4268" w:rsidRPr="001D386E" w:rsidRDefault="00FB4268" w:rsidP="00483DC6">
            <w:pPr>
              <w:pStyle w:val="TAC"/>
            </w:pPr>
          </w:p>
        </w:tc>
        <w:tc>
          <w:tcPr>
            <w:tcW w:w="445" w:type="pct"/>
            <w:shd w:val="clear" w:color="auto" w:fill="auto"/>
            <w:vAlign w:val="center"/>
          </w:tcPr>
          <w:p w14:paraId="709B1085" w14:textId="77777777" w:rsidR="00FB4268" w:rsidRPr="001D386E" w:rsidRDefault="00FB4268" w:rsidP="00483DC6">
            <w:pPr>
              <w:pStyle w:val="TAC"/>
            </w:pPr>
          </w:p>
        </w:tc>
        <w:tc>
          <w:tcPr>
            <w:tcW w:w="467" w:type="pct"/>
            <w:shd w:val="clear" w:color="auto" w:fill="auto"/>
            <w:vAlign w:val="center"/>
          </w:tcPr>
          <w:p w14:paraId="07D5BAA0" w14:textId="77777777" w:rsidR="00FB4268" w:rsidRPr="001D386E" w:rsidRDefault="00FB4268" w:rsidP="00483DC6">
            <w:pPr>
              <w:pStyle w:val="TAC"/>
            </w:pPr>
            <w:r w:rsidRPr="001D386E">
              <w:rPr>
                <w:rFonts w:cs="Arial"/>
              </w:rPr>
              <w:t>-97.1</w:t>
            </w:r>
          </w:p>
        </w:tc>
        <w:tc>
          <w:tcPr>
            <w:tcW w:w="495" w:type="pct"/>
            <w:shd w:val="clear" w:color="auto" w:fill="auto"/>
            <w:vAlign w:val="center"/>
          </w:tcPr>
          <w:p w14:paraId="2D654CCA" w14:textId="77777777" w:rsidR="00FB4268" w:rsidRPr="001D386E" w:rsidRDefault="00FB4268" w:rsidP="00483DC6">
            <w:pPr>
              <w:pStyle w:val="TAC"/>
            </w:pPr>
            <w:r w:rsidRPr="001D386E">
              <w:rPr>
                <w:rFonts w:cs="Arial"/>
              </w:rPr>
              <w:t>-94.7</w:t>
            </w:r>
          </w:p>
        </w:tc>
        <w:tc>
          <w:tcPr>
            <w:tcW w:w="495" w:type="pct"/>
            <w:shd w:val="clear" w:color="auto" w:fill="auto"/>
            <w:vAlign w:val="center"/>
          </w:tcPr>
          <w:p w14:paraId="223FB1DC" w14:textId="77777777" w:rsidR="00FB4268" w:rsidRPr="001D386E" w:rsidRDefault="00FB4268" w:rsidP="00483DC6">
            <w:pPr>
              <w:pStyle w:val="TAC"/>
            </w:pPr>
            <w:r w:rsidRPr="001D386E">
              <w:rPr>
                <w:rFonts w:cs="Arial"/>
              </w:rPr>
              <w:t>-93.</w:t>
            </w:r>
            <w:r w:rsidRPr="001D386E">
              <w:rPr>
                <w:rFonts w:cs="Arial" w:hint="eastAsia"/>
              </w:rPr>
              <w:t>2</w:t>
            </w:r>
          </w:p>
        </w:tc>
        <w:tc>
          <w:tcPr>
            <w:tcW w:w="495" w:type="pct"/>
            <w:shd w:val="clear" w:color="auto" w:fill="auto"/>
            <w:vAlign w:val="center"/>
          </w:tcPr>
          <w:p w14:paraId="0096FB8C" w14:textId="77777777" w:rsidR="00FB4268" w:rsidRPr="001D386E" w:rsidRDefault="00FB4268" w:rsidP="00483DC6">
            <w:pPr>
              <w:pStyle w:val="TAC"/>
            </w:pPr>
            <w:r w:rsidRPr="001D386E">
              <w:rPr>
                <w:rFonts w:cs="Arial"/>
              </w:rPr>
              <w:t>-92.5</w:t>
            </w:r>
          </w:p>
        </w:tc>
        <w:tc>
          <w:tcPr>
            <w:tcW w:w="490" w:type="pct"/>
            <w:shd w:val="clear" w:color="auto" w:fill="auto"/>
            <w:vAlign w:val="center"/>
          </w:tcPr>
          <w:p w14:paraId="3B3CED4C" w14:textId="77777777" w:rsidR="00FB4268" w:rsidRPr="001D386E" w:rsidRDefault="00FB4268" w:rsidP="00483DC6">
            <w:pPr>
              <w:pStyle w:val="TAC"/>
            </w:pPr>
            <w:r w:rsidRPr="001D386E">
              <w:rPr>
                <w:rFonts w:cs="Arial" w:hint="eastAsia"/>
              </w:rPr>
              <w:t>TDD</w:t>
            </w:r>
          </w:p>
        </w:tc>
      </w:tr>
      <w:tr w:rsidR="00FB4268" w:rsidRPr="001D386E" w14:paraId="2261F019" w14:textId="77777777" w:rsidTr="00483DC6">
        <w:trPr>
          <w:trHeight w:val="191"/>
        </w:trPr>
        <w:tc>
          <w:tcPr>
            <w:tcW w:w="1078" w:type="pct"/>
            <w:shd w:val="clear" w:color="auto" w:fill="auto"/>
            <w:vAlign w:val="center"/>
          </w:tcPr>
          <w:p w14:paraId="59C6F992" w14:textId="77777777" w:rsidR="00FB4268" w:rsidRPr="001D386E" w:rsidRDefault="00FB4268" w:rsidP="00483DC6">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18" w:type="pct"/>
            <w:shd w:val="clear" w:color="auto" w:fill="auto"/>
            <w:vAlign w:val="center"/>
          </w:tcPr>
          <w:p w14:paraId="416145AF" w14:textId="77777777" w:rsidR="00FB4268" w:rsidRPr="001D386E" w:rsidRDefault="00FB4268" w:rsidP="00483DC6">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BB16C7" w14:textId="77777777" w:rsidR="00FB4268" w:rsidRPr="001D386E" w:rsidRDefault="00FB4268" w:rsidP="00483DC6">
            <w:pPr>
              <w:pStyle w:val="TAC"/>
              <w:rPr>
                <w:rFonts w:cs="Arial"/>
                <w:lang w:eastAsia="ja-JP"/>
              </w:rPr>
            </w:pPr>
          </w:p>
        </w:tc>
        <w:tc>
          <w:tcPr>
            <w:tcW w:w="445" w:type="pct"/>
            <w:shd w:val="clear" w:color="auto" w:fill="auto"/>
            <w:vAlign w:val="center"/>
          </w:tcPr>
          <w:p w14:paraId="63659FB7" w14:textId="77777777" w:rsidR="00FB4268" w:rsidRPr="001D386E" w:rsidRDefault="00FB4268" w:rsidP="00483DC6">
            <w:pPr>
              <w:pStyle w:val="TAC"/>
              <w:rPr>
                <w:rFonts w:cs="Arial"/>
                <w:lang w:eastAsia="ja-JP"/>
              </w:rPr>
            </w:pPr>
          </w:p>
        </w:tc>
        <w:tc>
          <w:tcPr>
            <w:tcW w:w="467" w:type="pct"/>
            <w:shd w:val="clear" w:color="auto" w:fill="auto"/>
            <w:vAlign w:val="center"/>
          </w:tcPr>
          <w:p w14:paraId="4CAD1E00" w14:textId="77777777" w:rsidR="00FB4268" w:rsidRPr="001D386E" w:rsidRDefault="00FB4268" w:rsidP="00483DC6">
            <w:pPr>
              <w:pStyle w:val="TAC"/>
              <w:rPr>
                <w:rFonts w:cs="Arial"/>
                <w:lang w:eastAsia="ja-JP"/>
              </w:rPr>
            </w:pPr>
            <w:r w:rsidRPr="001D386E">
              <w:rPr>
                <w:rFonts w:cs="Arial" w:hint="eastAsia"/>
                <w:lang w:eastAsia="ja-JP"/>
              </w:rPr>
              <w:t>-71.7</w:t>
            </w:r>
          </w:p>
        </w:tc>
        <w:tc>
          <w:tcPr>
            <w:tcW w:w="495" w:type="pct"/>
            <w:shd w:val="clear" w:color="auto" w:fill="auto"/>
            <w:vAlign w:val="center"/>
          </w:tcPr>
          <w:p w14:paraId="2864BCC5" w14:textId="77777777" w:rsidR="00FB4268" w:rsidRPr="001D386E" w:rsidRDefault="00FB4268" w:rsidP="00483DC6">
            <w:pPr>
              <w:pStyle w:val="TAC"/>
              <w:rPr>
                <w:rFonts w:cs="Arial"/>
                <w:lang w:eastAsia="ja-JP"/>
              </w:rPr>
            </w:pPr>
            <w:r w:rsidRPr="001D386E">
              <w:rPr>
                <w:rFonts w:cs="Arial" w:hint="eastAsia"/>
                <w:lang w:eastAsia="ja-JP"/>
              </w:rPr>
              <w:t>-71.7</w:t>
            </w:r>
          </w:p>
        </w:tc>
        <w:tc>
          <w:tcPr>
            <w:tcW w:w="495" w:type="pct"/>
            <w:shd w:val="clear" w:color="auto" w:fill="auto"/>
            <w:vAlign w:val="center"/>
          </w:tcPr>
          <w:p w14:paraId="3BAA9215" w14:textId="77777777" w:rsidR="00FB4268" w:rsidRPr="001D386E" w:rsidRDefault="00FB4268" w:rsidP="00483DC6">
            <w:pPr>
              <w:pStyle w:val="TAC"/>
              <w:rPr>
                <w:rFonts w:cs="Arial"/>
                <w:lang w:eastAsia="ja-JP"/>
              </w:rPr>
            </w:pPr>
            <w:r w:rsidRPr="001D386E">
              <w:rPr>
                <w:rFonts w:cs="Arial" w:hint="eastAsia"/>
                <w:lang w:eastAsia="ja-JP"/>
              </w:rPr>
              <w:t>-71.7</w:t>
            </w:r>
          </w:p>
        </w:tc>
        <w:tc>
          <w:tcPr>
            <w:tcW w:w="495" w:type="pct"/>
            <w:shd w:val="clear" w:color="auto" w:fill="auto"/>
            <w:vAlign w:val="center"/>
          </w:tcPr>
          <w:p w14:paraId="19B2F22B" w14:textId="77777777" w:rsidR="00FB4268" w:rsidRPr="001D386E" w:rsidRDefault="00FB4268" w:rsidP="00483DC6">
            <w:pPr>
              <w:pStyle w:val="TAC"/>
              <w:rPr>
                <w:rFonts w:cs="Arial"/>
                <w:lang w:eastAsia="ja-JP"/>
              </w:rPr>
            </w:pPr>
            <w:r w:rsidRPr="001D386E">
              <w:rPr>
                <w:rFonts w:cs="Arial" w:hint="eastAsia"/>
                <w:lang w:eastAsia="ja-JP"/>
              </w:rPr>
              <w:t>-71.7</w:t>
            </w:r>
          </w:p>
        </w:tc>
        <w:tc>
          <w:tcPr>
            <w:tcW w:w="490" w:type="pct"/>
            <w:shd w:val="clear" w:color="auto" w:fill="auto"/>
            <w:vAlign w:val="center"/>
          </w:tcPr>
          <w:p w14:paraId="01011A7D"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19FDBF4F" w14:textId="77777777" w:rsidTr="00483DC6">
        <w:trPr>
          <w:trHeight w:val="191"/>
        </w:trPr>
        <w:tc>
          <w:tcPr>
            <w:tcW w:w="1078" w:type="pct"/>
            <w:shd w:val="clear" w:color="auto" w:fill="auto"/>
            <w:vAlign w:val="center"/>
          </w:tcPr>
          <w:p w14:paraId="2244BBE3" w14:textId="77777777" w:rsidR="00FB4268" w:rsidRPr="001D386E" w:rsidRDefault="00FB4268" w:rsidP="00483DC6">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18" w:type="pct"/>
            <w:shd w:val="clear" w:color="auto" w:fill="auto"/>
            <w:vAlign w:val="center"/>
          </w:tcPr>
          <w:p w14:paraId="41E8B969" w14:textId="77777777" w:rsidR="00FB4268" w:rsidRPr="001D386E" w:rsidRDefault="00FB4268" w:rsidP="00483DC6">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81DCD59" w14:textId="77777777" w:rsidR="00FB4268" w:rsidRPr="001D386E" w:rsidRDefault="00FB4268" w:rsidP="00483DC6">
            <w:pPr>
              <w:pStyle w:val="TAC"/>
              <w:rPr>
                <w:rFonts w:cs="Arial"/>
                <w:lang w:eastAsia="ja-JP"/>
              </w:rPr>
            </w:pPr>
          </w:p>
        </w:tc>
        <w:tc>
          <w:tcPr>
            <w:tcW w:w="445" w:type="pct"/>
            <w:shd w:val="clear" w:color="auto" w:fill="auto"/>
            <w:vAlign w:val="center"/>
          </w:tcPr>
          <w:p w14:paraId="4A5B832F" w14:textId="77777777" w:rsidR="00FB4268" w:rsidRPr="001D386E" w:rsidRDefault="00FB4268" w:rsidP="00483DC6">
            <w:pPr>
              <w:pStyle w:val="TAC"/>
              <w:rPr>
                <w:rFonts w:cs="Arial"/>
                <w:lang w:eastAsia="ja-JP"/>
              </w:rPr>
            </w:pPr>
          </w:p>
        </w:tc>
        <w:tc>
          <w:tcPr>
            <w:tcW w:w="467" w:type="pct"/>
            <w:shd w:val="clear" w:color="auto" w:fill="auto"/>
            <w:vAlign w:val="center"/>
          </w:tcPr>
          <w:p w14:paraId="33C4703A" w14:textId="77777777" w:rsidR="00FB4268" w:rsidRPr="001D386E" w:rsidRDefault="00FB4268" w:rsidP="00483DC6">
            <w:pPr>
              <w:pStyle w:val="TAC"/>
              <w:rPr>
                <w:rFonts w:cs="Arial"/>
                <w:lang w:eastAsia="ja-JP"/>
              </w:rPr>
            </w:pPr>
            <w:r w:rsidRPr="001D386E">
              <w:rPr>
                <w:rFonts w:cs="Arial"/>
                <w:lang w:eastAsia="ja-JP"/>
              </w:rPr>
              <w:t>-97.1</w:t>
            </w:r>
          </w:p>
        </w:tc>
        <w:tc>
          <w:tcPr>
            <w:tcW w:w="495" w:type="pct"/>
            <w:shd w:val="clear" w:color="auto" w:fill="auto"/>
            <w:vAlign w:val="center"/>
          </w:tcPr>
          <w:p w14:paraId="121225DC" w14:textId="77777777" w:rsidR="00FB4268" w:rsidRPr="001D386E" w:rsidRDefault="00FB4268" w:rsidP="00483DC6">
            <w:pPr>
              <w:pStyle w:val="TAC"/>
              <w:rPr>
                <w:rFonts w:cs="Arial"/>
                <w:lang w:eastAsia="ja-JP"/>
              </w:rPr>
            </w:pPr>
            <w:r w:rsidRPr="001D386E">
              <w:rPr>
                <w:rFonts w:cs="Arial"/>
                <w:lang w:eastAsia="ja-JP"/>
              </w:rPr>
              <w:t>-94.7</w:t>
            </w:r>
          </w:p>
        </w:tc>
        <w:tc>
          <w:tcPr>
            <w:tcW w:w="495" w:type="pct"/>
            <w:shd w:val="clear" w:color="auto" w:fill="auto"/>
            <w:vAlign w:val="center"/>
          </w:tcPr>
          <w:p w14:paraId="5D4312A8" w14:textId="77777777" w:rsidR="00FB4268" w:rsidRPr="001D386E" w:rsidRDefault="00FB4268" w:rsidP="00483DC6">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14:paraId="712F9789" w14:textId="77777777" w:rsidR="00FB4268" w:rsidRPr="001D386E" w:rsidRDefault="00FB4268" w:rsidP="00483DC6">
            <w:pPr>
              <w:pStyle w:val="TAC"/>
              <w:rPr>
                <w:rFonts w:cs="Arial"/>
                <w:lang w:eastAsia="ja-JP"/>
              </w:rPr>
            </w:pPr>
            <w:r w:rsidRPr="001D386E">
              <w:rPr>
                <w:rFonts w:cs="Arial"/>
                <w:lang w:eastAsia="ja-JP"/>
              </w:rPr>
              <w:t>-92.5</w:t>
            </w:r>
          </w:p>
        </w:tc>
        <w:tc>
          <w:tcPr>
            <w:tcW w:w="490" w:type="pct"/>
            <w:shd w:val="clear" w:color="auto" w:fill="auto"/>
            <w:vAlign w:val="center"/>
          </w:tcPr>
          <w:p w14:paraId="49D5612C"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250DA59A" w14:textId="77777777" w:rsidTr="00483DC6">
        <w:trPr>
          <w:trHeight w:val="191"/>
        </w:trPr>
        <w:tc>
          <w:tcPr>
            <w:tcW w:w="1078" w:type="pct"/>
            <w:shd w:val="clear" w:color="auto" w:fill="auto"/>
            <w:vAlign w:val="center"/>
          </w:tcPr>
          <w:p w14:paraId="36A109E0" w14:textId="77777777" w:rsidR="00FB4268" w:rsidRPr="001D386E" w:rsidRDefault="00FB4268" w:rsidP="00483DC6">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18" w:type="pct"/>
            <w:shd w:val="clear" w:color="auto" w:fill="auto"/>
            <w:vAlign w:val="center"/>
          </w:tcPr>
          <w:p w14:paraId="5B04977D" w14:textId="77777777" w:rsidR="00FB4268" w:rsidRPr="001D386E" w:rsidRDefault="00FB4268" w:rsidP="00483DC6">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A346A54" w14:textId="77777777" w:rsidR="00FB4268" w:rsidRPr="001D386E" w:rsidRDefault="00FB4268" w:rsidP="00483DC6">
            <w:pPr>
              <w:pStyle w:val="TAC"/>
              <w:rPr>
                <w:rFonts w:cs="Arial"/>
                <w:lang w:eastAsia="ja-JP"/>
              </w:rPr>
            </w:pPr>
          </w:p>
        </w:tc>
        <w:tc>
          <w:tcPr>
            <w:tcW w:w="445" w:type="pct"/>
            <w:shd w:val="clear" w:color="auto" w:fill="auto"/>
            <w:vAlign w:val="center"/>
          </w:tcPr>
          <w:p w14:paraId="27E00324" w14:textId="77777777" w:rsidR="00FB4268" w:rsidRPr="001D386E" w:rsidRDefault="00FB4268" w:rsidP="00483DC6">
            <w:pPr>
              <w:pStyle w:val="TAC"/>
              <w:rPr>
                <w:rFonts w:cs="Arial"/>
                <w:lang w:eastAsia="ja-JP"/>
              </w:rPr>
            </w:pPr>
          </w:p>
        </w:tc>
        <w:tc>
          <w:tcPr>
            <w:tcW w:w="467" w:type="pct"/>
            <w:shd w:val="clear" w:color="auto" w:fill="auto"/>
            <w:vAlign w:val="center"/>
          </w:tcPr>
          <w:p w14:paraId="57E541C3"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1118ACD6"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7AAB3CCB"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16483AA6" w14:textId="77777777" w:rsidR="00FB4268" w:rsidRPr="001D386E" w:rsidRDefault="00FB4268" w:rsidP="00483DC6">
            <w:pPr>
              <w:pStyle w:val="TAC"/>
              <w:rPr>
                <w:rFonts w:cs="Arial"/>
                <w:lang w:eastAsia="ja-JP"/>
              </w:rPr>
            </w:pPr>
            <w:r w:rsidRPr="001D386E">
              <w:rPr>
                <w:rFonts w:cs="Arial"/>
                <w:lang w:eastAsia="ja-JP"/>
              </w:rPr>
              <w:t>-71.7</w:t>
            </w:r>
          </w:p>
        </w:tc>
        <w:tc>
          <w:tcPr>
            <w:tcW w:w="490" w:type="pct"/>
            <w:shd w:val="clear" w:color="auto" w:fill="auto"/>
            <w:vAlign w:val="center"/>
          </w:tcPr>
          <w:p w14:paraId="6BFEB25E"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4C01CEEB" w14:textId="77777777" w:rsidTr="00483DC6">
        <w:trPr>
          <w:trHeight w:val="191"/>
        </w:trPr>
        <w:tc>
          <w:tcPr>
            <w:tcW w:w="1078" w:type="pct"/>
            <w:shd w:val="clear" w:color="auto" w:fill="auto"/>
            <w:vAlign w:val="center"/>
          </w:tcPr>
          <w:p w14:paraId="1796DCB0" w14:textId="77777777" w:rsidR="00FB4268" w:rsidRPr="001D386E" w:rsidRDefault="00FB4268" w:rsidP="00483DC6">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18" w:type="pct"/>
            <w:shd w:val="clear" w:color="auto" w:fill="auto"/>
            <w:vAlign w:val="center"/>
          </w:tcPr>
          <w:p w14:paraId="119D1A51" w14:textId="77777777" w:rsidR="00FB4268" w:rsidRPr="001D386E" w:rsidRDefault="00FB4268" w:rsidP="00483DC6">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30748C0" w14:textId="77777777" w:rsidR="00FB4268" w:rsidRPr="001D386E" w:rsidRDefault="00FB4268" w:rsidP="00483DC6">
            <w:pPr>
              <w:pStyle w:val="TAC"/>
              <w:rPr>
                <w:rFonts w:cs="Arial"/>
                <w:lang w:eastAsia="ja-JP"/>
              </w:rPr>
            </w:pPr>
          </w:p>
        </w:tc>
        <w:tc>
          <w:tcPr>
            <w:tcW w:w="445" w:type="pct"/>
            <w:shd w:val="clear" w:color="auto" w:fill="auto"/>
            <w:vAlign w:val="center"/>
          </w:tcPr>
          <w:p w14:paraId="597ED7D9" w14:textId="77777777" w:rsidR="00FB4268" w:rsidRPr="001D386E" w:rsidRDefault="00FB4268" w:rsidP="00483DC6">
            <w:pPr>
              <w:pStyle w:val="TAC"/>
              <w:rPr>
                <w:rFonts w:cs="Arial"/>
                <w:lang w:eastAsia="ja-JP"/>
              </w:rPr>
            </w:pPr>
          </w:p>
        </w:tc>
        <w:tc>
          <w:tcPr>
            <w:tcW w:w="467" w:type="pct"/>
            <w:shd w:val="clear" w:color="auto" w:fill="auto"/>
          </w:tcPr>
          <w:p w14:paraId="722B8176" w14:textId="77777777" w:rsidR="00FB4268" w:rsidRPr="001D386E" w:rsidRDefault="00FB4268" w:rsidP="00483DC6">
            <w:pPr>
              <w:pStyle w:val="TAC"/>
              <w:rPr>
                <w:rFonts w:cs="Arial"/>
                <w:lang w:eastAsia="ja-JP"/>
              </w:rPr>
            </w:pPr>
            <w:r w:rsidRPr="001D386E">
              <w:rPr>
                <w:rFonts w:cs="Arial"/>
                <w:lang w:eastAsia="ja-JP"/>
              </w:rPr>
              <w:t xml:space="preserve">-97.1 </w:t>
            </w:r>
          </w:p>
        </w:tc>
        <w:tc>
          <w:tcPr>
            <w:tcW w:w="495" w:type="pct"/>
            <w:shd w:val="clear" w:color="auto" w:fill="auto"/>
          </w:tcPr>
          <w:p w14:paraId="0A127FB6" w14:textId="77777777" w:rsidR="00FB4268" w:rsidRPr="001D386E" w:rsidRDefault="00FB4268" w:rsidP="00483DC6">
            <w:pPr>
              <w:pStyle w:val="TAC"/>
              <w:rPr>
                <w:rFonts w:cs="Arial"/>
                <w:lang w:eastAsia="ja-JP"/>
              </w:rPr>
            </w:pPr>
            <w:r w:rsidRPr="001D386E">
              <w:rPr>
                <w:rFonts w:cs="Arial"/>
                <w:lang w:eastAsia="ja-JP"/>
              </w:rPr>
              <w:t xml:space="preserve">-94.7 </w:t>
            </w:r>
          </w:p>
        </w:tc>
        <w:tc>
          <w:tcPr>
            <w:tcW w:w="495" w:type="pct"/>
            <w:shd w:val="clear" w:color="auto" w:fill="auto"/>
          </w:tcPr>
          <w:p w14:paraId="02BA15B4" w14:textId="77777777" w:rsidR="00FB4268" w:rsidRPr="001D386E" w:rsidRDefault="00FB4268" w:rsidP="00483DC6">
            <w:pPr>
              <w:pStyle w:val="TAC"/>
              <w:rPr>
                <w:rFonts w:cs="Arial"/>
                <w:lang w:eastAsia="ja-JP"/>
              </w:rPr>
            </w:pPr>
            <w:r w:rsidRPr="001D386E">
              <w:rPr>
                <w:rFonts w:cs="Arial"/>
                <w:lang w:eastAsia="ja-JP"/>
              </w:rPr>
              <w:t xml:space="preserve">-93.2 </w:t>
            </w:r>
          </w:p>
        </w:tc>
        <w:tc>
          <w:tcPr>
            <w:tcW w:w="495" w:type="pct"/>
            <w:shd w:val="clear" w:color="auto" w:fill="auto"/>
          </w:tcPr>
          <w:p w14:paraId="37DF50CA" w14:textId="77777777" w:rsidR="00FB4268" w:rsidRPr="001D386E" w:rsidRDefault="00FB4268" w:rsidP="00483DC6">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0D2B2A48"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506C4475" w14:textId="77777777" w:rsidTr="00483DC6">
        <w:trPr>
          <w:trHeight w:val="191"/>
        </w:trPr>
        <w:tc>
          <w:tcPr>
            <w:tcW w:w="1078" w:type="pct"/>
            <w:shd w:val="clear" w:color="auto" w:fill="auto"/>
            <w:vAlign w:val="center"/>
          </w:tcPr>
          <w:p w14:paraId="7C6BE123"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51A8FEC4"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427334" w14:textId="77777777" w:rsidR="00FB4268" w:rsidRPr="001D386E" w:rsidRDefault="00FB4268" w:rsidP="00483DC6">
            <w:pPr>
              <w:pStyle w:val="TAC"/>
              <w:rPr>
                <w:rFonts w:cs="Arial"/>
              </w:rPr>
            </w:pPr>
          </w:p>
        </w:tc>
        <w:tc>
          <w:tcPr>
            <w:tcW w:w="445" w:type="pct"/>
            <w:shd w:val="clear" w:color="auto" w:fill="auto"/>
            <w:vAlign w:val="center"/>
          </w:tcPr>
          <w:p w14:paraId="1F4A6F1B" w14:textId="77777777" w:rsidR="00FB4268" w:rsidRPr="001D386E" w:rsidRDefault="00FB4268" w:rsidP="00483DC6">
            <w:pPr>
              <w:pStyle w:val="TAC"/>
              <w:rPr>
                <w:rFonts w:cs="Arial"/>
              </w:rPr>
            </w:pPr>
          </w:p>
        </w:tc>
        <w:tc>
          <w:tcPr>
            <w:tcW w:w="467" w:type="pct"/>
            <w:shd w:val="clear" w:color="auto" w:fill="auto"/>
          </w:tcPr>
          <w:p w14:paraId="059510CA"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42B1CEC7"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3A568761"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24945AF9" w14:textId="77777777" w:rsidR="00FB4268" w:rsidRPr="001D386E" w:rsidRDefault="00FB4268" w:rsidP="00483DC6">
            <w:pPr>
              <w:pStyle w:val="TAC"/>
              <w:rPr>
                <w:rFonts w:cs="Arial"/>
              </w:rPr>
            </w:pPr>
            <w:r w:rsidRPr="001D386E">
              <w:rPr>
                <w:rFonts w:cs="Arial"/>
                <w:lang w:eastAsia="ja-JP"/>
              </w:rPr>
              <w:t>-71.7</w:t>
            </w:r>
          </w:p>
        </w:tc>
        <w:tc>
          <w:tcPr>
            <w:tcW w:w="490" w:type="pct"/>
            <w:shd w:val="clear" w:color="auto" w:fill="auto"/>
            <w:vAlign w:val="center"/>
          </w:tcPr>
          <w:p w14:paraId="6A72C7EA"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0417280B" w14:textId="77777777" w:rsidTr="00483DC6">
        <w:trPr>
          <w:trHeight w:val="191"/>
        </w:trPr>
        <w:tc>
          <w:tcPr>
            <w:tcW w:w="1078" w:type="pct"/>
            <w:shd w:val="clear" w:color="auto" w:fill="auto"/>
            <w:vAlign w:val="center"/>
          </w:tcPr>
          <w:p w14:paraId="648B1E49"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4815B1EF"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357E862" w14:textId="77777777" w:rsidR="00FB4268" w:rsidRPr="001D386E" w:rsidRDefault="00FB4268" w:rsidP="00483DC6">
            <w:pPr>
              <w:pStyle w:val="TAC"/>
              <w:rPr>
                <w:rFonts w:cs="Arial"/>
              </w:rPr>
            </w:pPr>
          </w:p>
        </w:tc>
        <w:tc>
          <w:tcPr>
            <w:tcW w:w="445" w:type="pct"/>
            <w:shd w:val="clear" w:color="auto" w:fill="auto"/>
            <w:vAlign w:val="center"/>
          </w:tcPr>
          <w:p w14:paraId="5E7AA0D0" w14:textId="77777777" w:rsidR="00FB4268" w:rsidRPr="001D386E" w:rsidRDefault="00FB4268" w:rsidP="00483DC6">
            <w:pPr>
              <w:pStyle w:val="TAC"/>
              <w:rPr>
                <w:rFonts w:cs="Arial"/>
              </w:rPr>
            </w:pPr>
          </w:p>
        </w:tc>
        <w:tc>
          <w:tcPr>
            <w:tcW w:w="467" w:type="pct"/>
            <w:shd w:val="clear" w:color="auto" w:fill="auto"/>
          </w:tcPr>
          <w:p w14:paraId="217821A8" w14:textId="77777777" w:rsidR="00FB4268" w:rsidRPr="001D386E" w:rsidRDefault="00FB4268" w:rsidP="00483DC6">
            <w:pPr>
              <w:pStyle w:val="TAC"/>
              <w:rPr>
                <w:rFonts w:cs="Arial"/>
              </w:rPr>
            </w:pPr>
            <w:r w:rsidRPr="001D386E">
              <w:rPr>
                <w:rFonts w:cs="Arial"/>
              </w:rPr>
              <w:t>-97.1</w:t>
            </w:r>
          </w:p>
        </w:tc>
        <w:tc>
          <w:tcPr>
            <w:tcW w:w="495" w:type="pct"/>
            <w:shd w:val="clear" w:color="auto" w:fill="auto"/>
          </w:tcPr>
          <w:p w14:paraId="18AFF88F" w14:textId="77777777" w:rsidR="00FB4268" w:rsidRPr="001D386E" w:rsidRDefault="00FB4268" w:rsidP="00483DC6">
            <w:pPr>
              <w:pStyle w:val="TAC"/>
              <w:rPr>
                <w:rFonts w:cs="Arial"/>
              </w:rPr>
            </w:pPr>
            <w:r w:rsidRPr="001D386E">
              <w:rPr>
                <w:rFonts w:cs="Arial"/>
              </w:rPr>
              <w:t>-94.7</w:t>
            </w:r>
          </w:p>
        </w:tc>
        <w:tc>
          <w:tcPr>
            <w:tcW w:w="495" w:type="pct"/>
            <w:shd w:val="clear" w:color="auto" w:fill="auto"/>
          </w:tcPr>
          <w:p w14:paraId="31DF4737" w14:textId="77777777" w:rsidR="00FB4268" w:rsidRPr="001D386E" w:rsidRDefault="00FB4268" w:rsidP="00483DC6">
            <w:pPr>
              <w:pStyle w:val="TAC"/>
              <w:rPr>
                <w:rFonts w:cs="Arial"/>
              </w:rPr>
            </w:pPr>
            <w:r w:rsidRPr="001D386E">
              <w:rPr>
                <w:rFonts w:cs="Arial"/>
              </w:rPr>
              <w:t>-93.</w:t>
            </w:r>
            <w:r w:rsidRPr="001D386E">
              <w:rPr>
                <w:rFonts w:cs="Arial"/>
                <w:lang w:eastAsia="ja-JP"/>
              </w:rPr>
              <w:t>2</w:t>
            </w:r>
          </w:p>
        </w:tc>
        <w:tc>
          <w:tcPr>
            <w:tcW w:w="495" w:type="pct"/>
            <w:shd w:val="clear" w:color="auto" w:fill="auto"/>
          </w:tcPr>
          <w:p w14:paraId="5DBBC479" w14:textId="77777777" w:rsidR="00FB4268" w:rsidRPr="001D386E" w:rsidRDefault="00FB4268" w:rsidP="00483DC6">
            <w:pPr>
              <w:pStyle w:val="TAC"/>
              <w:rPr>
                <w:rFonts w:cs="Arial"/>
              </w:rPr>
            </w:pPr>
            <w:r w:rsidRPr="001D386E">
              <w:rPr>
                <w:rFonts w:cs="Arial"/>
              </w:rPr>
              <w:t>-92.5</w:t>
            </w:r>
          </w:p>
        </w:tc>
        <w:tc>
          <w:tcPr>
            <w:tcW w:w="490" w:type="pct"/>
            <w:shd w:val="clear" w:color="auto" w:fill="auto"/>
            <w:vAlign w:val="center"/>
          </w:tcPr>
          <w:p w14:paraId="076D3857"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3EF5AD5F" w14:textId="77777777" w:rsidTr="00483DC6">
        <w:trPr>
          <w:trHeight w:val="191"/>
        </w:trPr>
        <w:tc>
          <w:tcPr>
            <w:tcW w:w="1078" w:type="pct"/>
            <w:shd w:val="clear" w:color="auto" w:fill="auto"/>
            <w:vAlign w:val="center"/>
          </w:tcPr>
          <w:p w14:paraId="0767D796" w14:textId="77777777" w:rsidR="00FB4268" w:rsidRPr="001D386E" w:rsidRDefault="00FB4268" w:rsidP="00483DC6">
            <w:pPr>
              <w:pStyle w:val="TAC"/>
              <w:rPr>
                <w:rFonts w:cs="Arial"/>
              </w:rPr>
            </w:pPr>
            <w:r w:rsidRPr="001D386E">
              <w:t>CA_</w:t>
            </w:r>
            <w:r w:rsidRPr="001D386E">
              <w:rPr>
                <w:lang w:eastAsia="zh-CN"/>
              </w:rPr>
              <w:t>3A-20</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35C641B3" w14:textId="77777777" w:rsidR="00FB4268" w:rsidRPr="001D386E" w:rsidRDefault="00FB4268" w:rsidP="00483DC6">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11D35050" w14:textId="77777777" w:rsidR="00FB4268" w:rsidRPr="001D386E" w:rsidRDefault="00FB4268" w:rsidP="00483DC6">
            <w:pPr>
              <w:pStyle w:val="TAC"/>
              <w:rPr>
                <w:rFonts w:cs="Arial"/>
              </w:rPr>
            </w:pPr>
          </w:p>
        </w:tc>
        <w:tc>
          <w:tcPr>
            <w:tcW w:w="445" w:type="pct"/>
            <w:shd w:val="clear" w:color="auto" w:fill="auto"/>
            <w:vAlign w:val="center"/>
          </w:tcPr>
          <w:p w14:paraId="72BCD032" w14:textId="77777777" w:rsidR="00FB4268" w:rsidRPr="001D386E" w:rsidRDefault="00FB4268" w:rsidP="00483DC6">
            <w:pPr>
              <w:pStyle w:val="TAC"/>
              <w:rPr>
                <w:rFonts w:cs="Arial"/>
              </w:rPr>
            </w:pPr>
          </w:p>
        </w:tc>
        <w:tc>
          <w:tcPr>
            <w:tcW w:w="467" w:type="pct"/>
            <w:shd w:val="clear" w:color="auto" w:fill="auto"/>
            <w:vAlign w:val="center"/>
          </w:tcPr>
          <w:p w14:paraId="508C04C6" w14:textId="77777777" w:rsidR="00FB4268" w:rsidRPr="001D386E" w:rsidRDefault="00FB4268" w:rsidP="00483DC6">
            <w:pPr>
              <w:pStyle w:val="TAC"/>
              <w:rPr>
                <w:rFonts w:cs="Arial"/>
              </w:rPr>
            </w:pPr>
            <w:r w:rsidRPr="001D386E">
              <w:rPr>
                <w:lang w:eastAsia="ja-JP"/>
              </w:rPr>
              <w:t>-71.7</w:t>
            </w:r>
          </w:p>
        </w:tc>
        <w:tc>
          <w:tcPr>
            <w:tcW w:w="495" w:type="pct"/>
            <w:shd w:val="clear" w:color="auto" w:fill="auto"/>
            <w:vAlign w:val="center"/>
          </w:tcPr>
          <w:p w14:paraId="26A00E73" w14:textId="77777777" w:rsidR="00FB4268" w:rsidRPr="001D386E" w:rsidRDefault="00FB4268" w:rsidP="00483DC6">
            <w:pPr>
              <w:pStyle w:val="TAC"/>
              <w:rPr>
                <w:rFonts w:cs="Arial"/>
              </w:rPr>
            </w:pPr>
            <w:r w:rsidRPr="001D386E">
              <w:rPr>
                <w:lang w:eastAsia="ja-JP"/>
              </w:rPr>
              <w:t>-71.7</w:t>
            </w:r>
          </w:p>
        </w:tc>
        <w:tc>
          <w:tcPr>
            <w:tcW w:w="495" w:type="pct"/>
            <w:shd w:val="clear" w:color="auto" w:fill="auto"/>
            <w:vAlign w:val="center"/>
          </w:tcPr>
          <w:p w14:paraId="6557288B" w14:textId="77777777" w:rsidR="00FB4268" w:rsidRPr="001D386E" w:rsidRDefault="00FB4268" w:rsidP="00483DC6">
            <w:pPr>
              <w:pStyle w:val="TAC"/>
              <w:rPr>
                <w:rFonts w:cs="Arial"/>
              </w:rPr>
            </w:pPr>
            <w:r w:rsidRPr="001D386E">
              <w:rPr>
                <w:lang w:eastAsia="ja-JP"/>
              </w:rPr>
              <w:t>-71.7</w:t>
            </w:r>
          </w:p>
        </w:tc>
        <w:tc>
          <w:tcPr>
            <w:tcW w:w="495" w:type="pct"/>
            <w:shd w:val="clear" w:color="auto" w:fill="auto"/>
            <w:vAlign w:val="center"/>
          </w:tcPr>
          <w:p w14:paraId="5BBB435F" w14:textId="77777777" w:rsidR="00FB4268" w:rsidRPr="001D386E" w:rsidRDefault="00FB4268" w:rsidP="00483DC6">
            <w:pPr>
              <w:pStyle w:val="TAC"/>
              <w:rPr>
                <w:rFonts w:cs="Arial"/>
              </w:rPr>
            </w:pPr>
            <w:r w:rsidRPr="001D386E">
              <w:rPr>
                <w:lang w:eastAsia="ja-JP"/>
              </w:rPr>
              <w:t>-71.7</w:t>
            </w:r>
          </w:p>
        </w:tc>
        <w:tc>
          <w:tcPr>
            <w:tcW w:w="490" w:type="pct"/>
            <w:shd w:val="clear" w:color="auto" w:fill="auto"/>
            <w:vAlign w:val="center"/>
          </w:tcPr>
          <w:p w14:paraId="3A147C69" w14:textId="77777777" w:rsidR="00FB4268" w:rsidRPr="001D386E" w:rsidRDefault="00FB4268" w:rsidP="00483DC6">
            <w:pPr>
              <w:pStyle w:val="TAC"/>
              <w:rPr>
                <w:rFonts w:cs="Arial"/>
                <w:lang w:eastAsia="ja-JP"/>
              </w:rPr>
            </w:pPr>
            <w:r w:rsidRPr="001D386E">
              <w:t>TDD</w:t>
            </w:r>
          </w:p>
        </w:tc>
      </w:tr>
      <w:tr w:rsidR="00FB4268" w:rsidRPr="001D386E" w:rsidDel="00060EE6" w14:paraId="2997DEF2" w14:textId="77777777" w:rsidTr="00483DC6">
        <w:trPr>
          <w:trHeight w:val="191"/>
        </w:trPr>
        <w:tc>
          <w:tcPr>
            <w:tcW w:w="1078" w:type="pct"/>
            <w:shd w:val="clear" w:color="auto" w:fill="auto"/>
            <w:vAlign w:val="center"/>
          </w:tcPr>
          <w:p w14:paraId="7208FE8F" w14:textId="77777777" w:rsidR="00FB4268" w:rsidRPr="001D386E" w:rsidDel="00060EE6" w:rsidRDefault="00FB4268" w:rsidP="00483DC6">
            <w:pPr>
              <w:pStyle w:val="TAC"/>
            </w:pPr>
            <w:r w:rsidRPr="001D386E">
              <w:t>CA_3A-20A-32A-42A</w:t>
            </w:r>
            <w:r w:rsidRPr="001D386E">
              <w:rPr>
                <w:vertAlign w:val="superscript"/>
                <w:lang w:eastAsia="zh-CN"/>
              </w:rPr>
              <w:t>11</w:t>
            </w:r>
          </w:p>
        </w:tc>
        <w:tc>
          <w:tcPr>
            <w:tcW w:w="518" w:type="pct"/>
            <w:shd w:val="clear" w:color="auto" w:fill="auto"/>
            <w:vAlign w:val="center"/>
          </w:tcPr>
          <w:p w14:paraId="5E1AA71D" w14:textId="77777777" w:rsidR="00FB4268" w:rsidRPr="001D386E" w:rsidDel="00060EE6" w:rsidRDefault="00FB4268" w:rsidP="00483DC6">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3F89E46B" w14:textId="77777777" w:rsidR="00FB4268" w:rsidRPr="001D386E" w:rsidDel="00060EE6" w:rsidRDefault="00FB4268" w:rsidP="00483DC6">
            <w:pPr>
              <w:pStyle w:val="TAC"/>
            </w:pPr>
          </w:p>
        </w:tc>
        <w:tc>
          <w:tcPr>
            <w:tcW w:w="445" w:type="pct"/>
            <w:shd w:val="clear" w:color="auto" w:fill="auto"/>
            <w:vAlign w:val="center"/>
          </w:tcPr>
          <w:p w14:paraId="280CB164" w14:textId="77777777" w:rsidR="00FB4268" w:rsidRPr="001D386E" w:rsidDel="00060EE6" w:rsidRDefault="00FB4268" w:rsidP="00483DC6">
            <w:pPr>
              <w:pStyle w:val="TAC"/>
            </w:pPr>
          </w:p>
        </w:tc>
        <w:tc>
          <w:tcPr>
            <w:tcW w:w="467" w:type="pct"/>
            <w:shd w:val="clear" w:color="auto" w:fill="auto"/>
          </w:tcPr>
          <w:p w14:paraId="09FE1EFA" w14:textId="77777777" w:rsidR="00FB4268" w:rsidRPr="001D386E" w:rsidDel="00060EE6" w:rsidRDefault="00FB4268" w:rsidP="00483DC6">
            <w:pPr>
              <w:pStyle w:val="TAC"/>
              <w:rPr>
                <w:lang w:eastAsia="ja-JP"/>
              </w:rPr>
            </w:pPr>
            <w:r w:rsidRPr="001D386E">
              <w:rPr>
                <w:lang w:eastAsia="ja-JP"/>
              </w:rPr>
              <w:t>-97.1</w:t>
            </w:r>
          </w:p>
        </w:tc>
        <w:tc>
          <w:tcPr>
            <w:tcW w:w="495" w:type="pct"/>
            <w:shd w:val="clear" w:color="auto" w:fill="auto"/>
          </w:tcPr>
          <w:p w14:paraId="74F70188" w14:textId="77777777" w:rsidR="00FB4268" w:rsidRPr="001D386E" w:rsidDel="00060EE6" w:rsidRDefault="00FB4268" w:rsidP="00483DC6">
            <w:pPr>
              <w:pStyle w:val="TAC"/>
              <w:rPr>
                <w:lang w:eastAsia="ja-JP"/>
              </w:rPr>
            </w:pPr>
            <w:r w:rsidRPr="001D386E">
              <w:rPr>
                <w:lang w:eastAsia="ja-JP"/>
              </w:rPr>
              <w:t>-94.7</w:t>
            </w:r>
          </w:p>
        </w:tc>
        <w:tc>
          <w:tcPr>
            <w:tcW w:w="495" w:type="pct"/>
            <w:shd w:val="clear" w:color="auto" w:fill="auto"/>
          </w:tcPr>
          <w:p w14:paraId="4302BEC2" w14:textId="77777777" w:rsidR="00FB4268" w:rsidRPr="001D386E" w:rsidDel="00060EE6" w:rsidRDefault="00FB4268" w:rsidP="00483DC6">
            <w:pPr>
              <w:pStyle w:val="TAC"/>
              <w:rPr>
                <w:lang w:eastAsia="ja-JP"/>
              </w:rPr>
            </w:pPr>
            <w:r w:rsidRPr="001D386E">
              <w:rPr>
                <w:lang w:eastAsia="ja-JP"/>
              </w:rPr>
              <w:t>-93.2</w:t>
            </w:r>
          </w:p>
        </w:tc>
        <w:tc>
          <w:tcPr>
            <w:tcW w:w="495" w:type="pct"/>
            <w:shd w:val="clear" w:color="auto" w:fill="auto"/>
          </w:tcPr>
          <w:p w14:paraId="5B5CF829" w14:textId="77777777" w:rsidR="00FB4268" w:rsidRPr="001D386E" w:rsidDel="00060EE6" w:rsidRDefault="00FB4268" w:rsidP="00483DC6">
            <w:pPr>
              <w:pStyle w:val="TAC"/>
              <w:rPr>
                <w:lang w:eastAsia="ja-JP"/>
              </w:rPr>
            </w:pPr>
            <w:r w:rsidRPr="001D386E">
              <w:rPr>
                <w:lang w:eastAsia="ja-JP"/>
              </w:rPr>
              <w:t>-92.5</w:t>
            </w:r>
          </w:p>
        </w:tc>
        <w:tc>
          <w:tcPr>
            <w:tcW w:w="490" w:type="pct"/>
            <w:shd w:val="clear" w:color="auto" w:fill="auto"/>
            <w:vAlign w:val="center"/>
          </w:tcPr>
          <w:p w14:paraId="18A91503" w14:textId="77777777" w:rsidR="00FB4268" w:rsidRPr="001D386E" w:rsidDel="00060EE6" w:rsidRDefault="00FB4268" w:rsidP="00483DC6">
            <w:pPr>
              <w:pStyle w:val="TAC"/>
            </w:pPr>
            <w:r w:rsidRPr="001D386E">
              <w:t>TDD</w:t>
            </w:r>
          </w:p>
        </w:tc>
      </w:tr>
      <w:tr w:rsidR="00FB4268" w:rsidRPr="001D386E" w:rsidDel="00060EE6" w14:paraId="69FF4239" w14:textId="77777777" w:rsidTr="00483DC6">
        <w:trPr>
          <w:trHeight w:val="191"/>
        </w:trPr>
        <w:tc>
          <w:tcPr>
            <w:tcW w:w="1078" w:type="pct"/>
            <w:shd w:val="clear" w:color="auto" w:fill="auto"/>
            <w:vAlign w:val="center"/>
          </w:tcPr>
          <w:p w14:paraId="4250AF00" w14:textId="77777777" w:rsidR="00FB4268" w:rsidRPr="001D386E" w:rsidDel="00060EE6" w:rsidRDefault="00FB4268" w:rsidP="00483DC6">
            <w:pPr>
              <w:pStyle w:val="TAC"/>
            </w:pPr>
            <w:r w:rsidRPr="001D386E">
              <w:t>CA_3A-20A-32A-42A</w:t>
            </w:r>
            <w:r w:rsidRPr="001D386E">
              <w:rPr>
                <w:vertAlign w:val="superscript"/>
                <w:lang w:eastAsia="zh-CN"/>
              </w:rPr>
              <w:t>12,13</w:t>
            </w:r>
          </w:p>
        </w:tc>
        <w:tc>
          <w:tcPr>
            <w:tcW w:w="518" w:type="pct"/>
            <w:shd w:val="clear" w:color="auto" w:fill="auto"/>
            <w:vAlign w:val="center"/>
          </w:tcPr>
          <w:p w14:paraId="2C56589C" w14:textId="77777777" w:rsidR="00FB4268" w:rsidRPr="001D386E" w:rsidDel="00060EE6" w:rsidRDefault="00FB4268" w:rsidP="00483DC6">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079228B3" w14:textId="77777777" w:rsidR="00FB4268" w:rsidRPr="001D386E" w:rsidDel="00060EE6" w:rsidRDefault="00FB4268" w:rsidP="00483DC6">
            <w:pPr>
              <w:pStyle w:val="TAC"/>
            </w:pPr>
          </w:p>
        </w:tc>
        <w:tc>
          <w:tcPr>
            <w:tcW w:w="445" w:type="pct"/>
            <w:shd w:val="clear" w:color="auto" w:fill="auto"/>
            <w:vAlign w:val="center"/>
          </w:tcPr>
          <w:p w14:paraId="0D300E35" w14:textId="77777777" w:rsidR="00FB4268" w:rsidRPr="001D386E" w:rsidDel="00060EE6" w:rsidRDefault="00FB4268" w:rsidP="00483DC6">
            <w:pPr>
              <w:pStyle w:val="TAC"/>
            </w:pPr>
          </w:p>
        </w:tc>
        <w:tc>
          <w:tcPr>
            <w:tcW w:w="467" w:type="pct"/>
            <w:shd w:val="clear" w:color="auto" w:fill="auto"/>
            <w:vAlign w:val="center"/>
          </w:tcPr>
          <w:p w14:paraId="079DBD0E" w14:textId="77777777" w:rsidR="00FB4268" w:rsidRPr="001D386E" w:rsidDel="00060EE6" w:rsidRDefault="00FB4268" w:rsidP="00483DC6">
            <w:pPr>
              <w:pStyle w:val="TAC"/>
              <w:rPr>
                <w:lang w:eastAsia="ja-JP"/>
              </w:rPr>
            </w:pPr>
            <w:r w:rsidRPr="001D386E">
              <w:rPr>
                <w:lang w:eastAsia="ja-JP"/>
              </w:rPr>
              <w:t>-84.8</w:t>
            </w:r>
          </w:p>
        </w:tc>
        <w:tc>
          <w:tcPr>
            <w:tcW w:w="495" w:type="pct"/>
            <w:shd w:val="clear" w:color="auto" w:fill="auto"/>
            <w:vAlign w:val="center"/>
          </w:tcPr>
          <w:p w14:paraId="496A8599" w14:textId="77777777" w:rsidR="00FB4268" w:rsidRPr="001D386E" w:rsidDel="00060EE6" w:rsidRDefault="00FB4268" w:rsidP="00483DC6">
            <w:pPr>
              <w:pStyle w:val="TAC"/>
              <w:rPr>
                <w:lang w:eastAsia="ja-JP"/>
              </w:rPr>
            </w:pPr>
            <w:r w:rsidRPr="001D386E">
              <w:rPr>
                <w:lang w:eastAsia="ja-JP"/>
              </w:rPr>
              <w:t>-84.7</w:t>
            </w:r>
          </w:p>
        </w:tc>
        <w:tc>
          <w:tcPr>
            <w:tcW w:w="495" w:type="pct"/>
            <w:shd w:val="clear" w:color="auto" w:fill="auto"/>
            <w:vAlign w:val="center"/>
          </w:tcPr>
          <w:p w14:paraId="16940B50" w14:textId="77777777" w:rsidR="00FB4268" w:rsidRPr="001D386E" w:rsidDel="00060EE6" w:rsidRDefault="00FB4268" w:rsidP="00483DC6">
            <w:pPr>
              <w:pStyle w:val="TAC"/>
              <w:rPr>
                <w:lang w:eastAsia="ja-JP"/>
              </w:rPr>
            </w:pPr>
            <w:r w:rsidRPr="001D386E">
              <w:rPr>
                <w:lang w:eastAsia="ja-JP"/>
              </w:rPr>
              <w:t>-84.6</w:t>
            </w:r>
          </w:p>
        </w:tc>
        <w:tc>
          <w:tcPr>
            <w:tcW w:w="495" w:type="pct"/>
            <w:shd w:val="clear" w:color="auto" w:fill="auto"/>
            <w:vAlign w:val="center"/>
          </w:tcPr>
          <w:p w14:paraId="4882AF8A" w14:textId="77777777" w:rsidR="00FB4268" w:rsidRPr="001D386E" w:rsidDel="00060EE6" w:rsidRDefault="00FB4268" w:rsidP="00483DC6">
            <w:pPr>
              <w:pStyle w:val="TAC"/>
              <w:rPr>
                <w:lang w:eastAsia="ja-JP"/>
              </w:rPr>
            </w:pPr>
            <w:r w:rsidRPr="001D386E">
              <w:rPr>
                <w:lang w:eastAsia="ja-JP"/>
              </w:rPr>
              <w:t>-84.5</w:t>
            </w:r>
          </w:p>
        </w:tc>
        <w:tc>
          <w:tcPr>
            <w:tcW w:w="490" w:type="pct"/>
            <w:shd w:val="clear" w:color="auto" w:fill="auto"/>
            <w:vAlign w:val="center"/>
          </w:tcPr>
          <w:p w14:paraId="589512CE" w14:textId="77777777" w:rsidR="00FB4268" w:rsidRPr="001D386E" w:rsidDel="00060EE6" w:rsidRDefault="00FB4268" w:rsidP="00483DC6">
            <w:pPr>
              <w:pStyle w:val="TAC"/>
            </w:pPr>
            <w:r w:rsidRPr="001D386E">
              <w:t>TDD</w:t>
            </w:r>
          </w:p>
        </w:tc>
      </w:tr>
      <w:tr w:rsidR="00FB4268" w:rsidRPr="001D386E" w14:paraId="09809C1A" w14:textId="77777777" w:rsidTr="00483DC6">
        <w:trPr>
          <w:trHeight w:val="191"/>
        </w:trPr>
        <w:tc>
          <w:tcPr>
            <w:tcW w:w="1078" w:type="pct"/>
            <w:shd w:val="clear" w:color="auto" w:fill="auto"/>
            <w:vAlign w:val="center"/>
          </w:tcPr>
          <w:p w14:paraId="009C794D"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0DE6245E"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10DCFC3" w14:textId="77777777" w:rsidR="00FB4268" w:rsidRPr="001D386E" w:rsidRDefault="00FB4268" w:rsidP="00483DC6">
            <w:pPr>
              <w:pStyle w:val="TAC"/>
              <w:rPr>
                <w:rFonts w:cs="Arial"/>
              </w:rPr>
            </w:pPr>
          </w:p>
        </w:tc>
        <w:tc>
          <w:tcPr>
            <w:tcW w:w="445" w:type="pct"/>
            <w:shd w:val="clear" w:color="auto" w:fill="auto"/>
            <w:vAlign w:val="center"/>
          </w:tcPr>
          <w:p w14:paraId="19E8583A" w14:textId="77777777" w:rsidR="00FB4268" w:rsidRPr="001D386E" w:rsidRDefault="00FB4268" w:rsidP="00483DC6">
            <w:pPr>
              <w:pStyle w:val="TAC"/>
              <w:rPr>
                <w:rFonts w:cs="Arial"/>
              </w:rPr>
            </w:pPr>
          </w:p>
        </w:tc>
        <w:tc>
          <w:tcPr>
            <w:tcW w:w="467" w:type="pct"/>
            <w:shd w:val="clear" w:color="auto" w:fill="auto"/>
          </w:tcPr>
          <w:p w14:paraId="018D65EB"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288B885E"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0BFB4722"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41E49F2F" w14:textId="77777777" w:rsidR="00FB4268" w:rsidRPr="001D386E" w:rsidRDefault="00FB4268" w:rsidP="00483DC6">
            <w:pPr>
              <w:pStyle w:val="TAC"/>
              <w:rPr>
                <w:rFonts w:cs="Arial"/>
              </w:rPr>
            </w:pPr>
            <w:r w:rsidRPr="001D386E">
              <w:rPr>
                <w:rFonts w:cs="Arial"/>
                <w:lang w:eastAsia="ja-JP"/>
              </w:rPr>
              <w:t>-71.7</w:t>
            </w:r>
          </w:p>
        </w:tc>
        <w:tc>
          <w:tcPr>
            <w:tcW w:w="490" w:type="pct"/>
            <w:shd w:val="clear" w:color="auto" w:fill="auto"/>
            <w:vAlign w:val="center"/>
          </w:tcPr>
          <w:p w14:paraId="7ABB9644"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31719BEF" w14:textId="77777777" w:rsidTr="00483DC6">
        <w:trPr>
          <w:trHeight w:val="191"/>
        </w:trPr>
        <w:tc>
          <w:tcPr>
            <w:tcW w:w="1078" w:type="pct"/>
            <w:shd w:val="clear" w:color="auto" w:fill="auto"/>
            <w:vAlign w:val="center"/>
          </w:tcPr>
          <w:p w14:paraId="25F14C6A"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50D567A" w14:textId="77777777" w:rsidR="00FB4268" w:rsidRPr="001D386E" w:rsidRDefault="00FB4268" w:rsidP="00483DC6">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BBB433C" w14:textId="77777777" w:rsidR="00FB4268" w:rsidRPr="001D386E" w:rsidRDefault="00FB4268" w:rsidP="00483DC6">
            <w:pPr>
              <w:pStyle w:val="TAC"/>
              <w:rPr>
                <w:rFonts w:cs="Arial"/>
              </w:rPr>
            </w:pPr>
          </w:p>
        </w:tc>
        <w:tc>
          <w:tcPr>
            <w:tcW w:w="445" w:type="pct"/>
            <w:shd w:val="clear" w:color="auto" w:fill="auto"/>
            <w:vAlign w:val="center"/>
          </w:tcPr>
          <w:p w14:paraId="3A0F487D" w14:textId="77777777" w:rsidR="00FB4268" w:rsidRPr="001D386E" w:rsidRDefault="00FB4268" w:rsidP="00483DC6">
            <w:pPr>
              <w:pStyle w:val="TAC"/>
              <w:rPr>
                <w:rFonts w:cs="Arial"/>
              </w:rPr>
            </w:pPr>
          </w:p>
        </w:tc>
        <w:tc>
          <w:tcPr>
            <w:tcW w:w="467" w:type="pct"/>
            <w:shd w:val="clear" w:color="auto" w:fill="auto"/>
          </w:tcPr>
          <w:p w14:paraId="775CA844" w14:textId="77777777" w:rsidR="00FB4268" w:rsidRPr="001D386E" w:rsidRDefault="00FB4268" w:rsidP="00483DC6">
            <w:pPr>
              <w:pStyle w:val="TAC"/>
              <w:rPr>
                <w:rFonts w:cs="Arial"/>
              </w:rPr>
            </w:pPr>
            <w:r w:rsidRPr="001D386E">
              <w:rPr>
                <w:rFonts w:cs="Arial"/>
              </w:rPr>
              <w:t>-97.1</w:t>
            </w:r>
          </w:p>
        </w:tc>
        <w:tc>
          <w:tcPr>
            <w:tcW w:w="495" w:type="pct"/>
            <w:shd w:val="clear" w:color="auto" w:fill="auto"/>
          </w:tcPr>
          <w:p w14:paraId="38B03622" w14:textId="77777777" w:rsidR="00FB4268" w:rsidRPr="001D386E" w:rsidRDefault="00FB4268" w:rsidP="00483DC6">
            <w:pPr>
              <w:pStyle w:val="TAC"/>
              <w:rPr>
                <w:rFonts w:cs="Arial"/>
              </w:rPr>
            </w:pPr>
            <w:r w:rsidRPr="001D386E">
              <w:rPr>
                <w:rFonts w:cs="Arial"/>
              </w:rPr>
              <w:t>-94.7</w:t>
            </w:r>
          </w:p>
        </w:tc>
        <w:tc>
          <w:tcPr>
            <w:tcW w:w="495" w:type="pct"/>
            <w:shd w:val="clear" w:color="auto" w:fill="auto"/>
          </w:tcPr>
          <w:p w14:paraId="5B1992E3" w14:textId="77777777" w:rsidR="00FB4268" w:rsidRPr="001D386E" w:rsidRDefault="00FB4268" w:rsidP="00483DC6">
            <w:pPr>
              <w:pStyle w:val="TAC"/>
              <w:rPr>
                <w:rFonts w:cs="Arial"/>
              </w:rPr>
            </w:pPr>
            <w:r w:rsidRPr="001D386E">
              <w:rPr>
                <w:rFonts w:cs="Arial"/>
              </w:rPr>
              <w:t>-93.</w:t>
            </w:r>
            <w:r w:rsidRPr="001D386E">
              <w:rPr>
                <w:rFonts w:cs="Arial"/>
                <w:lang w:eastAsia="ja-JP"/>
              </w:rPr>
              <w:t>2</w:t>
            </w:r>
          </w:p>
        </w:tc>
        <w:tc>
          <w:tcPr>
            <w:tcW w:w="495" w:type="pct"/>
            <w:shd w:val="clear" w:color="auto" w:fill="auto"/>
          </w:tcPr>
          <w:p w14:paraId="7F24F4D0" w14:textId="77777777" w:rsidR="00FB4268" w:rsidRPr="001D386E" w:rsidRDefault="00FB4268" w:rsidP="00483DC6">
            <w:pPr>
              <w:pStyle w:val="TAC"/>
              <w:rPr>
                <w:rFonts w:cs="Arial"/>
              </w:rPr>
            </w:pPr>
            <w:r w:rsidRPr="001D386E">
              <w:rPr>
                <w:rFonts w:cs="Arial"/>
              </w:rPr>
              <w:t>-92.5</w:t>
            </w:r>
          </w:p>
        </w:tc>
        <w:tc>
          <w:tcPr>
            <w:tcW w:w="490" w:type="pct"/>
            <w:shd w:val="clear" w:color="auto" w:fill="auto"/>
            <w:vAlign w:val="center"/>
          </w:tcPr>
          <w:p w14:paraId="47D0D469"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51521E05" w14:textId="77777777" w:rsidTr="00483DC6">
        <w:trPr>
          <w:trHeight w:val="255"/>
        </w:trPr>
        <w:tc>
          <w:tcPr>
            <w:tcW w:w="1078" w:type="pct"/>
            <w:shd w:val="clear" w:color="auto" w:fill="auto"/>
            <w:vAlign w:val="center"/>
          </w:tcPr>
          <w:p w14:paraId="6E77E6DB" w14:textId="77777777" w:rsidR="00FB4268" w:rsidRPr="001D386E" w:rsidRDefault="00FB4268" w:rsidP="00483DC6">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08E040E5" w14:textId="77777777" w:rsidR="00FB4268" w:rsidRPr="001D386E" w:rsidRDefault="00FB4268" w:rsidP="00483DC6">
            <w:pPr>
              <w:pStyle w:val="TAC"/>
              <w:rPr>
                <w:rFonts w:cs="Arial"/>
                <w:lang w:eastAsia="zh-CN"/>
              </w:rPr>
            </w:pPr>
            <w:r w:rsidRPr="001D386E">
              <w:rPr>
                <w:rFonts w:cs="Arial" w:hint="eastAsia"/>
                <w:lang w:eastAsia="zh-CN"/>
              </w:rPr>
              <w:t>21</w:t>
            </w:r>
          </w:p>
        </w:tc>
        <w:tc>
          <w:tcPr>
            <w:tcW w:w="517" w:type="pct"/>
            <w:shd w:val="clear" w:color="auto" w:fill="auto"/>
            <w:vAlign w:val="center"/>
          </w:tcPr>
          <w:p w14:paraId="1E2642DF" w14:textId="77777777" w:rsidR="00FB4268" w:rsidRPr="001D386E" w:rsidRDefault="00FB4268" w:rsidP="00483DC6">
            <w:pPr>
              <w:pStyle w:val="TAC"/>
              <w:rPr>
                <w:rFonts w:cs="Arial"/>
              </w:rPr>
            </w:pPr>
          </w:p>
        </w:tc>
        <w:tc>
          <w:tcPr>
            <w:tcW w:w="445" w:type="pct"/>
            <w:shd w:val="clear" w:color="auto" w:fill="auto"/>
            <w:vAlign w:val="center"/>
          </w:tcPr>
          <w:p w14:paraId="3CE028E6" w14:textId="77777777" w:rsidR="00FB4268" w:rsidRPr="001D386E" w:rsidRDefault="00FB4268" w:rsidP="00483DC6">
            <w:pPr>
              <w:pStyle w:val="TAC"/>
              <w:rPr>
                <w:rFonts w:cs="Arial"/>
              </w:rPr>
            </w:pPr>
          </w:p>
        </w:tc>
        <w:tc>
          <w:tcPr>
            <w:tcW w:w="467" w:type="pct"/>
            <w:shd w:val="clear" w:color="auto" w:fill="auto"/>
            <w:vAlign w:val="center"/>
          </w:tcPr>
          <w:p w14:paraId="7E8DC8C2"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205BA613"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76FEFA72" w14:textId="77777777" w:rsidR="00FB4268" w:rsidRPr="001D386E" w:rsidRDefault="00FB4268" w:rsidP="00483DC6">
            <w:pPr>
              <w:pStyle w:val="TAC"/>
              <w:rPr>
                <w:rFonts w:cs="Arial"/>
                <w:lang w:eastAsia="ja-JP"/>
              </w:rPr>
            </w:pPr>
            <w:r w:rsidRPr="001D386E">
              <w:rPr>
                <w:rFonts w:cs="Arial"/>
              </w:rPr>
              <w:t>N/A</w:t>
            </w:r>
          </w:p>
        </w:tc>
        <w:tc>
          <w:tcPr>
            <w:tcW w:w="495" w:type="pct"/>
            <w:shd w:val="clear" w:color="auto" w:fill="auto"/>
            <w:vAlign w:val="center"/>
          </w:tcPr>
          <w:p w14:paraId="2EDAD58F" w14:textId="77777777" w:rsidR="00FB4268" w:rsidRPr="001D386E" w:rsidRDefault="00FB4268" w:rsidP="00483DC6">
            <w:pPr>
              <w:pStyle w:val="TAC"/>
              <w:rPr>
                <w:rFonts w:cs="Arial"/>
                <w:lang w:eastAsia="ja-JP"/>
              </w:rPr>
            </w:pPr>
          </w:p>
        </w:tc>
        <w:tc>
          <w:tcPr>
            <w:tcW w:w="490" w:type="pct"/>
            <w:shd w:val="clear" w:color="auto" w:fill="auto"/>
            <w:vAlign w:val="center"/>
          </w:tcPr>
          <w:p w14:paraId="1C3FA964"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23D5A6E6" w14:textId="77777777" w:rsidTr="00483DC6">
        <w:trPr>
          <w:trHeight w:val="255"/>
        </w:trPr>
        <w:tc>
          <w:tcPr>
            <w:tcW w:w="1078" w:type="pct"/>
            <w:shd w:val="clear" w:color="auto" w:fill="auto"/>
            <w:vAlign w:val="center"/>
          </w:tcPr>
          <w:p w14:paraId="5656849A" w14:textId="77777777" w:rsidR="00FB4268" w:rsidRPr="001D386E" w:rsidRDefault="00FB4268" w:rsidP="00483DC6">
            <w:pPr>
              <w:pStyle w:val="TAC"/>
              <w:rPr>
                <w:rFonts w:cs="Arial"/>
                <w:lang w:eastAsia="ja-JP"/>
              </w:rPr>
            </w:pPr>
            <w:r w:rsidRPr="001D386E">
              <w:rPr>
                <w:lang w:val="en-US"/>
              </w:rPr>
              <w:t>CA_3A-21A-28A-42A</w:t>
            </w:r>
            <w:r w:rsidRPr="001D386E">
              <w:rPr>
                <w:rFonts w:cs="Arial"/>
                <w:vertAlign w:val="superscript"/>
                <w:lang w:eastAsia="ja-JP"/>
              </w:rPr>
              <w:t>9,10</w:t>
            </w:r>
          </w:p>
        </w:tc>
        <w:tc>
          <w:tcPr>
            <w:tcW w:w="518" w:type="pct"/>
            <w:shd w:val="clear" w:color="auto" w:fill="auto"/>
            <w:vAlign w:val="center"/>
          </w:tcPr>
          <w:p w14:paraId="5029D92B" w14:textId="77777777" w:rsidR="00FB4268" w:rsidRPr="001D386E" w:rsidRDefault="00FB4268" w:rsidP="00483DC6">
            <w:pPr>
              <w:pStyle w:val="TAC"/>
              <w:rPr>
                <w:rFonts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707D1C90" w14:textId="77777777" w:rsidR="00FB4268" w:rsidRPr="001D386E" w:rsidRDefault="00FB4268" w:rsidP="00483DC6">
            <w:pPr>
              <w:pStyle w:val="TAC"/>
              <w:rPr>
                <w:rFonts w:cs="Arial"/>
              </w:rPr>
            </w:pPr>
          </w:p>
        </w:tc>
        <w:tc>
          <w:tcPr>
            <w:tcW w:w="445" w:type="pct"/>
            <w:shd w:val="clear" w:color="auto" w:fill="auto"/>
            <w:vAlign w:val="center"/>
          </w:tcPr>
          <w:p w14:paraId="0ABDA744" w14:textId="77777777" w:rsidR="00FB4268" w:rsidRPr="001D386E" w:rsidRDefault="00FB4268" w:rsidP="00483DC6">
            <w:pPr>
              <w:pStyle w:val="TAC"/>
              <w:rPr>
                <w:rFonts w:cs="Arial"/>
              </w:rPr>
            </w:pPr>
          </w:p>
        </w:tc>
        <w:tc>
          <w:tcPr>
            <w:tcW w:w="467" w:type="pct"/>
            <w:shd w:val="clear" w:color="auto" w:fill="auto"/>
          </w:tcPr>
          <w:p w14:paraId="28C6A55C"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67C2831A"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2C2C5DA1" w14:textId="77777777" w:rsidR="00FB4268" w:rsidRPr="001D386E" w:rsidRDefault="00FB4268" w:rsidP="00483DC6">
            <w:pPr>
              <w:pStyle w:val="TAC"/>
              <w:rPr>
                <w:rFonts w:cs="Arial"/>
              </w:rPr>
            </w:pPr>
            <w:r w:rsidRPr="001D386E">
              <w:rPr>
                <w:rFonts w:cs="Arial"/>
                <w:lang w:eastAsia="ja-JP"/>
              </w:rPr>
              <w:t>-71.7</w:t>
            </w:r>
          </w:p>
        </w:tc>
        <w:tc>
          <w:tcPr>
            <w:tcW w:w="495" w:type="pct"/>
            <w:shd w:val="clear" w:color="auto" w:fill="auto"/>
          </w:tcPr>
          <w:p w14:paraId="3D10B385" w14:textId="77777777" w:rsidR="00FB4268" w:rsidRPr="001D386E" w:rsidRDefault="00FB4268" w:rsidP="00483DC6">
            <w:pPr>
              <w:pStyle w:val="TAC"/>
              <w:rPr>
                <w:rFonts w:cs="Arial"/>
                <w:lang w:eastAsia="ja-JP"/>
              </w:rPr>
            </w:pPr>
            <w:r w:rsidRPr="001D386E">
              <w:rPr>
                <w:rFonts w:cs="Arial"/>
                <w:lang w:eastAsia="ja-JP"/>
              </w:rPr>
              <w:t>-71.7</w:t>
            </w:r>
          </w:p>
        </w:tc>
        <w:tc>
          <w:tcPr>
            <w:tcW w:w="490" w:type="pct"/>
            <w:shd w:val="clear" w:color="auto" w:fill="auto"/>
            <w:vAlign w:val="center"/>
          </w:tcPr>
          <w:p w14:paraId="44C3BA7A"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rsidDel="00060EE6" w14:paraId="046DDA55" w14:textId="77777777" w:rsidTr="00483DC6">
        <w:trPr>
          <w:trHeight w:val="191"/>
        </w:trPr>
        <w:tc>
          <w:tcPr>
            <w:tcW w:w="1078" w:type="pct"/>
            <w:shd w:val="clear" w:color="auto" w:fill="auto"/>
            <w:vAlign w:val="center"/>
          </w:tcPr>
          <w:p w14:paraId="56709175" w14:textId="77777777" w:rsidR="00FB4268" w:rsidRPr="001D386E" w:rsidDel="00060EE6" w:rsidRDefault="00FB4268" w:rsidP="00483DC6">
            <w:pPr>
              <w:pStyle w:val="TAC"/>
            </w:pPr>
            <w:r w:rsidRPr="001D386E">
              <w:rPr>
                <w:lang w:val="en-US"/>
              </w:rPr>
              <w:t>CA_3A-21A-28A-42A</w:t>
            </w:r>
            <w:r w:rsidRPr="001D386E">
              <w:rPr>
                <w:rFonts w:cs="Arial"/>
                <w:vertAlign w:val="superscript"/>
                <w:lang w:eastAsia="zh-CN"/>
              </w:rPr>
              <w:t>11</w:t>
            </w:r>
          </w:p>
        </w:tc>
        <w:tc>
          <w:tcPr>
            <w:tcW w:w="518" w:type="pct"/>
            <w:shd w:val="clear" w:color="auto" w:fill="auto"/>
            <w:vAlign w:val="center"/>
          </w:tcPr>
          <w:p w14:paraId="37890F6B" w14:textId="77777777" w:rsidR="00FB4268" w:rsidRPr="001D386E" w:rsidDel="00060EE6" w:rsidRDefault="00FB4268" w:rsidP="00483DC6">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20215483" w14:textId="77777777" w:rsidR="00FB4268" w:rsidRPr="001D386E" w:rsidDel="00060EE6" w:rsidRDefault="00FB4268" w:rsidP="00483DC6">
            <w:pPr>
              <w:pStyle w:val="TAC"/>
            </w:pPr>
          </w:p>
        </w:tc>
        <w:tc>
          <w:tcPr>
            <w:tcW w:w="445" w:type="pct"/>
            <w:shd w:val="clear" w:color="auto" w:fill="auto"/>
            <w:vAlign w:val="center"/>
          </w:tcPr>
          <w:p w14:paraId="39B3FADC" w14:textId="77777777" w:rsidR="00FB4268" w:rsidRPr="001D386E" w:rsidDel="00060EE6" w:rsidRDefault="00FB4268" w:rsidP="00483DC6">
            <w:pPr>
              <w:pStyle w:val="TAC"/>
            </w:pPr>
          </w:p>
        </w:tc>
        <w:tc>
          <w:tcPr>
            <w:tcW w:w="467" w:type="pct"/>
            <w:shd w:val="clear" w:color="auto" w:fill="auto"/>
          </w:tcPr>
          <w:p w14:paraId="48AB9885" w14:textId="77777777" w:rsidR="00FB4268" w:rsidRPr="001D386E" w:rsidDel="00060EE6" w:rsidRDefault="00FB4268" w:rsidP="00483DC6">
            <w:pPr>
              <w:pStyle w:val="TAC"/>
              <w:rPr>
                <w:rFonts w:cs="Arial"/>
                <w:lang w:eastAsia="ja-JP"/>
              </w:rPr>
            </w:pPr>
            <w:r w:rsidRPr="001D386E">
              <w:rPr>
                <w:rFonts w:cs="Arial"/>
              </w:rPr>
              <w:t>-97.1</w:t>
            </w:r>
          </w:p>
        </w:tc>
        <w:tc>
          <w:tcPr>
            <w:tcW w:w="495" w:type="pct"/>
            <w:shd w:val="clear" w:color="auto" w:fill="auto"/>
          </w:tcPr>
          <w:p w14:paraId="7A0714E8" w14:textId="77777777" w:rsidR="00FB4268" w:rsidRPr="001D386E" w:rsidDel="00060EE6" w:rsidRDefault="00FB4268" w:rsidP="00483DC6">
            <w:pPr>
              <w:pStyle w:val="TAC"/>
              <w:rPr>
                <w:rFonts w:cs="Arial"/>
                <w:lang w:eastAsia="ja-JP"/>
              </w:rPr>
            </w:pPr>
            <w:r w:rsidRPr="001D386E">
              <w:rPr>
                <w:rFonts w:cs="Arial"/>
              </w:rPr>
              <w:t>-94.7</w:t>
            </w:r>
          </w:p>
        </w:tc>
        <w:tc>
          <w:tcPr>
            <w:tcW w:w="495" w:type="pct"/>
            <w:shd w:val="clear" w:color="auto" w:fill="auto"/>
          </w:tcPr>
          <w:p w14:paraId="7CBA0C60" w14:textId="77777777" w:rsidR="00FB4268" w:rsidRPr="001D386E" w:rsidDel="00060EE6" w:rsidRDefault="00FB4268" w:rsidP="00483DC6">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14:paraId="0879C813" w14:textId="77777777" w:rsidR="00FB4268" w:rsidRPr="001D386E" w:rsidDel="00060EE6" w:rsidRDefault="00FB4268" w:rsidP="00483DC6">
            <w:pPr>
              <w:pStyle w:val="TAC"/>
              <w:rPr>
                <w:rFonts w:cs="Arial"/>
                <w:lang w:eastAsia="ja-JP"/>
              </w:rPr>
            </w:pPr>
            <w:r w:rsidRPr="001D386E">
              <w:rPr>
                <w:rFonts w:cs="Arial"/>
              </w:rPr>
              <w:t>-92.5</w:t>
            </w:r>
          </w:p>
        </w:tc>
        <w:tc>
          <w:tcPr>
            <w:tcW w:w="490" w:type="pct"/>
            <w:shd w:val="clear" w:color="auto" w:fill="auto"/>
            <w:vAlign w:val="center"/>
          </w:tcPr>
          <w:p w14:paraId="42FD247E" w14:textId="77777777" w:rsidR="00FB4268" w:rsidRPr="001D386E" w:rsidDel="00060EE6" w:rsidRDefault="00FB4268" w:rsidP="00483DC6">
            <w:pPr>
              <w:pStyle w:val="TAC"/>
              <w:rPr>
                <w:rFonts w:cs="Arial"/>
                <w:lang w:eastAsia="ja-JP"/>
              </w:rPr>
            </w:pPr>
            <w:r w:rsidRPr="001D386E">
              <w:rPr>
                <w:rFonts w:cs="Arial"/>
                <w:lang w:eastAsia="ja-JP"/>
              </w:rPr>
              <w:t>TDD</w:t>
            </w:r>
          </w:p>
        </w:tc>
      </w:tr>
      <w:tr w:rsidR="00FB4268" w:rsidRPr="001D386E" w14:paraId="4ABDD122" w14:textId="77777777" w:rsidTr="00483DC6">
        <w:trPr>
          <w:trHeight w:val="255"/>
        </w:trPr>
        <w:tc>
          <w:tcPr>
            <w:tcW w:w="1078" w:type="pct"/>
            <w:shd w:val="clear" w:color="auto" w:fill="auto"/>
            <w:vAlign w:val="center"/>
          </w:tcPr>
          <w:p w14:paraId="055D9938" w14:textId="77777777" w:rsidR="00FB4268" w:rsidRPr="001D386E" w:rsidRDefault="00FB4268" w:rsidP="00483DC6">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18" w:type="pct"/>
            <w:shd w:val="clear" w:color="auto" w:fill="auto"/>
            <w:vAlign w:val="center"/>
          </w:tcPr>
          <w:p w14:paraId="72CB9E81" w14:textId="77777777" w:rsidR="00FB4268" w:rsidRPr="001D386E" w:rsidRDefault="00FB4268" w:rsidP="00483DC6">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88CBEAA" w14:textId="77777777" w:rsidR="00FB4268" w:rsidRPr="001D386E" w:rsidRDefault="00FB4268" w:rsidP="00483DC6">
            <w:pPr>
              <w:pStyle w:val="TAC"/>
              <w:rPr>
                <w:rFonts w:cs="Arial"/>
                <w:lang w:eastAsia="ja-JP"/>
              </w:rPr>
            </w:pPr>
          </w:p>
        </w:tc>
        <w:tc>
          <w:tcPr>
            <w:tcW w:w="445" w:type="pct"/>
            <w:shd w:val="clear" w:color="auto" w:fill="auto"/>
            <w:vAlign w:val="center"/>
          </w:tcPr>
          <w:p w14:paraId="1A7B46B8" w14:textId="77777777" w:rsidR="00FB4268" w:rsidRPr="001D386E" w:rsidRDefault="00FB4268" w:rsidP="00483DC6">
            <w:pPr>
              <w:pStyle w:val="TAC"/>
              <w:rPr>
                <w:rFonts w:cs="Arial"/>
                <w:lang w:eastAsia="ja-JP"/>
              </w:rPr>
            </w:pPr>
          </w:p>
        </w:tc>
        <w:tc>
          <w:tcPr>
            <w:tcW w:w="467" w:type="pct"/>
            <w:shd w:val="clear" w:color="auto" w:fill="auto"/>
            <w:vAlign w:val="center"/>
          </w:tcPr>
          <w:p w14:paraId="0654B4D9"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7AAA9E8D"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7E91907D" w14:textId="77777777" w:rsidR="00FB4268" w:rsidRPr="001D386E" w:rsidRDefault="00FB4268" w:rsidP="00483DC6">
            <w:pPr>
              <w:pStyle w:val="TAC"/>
              <w:rPr>
                <w:rFonts w:cs="Arial"/>
                <w:lang w:eastAsia="ja-JP"/>
              </w:rPr>
            </w:pPr>
            <w:r w:rsidRPr="001D386E">
              <w:rPr>
                <w:rFonts w:cs="Arial"/>
                <w:lang w:eastAsia="ja-JP"/>
              </w:rPr>
              <w:t>-71.7</w:t>
            </w:r>
          </w:p>
        </w:tc>
        <w:tc>
          <w:tcPr>
            <w:tcW w:w="495" w:type="pct"/>
            <w:shd w:val="clear" w:color="auto" w:fill="auto"/>
            <w:vAlign w:val="center"/>
          </w:tcPr>
          <w:p w14:paraId="3161029F" w14:textId="77777777" w:rsidR="00FB4268" w:rsidRPr="001D386E" w:rsidRDefault="00FB4268" w:rsidP="00483DC6">
            <w:pPr>
              <w:pStyle w:val="TAC"/>
              <w:rPr>
                <w:rFonts w:cs="Arial"/>
                <w:lang w:eastAsia="ja-JP"/>
              </w:rPr>
            </w:pPr>
            <w:r w:rsidRPr="001D386E">
              <w:rPr>
                <w:rFonts w:cs="Arial"/>
                <w:lang w:eastAsia="ja-JP"/>
              </w:rPr>
              <w:t>-71.7</w:t>
            </w:r>
          </w:p>
        </w:tc>
        <w:tc>
          <w:tcPr>
            <w:tcW w:w="490" w:type="pct"/>
            <w:shd w:val="clear" w:color="auto" w:fill="auto"/>
            <w:vAlign w:val="center"/>
          </w:tcPr>
          <w:p w14:paraId="71AE674C"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06CC4493" w14:textId="77777777" w:rsidTr="00483DC6">
        <w:trPr>
          <w:trHeight w:val="255"/>
        </w:trPr>
        <w:tc>
          <w:tcPr>
            <w:tcW w:w="1078" w:type="pct"/>
            <w:shd w:val="clear" w:color="auto" w:fill="auto"/>
            <w:vAlign w:val="center"/>
          </w:tcPr>
          <w:p w14:paraId="6F0CEF5F" w14:textId="77777777" w:rsidR="00FB4268" w:rsidRPr="001D386E" w:rsidRDefault="00FB4268" w:rsidP="00483DC6">
            <w:pPr>
              <w:pStyle w:val="TAC"/>
              <w:rPr>
                <w:rFonts w:cs="Arial"/>
              </w:rPr>
            </w:pPr>
            <w:r w:rsidRPr="001D386E">
              <w:rPr>
                <w:rFonts w:cs="Arial"/>
                <w:lang w:eastAsia="ja-JP"/>
              </w:rPr>
              <w:t>CA_3A-21A-28A-42C</w:t>
            </w:r>
            <w:r w:rsidRPr="001D386E">
              <w:rPr>
                <w:rFonts w:cs="Arial" w:hint="eastAsia"/>
                <w:vertAlign w:val="superscript"/>
                <w:lang w:eastAsia="zh-CN"/>
              </w:rPr>
              <w:t>11</w:t>
            </w:r>
          </w:p>
        </w:tc>
        <w:tc>
          <w:tcPr>
            <w:tcW w:w="518" w:type="pct"/>
            <w:shd w:val="clear" w:color="auto" w:fill="auto"/>
            <w:vAlign w:val="center"/>
          </w:tcPr>
          <w:p w14:paraId="5E481089" w14:textId="77777777" w:rsidR="00FB4268" w:rsidRPr="001D386E" w:rsidRDefault="00FB4268" w:rsidP="00483DC6">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DAF4FE2" w14:textId="77777777" w:rsidR="00FB4268" w:rsidRPr="001D386E" w:rsidRDefault="00FB4268" w:rsidP="00483DC6">
            <w:pPr>
              <w:pStyle w:val="TAC"/>
              <w:rPr>
                <w:rFonts w:cs="Arial"/>
                <w:lang w:eastAsia="ja-JP"/>
              </w:rPr>
            </w:pPr>
          </w:p>
        </w:tc>
        <w:tc>
          <w:tcPr>
            <w:tcW w:w="445" w:type="pct"/>
            <w:shd w:val="clear" w:color="auto" w:fill="auto"/>
            <w:vAlign w:val="center"/>
          </w:tcPr>
          <w:p w14:paraId="19984B19" w14:textId="77777777" w:rsidR="00FB4268" w:rsidRPr="001D386E" w:rsidRDefault="00FB4268" w:rsidP="00483DC6">
            <w:pPr>
              <w:pStyle w:val="TAC"/>
              <w:rPr>
                <w:rFonts w:cs="Arial"/>
                <w:lang w:eastAsia="ja-JP"/>
              </w:rPr>
            </w:pPr>
          </w:p>
        </w:tc>
        <w:tc>
          <w:tcPr>
            <w:tcW w:w="467" w:type="pct"/>
            <w:shd w:val="clear" w:color="auto" w:fill="auto"/>
          </w:tcPr>
          <w:p w14:paraId="0285C831" w14:textId="77777777" w:rsidR="00FB4268" w:rsidRPr="001D386E" w:rsidRDefault="00FB4268" w:rsidP="00483DC6">
            <w:pPr>
              <w:pStyle w:val="TAC"/>
              <w:rPr>
                <w:rFonts w:cs="Arial"/>
                <w:lang w:eastAsia="ja-JP"/>
              </w:rPr>
            </w:pPr>
            <w:r w:rsidRPr="001D386E">
              <w:rPr>
                <w:rFonts w:cs="Arial"/>
                <w:lang w:eastAsia="ja-JP"/>
              </w:rPr>
              <w:t xml:space="preserve">-97.1 </w:t>
            </w:r>
          </w:p>
        </w:tc>
        <w:tc>
          <w:tcPr>
            <w:tcW w:w="495" w:type="pct"/>
            <w:shd w:val="clear" w:color="auto" w:fill="auto"/>
          </w:tcPr>
          <w:p w14:paraId="615DA590" w14:textId="77777777" w:rsidR="00FB4268" w:rsidRPr="001D386E" w:rsidRDefault="00FB4268" w:rsidP="00483DC6">
            <w:pPr>
              <w:pStyle w:val="TAC"/>
              <w:rPr>
                <w:rFonts w:cs="Arial"/>
                <w:lang w:eastAsia="ja-JP"/>
              </w:rPr>
            </w:pPr>
            <w:r w:rsidRPr="001D386E">
              <w:rPr>
                <w:rFonts w:cs="Arial"/>
                <w:lang w:eastAsia="ja-JP"/>
              </w:rPr>
              <w:t xml:space="preserve">-94.7 </w:t>
            </w:r>
          </w:p>
        </w:tc>
        <w:tc>
          <w:tcPr>
            <w:tcW w:w="495" w:type="pct"/>
            <w:shd w:val="clear" w:color="auto" w:fill="auto"/>
          </w:tcPr>
          <w:p w14:paraId="60A57422" w14:textId="77777777" w:rsidR="00FB4268" w:rsidRPr="001D386E" w:rsidRDefault="00FB4268" w:rsidP="00483DC6">
            <w:pPr>
              <w:pStyle w:val="TAC"/>
              <w:rPr>
                <w:rFonts w:cs="Arial"/>
                <w:lang w:eastAsia="ja-JP"/>
              </w:rPr>
            </w:pPr>
            <w:r w:rsidRPr="001D386E">
              <w:rPr>
                <w:rFonts w:cs="Arial"/>
                <w:lang w:eastAsia="ja-JP"/>
              </w:rPr>
              <w:t xml:space="preserve">-93.2 </w:t>
            </w:r>
          </w:p>
        </w:tc>
        <w:tc>
          <w:tcPr>
            <w:tcW w:w="495" w:type="pct"/>
            <w:shd w:val="clear" w:color="auto" w:fill="auto"/>
          </w:tcPr>
          <w:p w14:paraId="46651FA2" w14:textId="77777777" w:rsidR="00FB4268" w:rsidRPr="001D386E" w:rsidRDefault="00FB4268" w:rsidP="00483DC6">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307B572E"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7E69C5DA" w14:textId="77777777" w:rsidTr="00483DC6">
        <w:trPr>
          <w:trHeight w:val="255"/>
        </w:trPr>
        <w:tc>
          <w:tcPr>
            <w:tcW w:w="1078" w:type="pct"/>
            <w:shd w:val="clear" w:color="auto" w:fill="auto"/>
            <w:vAlign w:val="center"/>
          </w:tcPr>
          <w:p w14:paraId="656F6C1B"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9,10</w:t>
            </w:r>
          </w:p>
        </w:tc>
        <w:tc>
          <w:tcPr>
            <w:tcW w:w="518" w:type="pct"/>
            <w:shd w:val="clear" w:color="auto" w:fill="auto"/>
            <w:vAlign w:val="center"/>
          </w:tcPr>
          <w:p w14:paraId="7E932431" w14:textId="77777777" w:rsidR="00FB4268" w:rsidRPr="001D386E" w:rsidRDefault="00FB4268" w:rsidP="00483DC6">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DE06A94" w14:textId="77777777" w:rsidR="00FB4268" w:rsidRPr="001D386E" w:rsidRDefault="00FB4268" w:rsidP="00483DC6">
            <w:pPr>
              <w:pStyle w:val="TAC"/>
              <w:rPr>
                <w:rFonts w:cs="Arial"/>
              </w:rPr>
            </w:pPr>
          </w:p>
        </w:tc>
        <w:tc>
          <w:tcPr>
            <w:tcW w:w="445" w:type="pct"/>
            <w:shd w:val="clear" w:color="auto" w:fill="auto"/>
            <w:vAlign w:val="center"/>
          </w:tcPr>
          <w:p w14:paraId="5565967E" w14:textId="77777777" w:rsidR="00FB4268" w:rsidRPr="001D386E" w:rsidRDefault="00FB4268" w:rsidP="00483DC6">
            <w:pPr>
              <w:pStyle w:val="TAC"/>
              <w:rPr>
                <w:rFonts w:cs="Arial"/>
              </w:rPr>
            </w:pPr>
          </w:p>
        </w:tc>
        <w:tc>
          <w:tcPr>
            <w:tcW w:w="467" w:type="pct"/>
            <w:shd w:val="clear" w:color="auto" w:fill="auto"/>
          </w:tcPr>
          <w:p w14:paraId="354B3AD0" w14:textId="77777777" w:rsidR="00FB4268" w:rsidRPr="001D386E" w:rsidRDefault="00FB4268" w:rsidP="00483DC6">
            <w:pPr>
              <w:pStyle w:val="TAC"/>
              <w:rPr>
                <w:rFonts w:cs="Arial"/>
              </w:rPr>
            </w:pPr>
            <w:r w:rsidRPr="001D386E">
              <w:rPr>
                <w:rFonts w:cs="Arial" w:hint="eastAsia"/>
                <w:lang w:eastAsia="ja-JP"/>
              </w:rPr>
              <w:t>-71.7</w:t>
            </w:r>
          </w:p>
        </w:tc>
        <w:tc>
          <w:tcPr>
            <w:tcW w:w="495" w:type="pct"/>
            <w:shd w:val="clear" w:color="auto" w:fill="auto"/>
          </w:tcPr>
          <w:p w14:paraId="221C0BA4" w14:textId="77777777" w:rsidR="00FB4268" w:rsidRPr="001D386E" w:rsidRDefault="00FB4268" w:rsidP="00483DC6">
            <w:pPr>
              <w:pStyle w:val="TAC"/>
              <w:rPr>
                <w:rFonts w:cs="Arial"/>
                <w:lang w:eastAsia="zh-CN"/>
              </w:rPr>
            </w:pPr>
            <w:r w:rsidRPr="001D386E">
              <w:rPr>
                <w:rFonts w:cs="Arial" w:hint="eastAsia"/>
                <w:lang w:eastAsia="ja-JP"/>
              </w:rPr>
              <w:t>-71.7</w:t>
            </w:r>
          </w:p>
        </w:tc>
        <w:tc>
          <w:tcPr>
            <w:tcW w:w="495" w:type="pct"/>
            <w:shd w:val="clear" w:color="auto" w:fill="auto"/>
          </w:tcPr>
          <w:p w14:paraId="28F75065" w14:textId="77777777" w:rsidR="00FB4268" w:rsidRPr="001D386E" w:rsidRDefault="00FB4268" w:rsidP="00483DC6">
            <w:pPr>
              <w:pStyle w:val="TAC"/>
              <w:rPr>
                <w:rFonts w:cs="Arial"/>
              </w:rPr>
            </w:pPr>
            <w:r w:rsidRPr="001D386E">
              <w:rPr>
                <w:rFonts w:cs="Arial" w:hint="eastAsia"/>
                <w:lang w:eastAsia="ja-JP"/>
              </w:rPr>
              <w:t>-71.7</w:t>
            </w:r>
          </w:p>
        </w:tc>
        <w:tc>
          <w:tcPr>
            <w:tcW w:w="495" w:type="pct"/>
            <w:shd w:val="clear" w:color="auto" w:fill="auto"/>
          </w:tcPr>
          <w:p w14:paraId="32D406E9" w14:textId="77777777" w:rsidR="00FB4268" w:rsidRPr="001D386E" w:rsidRDefault="00FB4268" w:rsidP="00483DC6">
            <w:pPr>
              <w:pStyle w:val="TAC"/>
              <w:rPr>
                <w:rFonts w:cs="Arial"/>
              </w:rPr>
            </w:pPr>
            <w:r w:rsidRPr="001D386E">
              <w:rPr>
                <w:rFonts w:cs="Arial" w:hint="eastAsia"/>
                <w:lang w:eastAsia="ja-JP"/>
              </w:rPr>
              <w:t>-71.7</w:t>
            </w:r>
          </w:p>
        </w:tc>
        <w:tc>
          <w:tcPr>
            <w:tcW w:w="490" w:type="pct"/>
            <w:shd w:val="clear" w:color="auto" w:fill="auto"/>
            <w:vAlign w:val="center"/>
          </w:tcPr>
          <w:p w14:paraId="0B19F8C8" w14:textId="77777777" w:rsidR="00FB4268" w:rsidRPr="001D386E" w:rsidRDefault="00FB4268" w:rsidP="00483DC6">
            <w:pPr>
              <w:pStyle w:val="TAC"/>
              <w:rPr>
                <w:rFonts w:cs="Arial"/>
              </w:rPr>
            </w:pPr>
            <w:r w:rsidRPr="001D386E">
              <w:rPr>
                <w:rFonts w:cs="Arial" w:hint="eastAsia"/>
                <w:lang w:eastAsia="ja-JP"/>
              </w:rPr>
              <w:t>TDD</w:t>
            </w:r>
          </w:p>
        </w:tc>
      </w:tr>
      <w:tr w:rsidR="00FB4268" w:rsidRPr="001D386E" w14:paraId="43C12AA1" w14:textId="77777777" w:rsidTr="00483DC6">
        <w:trPr>
          <w:trHeight w:val="255"/>
        </w:trPr>
        <w:tc>
          <w:tcPr>
            <w:tcW w:w="1078" w:type="pct"/>
            <w:shd w:val="clear" w:color="auto" w:fill="auto"/>
            <w:vAlign w:val="center"/>
          </w:tcPr>
          <w:p w14:paraId="3AD83B0D"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11</w:t>
            </w:r>
          </w:p>
        </w:tc>
        <w:tc>
          <w:tcPr>
            <w:tcW w:w="518" w:type="pct"/>
            <w:shd w:val="clear" w:color="auto" w:fill="auto"/>
            <w:vAlign w:val="center"/>
          </w:tcPr>
          <w:p w14:paraId="145E2922" w14:textId="77777777" w:rsidR="00FB4268" w:rsidRPr="001D386E" w:rsidRDefault="00FB4268" w:rsidP="00483DC6">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B5CB4CC" w14:textId="77777777" w:rsidR="00FB4268" w:rsidRPr="001D386E" w:rsidRDefault="00FB4268" w:rsidP="00483DC6">
            <w:pPr>
              <w:pStyle w:val="TAC"/>
              <w:rPr>
                <w:rFonts w:cs="Arial"/>
              </w:rPr>
            </w:pPr>
          </w:p>
        </w:tc>
        <w:tc>
          <w:tcPr>
            <w:tcW w:w="445" w:type="pct"/>
            <w:shd w:val="clear" w:color="auto" w:fill="auto"/>
            <w:vAlign w:val="center"/>
          </w:tcPr>
          <w:p w14:paraId="2E90DFD6" w14:textId="77777777" w:rsidR="00FB4268" w:rsidRPr="001D386E" w:rsidRDefault="00FB4268" w:rsidP="00483DC6">
            <w:pPr>
              <w:pStyle w:val="TAC"/>
              <w:rPr>
                <w:rFonts w:cs="Arial"/>
              </w:rPr>
            </w:pPr>
          </w:p>
        </w:tc>
        <w:tc>
          <w:tcPr>
            <w:tcW w:w="467" w:type="pct"/>
            <w:shd w:val="clear" w:color="auto" w:fill="auto"/>
          </w:tcPr>
          <w:p w14:paraId="06E7D39C" w14:textId="77777777" w:rsidR="00FB4268" w:rsidRPr="001D386E" w:rsidRDefault="00FB4268" w:rsidP="00483DC6">
            <w:pPr>
              <w:pStyle w:val="TAC"/>
              <w:rPr>
                <w:rFonts w:cs="Arial"/>
              </w:rPr>
            </w:pPr>
            <w:r w:rsidRPr="001D386E">
              <w:rPr>
                <w:rFonts w:cs="Arial"/>
              </w:rPr>
              <w:t>-97.1</w:t>
            </w:r>
          </w:p>
        </w:tc>
        <w:tc>
          <w:tcPr>
            <w:tcW w:w="495" w:type="pct"/>
            <w:shd w:val="clear" w:color="auto" w:fill="auto"/>
          </w:tcPr>
          <w:p w14:paraId="06ADCA5D" w14:textId="77777777" w:rsidR="00FB4268" w:rsidRPr="001D386E" w:rsidRDefault="00FB4268" w:rsidP="00483DC6">
            <w:pPr>
              <w:pStyle w:val="TAC"/>
              <w:rPr>
                <w:rFonts w:cs="Arial"/>
                <w:lang w:eastAsia="zh-CN"/>
              </w:rPr>
            </w:pPr>
            <w:r w:rsidRPr="001D386E">
              <w:rPr>
                <w:rFonts w:cs="Arial"/>
              </w:rPr>
              <w:t>-94.7</w:t>
            </w:r>
          </w:p>
        </w:tc>
        <w:tc>
          <w:tcPr>
            <w:tcW w:w="495" w:type="pct"/>
            <w:shd w:val="clear" w:color="auto" w:fill="auto"/>
          </w:tcPr>
          <w:p w14:paraId="5438F839" w14:textId="77777777" w:rsidR="00FB4268" w:rsidRPr="001D386E" w:rsidRDefault="00FB4268" w:rsidP="00483DC6">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14:paraId="28978384" w14:textId="77777777" w:rsidR="00FB4268" w:rsidRPr="001D386E" w:rsidRDefault="00FB4268" w:rsidP="00483DC6">
            <w:pPr>
              <w:pStyle w:val="TAC"/>
              <w:rPr>
                <w:rFonts w:cs="Arial"/>
              </w:rPr>
            </w:pPr>
            <w:r w:rsidRPr="001D386E">
              <w:rPr>
                <w:rFonts w:cs="Arial"/>
              </w:rPr>
              <w:t>-92.5</w:t>
            </w:r>
          </w:p>
        </w:tc>
        <w:tc>
          <w:tcPr>
            <w:tcW w:w="490" w:type="pct"/>
            <w:shd w:val="clear" w:color="auto" w:fill="auto"/>
            <w:vAlign w:val="center"/>
          </w:tcPr>
          <w:p w14:paraId="579D2C81" w14:textId="77777777" w:rsidR="00FB4268" w:rsidRPr="001D386E" w:rsidRDefault="00FB4268" w:rsidP="00483DC6">
            <w:pPr>
              <w:pStyle w:val="TAC"/>
              <w:rPr>
                <w:rFonts w:cs="Arial"/>
              </w:rPr>
            </w:pPr>
            <w:r w:rsidRPr="001D386E">
              <w:rPr>
                <w:rFonts w:cs="Arial" w:hint="eastAsia"/>
                <w:lang w:eastAsia="ja-JP"/>
              </w:rPr>
              <w:t>TDD</w:t>
            </w:r>
          </w:p>
        </w:tc>
      </w:tr>
      <w:tr w:rsidR="00FB4268" w:rsidRPr="001D386E" w14:paraId="621351A8" w14:textId="77777777" w:rsidTr="00483DC6">
        <w:trPr>
          <w:trHeight w:val="191"/>
        </w:trPr>
        <w:tc>
          <w:tcPr>
            <w:tcW w:w="1078" w:type="pct"/>
            <w:shd w:val="clear" w:color="auto" w:fill="auto"/>
            <w:vAlign w:val="center"/>
          </w:tcPr>
          <w:p w14:paraId="648D2D31" w14:textId="77777777" w:rsidR="00FB4268" w:rsidRPr="001D386E" w:rsidRDefault="00FB4268" w:rsidP="00483DC6">
            <w:pPr>
              <w:pStyle w:val="TAC"/>
              <w:rPr>
                <w:rFonts w:cs="Arial"/>
                <w:vertAlign w:val="superscript"/>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tc>
        <w:tc>
          <w:tcPr>
            <w:tcW w:w="518" w:type="pct"/>
            <w:shd w:val="clear" w:color="auto" w:fill="auto"/>
          </w:tcPr>
          <w:p w14:paraId="170B8E50" w14:textId="77777777" w:rsidR="00FB4268" w:rsidRPr="001D386E" w:rsidRDefault="00FB4268" w:rsidP="00483DC6">
            <w:pPr>
              <w:pStyle w:val="TAC"/>
              <w:rPr>
                <w:rFonts w:cs="Arial"/>
                <w:lang w:eastAsia="zh-CN"/>
              </w:rPr>
            </w:pPr>
            <w:r w:rsidRPr="001D386E">
              <w:rPr>
                <w:rFonts w:cs="Arial" w:hint="eastAsia"/>
                <w:lang w:eastAsia="zh-CN"/>
              </w:rPr>
              <w:t>28</w:t>
            </w:r>
          </w:p>
        </w:tc>
        <w:tc>
          <w:tcPr>
            <w:tcW w:w="517" w:type="pct"/>
            <w:shd w:val="clear" w:color="auto" w:fill="auto"/>
          </w:tcPr>
          <w:p w14:paraId="315F60EA" w14:textId="77777777" w:rsidR="00FB4268" w:rsidRPr="001D386E" w:rsidRDefault="00FB4268" w:rsidP="00483DC6">
            <w:pPr>
              <w:pStyle w:val="TAC"/>
              <w:rPr>
                <w:rFonts w:cs="Arial"/>
              </w:rPr>
            </w:pPr>
          </w:p>
        </w:tc>
        <w:tc>
          <w:tcPr>
            <w:tcW w:w="445" w:type="pct"/>
            <w:shd w:val="clear" w:color="auto" w:fill="auto"/>
          </w:tcPr>
          <w:p w14:paraId="3315C048" w14:textId="77777777" w:rsidR="00FB4268" w:rsidRPr="001D386E" w:rsidRDefault="00FB4268" w:rsidP="00483DC6">
            <w:pPr>
              <w:pStyle w:val="TAC"/>
              <w:rPr>
                <w:rFonts w:cs="Arial"/>
              </w:rPr>
            </w:pPr>
          </w:p>
        </w:tc>
        <w:tc>
          <w:tcPr>
            <w:tcW w:w="467" w:type="pct"/>
            <w:shd w:val="clear" w:color="auto" w:fill="auto"/>
          </w:tcPr>
          <w:p w14:paraId="647E6ABD" w14:textId="77777777" w:rsidR="00FB4268" w:rsidRPr="001D386E" w:rsidRDefault="00FB4268" w:rsidP="00483DC6">
            <w:pPr>
              <w:pStyle w:val="TAC"/>
              <w:rPr>
                <w:rFonts w:cs="Arial"/>
              </w:rPr>
            </w:pPr>
            <w:r w:rsidRPr="001D386E">
              <w:rPr>
                <w:rFonts w:cs="Arial"/>
                <w:lang w:eastAsia="zh-CN"/>
              </w:rPr>
              <w:t xml:space="preserve"> -60.7</w:t>
            </w:r>
          </w:p>
        </w:tc>
        <w:tc>
          <w:tcPr>
            <w:tcW w:w="495" w:type="pct"/>
            <w:shd w:val="clear" w:color="auto" w:fill="auto"/>
          </w:tcPr>
          <w:p w14:paraId="60D1B3AB" w14:textId="77777777" w:rsidR="00FB4268" w:rsidRPr="001D386E" w:rsidRDefault="00FB4268" w:rsidP="00483DC6">
            <w:pPr>
              <w:pStyle w:val="TAC"/>
              <w:rPr>
                <w:rFonts w:cs="Arial"/>
              </w:rPr>
            </w:pPr>
            <w:r w:rsidRPr="001D386E">
              <w:rPr>
                <w:rFonts w:cs="Arial"/>
                <w:lang w:eastAsia="zh-CN"/>
              </w:rPr>
              <w:t xml:space="preserve"> -60.7</w:t>
            </w:r>
          </w:p>
        </w:tc>
        <w:tc>
          <w:tcPr>
            <w:tcW w:w="495" w:type="pct"/>
            <w:shd w:val="clear" w:color="auto" w:fill="auto"/>
          </w:tcPr>
          <w:p w14:paraId="67E68D3F" w14:textId="77777777" w:rsidR="00FB4268" w:rsidRPr="001D386E" w:rsidRDefault="00FB4268" w:rsidP="00483DC6">
            <w:pPr>
              <w:pStyle w:val="TAC"/>
              <w:rPr>
                <w:rFonts w:cs="Arial"/>
              </w:rPr>
            </w:pPr>
            <w:r w:rsidRPr="001D386E">
              <w:rPr>
                <w:rFonts w:cs="Arial"/>
                <w:lang w:eastAsia="zh-CN"/>
              </w:rPr>
              <w:t xml:space="preserve"> -60.7</w:t>
            </w:r>
          </w:p>
        </w:tc>
        <w:tc>
          <w:tcPr>
            <w:tcW w:w="495" w:type="pct"/>
            <w:shd w:val="clear" w:color="auto" w:fill="auto"/>
          </w:tcPr>
          <w:p w14:paraId="12C599D5" w14:textId="77777777" w:rsidR="00FB4268" w:rsidRPr="001D386E" w:rsidRDefault="00FB4268" w:rsidP="00483DC6">
            <w:pPr>
              <w:pStyle w:val="TAC"/>
              <w:rPr>
                <w:rFonts w:cs="Arial"/>
              </w:rPr>
            </w:pPr>
            <w:r w:rsidRPr="001D386E">
              <w:rPr>
                <w:rFonts w:cs="Arial"/>
                <w:lang w:eastAsia="zh-CN"/>
              </w:rPr>
              <w:t xml:space="preserve"> -60.7</w:t>
            </w:r>
          </w:p>
        </w:tc>
        <w:tc>
          <w:tcPr>
            <w:tcW w:w="490" w:type="pct"/>
            <w:shd w:val="clear" w:color="auto" w:fill="auto"/>
            <w:vAlign w:val="center"/>
          </w:tcPr>
          <w:p w14:paraId="41AB4217" w14:textId="77777777" w:rsidR="00FB4268" w:rsidRPr="001D386E" w:rsidRDefault="00FB4268" w:rsidP="00483DC6">
            <w:pPr>
              <w:pStyle w:val="TAC"/>
              <w:rPr>
                <w:rFonts w:cs="Arial"/>
              </w:rPr>
            </w:pPr>
            <w:r w:rsidRPr="001D386E">
              <w:rPr>
                <w:rFonts w:cs="Arial"/>
              </w:rPr>
              <w:t>FDD</w:t>
            </w:r>
          </w:p>
        </w:tc>
      </w:tr>
      <w:tr w:rsidR="00FB4268" w:rsidRPr="001D386E" w14:paraId="4579E4DB"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1A308A0D" w14:textId="77777777" w:rsidR="00FB4268" w:rsidRPr="001D386E" w:rsidRDefault="00FB4268" w:rsidP="00483DC6">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9,10,29</w:t>
            </w:r>
          </w:p>
        </w:tc>
        <w:tc>
          <w:tcPr>
            <w:tcW w:w="518" w:type="pct"/>
            <w:tcBorders>
              <w:top w:val="single" w:sz="4" w:space="0" w:color="auto"/>
              <w:left w:val="single" w:sz="4" w:space="0" w:color="auto"/>
              <w:bottom w:val="single" w:sz="4" w:space="0" w:color="auto"/>
              <w:right w:val="single" w:sz="4" w:space="0" w:color="auto"/>
            </w:tcBorders>
            <w:vAlign w:val="center"/>
          </w:tcPr>
          <w:p w14:paraId="532CDD67" w14:textId="77777777" w:rsidR="00FB4268" w:rsidRPr="001D386E" w:rsidRDefault="00FB4268" w:rsidP="00483DC6">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7B369999"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8AF72F9"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DDAA5FA"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81E5AD6" w14:textId="77777777" w:rsidR="00FB4268" w:rsidRPr="001D386E" w:rsidRDefault="00FB4268" w:rsidP="00483DC6">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4F8F96B0" w14:textId="77777777" w:rsidR="00FB4268" w:rsidRPr="001D386E" w:rsidRDefault="00FB4268" w:rsidP="00483DC6">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5294BAB3" w14:textId="77777777" w:rsidR="00FB4268" w:rsidRPr="001D386E" w:rsidRDefault="00FB4268" w:rsidP="00483DC6">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2ECB39EC"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04BFEC29" w14:textId="77777777" w:rsidTr="00483DC6">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704D8264" w14:textId="77777777" w:rsidR="00FB4268" w:rsidRPr="001D386E" w:rsidRDefault="00FB4268" w:rsidP="00483DC6">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6890388D" w14:textId="77777777" w:rsidR="00FB4268" w:rsidRPr="001D386E" w:rsidRDefault="00FB4268" w:rsidP="00483DC6">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FD66DBC"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03CB071"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349D5AA"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296A2D8" w14:textId="77777777" w:rsidR="00FB4268" w:rsidRPr="001D386E" w:rsidRDefault="00FB4268" w:rsidP="00483DC6">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37F1E1E8" w14:textId="77777777" w:rsidR="00FB4268" w:rsidRPr="001D386E" w:rsidRDefault="00FB4268" w:rsidP="00483DC6">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557445EA" w14:textId="77777777" w:rsidR="00FB4268" w:rsidRPr="001D386E" w:rsidRDefault="00FB4268" w:rsidP="00483DC6">
            <w:pPr>
              <w:pStyle w:val="TAC"/>
              <w:rPr>
                <w:rFonts w:cs="Arial"/>
              </w:rPr>
            </w:pPr>
            <w:r w:rsidRPr="001D386E">
              <w:rPr>
                <w:rFonts w:hint="eastAsia"/>
              </w:rPr>
              <w:t>-71.7</w:t>
            </w:r>
          </w:p>
        </w:tc>
        <w:tc>
          <w:tcPr>
            <w:tcW w:w="490" w:type="pct"/>
            <w:vMerge/>
            <w:tcBorders>
              <w:top w:val="single" w:sz="4" w:space="0" w:color="auto"/>
              <w:left w:val="single" w:sz="4" w:space="0" w:color="auto"/>
              <w:bottom w:val="single" w:sz="4" w:space="0" w:color="auto"/>
              <w:right w:val="single" w:sz="4" w:space="0" w:color="auto"/>
            </w:tcBorders>
            <w:vAlign w:val="center"/>
          </w:tcPr>
          <w:p w14:paraId="68AB0A88" w14:textId="77777777" w:rsidR="00FB4268" w:rsidRPr="001D386E" w:rsidRDefault="00FB4268" w:rsidP="00483DC6">
            <w:pPr>
              <w:spacing w:after="0"/>
              <w:rPr>
                <w:rFonts w:ascii="Arial" w:hAnsi="Arial" w:cs="Arial"/>
                <w:sz w:val="18"/>
              </w:rPr>
            </w:pPr>
          </w:p>
        </w:tc>
      </w:tr>
      <w:tr w:rsidR="00FB4268" w:rsidRPr="001D386E" w14:paraId="4DAA1DE7"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51D391D2" w14:textId="77777777" w:rsidR="00FB4268" w:rsidRPr="001D386E" w:rsidRDefault="00FB4268" w:rsidP="00483DC6">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11,29</w:t>
            </w:r>
          </w:p>
        </w:tc>
        <w:tc>
          <w:tcPr>
            <w:tcW w:w="518" w:type="pct"/>
            <w:tcBorders>
              <w:top w:val="single" w:sz="4" w:space="0" w:color="auto"/>
              <w:left w:val="single" w:sz="4" w:space="0" w:color="auto"/>
              <w:bottom w:val="single" w:sz="4" w:space="0" w:color="auto"/>
              <w:right w:val="single" w:sz="4" w:space="0" w:color="auto"/>
            </w:tcBorders>
            <w:vAlign w:val="center"/>
          </w:tcPr>
          <w:p w14:paraId="3C8E1695" w14:textId="77777777" w:rsidR="00FB4268" w:rsidRPr="001D386E" w:rsidRDefault="00FB4268" w:rsidP="00483DC6">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32051E2F"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963B291"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0C60EB6"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92F3222" w14:textId="77777777" w:rsidR="00FB4268" w:rsidRPr="001D386E" w:rsidRDefault="00FB4268" w:rsidP="00483DC6">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02A33047" w14:textId="77777777" w:rsidR="00FB4268" w:rsidRPr="001D386E" w:rsidRDefault="00FB4268" w:rsidP="00483DC6">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497FB2D0" w14:textId="77777777" w:rsidR="00FB4268" w:rsidRPr="001D386E" w:rsidRDefault="00FB4268" w:rsidP="00483DC6">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2FBB70C"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6BC94863" w14:textId="77777777" w:rsidTr="00483DC6">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1249F8E5" w14:textId="77777777" w:rsidR="00FB4268" w:rsidRPr="001D386E" w:rsidRDefault="00FB4268" w:rsidP="00483DC6">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3ADE11BA" w14:textId="77777777" w:rsidR="00FB4268" w:rsidRPr="001D386E" w:rsidRDefault="00FB4268" w:rsidP="00483DC6">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45AF0AC"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FCFEA19"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654A569"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85A8F4D" w14:textId="77777777" w:rsidR="00FB4268" w:rsidRPr="001D386E" w:rsidRDefault="00FB4268" w:rsidP="00483DC6">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053854DE" w14:textId="77777777" w:rsidR="00FB4268" w:rsidRPr="001D386E" w:rsidRDefault="00FB4268" w:rsidP="00483DC6">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5D1C7E98" w14:textId="77777777" w:rsidR="00FB4268" w:rsidRPr="001D386E" w:rsidRDefault="00FB4268" w:rsidP="00483DC6">
            <w:pPr>
              <w:pStyle w:val="TAC"/>
              <w:rPr>
                <w:rFonts w:cs="Arial"/>
              </w:rPr>
            </w:pPr>
            <w:r w:rsidRPr="001D386E">
              <w:t>-92.5</w:t>
            </w:r>
          </w:p>
        </w:tc>
        <w:tc>
          <w:tcPr>
            <w:tcW w:w="490" w:type="pct"/>
            <w:vMerge/>
            <w:tcBorders>
              <w:top w:val="single" w:sz="4" w:space="0" w:color="auto"/>
              <w:left w:val="single" w:sz="4" w:space="0" w:color="auto"/>
              <w:bottom w:val="single" w:sz="4" w:space="0" w:color="auto"/>
              <w:right w:val="single" w:sz="4" w:space="0" w:color="auto"/>
            </w:tcBorders>
            <w:vAlign w:val="center"/>
          </w:tcPr>
          <w:p w14:paraId="29318508" w14:textId="77777777" w:rsidR="00FB4268" w:rsidRPr="001D386E" w:rsidRDefault="00FB4268" w:rsidP="00483DC6">
            <w:pPr>
              <w:spacing w:after="0"/>
              <w:rPr>
                <w:rFonts w:ascii="Arial" w:hAnsi="Arial" w:cs="Arial"/>
                <w:sz w:val="18"/>
              </w:rPr>
            </w:pPr>
          </w:p>
        </w:tc>
      </w:tr>
      <w:tr w:rsidR="00FB4268" w:rsidRPr="001D386E" w14:paraId="5CD1DA39"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23EAFEEB" w14:textId="77777777" w:rsidR="00FB4268" w:rsidRPr="001D386E" w:rsidRDefault="00FB4268" w:rsidP="00483DC6">
            <w:pPr>
              <w:pStyle w:val="TAC"/>
              <w:rPr>
                <w:rFonts w:cs="Arial"/>
                <w:vertAlign w:val="superscript"/>
                <w:lang w:eastAsia="ja-JP"/>
              </w:rPr>
            </w:pPr>
            <w:r w:rsidRPr="001D386E">
              <w:lastRenderedPageBreak/>
              <w:t>CA_</w:t>
            </w:r>
            <w:r w:rsidRPr="001D386E">
              <w:rPr>
                <w:rFonts w:hint="eastAsia"/>
                <w:lang w:eastAsia="zh-CN"/>
              </w:rPr>
              <w:t>3A-</w:t>
            </w:r>
            <w:r w:rsidRPr="001D386E">
              <w:t>28A-41A-42A</w:t>
            </w:r>
            <w:r w:rsidRPr="001D386E">
              <w:rPr>
                <w:vertAlign w:val="superscript"/>
              </w:rPr>
              <w:t>17,18, 29</w:t>
            </w:r>
          </w:p>
        </w:tc>
        <w:tc>
          <w:tcPr>
            <w:tcW w:w="518" w:type="pct"/>
            <w:tcBorders>
              <w:top w:val="single" w:sz="4" w:space="0" w:color="auto"/>
              <w:left w:val="single" w:sz="4" w:space="0" w:color="auto"/>
              <w:bottom w:val="single" w:sz="4" w:space="0" w:color="auto"/>
              <w:right w:val="single" w:sz="4" w:space="0" w:color="auto"/>
            </w:tcBorders>
            <w:vAlign w:val="center"/>
          </w:tcPr>
          <w:p w14:paraId="09424814" w14:textId="77777777" w:rsidR="00FB4268" w:rsidRPr="001D386E" w:rsidRDefault="00FB4268" w:rsidP="00483DC6">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4ED3DE6A"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108565C"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7E5D6B3"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376A4B3F" w14:textId="77777777" w:rsidR="00FB4268" w:rsidRPr="001D386E" w:rsidRDefault="00FB4268" w:rsidP="00483DC6">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03D58EE6" w14:textId="77777777" w:rsidR="00FB4268" w:rsidRPr="001D386E" w:rsidRDefault="00FB4268" w:rsidP="00483DC6">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32D7CD52" w14:textId="77777777" w:rsidR="00FB4268" w:rsidRPr="001D386E" w:rsidRDefault="00FB4268" w:rsidP="00483DC6">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1BEC8C5F"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072235E2" w14:textId="77777777" w:rsidTr="00483DC6">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79ADA202" w14:textId="77777777" w:rsidR="00FB4268" w:rsidRPr="001D386E" w:rsidRDefault="00FB4268" w:rsidP="00483DC6">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152D16BF" w14:textId="77777777" w:rsidR="00FB4268" w:rsidRPr="001D386E" w:rsidRDefault="00FB4268" w:rsidP="00483DC6">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DCE6623"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2315B3A"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6A85AC7D" w14:textId="77777777" w:rsidR="00FB4268" w:rsidRPr="001D386E" w:rsidRDefault="00FB4268" w:rsidP="00483DC6">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5373152" w14:textId="77777777" w:rsidR="00FB4268" w:rsidRPr="001D386E" w:rsidRDefault="00FB4268" w:rsidP="00483DC6">
            <w:pPr>
              <w:pStyle w:val="TAC"/>
              <w:rPr>
                <w:rFonts w:cs="Arial"/>
              </w:rPr>
            </w:pPr>
            <w:r w:rsidRPr="001D386E">
              <w:t>-85.4</w:t>
            </w:r>
          </w:p>
        </w:tc>
        <w:tc>
          <w:tcPr>
            <w:tcW w:w="495" w:type="pct"/>
            <w:tcBorders>
              <w:top w:val="single" w:sz="4" w:space="0" w:color="auto"/>
              <w:left w:val="single" w:sz="4" w:space="0" w:color="auto"/>
              <w:bottom w:val="single" w:sz="4" w:space="0" w:color="auto"/>
              <w:right w:val="single" w:sz="4" w:space="0" w:color="auto"/>
            </w:tcBorders>
          </w:tcPr>
          <w:p w14:paraId="516BDE92" w14:textId="77777777" w:rsidR="00FB4268" w:rsidRPr="001D386E" w:rsidRDefault="00FB4268" w:rsidP="00483DC6">
            <w:pPr>
              <w:pStyle w:val="TAC"/>
              <w:rPr>
                <w:rFonts w:cs="Arial"/>
              </w:rPr>
            </w:pPr>
            <w:r w:rsidRPr="001D386E">
              <w:t>-85.1</w:t>
            </w:r>
          </w:p>
        </w:tc>
        <w:tc>
          <w:tcPr>
            <w:tcW w:w="495" w:type="pct"/>
            <w:tcBorders>
              <w:top w:val="single" w:sz="4" w:space="0" w:color="auto"/>
              <w:left w:val="single" w:sz="4" w:space="0" w:color="auto"/>
              <w:bottom w:val="single" w:sz="4" w:space="0" w:color="auto"/>
              <w:right w:val="single" w:sz="4" w:space="0" w:color="auto"/>
            </w:tcBorders>
          </w:tcPr>
          <w:p w14:paraId="32466154" w14:textId="77777777" w:rsidR="00FB4268" w:rsidRPr="001D386E" w:rsidRDefault="00FB4268" w:rsidP="00483DC6">
            <w:pPr>
              <w:pStyle w:val="TAC"/>
              <w:rPr>
                <w:rFonts w:cs="Arial"/>
              </w:rPr>
            </w:pPr>
            <w:r w:rsidRPr="001D386E">
              <w:t>-84.9</w:t>
            </w:r>
          </w:p>
        </w:tc>
        <w:tc>
          <w:tcPr>
            <w:tcW w:w="490" w:type="pct"/>
            <w:vMerge/>
            <w:tcBorders>
              <w:top w:val="single" w:sz="4" w:space="0" w:color="auto"/>
              <w:left w:val="single" w:sz="4" w:space="0" w:color="auto"/>
              <w:bottom w:val="single" w:sz="4" w:space="0" w:color="auto"/>
              <w:right w:val="single" w:sz="4" w:space="0" w:color="auto"/>
            </w:tcBorders>
            <w:vAlign w:val="center"/>
          </w:tcPr>
          <w:p w14:paraId="5110A8A2" w14:textId="77777777" w:rsidR="00FB4268" w:rsidRPr="001D386E" w:rsidRDefault="00FB4268" w:rsidP="00483DC6">
            <w:pPr>
              <w:spacing w:after="0"/>
              <w:rPr>
                <w:rFonts w:ascii="Arial" w:hAnsi="Arial" w:cs="Arial"/>
                <w:sz w:val="18"/>
              </w:rPr>
            </w:pPr>
          </w:p>
        </w:tc>
      </w:tr>
      <w:tr w:rsidR="00FB4268" w:rsidRPr="001D386E" w14:paraId="4B3DE99C"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4679C936" w14:textId="77777777" w:rsidR="00FB4268" w:rsidRPr="001D386E" w:rsidRDefault="00FB4268" w:rsidP="00483DC6">
            <w:pPr>
              <w:pStyle w:val="TAC"/>
              <w:rPr>
                <w:rFonts w:cs="Arial"/>
              </w:rPr>
            </w:pPr>
            <w:r w:rsidRPr="001D386E">
              <w:rPr>
                <w:rFonts w:cs="Arial"/>
              </w:rPr>
              <w:lastRenderedPageBreak/>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hideMark/>
          </w:tcPr>
          <w:p w14:paraId="4928F99A" w14:textId="77777777" w:rsidR="00FB4268" w:rsidRPr="001D386E" w:rsidRDefault="00FB4268" w:rsidP="00483DC6">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3FC72BF"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6CACF25"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D799C66" w14:textId="77777777" w:rsidR="00FB4268" w:rsidRPr="001D386E" w:rsidRDefault="00FB4268" w:rsidP="00483DC6">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D71ECB6" w14:textId="77777777" w:rsidR="00FB4268" w:rsidRPr="001D386E" w:rsidRDefault="00FB4268" w:rsidP="00483DC6">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46930577" w14:textId="77777777" w:rsidR="00FB4268" w:rsidRPr="001D386E" w:rsidRDefault="00FB4268" w:rsidP="00483DC6">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1145901B" w14:textId="77777777" w:rsidR="00FB4268" w:rsidRPr="001D386E" w:rsidRDefault="00FB4268" w:rsidP="00483DC6">
            <w:pPr>
              <w:pStyle w:val="TAC"/>
              <w:rPr>
                <w:rFonts w:cs="Arial"/>
              </w:rPr>
            </w:pPr>
            <w:r w:rsidRPr="001D386E">
              <w:rPr>
                <w:rFonts w:cs="Arial"/>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hideMark/>
          </w:tcPr>
          <w:p w14:paraId="34B62889" w14:textId="77777777" w:rsidR="00FB4268" w:rsidRPr="001D386E" w:rsidRDefault="00FB4268" w:rsidP="00483DC6">
            <w:pPr>
              <w:pStyle w:val="TAC"/>
              <w:rPr>
                <w:rFonts w:cs="Arial"/>
              </w:rPr>
            </w:pPr>
            <w:r w:rsidRPr="001D386E">
              <w:rPr>
                <w:rFonts w:cs="Arial"/>
                <w:lang w:eastAsia="ja-JP"/>
              </w:rPr>
              <w:t>TDD</w:t>
            </w:r>
          </w:p>
        </w:tc>
      </w:tr>
      <w:tr w:rsidR="00FB4268" w:rsidRPr="001D386E" w14:paraId="3824BBC7" w14:textId="77777777" w:rsidTr="00483DC6">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137D759" w14:textId="77777777" w:rsidR="00FB4268" w:rsidRPr="001D386E" w:rsidRDefault="00FB4268" w:rsidP="00483DC6">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14:paraId="764D245B" w14:textId="77777777" w:rsidR="00FB4268" w:rsidRPr="001D386E" w:rsidRDefault="00FB4268" w:rsidP="00483DC6">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878ABA7"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85DCB0F"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143CA6D"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00B9987C" w14:textId="77777777" w:rsidR="00FB4268" w:rsidRPr="001D386E" w:rsidRDefault="00FB4268" w:rsidP="00483DC6">
            <w:pPr>
              <w:pStyle w:val="TAC"/>
              <w:rPr>
                <w:rFonts w:cs="Arial"/>
                <w:lang w:eastAsia="zh-CN"/>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6B1B7B33" w14:textId="77777777" w:rsidR="00FB4268" w:rsidRPr="001D386E" w:rsidRDefault="00FB4268" w:rsidP="00483DC6">
            <w:pPr>
              <w:pStyle w:val="TAC"/>
              <w:rPr>
                <w:rFonts w:cs="Arial"/>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18524F8A" w14:textId="77777777" w:rsidR="00FB4268" w:rsidRPr="001D386E" w:rsidRDefault="00FB4268" w:rsidP="00483DC6">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hideMark/>
          </w:tcPr>
          <w:p w14:paraId="28C21177" w14:textId="77777777" w:rsidR="00FB4268" w:rsidRPr="001D386E" w:rsidRDefault="00FB4268" w:rsidP="00483DC6">
            <w:pPr>
              <w:pStyle w:val="TAC"/>
              <w:rPr>
                <w:rFonts w:cs="Arial"/>
              </w:rPr>
            </w:pPr>
            <w:r w:rsidRPr="001D386E">
              <w:rPr>
                <w:rFonts w:cs="Arial"/>
                <w:lang w:eastAsia="ja-JP"/>
              </w:rPr>
              <w:t>TDD</w:t>
            </w:r>
          </w:p>
        </w:tc>
      </w:tr>
      <w:tr w:rsidR="00FB4268" w:rsidRPr="001D386E" w14:paraId="0008E42A"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hideMark/>
          </w:tcPr>
          <w:p w14:paraId="744487F3" w14:textId="77777777" w:rsidR="00FB4268" w:rsidRPr="001D386E" w:rsidRDefault="00FB4268" w:rsidP="00483DC6">
            <w:pPr>
              <w:pStyle w:val="TAC"/>
              <w:rPr>
                <w:rFonts w:cs="Arial"/>
                <w:lang w:eastAsia="ja-JP"/>
              </w:rPr>
            </w:pPr>
            <w:r w:rsidRPr="001D386E">
              <w:rPr>
                <w:rFonts w:cs="Arial"/>
                <w:lang w:eastAsia="ja-JP"/>
              </w:rPr>
              <w:t>CA_3A-</w:t>
            </w:r>
            <w:r w:rsidRPr="001D386E">
              <w:rPr>
                <w:rFonts w:cs="Arial"/>
              </w:rPr>
              <w:t>28</w:t>
            </w:r>
            <w:r w:rsidRPr="001D386E">
              <w:rPr>
                <w:rFonts w:cs="Arial"/>
                <w:lang w:eastAsia="ja-JP"/>
              </w:rPr>
              <w:t>A-</w:t>
            </w:r>
            <w:r w:rsidRPr="001D386E">
              <w:rPr>
                <w:rFonts w:cs="Arial"/>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tcBorders>
              <w:top w:val="single" w:sz="4" w:space="0" w:color="auto"/>
              <w:left w:val="single" w:sz="4" w:space="0" w:color="auto"/>
              <w:bottom w:val="single" w:sz="4" w:space="0" w:color="auto"/>
              <w:right w:val="single" w:sz="4" w:space="0" w:color="auto"/>
            </w:tcBorders>
            <w:vAlign w:val="center"/>
            <w:hideMark/>
          </w:tcPr>
          <w:p w14:paraId="04205A23" w14:textId="77777777" w:rsidR="00FB4268" w:rsidRPr="001D386E" w:rsidRDefault="00FB4268" w:rsidP="00483DC6">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82E90B5" w14:textId="77777777" w:rsidR="00FB4268" w:rsidRPr="001D386E" w:rsidRDefault="00FB4268" w:rsidP="00483DC6">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D725F19" w14:textId="77777777" w:rsidR="00FB4268" w:rsidRPr="001D386E" w:rsidRDefault="00FB4268" w:rsidP="00483DC6">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7B718C7" w14:textId="77777777" w:rsidR="00FB4268" w:rsidRPr="001D386E" w:rsidRDefault="00FB4268" w:rsidP="00483DC6">
            <w:pPr>
              <w:pStyle w:val="TAC"/>
              <w:rPr>
                <w:rFonts w:cs="Arial"/>
              </w:rPr>
            </w:pPr>
            <w:r w:rsidRPr="001D386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163E43D7" w14:textId="77777777" w:rsidR="00FB4268" w:rsidRPr="001D386E" w:rsidRDefault="00FB4268" w:rsidP="00483DC6">
            <w:pPr>
              <w:pStyle w:val="TAC"/>
              <w:rPr>
                <w:rFonts w:cs="Arial"/>
              </w:rPr>
            </w:pPr>
            <w:r w:rsidRPr="001D386E">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14:paraId="6DBD55C3" w14:textId="77777777" w:rsidR="00FB4268" w:rsidRPr="001D386E" w:rsidRDefault="00FB4268" w:rsidP="00483DC6">
            <w:pPr>
              <w:pStyle w:val="TAC"/>
              <w:rPr>
                <w:rFonts w:cs="Arial"/>
              </w:rPr>
            </w:pPr>
            <w:r w:rsidRPr="001D386E">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138FFEB2" w14:textId="77777777" w:rsidR="00FB4268" w:rsidRPr="001D386E" w:rsidRDefault="00FB4268" w:rsidP="00483DC6">
            <w:pPr>
              <w:pStyle w:val="TAC"/>
              <w:rPr>
                <w:rFonts w:cs="Arial"/>
                <w:lang w:eastAsia="zh-CN"/>
              </w:rPr>
            </w:pPr>
            <w:r w:rsidRPr="001D386E">
              <w:rPr>
                <w:rFonts w:cs="Arial"/>
                <w:lang w:eastAsia="ja-JP"/>
              </w:rPr>
              <w:t>-84.9</w:t>
            </w:r>
          </w:p>
        </w:tc>
        <w:tc>
          <w:tcPr>
            <w:tcW w:w="490" w:type="pct"/>
            <w:tcBorders>
              <w:top w:val="single" w:sz="4" w:space="0" w:color="auto"/>
              <w:left w:val="single" w:sz="4" w:space="0" w:color="auto"/>
              <w:bottom w:val="single" w:sz="4" w:space="0" w:color="auto"/>
              <w:right w:val="single" w:sz="4" w:space="0" w:color="auto"/>
            </w:tcBorders>
            <w:vAlign w:val="center"/>
            <w:hideMark/>
          </w:tcPr>
          <w:p w14:paraId="162AB906" w14:textId="77777777" w:rsidR="00FB4268" w:rsidRPr="001D386E" w:rsidRDefault="00FB4268" w:rsidP="00483DC6">
            <w:pPr>
              <w:pStyle w:val="TAC"/>
              <w:rPr>
                <w:rFonts w:cs="Arial"/>
              </w:rPr>
            </w:pPr>
            <w:r w:rsidRPr="001D386E">
              <w:rPr>
                <w:rFonts w:cs="Arial"/>
                <w:lang w:eastAsia="zh-CN"/>
              </w:rPr>
              <w:t>TDD</w:t>
            </w:r>
          </w:p>
        </w:tc>
      </w:tr>
      <w:tr w:rsidR="00FB4268" w:rsidRPr="001D386E" w14:paraId="691358A9" w14:textId="77777777" w:rsidTr="00483DC6">
        <w:trPr>
          <w:trHeight w:val="255"/>
        </w:trPr>
        <w:tc>
          <w:tcPr>
            <w:tcW w:w="1078" w:type="pct"/>
            <w:shd w:val="clear" w:color="auto" w:fill="auto"/>
            <w:vAlign w:val="center"/>
          </w:tcPr>
          <w:p w14:paraId="7025CF95"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75998D66" w14:textId="77777777" w:rsidR="00FB4268" w:rsidRPr="001D386E" w:rsidRDefault="00FB4268" w:rsidP="00483DC6">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ED27CDD" w14:textId="77777777" w:rsidR="00FB4268" w:rsidRPr="001D386E" w:rsidRDefault="00FB4268" w:rsidP="00483DC6">
            <w:pPr>
              <w:pStyle w:val="TAC"/>
              <w:rPr>
                <w:rFonts w:eastAsia="MS Mincho" w:cs="Arial"/>
              </w:rPr>
            </w:pPr>
          </w:p>
        </w:tc>
        <w:tc>
          <w:tcPr>
            <w:tcW w:w="445" w:type="pct"/>
            <w:shd w:val="clear" w:color="auto" w:fill="auto"/>
            <w:vAlign w:val="center"/>
          </w:tcPr>
          <w:p w14:paraId="0C0CF90A" w14:textId="77777777" w:rsidR="00FB4268" w:rsidRPr="001D386E" w:rsidRDefault="00FB4268" w:rsidP="00483DC6">
            <w:pPr>
              <w:pStyle w:val="TAC"/>
              <w:rPr>
                <w:rFonts w:eastAsia="MS Mincho" w:cs="Arial"/>
              </w:rPr>
            </w:pPr>
          </w:p>
        </w:tc>
        <w:tc>
          <w:tcPr>
            <w:tcW w:w="467" w:type="pct"/>
            <w:shd w:val="clear" w:color="auto" w:fill="auto"/>
          </w:tcPr>
          <w:p w14:paraId="68BAA46F" w14:textId="77777777" w:rsidR="00FB4268" w:rsidRPr="001D386E" w:rsidRDefault="00FB4268" w:rsidP="00483DC6">
            <w:pPr>
              <w:pStyle w:val="TAC"/>
              <w:rPr>
                <w:rFonts w:eastAsia="MS Mincho" w:cs="Arial"/>
              </w:rPr>
            </w:pPr>
            <w:r w:rsidRPr="001D386E">
              <w:rPr>
                <w:rFonts w:cs="Arial" w:hint="eastAsia"/>
                <w:lang w:eastAsia="zh-CN"/>
              </w:rPr>
              <w:t>-86.9</w:t>
            </w:r>
          </w:p>
        </w:tc>
        <w:tc>
          <w:tcPr>
            <w:tcW w:w="495" w:type="pct"/>
            <w:shd w:val="clear" w:color="auto" w:fill="auto"/>
          </w:tcPr>
          <w:p w14:paraId="5B43322E" w14:textId="77777777" w:rsidR="00FB4268" w:rsidRPr="001D386E" w:rsidRDefault="00FB4268" w:rsidP="00483DC6">
            <w:pPr>
              <w:pStyle w:val="TAC"/>
              <w:rPr>
                <w:rFonts w:cs="Arial"/>
                <w:lang w:eastAsia="zh-CN"/>
              </w:rPr>
            </w:pPr>
            <w:r w:rsidRPr="001D386E">
              <w:rPr>
                <w:rFonts w:cs="Arial" w:hint="eastAsia"/>
                <w:lang w:eastAsia="zh-CN"/>
              </w:rPr>
              <w:t>-86.4</w:t>
            </w:r>
          </w:p>
        </w:tc>
        <w:tc>
          <w:tcPr>
            <w:tcW w:w="495" w:type="pct"/>
            <w:shd w:val="clear" w:color="auto" w:fill="auto"/>
          </w:tcPr>
          <w:p w14:paraId="3BE8F237" w14:textId="77777777" w:rsidR="00FB4268" w:rsidRPr="001D386E" w:rsidRDefault="00FB4268" w:rsidP="00483DC6">
            <w:pPr>
              <w:pStyle w:val="TAC"/>
              <w:rPr>
                <w:rFonts w:eastAsia="MS Mincho" w:cs="Arial"/>
              </w:rPr>
            </w:pPr>
            <w:r w:rsidRPr="001D386E">
              <w:rPr>
                <w:rFonts w:cs="Arial" w:hint="eastAsia"/>
                <w:lang w:eastAsia="zh-CN"/>
              </w:rPr>
              <w:t>-86</w:t>
            </w:r>
          </w:p>
        </w:tc>
        <w:tc>
          <w:tcPr>
            <w:tcW w:w="495" w:type="pct"/>
            <w:shd w:val="clear" w:color="auto" w:fill="auto"/>
          </w:tcPr>
          <w:p w14:paraId="72A10A35" w14:textId="77777777" w:rsidR="00FB4268" w:rsidRPr="001D386E" w:rsidRDefault="00FB4268" w:rsidP="00483DC6">
            <w:pPr>
              <w:pStyle w:val="TAC"/>
              <w:rPr>
                <w:rFonts w:eastAsia="MS Mincho" w:cs="Arial"/>
              </w:rPr>
            </w:pPr>
            <w:r w:rsidRPr="001D386E">
              <w:rPr>
                <w:rFonts w:cs="Arial" w:hint="eastAsia"/>
                <w:lang w:eastAsia="zh-CN"/>
              </w:rPr>
              <w:t>-85.6</w:t>
            </w:r>
          </w:p>
        </w:tc>
        <w:tc>
          <w:tcPr>
            <w:tcW w:w="490" w:type="pct"/>
            <w:shd w:val="clear" w:color="auto" w:fill="auto"/>
            <w:vAlign w:val="center"/>
          </w:tcPr>
          <w:p w14:paraId="2711987A" w14:textId="77777777" w:rsidR="00FB4268" w:rsidRPr="001D386E" w:rsidRDefault="00FB4268" w:rsidP="00483DC6">
            <w:pPr>
              <w:pStyle w:val="TAC"/>
              <w:rPr>
                <w:rFonts w:eastAsia="MS Mincho" w:cs="Arial"/>
              </w:rPr>
            </w:pPr>
            <w:r w:rsidRPr="001D386E">
              <w:rPr>
                <w:rFonts w:cs="Arial"/>
              </w:rPr>
              <w:t>FDD</w:t>
            </w:r>
          </w:p>
        </w:tc>
      </w:tr>
      <w:tr w:rsidR="00FB4268" w:rsidRPr="001D386E" w14:paraId="63E37F6F" w14:textId="77777777" w:rsidTr="00483DC6">
        <w:trPr>
          <w:trHeight w:val="255"/>
        </w:trPr>
        <w:tc>
          <w:tcPr>
            <w:tcW w:w="1078" w:type="pct"/>
            <w:shd w:val="clear" w:color="auto" w:fill="auto"/>
            <w:vAlign w:val="center"/>
          </w:tcPr>
          <w:p w14:paraId="263D2B28" w14:textId="77777777" w:rsidR="00FB4268" w:rsidRPr="001D386E" w:rsidRDefault="00FB4268" w:rsidP="00483DC6">
            <w:pPr>
              <w:pStyle w:val="TAC"/>
              <w:rPr>
                <w:rFonts w:cs="Arial"/>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13AD5641" w14:textId="77777777" w:rsidR="00FB4268" w:rsidRPr="001D386E" w:rsidRDefault="00FB4268" w:rsidP="00483DC6">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7BD2C258" w14:textId="77777777" w:rsidR="00FB4268" w:rsidRPr="001D386E" w:rsidRDefault="00FB4268" w:rsidP="00483DC6">
            <w:pPr>
              <w:pStyle w:val="TAC"/>
              <w:rPr>
                <w:rFonts w:eastAsia="MS Mincho" w:cs="Arial"/>
              </w:rPr>
            </w:pPr>
          </w:p>
        </w:tc>
        <w:tc>
          <w:tcPr>
            <w:tcW w:w="445" w:type="pct"/>
            <w:shd w:val="clear" w:color="auto" w:fill="auto"/>
            <w:vAlign w:val="center"/>
          </w:tcPr>
          <w:p w14:paraId="5F7695CA" w14:textId="77777777" w:rsidR="00FB4268" w:rsidRPr="001D386E" w:rsidRDefault="00FB4268" w:rsidP="00483DC6">
            <w:pPr>
              <w:pStyle w:val="TAC"/>
              <w:rPr>
                <w:rFonts w:eastAsia="MS Mincho" w:cs="Arial"/>
              </w:rPr>
            </w:pPr>
          </w:p>
        </w:tc>
        <w:tc>
          <w:tcPr>
            <w:tcW w:w="467" w:type="pct"/>
            <w:shd w:val="clear" w:color="auto" w:fill="auto"/>
          </w:tcPr>
          <w:p w14:paraId="635D4EE8" w14:textId="77777777" w:rsidR="00FB4268" w:rsidRPr="001D386E" w:rsidRDefault="00FB4268" w:rsidP="00483DC6">
            <w:pPr>
              <w:pStyle w:val="TAC"/>
              <w:rPr>
                <w:rFonts w:cs="Arial"/>
                <w:lang w:eastAsia="zh-CN"/>
              </w:rPr>
            </w:pPr>
            <w:r w:rsidRPr="001D386E">
              <w:rPr>
                <w:lang w:eastAsia="ja-JP"/>
              </w:rPr>
              <w:t>-71.7</w:t>
            </w:r>
          </w:p>
        </w:tc>
        <w:tc>
          <w:tcPr>
            <w:tcW w:w="495" w:type="pct"/>
            <w:shd w:val="clear" w:color="auto" w:fill="auto"/>
          </w:tcPr>
          <w:p w14:paraId="0DA90309" w14:textId="77777777" w:rsidR="00FB4268" w:rsidRPr="001D386E" w:rsidRDefault="00FB4268" w:rsidP="00483DC6">
            <w:pPr>
              <w:pStyle w:val="TAC"/>
              <w:rPr>
                <w:rFonts w:cs="Arial"/>
                <w:lang w:eastAsia="zh-CN"/>
              </w:rPr>
            </w:pPr>
            <w:r w:rsidRPr="001D386E">
              <w:rPr>
                <w:lang w:eastAsia="ja-JP"/>
              </w:rPr>
              <w:t>-71.7</w:t>
            </w:r>
          </w:p>
        </w:tc>
        <w:tc>
          <w:tcPr>
            <w:tcW w:w="495" w:type="pct"/>
            <w:shd w:val="clear" w:color="auto" w:fill="auto"/>
          </w:tcPr>
          <w:p w14:paraId="27E62133" w14:textId="77777777" w:rsidR="00FB4268" w:rsidRPr="001D386E" w:rsidRDefault="00FB4268" w:rsidP="00483DC6">
            <w:pPr>
              <w:pStyle w:val="TAC"/>
              <w:rPr>
                <w:rFonts w:cs="Arial"/>
                <w:lang w:eastAsia="zh-CN"/>
              </w:rPr>
            </w:pPr>
            <w:r w:rsidRPr="001D386E">
              <w:rPr>
                <w:lang w:eastAsia="ja-JP"/>
              </w:rPr>
              <w:t>-71.7</w:t>
            </w:r>
          </w:p>
        </w:tc>
        <w:tc>
          <w:tcPr>
            <w:tcW w:w="495" w:type="pct"/>
            <w:shd w:val="clear" w:color="auto" w:fill="auto"/>
          </w:tcPr>
          <w:p w14:paraId="42946C75" w14:textId="77777777" w:rsidR="00FB4268" w:rsidRPr="001D386E" w:rsidRDefault="00FB4268" w:rsidP="00483DC6">
            <w:pPr>
              <w:pStyle w:val="TAC"/>
              <w:rPr>
                <w:rFonts w:cs="Arial"/>
                <w:lang w:eastAsia="zh-CN"/>
              </w:rPr>
            </w:pPr>
            <w:r w:rsidRPr="001D386E">
              <w:rPr>
                <w:lang w:eastAsia="ja-JP"/>
              </w:rPr>
              <w:t>-71.7</w:t>
            </w:r>
          </w:p>
        </w:tc>
        <w:tc>
          <w:tcPr>
            <w:tcW w:w="490" w:type="pct"/>
            <w:shd w:val="clear" w:color="auto" w:fill="auto"/>
            <w:vAlign w:val="center"/>
          </w:tcPr>
          <w:p w14:paraId="5311908E" w14:textId="77777777" w:rsidR="00FB4268" w:rsidRPr="001D386E" w:rsidRDefault="00FB4268" w:rsidP="00483DC6">
            <w:pPr>
              <w:pStyle w:val="TAC"/>
              <w:rPr>
                <w:rFonts w:cs="Arial"/>
              </w:rPr>
            </w:pPr>
            <w:r w:rsidRPr="001D386E">
              <w:rPr>
                <w:lang w:eastAsia="zh-CN"/>
              </w:rPr>
              <w:t>TDD</w:t>
            </w:r>
          </w:p>
        </w:tc>
      </w:tr>
      <w:tr w:rsidR="00FB4268" w:rsidRPr="001D386E" w:rsidDel="00060EE6" w14:paraId="634C4EC0" w14:textId="77777777" w:rsidTr="00483DC6">
        <w:trPr>
          <w:trHeight w:val="255"/>
        </w:trPr>
        <w:tc>
          <w:tcPr>
            <w:tcW w:w="1078" w:type="pct"/>
            <w:shd w:val="clear" w:color="auto" w:fill="auto"/>
            <w:vAlign w:val="center"/>
          </w:tcPr>
          <w:p w14:paraId="299CBC16" w14:textId="77777777" w:rsidR="00FB4268" w:rsidRPr="001D386E" w:rsidDel="00060EE6" w:rsidRDefault="00FB4268" w:rsidP="00483DC6">
            <w:pPr>
              <w:pStyle w:val="TAC"/>
              <w:rPr>
                <w:rFonts w:eastAsia="MS Mincho"/>
              </w:rPr>
            </w:pPr>
            <w:r w:rsidRPr="001D386E">
              <w:rPr>
                <w:lang w:eastAsia="zh-CN"/>
              </w:rPr>
              <w:t>CA_3A-32A-42A</w:t>
            </w:r>
            <w:r w:rsidRPr="001D386E">
              <w:rPr>
                <w:vertAlign w:val="superscript"/>
                <w:lang w:eastAsia="zh-CN"/>
              </w:rPr>
              <w:t>11</w:t>
            </w:r>
          </w:p>
        </w:tc>
        <w:tc>
          <w:tcPr>
            <w:tcW w:w="518" w:type="pct"/>
            <w:shd w:val="clear" w:color="auto" w:fill="auto"/>
            <w:vAlign w:val="center"/>
          </w:tcPr>
          <w:p w14:paraId="7CE86E02" w14:textId="77777777" w:rsidR="00FB4268" w:rsidRPr="001D386E" w:rsidDel="00060EE6" w:rsidRDefault="00FB4268" w:rsidP="00483DC6">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7BD130A5" w14:textId="77777777" w:rsidR="00FB4268" w:rsidRPr="001D386E" w:rsidDel="00060EE6" w:rsidRDefault="00FB4268" w:rsidP="00483DC6">
            <w:pPr>
              <w:pStyle w:val="TAC"/>
              <w:rPr>
                <w:rFonts w:eastAsia="MS Mincho"/>
              </w:rPr>
            </w:pPr>
          </w:p>
        </w:tc>
        <w:tc>
          <w:tcPr>
            <w:tcW w:w="445" w:type="pct"/>
            <w:shd w:val="clear" w:color="auto" w:fill="auto"/>
            <w:vAlign w:val="center"/>
          </w:tcPr>
          <w:p w14:paraId="234415C4" w14:textId="77777777" w:rsidR="00FB4268" w:rsidRPr="001D386E" w:rsidDel="00060EE6" w:rsidRDefault="00FB4268" w:rsidP="00483DC6">
            <w:pPr>
              <w:pStyle w:val="TAC"/>
            </w:pPr>
          </w:p>
        </w:tc>
        <w:tc>
          <w:tcPr>
            <w:tcW w:w="467" w:type="pct"/>
            <w:shd w:val="clear" w:color="auto" w:fill="auto"/>
          </w:tcPr>
          <w:p w14:paraId="0603C25E" w14:textId="77777777" w:rsidR="00FB4268" w:rsidRPr="001D386E" w:rsidDel="00060EE6" w:rsidRDefault="00FB4268" w:rsidP="00483DC6">
            <w:pPr>
              <w:pStyle w:val="TAC"/>
              <w:rPr>
                <w:lang w:eastAsia="ja-JP"/>
              </w:rPr>
            </w:pPr>
            <w:r w:rsidRPr="001D386E">
              <w:rPr>
                <w:lang w:eastAsia="ja-JP"/>
              </w:rPr>
              <w:t>-97.1</w:t>
            </w:r>
          </w:p>
        </w:tc>
        <w:tc>
          <w:tcPr>
            <w:tcW w:w="495" w:type="pct"/>
            <w:shd w:val="clear" w:color="auto" w:fill="auto"/>
          </w:tcPr>
          <w:p w14:paraId="59445289" w14:textId="77777777" w:rsidR="00FB4268" w:rsidRPr="001D386E" w:rsidDel="00060EE6" w:rsidRDefault="00FB4268" w:rsidP="00483DC6">
            <w:pPr>
              <w:pStyle w:val="TAC"/>
              <w:rPr>
                <w:lang w:eastAsia="ja-JP"/>
              </w:rPr>
            </w:pPr>
            <w:r w:rsidRPr="001D386E">
              <w:rPr>
                <w:lang w:eastAsia="ja-JP"/>
              </w:rPr>
              <w:t>-94.7</w:t>
            </w:r>
          </w:p>
        </w:tc>
        <w:tc>
          <w:tcPr>
            <w:tcW w:w="495" w:type="pct"/>
            <w:shd w:val="clear" w:color="auto" w:fill="auto"/>
          </w:tcPr>
          <w:p w14:paraId="2D1F2910" w14:textId="77777777" w:rsidR="00FB4268" w:rsidRPr="001D386E" w:rsidDel="00060EE6" w:rsidRDefault="00FB4268" w:rsidP="00483DC6">
            <w:pPr>
              <w:pStyle w:val="TAC"/>
              <w:rPr>
                <w:lang w:eastAsia="ja-JP"/>
              </w:rPr>
            </w:pPr>
            <w:r w:rsidRPr="001D386E">
              <w:rPr>
                <w:lang w:eastAsia="ja-JP"/>
              </w:rPr>
              <w:t>-93.2</w:t>
            </w:r>
          </w:p>
        </w:tc>
        <w:tc>
          <w:tcPr>
            <w:tcW w:w="495" w:type="pct"/>
            <w:shd w:val="clear" w:color="auto" w:fill="auto"/>
          </w:tcPr>
          <w:p w14:paraId="1F7715BE" w14:textId="77777777" w:rsidR="00FB4268" w:rsidRPr="001D386E" w:rsidDel="00060EE6" w:rsidRDefault="00FB4268" w:rsidP="00483DC6">
            <w:pPr>
              <w:pStyle w:val="TAC"/>
              <w:rPr>
                <w:lang w:eastAsia="ja-JP"/>
              </w:rPr>
            </w:pPr>
            <w:r w:rsidRPr="001D386E">
              <w:rPr>
                <w:lang w:eastAsia="ja-JP"/>
              </w:rPr>
              <w:t>-92.5</w:t>
            </w:r>
          </w:p>
        </w:tc>
        <w:tc>
          <w:tcPr>
            <w:tcW w:w="490" w:type="pct"/>
            <w:shd w:val="clear" w:color="auto" w:fill="auto"/>
            <w:vAlign w:val="center"/>
          </w:tcPr>
          <w:p w14:paraId="3689E614" w14:textId="77777777" w:rsidR="00FB4268" w:rsidRPr="001D386E" w:rsidDel="00060EE6" w:rsidRDefault="00FB4268" w:rsidP="00483DC6">
            <w:pPr>
              <w:pStyle w:val="TAC"/>
              <w:rPr>
                <w:lang w:eastAsia="zh-CN"/>
              </w:rPr>
            </w:pPr>
            <w:r w:rsidRPr="001D386E">
              <w:rPr>
                <w:lang w:eastAsia="zh-CN"/>
              </w:rPr>
              <w:t>TDD</w:t>
            </w:r>
          </w:p>
        </w:tc>
      </w:tr>
      <w:tr w:rsidR="00FB4268" w:rsidRPr="001D386E" w14:paraId="37DF01E2" w14:textId="77777777" w:rsidTr="00483DC6">
        <w:trPr>
          <w:trHeight w:val="255"/>
        </w:trPr>
        <w:tc>
          <w:tcPr>
            <w:tcW w:w="1078" w:type="pct"/>
            <w:shd w:val="clear" w:color="auto" w:fill="auto"/>
            <w:vAlign w:val="center"/>
          </w:tcPr>
          <w:p w14:paraId="01761284"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29B1019C" w14:textId="77777777" w:rsidR="00FB4268" w:rsidRPr="001D386E" w:rsidRDefault="00FB4268" w:rsidP="00483DC6">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697853C" w14:textId="77777777" w:rsidR="00FB4268" w:rsidRPr="001D386E" w:rsidRDefault="00FB4268" w:rsidP="00483DC6">
            <w:pPr>
              <w:pStyle w:val="TAC"/>
              <w:rPr>
                <w:rFonts w:eastAsia="MS Mincho" w:cs="Arial"/>
              </w:rPr>
            </w:pPr>
          </w:p>
        </w:tc>
        <w:tc>
          <w:tcPr>
            <w:tcW w:w="445" w:type="pct"/>
            <w:shd w:val="clear" w:color="auto" w:fill="auto"/>
            <w:vAlign w:val="center"/>
          </w:tcPr>
          <w:p w14:paraId="7DDEF951" w14:textId="77777777" w:rsidR="00FB4268" w:rsidRPr="001D386E" w:rsidRDefault="00FB4268" w:rsidP="00483DC6">
            <w:pPr>
              <w:pStyle w:val="TAC"/>
              <w:rPr>
                <w:rFonts w:eastAsia="MS Mincho" w:cs="Arial"/>
              </w:rPr>
            </w:pPr>
          </w:p>
        </w:tc>
        <w:tc>
          <w:tcPr>
            <w:tcW w:w="467" w:type="pct"/>
            <w:shd w:val="clear" w:color="auto" w:fill="auto"/>
          </w:tcPr>
          <w:p w14:paraId="6E0F888E" w14:textId="77777777" w:rsidR="00FB4268" w:rsidRPr="001D386E" w:rsidRDefault="00FB4268" w:rsidP="00483DC6">
            <w:pPr>
              <w:pStyle w:val="TAC"/>
              <w:rPr>
                <w:rFonts w:eastAsia="MS Mincho" w:cs="Arial"/>
              </w:rPr>
            </w:pPr>
            <w:r w:rsidRPr="001D386E">
              <w:rPr>
                <w:rFonts w:cs="Arial" w:hint="eastAsia"/>
                <w:lang w:eastAsia="ja-JP"/>
              </w:rPr>
              <w:t>-71.7</w:t>
            </w:r>
          </w:p>
        </w:tc>
        <w:tc>
          <w:tcPr>
            <w:tcW w:w="495" w:type="pct"/>
            <w:shd w:val="clear" w:color="auto" w:fill="auto"/>
          </w:tcPr>
          <w:p w14:paraId="64F69603" w14:textId="77777777" w:rsidR="00FB4268" w:rsidRPr="001D386E" w:rsidRDefault="00FB4268" w:rsidP="00483DC6">
            <w:pPr>
              <w:pStyle w:val="TAC"/>
              <w:rPr>
                <w:rFonts w:cs="Arial"/>
                <w:lang w:eastAsia="zh-CN"/>
              </w:rPr>
            </w:pPr>
            <w:r w:rsidRPr="001D386E">
              <w:rPr>
                <w:rFonts w:cs="Arial" w:hint="eastAsia"/>
                <w:lang w:eastAsia="ja-JP"/>
              </w:rPr>
              <w:t>-71.7</w:t>
            </w:r>
          </w:p>
        </w:tc>
        <w:tc>
          <w:tcPr>
            <w:tcW w:w="495" w:type="pct"/>
            <w:shd w:val="clear" w:color="auto" w:fill="auto"/>
          </w:tcPr>
          <w:p w14:paraId="62E5D69E" w14:textId="77777777" w:rsidR="00FB4268" w:rsidRPr="001D386E" w:rsidRDefault="00FB4268" w:rsidP="00483DC6">
            <w:pPr>
              <w:pStyle w:val="TAC"/>
              <w:rPr>
                <w:rFonts w:eastAsia="MS Mincho" w:cs="Arial"/>
              </w:rPr>
            </w:pPr>
            <w:r w:rsidRPr="001D386E">
              <w:rPr>
                <w:rFonts w:cs="Arial" w:hint="eastAsia"/>
                <w:lang w:eastAsia="ja-JP"/>
              </w:rPr>
              <w:t>-71.7</w:t>
            </w:r>
          </w:p>
        </w:tc>
        <w:tc>
          <w:tcPr>
            <w:tcW w:w="495" w:type="pct"/>
            <w:shd w:val="clear" w:color="auto" w:fill="auto"/>
          </w:tcPr>
          <w:p w14:paraId="266749F6" w14:textId="77777777" w:rsidR="00FB4268" w:rsidRPr="001D386E" w:rsidRDefault="00FB4268" w:rsidP="00483DC6">
            <w:pPr>
              <w:pStyle w:val="TAC"/>
              <w:rPr>
                <w:rFonts w:eastAsia="MS Mincho" w:cs="Arial"/>
              </w:rPr>
            </w:pPr>
            <w:r w:rsidRPr="001D386E">
              <w:rPr>
                <w:rFonts w:cs="Arial" w:hint="eastAsia"/>
                <w:lang w:eastAsia="ja-JP"/>
              </w:rPr>
              <w:t>-71.7</w:t>
            </w:r>
          </w:p>
        </w:tc>
        <w:tc>
          <w:tcPr>
            <w:tcW w:w="490" w:type="pct"/>
            <w:shd w:val="clear" w:color="auto" w:fill="auto"/>
            <w:vAlign w:val="center"/>
          </w:tcPr>
          <w:p w14:paraId="638D1EAF"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23BC8EC4" w14:textId="77777777" w:rsidTr="00483DC6">
        <w:trPr>
          <w:trHeight w:val="255"/>
        </w:trPr>
        <w:tc>
          <w:tcPr>
            <w:tcW w:w="1078" w:type="pct"/>
            <w:shd w:val="clear" w:color="auto" w:fill="auto"/>
            <w:vAlign w:val="center"/>
          </w:tcPr>
          <w:p w14:paraId="0157FA92"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73460BF" w14:textId="77777777" w:rsidR="00FB4268" w:rsidRPr="001D386E" w:rsidRDefault="00FB4268" w:rsidP="00483DC6">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705196" w14:textId="77777777" w:rsidR="00FB4268" w:rsidRPr="001D386E" w:rsidRDefault="00FB4268" w:rsidP="00483DC6">
            <w:pPr>
              <w:pStyle w:val="TAC"/>
              <w:rPr>
                <w:rFonts w:eastAsia="MS Mincho" w:cs="Arial"/>
              </w:rPr>
            </w:pPr>
          </w:p>
        </w:tc>
        <w:tc>
          <w:tcPr>
            <w:tcW w:w="445" w:type="pct"/>
            <w:shd w:val="clear" w:color="auto" w:fill="auto"/>
            <w:vAlign w:val="center"/>
          </w:tcPr>
          <w:p w14:paraId="32F6B070" w14:textId="77777777" w:rsidR="00FB4268" w:rsidRPr="001D386E" w:rsidRDefault="00FB4268" w:rsidP="00483DC6">
            <w:pPr>
              <w:pStyle w:val="TAC"/>
              <w:rPr>
                <w:rFonts w:eastAsia="MS Mincho" w:cs="Arial"/>
              </w:rPr>
            </w:pPr>
          </w:p>
        </w:tc>
        <w:tc>
          <w:tcPr>
            <w:tcW w:w="467" w:type="pct"/>
            <w:shd w:val="clear" w:color="auto" w:fill="auto"/>
          </w:tcPr>
          <w:p w14:paraId="3CDB78B7" w14:textId="77777777" w:rsidR="00FB4268" w:rsidRPr="001D386E" w:rsidRDefault="00FB4268" w:rsidP="00483DC6">
            <w:pPr>
              <w:pStyle w:val="TAC"/>
              <w:rPr>
                <w:rFonts w:eastAsia="MS Mincho" w:cs="Arial"/>
              </w:rPr>
            </w:pPr>
            <w:r w:rsidRPr="001D386E">
              <w:rPr>
                <w:rFonts w:cs="Arial"/>
              </w:rPr>
              <w:t>-97.1</w:t>
            </w:r>
          </w:p>
        </w:tc>
        <w:tc>
          <w:tcPr>
            <w:tcW w:w="495" w:type="pct"/>
            <w:shd w:val="clear" w:color="auto" w:fill="auto"/>
          </w:tcPr>
          <w:p w14:paraId="4AB2D344" w14:textId="77777777" w:rsidR="00FB4268" w:rsidRPr="001D386E" w:rsidRDefault="00FB4268" w:rsidP="00483DC6">
            <w:pPr>
              <w:pStyle w:val="TAC"/>
              <w:rPr>
                <w:rFonts w:cs="Arial"/>
                <w:lang w:eastAsia="zh-CN"/>
              </w:rPr>
            </w:pPr>
            <w:r w:rsidRPr="001D386E">
              <w:rPr>
                <w:rFonts w:cs="Arial"/>
              </w:rPr>
              <w:t>-94.7</w:t>
            </w:r>
          </w:p>
        </w:tc>
        <w:tc>
          <w:tcPr>
            <w:tcW w:w="495" w:type="pct"/>
            <w:shd w:val="clear" w:color="auto" w:fill="auto"/>
          </w:tcPr>
          <w:p w14:paraId="495FC480" w14:textId="77777777" w:rsidR="00FB4268" w:rsidRPr="001D386E" w:rsidRDefault="00FB4268" w:rsidP="00483DC6">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7A023272" w14:textId="77777777" w:rsidR="00FB4268" w:rsidRPr="001D386E" w:rsidRDefault="00FB4268" w:rsidP="00483DC6">
            <w:pPr>
              <w:pStyle w:val="TAC"/>
              <w:rPr>
                <w:rFonts w:eastAsia="MS Mincho" w:cs="Arial"/>
              </w:rPr>
            </w:pPr>
            <w:r w:rsidRPr="001D386E">
              <w:rPr>
                <w:rFonts w:cs="Arial"/>
              </w:rPr>
              <w:t>-92.5</w:t>
            </w:r>
          </w:p>
        </w:tc>
        <w:tc>
          <w:tcPr>
            <w:tcW w:w="490" w:type="pct"/>
            <w:shd w:val="clear" w:color="auto" w:fill="auto"/>
            <w:vAlign w:val="center"/>
          </w:tcPr>
          <w:p w14:paraId="41563859"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41FF816D" w14:textId="77777777" w:rsidTr="00483DC6">
        <w:trPr>
          <w:trHeight w:val="255"/>
        </w:trPr>
        <w:tc>
          <w:tcPr>
            <w:tcW w:w="1078" w:type="pct"/>
            <w:shd w:val="clear" w:color="auto" w:fill="auto"/>
            <w:vAlign w:val="center"/>
          </w:tcPr>
          <w:p w14:paraId="13BDC647"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726C59CC" w14:textId="77777777" w:rsidR="00FB4268" w:rsidRPr="001D386E" w:rsidRDefault="00FB4268" w:rsidP="00483DC6">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41BDD64E" w14:textId="77777777" w:rsidR="00FB4268" w:rsidRPr="001D386E" w:rsidRDefault="00FB4268" w:rsidP="00483DC6">
            <w:pPr>
              <w:pStyle w:val="TAC"/>
              <w:rPr>
                <w:rFonts w:eastAsia="MS Mincho" w:cs="Arial"/>
              </w:rPr>
            </w:pPr>
          </w:p>
        </w:tc>
        <w:tc>
          <w:tcPr>
            <w:tcW w:w="445" w:type="pct"/>
            <w:shd w:val="clear" w:color="auto" w:fill="auto"/>
            <w:vAlign w:val="center"/>
          </w:tcPr>
          <w:p w14:paraId="2AD33718" w14:textId="77777777" w:rsidR="00FB4268" w:rsidRPr="001D386E" w:rsidRDefault="00FB4268" w:rsidP="00483DC6">
            <w:pPr>
              <w:pStyle w:val="TAC"/>
              <w:rPr>
                <w:rFonts w:eastAsia="MS Mincho" w:cs="Arial"/>
              </w:rPr>
            </w:pPr>
          </w:p>
        </w:tc>
        <w:tc>
          <w:tcPr>
            <w:tcW w:w="467" w:type="pct"/>
            <w:shd w:val="clear" w:color="auto" w:fill="auto"/>
          </w:tcPr>
          <w:p w14:paraId="03F55583" w14:textId="77777777" w:rsidR="00FB4268" w:rsidRPr="001D386E" w:rsidRDefault="00FB4268" w:rsidP="00483DC6">
            <w:pPr>
              <w:pStyle w:val="TAC"/>
              <w:rPr>
                <w:rFonts w:eastAsia="MS Mincho" w:cs="Arial"/>
              </w:rPr>
            </w:pPr>
            <w:r w:rsidRPr="001D386E">
              <w:rPr>
                <w:rFonts w:cs="Arial" w:hint="eastAsia"/>
                <w:lang w:eastAsia="ja-JP"/>
              </w:rPr>
              <w:t>-71.7</w:t>
            </w:r>
          </w:p>
        </w:tc>
        <w:tc>
          <w:tcPr>
            <w:tcW w:w="495" w:type="pct"/>
            <w:shd w:val="clear" w:color="auto" w:fill="auto"/>
          </w:tcPr>
          <w:p w14:paraId="75DE2222" w14:textId="77777777" w:rsidR="00FB4268" w:rsidRPr="001D386E" w:rsidRDefault="00FB4268" w:rsidP="00483DC6">
            <w:pPr>
              <w:pStyle w:val="TAC"/>
              <w:rPr>
                <w:rFonts w:cs="Arial"/>
                <w:lang w:eastAsia="zh-CN"/>
              </w:rPr>
            </w:pPr>
            <w:r w:rsidRPr="001D386E">
              <w:rPr>
                <w:rFonts w:cs="Arial" w:hint="eastAsia"/>
                <w:lang w:eastAsia="ja-JP"/>
              </w:rPr>
              <w:t>-71.7</w:t>
            </w:r>
          </w:p>
        </w:tc>
        <w:tc>
          <w:tcPr>
            <w:tcW w:w="495" w:type="pct"/>
            <w:shd w:val="clear" w:color="auto" w:fill="auto"/>
          </w:tcPr>
          <w:p w14:paraId="65D05E3F" w14:textId="77777777" w:rsidR="00FB4268" w:rsidRPr="001D386E" w:rsidRDefault="00FB4268" w:rsidP="00483DC6">
            <w:pPr>
              <w:pStyle w:val="TAC"/>
              <w:rPr>
                <w:rFonts w:eastAsia="MS Mincho" w:cs="Arial"/>
              </w:rPr>
            </w:pPr>
            <w:r w:rsidRPr="001D386E">
              <w:rPr>
                <w:rFonts w:cs="Arial" w:hint="eastAsia"/>
                <w:lang w:eastAsia="ja-JP"/>
              </w:rPr>
              <w:t>-71.7</w:t>
            </w:r>
          </w:p>
        </w:tc>
        <w:tc>
          <w:tcPr>
            <w:tcW w:w="495" w:type="pct"/>
            <w:shd w:val="clear" w:color="auto" w:fill="auto"/>
          </w:tcPr>
          <w:p w14:paraId="05BC864F" w14:textId="77777777" w:rsidR="00FB4268" w:rsidRPr="001D386E" w:rsidRDefault="00FB4268" w:rsidP="00483DC6">
            <w:pPr>
              <w:pStyle w:val="TAC"/>
              <w:rPr>
                <w:rFonts w:eastAsia="MS Mincho" w:cs="Arial"/>
              </w:rPr>
            </w:pPr>
            <w:r w:rsidRPr="001D386E">
              <w:rPr>
                <w:rFonts w:cs="Arial" w:hint="eastAsia"/>
                <w:lang w:eastAsia="ja-JP"/>
              </w:rPr>
              <w:t>-71.7</w:t>
            </w:r>
          </w:p>
        </w:tc>
        <w:tc>
          <w:tcPr>
            <w:tcW w:w="490" w:type="pct"/>
            <w:shd w:val="clear" w:color="auto" w:fill="auto"/>
            <w:vAlign w:val="center"/>
          </w:tcPr>
          <w:p w14:paraId="2C793BFF"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6B107B7A" w14:textId="77777777" w:rsidTr="00483DC6">
        <w:trPr>
          <w:trHeight w:val="255"/>
        </w:trPr>
        <w:tc>
          <w:tcPr>
            <w:tcW w:w="1078" w:type="pct"/>
            <w:shd w:val="clear" w:color="auto" w:fill="auto"/>
            <w:vAlign w:val="center"/>
          </w:tcPr>
          <w:p w14:paraId="0214F9A2"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79B976D1" w14:textId="77777777" w:rsidR="00FB4268" w:rsidRPr="001D386E" w:rsidRDefault="00FB4268" w:rsidP="00483DC6">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5B102E42" w14:textId="77777777" w:rsidR="00FB4268" w:rsidRPr="001D386E" w:rsidRDefault="00FB4268" w:rsidP="00483DC6">
            <w:pPr>
              <w:pStyle w:val="TAC"/>
              <w:rPr>
                <w:rFonts w:eastAsia="MS Mincho" w:cs="Arial"/>
              </w:rPr>
            </w:pPr>
          </w:p>
        </w:tc>
        <w:tc>
          <w:tcPr>
            <w:tcW w:w="445" w:type="pct"/>
            <w:shd w:val="clear" w:color="auto" w:fill="auto"/>
            <w:vAlign w:val="center"/>
          </w:tcPr>
          <w:p w14:paraId="16CB6DF9" w14:textId="77777777" w:rsidR="00FB4268" w:rsidRPr="001D386E" w:rsidRDefault="00FB4268" w:rsidP="00483DC6">
            <w:pPr>
              <w:pStyle w:val="TAC"/>
              <w:rPr>
                <w:rFonts w:eastAsia="MS Mincho" w:cs="Arial"/>
              </w:rPr>
            </w:pPr>
          </w:p>
        </w:tc>
        <w:tc>
          <w:tcPr>
            <w:tcW w:w="467" w:type="pct"/>
            <w:shd w:val="clear" w:color="auto" w:fill="auto"/>
          </w:tcPr>
          <w:p w14:paraId="1546B4B0" w14:textId="77777777" w:rsidR="00FB4268" w:rsidRPr="001D386E" w:rsidRDefault="00FB4268" w:rsidP="00483DC6">
            <w:pPr>
              <w:pStyle w:val="TAC"/>
              <w:rPr>
                <w:rFonts w:eastAsia="MS Mincho" w:cs="Arial"/>
              </w:rPr>
            </w:pPr>
            <w:r w:rsidRPr="001D386E">
              <w:rPr>
                <w:rFonts w:cs="Arial"/>
              </w:rPr>
              <w:t>-97.1</w:t>
            </w:r>
          </w:p>
        </w:tc>
        <w:tc>
          <w:tcPr>
            <w:tcW w:w="495" w:type="pct"/>
            <w:shd w:val="clear" w:color="auto" w:fill="auto"/>
          </w:tcPr>
          <w:p w14:paraId="548E8580" w14:textId="77777777" w:rsidR="00FB4268" w:rsidRPr="001D386E" w:rsidRDefault="00FB4268" w:rsidP="00483DC6">
            <w:pPr>
              <w:pStyle w:val="TAC"/>
              <w:rPr>
                <w:rFonts w:cs="Arial"/>
                <w:lang w:eastAsia="zh-CN"/>
              </w:rPr>
            </w:pPr>
            <w:r w:rsidRPr="001D386E">
              <w:rPr>
                <w:rFonts w:cs="Arial"/>
              </w:rPr>
              <w:t>-94.7</w:t>
            </w:r>
          </w:p>
        </w:tc>
        <w:tc>
          <w:tcPr>
            <w:tcW w:w="495" w:type="pct"/>
            <w:shd w:val="clear" w:color="auto" w:fill="auto"/>
          </w:tcPr>
          <w:p w14:paraId="7AA456DD" w14:textId="77777777" w:rsidR="00FB4268" w:rsidRPr="001D386E" w:rsidRDefault="00FB4268" w:rsidP="00483DC6">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0DA5548C" w14:textId="77777777" w:rsidR="00FB4268" w:rsidRPr="001D386E" w:rsidRDefault="00FB4268" w:rsidP="00483DC6">
            <w:pPr>
              <w:pStyle w:val="TAC"/>
              <w:rPr>
                <w:rFonts w:eastAsia="MS Mincho" w:cs="Arial"/>
              </w:rPr>
            </w:pPr>
            <w:r w:rsidRPr="001D386E">
              <w:rPr>
                <w:rFonts w:cs="Arial"/>
              </w:rPr>
              <w:t>-92.5</w:t>
            </w:r>
          </w:p>
        </w:tc>
        <w:tc>
          <w:tcPr>
            <w:tcW w:w="490" w:type="pct"/>
            <w:shd w:val="clear" w:color="auto" w:fill="auto"/>
            <w:vAlign w:val="center"/>
          </w:tcPr>
          <w:p w14:paraId="1AA946DE"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61E4376E" w14:textId="77777777" w:rsidTr="00483DC6">
        <w:trPr>
          <w:trHeight w:val="255"/>
        </w:trPr>
        <w:tc>
          <w:tcPr>
            <w:tcW w:w="1078" w:type="pct"/>
            <w:shd w:val="clear" w:color="auto" w:fill="auto"/>
            <w:vAlign w:val="center"/>
          </w:tcPr>
          <w:p w14:paraId="725DE670"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175E3EEA" w14:textId="77777777" w:rsidR="00FB4268" w:rsidRPr="001D386E" w:rsidRDefault="00FB4268" w:rsidP="00483DC6">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5A063F6" w14:textId="77777777" w:rsidR="00FB4268" w:rsidRPr="001D386E" w:rsidRDefault="00FB4268" w:rsidP="00483DC6">
            <w:pPr>
              <w:pStyle w:val="TAC"/>
              <w:rPr>
                <w:rFonts w:eastAsia="MS Mincho" w:cs="Arial"/>
              </w:rPr>
            </w:pPr>
          </w:p>
        </w:tc>
        <w:tc>
          <w:tcPr>
            <w:tcW w:w="445" w:type="pct"/>
            <w:shd w:val="clear" w:color="auto" w:fill="auto"/>
            <w:vAlign w:val="center"/>
          </w:tcPr>
          <w:p w14:paraId="45279CBF" w14:textId="77777777" w:rsidR="00FB4268" w:rsidRPr="001D386E" w:rsidRDefault="00FB4268" w:rsidP="00483DC6">
            <w:pPr>
              <w:pStyle w:val="TAC"/>
              <w:rPr>
                <w:rFonts w:eastAsia="MS Mincho" w:cs="Arial"/>
              </w:rPr>
            </w:pPr>
          </w:p>
        </w:tc>
        <w:tc>
          <w:tcPr>
            <w:tcW w:w="467" w:type="pct"/>
            <w:shd w:val="clear" w:color="auto" w:fill="auto"/>
          </w:tcPr>
          <w:p w14:paraId="1BB53710" w14:textId="77777777" w:rsidR="00FB4268" w:rsidRPr="001D386E" w:rsidRDefault="00FB4268" w:rsidP="00483DC6">
            <w:pPr>
              <w:pStyle w:val="TAC"/>
              <w:rPr>
                <w:rFonts w:eastAsia="MS Mincho" w:cs="Arial"/>
              </w:rPr>
            </w:pPr>
            <w:r w:rsidRPr="001D386E">
              <w:rPr>
                <w:rFonts w:cs="Arial"/>
              </w:rPr>
              <w:t>-97.1</w:t>
            </w:r>
          </w:p>
        </w:tc>
        <w:tc>
          <w:tcPr>
            <w:tcW w:w="495" w:type="pct"/>
            <w:shd w:val="clear" w:color="auto" w:fill="auto"/>
          </w:tcPr>
          <w:p w14:paraId="120E14F7" w14:textId="77777777" w:rsidR="00FB4268" w:rsidRPr="001D386E" w:rsidRDefault="00FB4268" w:rsidP="00483DC6">
            <w:pPr>
              <w:pStyle w:val="TAC"/>
              <w:rPr>
                <w:rFonts w:cs="Arial"/>
                <w:lang w:eastAsia="zh-CN"/>
              </w:rPr>
            </w:pPr>
            <w:r w:rsidRPr="001D386E">
              <w:rPr>
                <w:rFonts w:cs="Arial"/>
              </w:rPr>
              <w:t>-94.7</w:t>
            </w:r>
          </w:p>
        </w:tc>
        <w:tc>
          <w:tcPr>
            <w:tcW w:w="495" w:type="pct"/>
            <w:shd w:val="clear" w:color="auto" w:fill="auto"/>
          </w:tcPr>
          <w:p w14:paraId="41470B64" w14:textId="77777777" w:rsidR="00FB4268" w:rsidRPr="001D386E" w:rsidRDefault="00FB4268" w:rsidP="00483DC6">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5D8CD5FD" w14:textId="77777777" w:rsidR="00FB4268" w:rsidRPr="001D386E" w:rsidRDefault="00FB4268" w:rsidP="00483DC6">
            <w:pPr>
              <w:pStyle w:val="TAC"/>
              <w:rPr>
                <w:rFonts w:eastAsia="MS Mincho" w:cs="Arial"/>
              </w:rPr>
            </w:pPr>
            <w:r w:rsidRPr="001D386E">
              <w:rPr>
                <w:rFonts w:cs="Arial"/>
              </w:rPr>
              <w:t>-92.5</w:t>
            </w:r>
          </w:p>
        </w:tc>
        <w:tc>
          <w:tcPr>
            <w:tcW w:w="490" w:type="pct"/>
            <w:shd w:val="clear" w:color="auto" w:fill="auto"/>
            <w:vAlign w:val="center"/>
          </w:tcPr>
          <w:p w14:paraId="7EFA42DE" w14:textId="77777777" w:rsidR="00FB4268" w:rsidRPr="001D386E" w:rsidRDefault="00FB4268" w:rsidP="00483DC6">
            <w:pPr>
              <w:pStyle w:val="TAC"/>
              <w:rPr>
                <w:rFonts w:eastAsia="MS Mincho" w:cs="Arial"/>
              </w:rPr>
            </w:pPr>
            <w:r w:rsidRPr="001D386E">
              <w:rPr>
                <w:rFonts w:cs="Arial" w:hint="eastAsia"/>
                <w:lang w:eastAsia="ja-JP"/>
              </w:rPr>
              <w:t>TDD</w:t>
            </w:r>
          </w:p>
        </w:tc>
      </w:tr>
      <w:tr w:rsidR="00FB4268" w:rsidRPr="001D386E" w14:paraId="17C4FE89" w14:textId="77777777" w:rsidTr="00483DC6">
        <w:trPr>
          <w:trHeight w:val="255"/>
        </w:trPr>
        <w:tc>
          <w:tcPr>
            <w:tcW w:w="1078" w:type="pct"/>
            <w:shd w:val="clear" w:color="auto" w:fill="auto"/>
            <w:vAlign w:val="center"/>
          </w:tcPr>
          <w:p w14:paraId="0B2F6FAD" w14:textId="77777777" w:rsidR="00FB4268" w:rsidRPr="001D386E" w:rsidRDefault="00FB4268" w:rsidP="00483DC6">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35DBE4DD" w14:textId="77777777" w:rsidR="00FB4268" w:rsidRPr="001D386E" w:rsidRDefault="00FB4268" w:rsidP="00483DC6">
            <w:pPr>
              <w:pStyle w:val="TAC"/>
              <w:rPr>
                <w:rFonts w:cs="Arial"/>
                <w:lang w:eastAsia="ja-JP"/>
              </w:rPr>
            </w:pPr>
            <w:r w:rsidRPr="001D386E">
              <w:rPr>
                <w:lang w:eastAsia="zh-CN"/>
              </w:rPr>
              <w:t>4</w:t>
            </w:r>
            <w:r w:rsidRPr="001D386E">
              <w:t>2</w:t>
            </w:r>
          </w:p>
        </w:tc>
        <w:tc>
          <w:tcPr>
            <w:tcW w:w="517" w:type="pct"/>
            <w:shd w:val="clear" w:color="auto" w:fill="auto"/>
            <w:vAlign w:val="center"/>
          </w:tcPr>
          <w:p w14:paraId="4FE7C1C9" w14:textId="77777777" w:rsidR="00FB4268" w:rsidRPr="001D386E" w:rsidRDefault="00FB4268" w:rsidP="00483DC6">
            <w:pPr>
              <w:pStyle w:val="TAC"/>
              <w:rPr>
                <w:rFonts w:eastAsia="MS Mincho" w:cs="Arial"/>
              </w:rPr>
            </w:pPr>
          </w:p>
        </w:tc>
        <w:tc>
          <w:tcPr>
            <w:tcW w:w="445" w:type="pct"/>
            <w:shd w:val="clear" w:color="auto" w:fill="auto"/>
            <w:vAlign w:val="center"/>
          </w:tcPr>
          <w:p w14:paraId="09020B26" w14:textId="77777777" w:rsidR="00FB4268" w:rsidRPr="001D386E" w:rsidRDefault="00FB4268" w:rsidP="00483DC6">
            <w:pPr>
              <w:pStyle w:val="TAC"/>
              <w:rPr>
                <w:rFonts w:eastAsia="MS Mincho" w:cs="Arial"/>
              </w:rPr>
            </w:pPr>
          </w:p>
        </w:tc>
        <w:tc>
          <w:tcPr>
            <w:tcW w:w="467" w:type="pct"/>
            <w:shd w:val="clear" w:color="auto" w:fill="auto"/>
          </w:tcPr>
          <w:p w14:paraId="2E725D17" w14:textId="77777777" w:rsidR="00FB4268" w:rsidRPr="001D386E" w:rsidRDefault="00FB4268" w:rsidP="00483DC6">
            <w:pPr>
              <w:pStyle w:val="TAC"/>
              <w:rPr>
                <w:rFonts w:cs="Arial"/>
              </w:rPr>
            </w:pPr>
            <w:r w:rsidRPr="001D386E">
              <w:rPr>
                <w:lang w:eastAsia="ja-JP"/>
              </w:rPr>
              <w:t>-71.7</w:t>
            </w:r>
          </w:p>
        </w:tc>
        <w:tc>
          <w:tcPr>
            <w:tcW w:w="495" w:type="pct"/>
            <w:shd w:val="clear" w:color="auto" w:fill="auto"/>
          </w:tcPr>
          <w:p w14:paraId="7469FC3E" w14:textId="77777777" w:rsidR="00FB4268" w:rsidRPr="001D386E" w:rsidRDefault="00FB4268" w:rsidP="00483DC6">
            <w:pPr>
              <w:pStyle w:val="TAC"/>
              <w:rPr>
                <w:rFonts w:cs="Arial"/>
              </w:rPr>
            </w:pPr>
            <w:r w:rsidRPr="001D386E">
              <w:rPr>
                <w:lang w:eastAsia="ja-JP"/>
              </w:rPr>
              <w:t>-71.7</w:t>
            </w:r>
          </w:p>
        </w:tc>
        <w:tc>
          <w:tcPr>
            <w:tcW w:w="495" w:type="pct"/>
            <w:shd w:val="clear" w:color="auto" w:fill="auto"/>
          </w:tcPr>
          <w:p w14:paraId="20FEBBE7" w14:textId="77777777" w:rsidR="00FB4268" w:rsidRPr="001D386E" w:rsidRDefault="00FB4268" w:rsidP="00483DC6">
            <w:pPr>
              <w:pStyle w:val="TAC"/>
              <w:rPr>
                <w:rFonts w:cs="Arial"/>
              </w:rPr>
            </w:pPr>
            <w:r w:rsidRPr="001D386E">
              <w:rPr>
                <w:lang w:eastAsia="ja-JP"/>
              </w:rPr>
              <w:t>-71.7</w:t>
            </w:r>
          </w:p>
        </w:tc>
        <w:tc>
          <w:tcPr>
            <w:tcW w:w="495" w:type="pct"/>
            <w:shd w:val="clear" w:color="auto" w:fill="auto"/>
          </w:tcPr>
          <w:p w14:paraId="677B5D9D" w14:textId="77777777" w:rsidR="00FB4268" w:rsidRPr="001D386E" w:rsidRDefault="00FB4268" w:rsidP="00483DC6">
            <w:pPr>
              <w:pStyle w:val="TAC"/>
              <w:rPr>
                <w:rFonts w:cs="Arial"/>
              </w:rPr>
            </w:pPr>
            <w:r w:rsidRPr="001D386E">
              <w:rPr>
                <w:lang w:eastAsia="ja-JP"/>
              </w:rPr>
              <w:t>-71.7</w:t>
            </w:r>
          </w:p>
        </w:tc>
        <w:tc>
          <w:tcPr>
            <w:tcW w:w="490" w:type="pct"/>
            <w:shd w:val="clear" w:color="auto" w:fill="auto"/>
            <w:vAlign w:val="center"/>
          </w:tcPr>
          <w:p w14:paraId="02C341EE" w14:textId="77777777" w:rsidR="00FB4268" w:rsidRPr="001D386E" w:rsidRDefault="00FB4268" w:rsidP="00483DC6">
            <w:pPr>
              <w:pStyle w:val="TAC"/>
              <w:rPr>
                <w:rFonts w:cs="Arial"/>
                <w:lang w:eastAsia="ja-JP"/>
              </w:rPr>
            </w:pPr>
            <w:r w:rsidRPr="001D386E">
              <w:rPr>
                <w:lang w:eastAsia="zh-CN"/>
              </w:rPr>
              <w:t>T</w:t>
            </w:r>
            <w:r w:rsidRPr="001D386E">
              <w:t>DD</w:t>
            </w:r>
          </w:p>
        </w:tc>
      </w:tr>
      <w:tr w:rsidR="00FB4268" w:rsidRPr="001D386E" w:rsidDel="00060EE6" w14:paraId="08CA87C9" w14:textId="77777777" w:rsidTr="00483DC6">
        <w:trPr>
          <w:trHeight w:val="255"/>
        </w:trPr>
        <w:tc>
          <w:tcPr>
            <w:tcW w:w="1078" w:type="pct"/>
            <w:shd w:val="clear" w:color="auto" w:fill="auto"/>
            <w:vAlign w:val="center"/>
          </w:tcPr>
          <w:p w14:paraId="7B6594A7" w14:textId="77777777" w:rsidR="00FB4268" w:rsidRPr="001D386E" w:rsidDel="00060EE6" w:rsidRDefault="00FB4268" w:rsidP="00483DC6">
            <w:pPr>
              <w:pStyle w:val="TAC"/>
              <w:rPr>
                <w:rFonts w:eastAsia="MS Mincho"/>
              </w:rPr>
            </w:pPr>
            <w:r w:rsidRPr="001D386E">
              <w:t>CA_3A-42A-43A</w:t>
            </w:r>
            <w:r w:rsidRPr="001D386E">
              <w:rPr>
                <w:vertAlign w:val="superscript"/>
                <w:lang w:eastAsia="zh-CN"/>
              </w:rPr>
              <w:t>11</w:t>
            </w:r>
          </w:p>
        </w:tc>
        <w:tc>
          <w:tcPr>
            <w:tcW w:w="518" w:type="pct"/>
            <w:shd w:val="clear" w:color="auto" w:fill="auto"/>
            <w:vAlign w:val="center"/>
          </w:tcPr>
          <w:p w14:paraId="0304B512" w14:textId="77777777" w:rsidR="00FB4268" w:rsidRPr="001D386E" w:rsidDel="00060EE6" w:rsidRDefault="00FB4268" w:rsidP="00483DC6">
            <w:pPr>
              <w:pStyle w:val="TAC"/>
              <w:rPr>
                <w:lang w:eastAsia="zh-CN"/>
              </w:rPr>
            </w:pPr>
            <w:r w:rsidRPr="001D386E">
              <w:rPr>
                <w:lang w:eastAsia="zh-CN"/>
              </w:rPr>
              <w:t>4</w:t>
            </w:r>
            <w:r w:rsidRPr="001D386E">
              <w:t>2</w:t>
            </w:r>
          </w:p>
        </w:tc>
        <w:tc>
          <w:tcPr>
            <w:tcW w:w="517" w:type="pct"/>
            <w:shd w:val="clear" w:color="auto" w:fill="auto"/>
            <w:vAlign w:val="center"/>
          </w:tcPr>
          <w:p w14:paraId="66A32451" w14:textId="77777777" w:rsidR="00FB4268" w:rsidRPr="001D386E" w:rsidDel="00060EE6" w:rsidRDefault="00FB4268" w:rsidP="00483DC6">
            <w:pPr>
              <w:pStyle w:val="TAC"/>
              <w:rPr>
                <w:rFonts w:eastAsia="MS Mincho"/>
              </w:rPr>
            </w:pPr>
          </w:p>
        </w:tc>
        <w:tc>
          <w:tcPr>
            <w:tcW w:w="445" w:type="pct"/>
            <w:shd w:val="clear" w:color="auto" w:fill="auto"/>
            <w:vAlign w:val="center"/>
          </w:tcPr>
          <w:p w14:paraId="1BB51AC9" w14:textId="77777777" w:rsidR="00FB4268" w:rsidRPr="001D386E" w:rsidDel="00060EE6" w:rsidRDefault="00FB4268" w:rsidP="00483DC6">
            <w:pPr>
              <w:pStyle w:val="TAC"/>
            </w:pPr>
          </w:p>
        </w:tc>
        <w:tc>
          <w:tcPr>
            <w:tcW w:w="467" w:type="pct"/>
            <w:shd w:val="clear" w:color="auto" w:fill="auto"/>
          </w:tcPr>
          <w:p w14:paraId="0DD155F5" w14:textId="77777777" w:rsidR="00FB4268" w:rsidRPr="001D386E" w:rsidDel="00060EE6" w:rsidRDefault="00FB4268" w:rsidP="00483DC6">
            <w:pPr>
              <w:pStyle w:val="TAC"/>
              <w:rPr>
                <w:lang w:eastAsia="zh-CN"/>
              </w:rPr>
            </w:pPr>
            <w:r w:rsidRPr="001D386E">
              <w:t>-97.1</w:t>
            </w:r>
          </w:p>
        </w:tc>
        <w:tc>
          <w:tcPr>
            <w:tcW w:w="495" w:type="pct"/>
            <w:shd w:val="clear" w:color="auto" w:fill="auto"/>
          </w:tcPr>
          <w:p w14:paraId="32DB4FAD" w14:textId="77777777" w:rsidR="00FB4268" w:rsidRPr="001D386E" w:rsidDel="00060EE6" w:rsidRDefault="00FB4268" w:rsidP="00483DC6">
            <w:pPr>
              <w:pStyle w:val="TAC"/>
              <w:rPr>
                <w:lang w:eastAsia="zh-CN"/>
              </w:rPr>
            </w:pPr>
            <w:r w:rsidRPr="001D386E">
              <w:t>-94.7</w:t>
            </w:r>
          </w:p>
        </w:tc>
        <w:tc>
          <w:tcPr>
            <w:tcW w:w="495" w:type="pct"/>
            <w:shd w:val="clear" w:color="auto" w:fill="auto"/>
          </w:tcPr>
          <w:p w14:paraId="228C781E" w14:textId="77777777" w:rsidR="00FB4268" w:rsidRPr="001D386E" w:rsidDel="00060EE6" w:rsidRDefault="00FB4268" w:rsidP="00483DC6">
            <w:pPr>
              <w:pStyle w:val="TAC"/>
              <w:rPr>
                <w:lang w:eastAsia="zh-CN"/>
              </w:rPr>
            </w:pPr>
            <w:r w:rsidRPr="001D386E">
              <w:t>-93.</w:t>
            </w:r>
            <w:r w:rsidRPr="001D386E">
              <w:rPr>
                <w:lang w:eastAsia="ja-JP"/>
              </w:rPr>
              <w:t>2</w:t>
            </w:r>
          </w:p>
        </w:tc>
        <w:tc>
          <w:tcPr>
            <w:tcW w:w="495" w:type="pct"/>
            <w:shd w:val="clear" w:color="auto" w:fill="auto"/>
          </w:tcPr>
          <w:p w14:paraId="01E8C954" w14:textId="77777777" w:rsidR="00FB4268" w:rsidRPr="001D386E" w:rsidDel="00060EE6" w:rsidRDefault="00FB4268" w:rsidP="00483DC6">
            <w:pPr>
              <w:pStyle w:val="TAC"/>
              <w:rPr>
                <w:lang w:eastAsia="zh-CN"/>
              </w:rPr>
            </w:pPr>
            <w:r w:rsidRPr="001D386E">
              <w:t>-92.5</w:t>
            </w:r>
          </w:p>
        </w:tc>
        <w:tc>
          <w:tcPr>
            <w:tcW w:w="490" w:type="pct"/>
            <w:shd w:val="clear" w:color="auto" w:fill="auto"/>
            <w:vAlign w:val="center"/>
          </w:tcPr>
          <w:p w14:paraId="5A80585B" w14:textId="77777777" w:rsidR="00FB4268" w:rsidRPr="001D386E" w:rsidDel="00060EE6" w:rsidRDefault="00FB4268" w:rsidP="00483DC6">
            <w:pPr>
              <w:pStyle w:val="TAC"/>
              <w:rPr>
                <w:lang w:eastAsia="zh-CN"/>
              </w:rPr>
            </w:pPr>
            <w:r w:rsidRPr="001D386E">
              <w:rPr>
                <w:lang w:eastAsia="zh-CN"/>
              </w:rPr>
              <w:t>T</w:t>
            </w:r>
            <w:r w:rsidRPr="001D386E">
              <w:t>DD</w:t>
            </w:r>
          </w:p>
        </w:tc>
      </w:tr>
      <w:tr w:rsidR="00FB4268" w:rsidRPr="001D386E" w:rsidDel="004447F5" w14:paraId="096A22D4" w14:textId="77777777" w:rsidTr="00483DC6">
        <w:trPr>
          <w:trHeight w:val="255"/>
        </w:trPr>
        <w:tc>
          <w:tcPr>
            <w:tcW w:w="1078" w:type="pct"/>
            <w:shd w:val="clear" w:color="auto" w:fill="auto"/>
            <w:vAlign w:val="center"/>
          </w:tcPr>
          <w:p w14:paraId="5CC7E3A3" w14:textId="77777777" w:rsidR="00FB4268" w:rsidRPr="001D386E" w:rsidDel="004447F5" w:rsidRDefault="00FB4268" w:rsidP="00483DC6">
            <w:pPr>
              <w:pStyle w:val="TAC"/>
              <w:rPr>
                <w:rFonts w:eastAsia="MS Mincho"/>
              </w:rPr>
            </w:pPr>
            <w:r w:rsidRPr="001D386E">
              <w:t>CA_</w:t>
            </w:r>
            <w:r w:rsidRPr="001D386E">
              <w:rPr>
                <w:lang w:eastAsia="zh-CN"/>
              </w:rPr>
              <w:t>3</w:t>
            </w:r>
            <w:r w:rsidRPr="001D386E">
              <w:t>A-</w:t>
            </w:r>
            <w:r w:rsidRPr="001D386E">
              <w:rPr>
                <w:lang w:eastAsia="zh-CN"/>
              </w:rPr>
              <w:t>32A-4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7B74D833" w14:textId="77777777" w:rsidR="00FB4268" w:rsidRPr="001D386E" w:rsidDel="004447F5" w:rsidRDefault="00FB4268" w:rsidP="00483DC6">
            <w:pPr>
              <w:pStyle w:val="TAC"/>
              <w:rPr>
                <w:lang w:eastAsia="zh-CN"/>
              </w:rPr>
            </w:pPr>
            <w:r w:rsidRPr="001D386E">
              <w:rPr>
                <w:szCs w:val="18"/>
                <w:lang w:eastAsia="zh-CN"/>
              </w:rPr>
              <w:t>4</w:t>
            </w:r>
            <w:r w:rsidRPr="001D386E">
              <w:rPr>
                <w:szCs w:val="18"/>
              </w:rPr>
              <w:t>2</w:t>
            </w:r>
          </w:p>
        </w:tc>
        <w:tc>
          <w:tcPr>
            <w:tcW w:w="517" w:type="pct"/>
            <w:shd w:val="clear" w:color="auto" w:fill="auto"/>
            <w:vAlign w:val="center"/>
          </w:tcPr>
          <w:p w14:paraId="4C97239F" w14:textId="77777777" w:rsidR="00FB4268" w:rsidRPr="001D386E" w:rsidDel="004447F5" w:rsidRDefault="00FB4268" w:rsidP="00483DC6">
            <w:pPr>
              <w:pStyle w:val="TAC"/>
              <w:rPr>
                <w:rFonts w:eastAsia="MS Mincho"/>
              </w:rPr>
            </w:pPr>
          </w:p>
        </w:tc>
        <w:tc>
          <w:tcPr>
            <w:tcW w:w="445" w:type="pct"/>
            <w:shd w:val="clear" w:color="auto" w:fill="auto"/>
            <w:vAlign w:val="center"/>
          </w:tcPr>
          <w:p w14:paraId="5D3E77C8" w14:textId="77777777" w:rsidR="00FB4268" w:rsidRPr="001D386E" w:rsidDel="004447F5" w:rsidRDefault="00FB4268" w:rsidP="00483DC6">
            <w:pPr>
              <w:pStyle w:val="TAC"/>
            </w:pPr>
          </w:p>
        </w:tc>
        <w:tc>
          <w:tcPr>
            <w:tcW w:w="467" w:type="pct"/>
            <w:shd w:val="clear" w:color="auto" w:fill="auto"/>
          </w:tcPr>
          <w:p w14:paraId="40861883" w14:textId="77777777" w:rsidR="00FB4268" w:rsidRPr="001D386E" w:rsidDel="004447F5" w:rsidRDefault="00FB4268" w:rsidP="00483DC6">
            <w:pPr>
              <w:pStyle w:val="TAC"/>
              <w:rPr>
                <w:lang w:eastAsia="zh-CN"/>
              </w:rPr>
            </w:pPr>
            <w:r w:rsidRPr="001D386E">
              <w:rPr>
                <w:szCs w:val="18"/>
                <w:lang w:eastAsia="ja-JP"/>
              </w:rPr>
              <w:t>-71.7</w:t>
            </w:r>
          </w:p>
        </w:tc>
        <w:tc>
          <w:tcPr>
            <w:tcW w:w="495" w:type="pct"/>
            <w:shd w:val="clear" w:color="auto" w:fill="auto"/>
          </w:tcPr>
          <w:p w14:paraId="73671FCB" w14:textId="77777777" w:rsidR="00FB4268" w:rsidRPr="001D386E" w:rsidDel="004447F5" w:rsidRDefault="00FB4268" w:rsidP="00483DC6">
            <w:pPr>
              <w:pStyle w:val="TAC"/>
              <w:rPr>
                <w:lang w:eastAsia="zh-CN"/>
              </w:rPr>
            </w:pPr>
            <w:r w:rsidRPr="001D386E">
              <w:rPr>
                <w:szCs w:val="18"/>
                <w:lang w:eastAsia="ja-JP"/>
              </w:rPr>
              <w:t>-71.7</w:t>
            </w:r>
          </w:p>
        </w:tc>
        <w:tc>
          <w:tcPr>
            <w:tcW w:w="495" w:type="pct"/>
            <w:shd w:val="clear" w:color="auto" w:fill="auto"/>
          </w:tcPr>
          <w:p w14:paraId="563BB684" w14:textId="77777777" w:rsidR="00FB4268" w:rsidRPr="001D386E" w:rsidDel="004447F5" w:rsidRDefault="00FB4268" w:rsidP="00483DC6">
            <w:pPr>
              <w:pStyle w:val="TAC"/>
              <w:rPr>
                <w:lang w:eastAsia="zh-CN"/>
              </w:rPr>
            </w:pPr>
            <w:r w:rsidRPr="001D386E">
              <w:rPr>
                <w:szCs w:val="18"/>
                <w:lang w:eastAsia="ja-JP"/>
              </w:rPr>
              <w:t>-71.7</w:t>
            </w:r>
          </w:p>
        </w:tc>
        <w:tc>
          <w:tcPr>
            <w:tcW w:w="495" w:type="pct"/>
            <w:shd w:val="clear" w:color="auto" w:fill="auto"/>
          </w:tcPr>
          <w:p w14:paraId="4BD5C4E3" w14:textId="77777777" w:rsidR="00FB4268" w:rsidRPr="001D386E" w:rsidDel="004447F5" w:rsidRDefault="00FB4268" w:rsidP="00483DC6">
            <w:pPr>
              <w:pStyle w:val="TAC"/>
              <w:rPr>
                <w:lang w:eastAsia="zh-CN"/>
              </w:rPr>
            </w:pPr>
            <w:r w:rsidRPr="001D386E">
              <w:rPr>
                <w:szCs w:val="18"/>
                <w:lang w:eastAsia="ja-JP"/>
              </w:rPr>
              <w:t>-71.7</w:t>
            </w:r>
          </w:p>
        </w:tc>
        <w:tc>
          <w:tcPr>
            <w:tcW w:w="490" w:type="pct"/>
            <w:shd w:val="clear" w:color="auto" w:fill="auto"/>
            <w:vAlign w:val="center"/>
          </w:tcPr>
          <w:p w14:paraId="62EF179F" w14:textId="77777777" w:rsidR="00FB4268" w:rsidRPr="001D386E" w:rsidDel="004447F5" w:rsidRDefault="00FB4268" w:rsidP="00483DC6">
            <w:pPr>
              <w:pStyle w:val="TAC"/>
              <w:rPr>
                <w:lang w:eastAsia="zh-CN"/>
              </w:rPr>
            </w:pPr>
            <w:r w:rsidRPr="001D386E">
              <w:rPr>
                <w:lang w:eastAsia="ja-JP"/>
              </w:rPr>
              <w:t>TDD</w:t>
            </w:r>
          </w:p>
        </w:tc>
      </w:tr>
      <w:tr w:rsidR="00FB4268" w:rsidRPr="001D386E" w:rsidDel="004447F5" w14:paraId="28F19006" w14:textId="77777777" w:rsidTr="00483DC6">
        <w:tblPrEx>
          <w:tblLook w:val="04A0" w:firstRow="1" w:lastRow="0" w:firstColumn="1" w:lastColumn="0" w:noHBand="0" w:noVBand="1"/>
        </w:tblPrEx>
        <w:trPr>
          <w:trHeight w:val="191"/>
        </w:trPr>
        <w:tc>
          <w:tcPr>
            <w:tcW w:w="1078" w:type="pct"/>
            <w:tcBorders>
              <w:left w:val="single" w:sz="4" w:space="0" w:color="auto"/>
              <w:bottom w:val="single" w:sz="4" w:space="0" w:color="auto"/>
              <w:right w:val="single" w:sz="4" w:space="0" w:color="auto"/>
            </w:tcBorders>
            <w:vAlign w:val="center"/>
          </w:tcPr>
          <w:p w14:paraId="47C6E05A" w14:textId="77777777" w:rsidR="00FB4268" w:rsidRPr="001D386E" w:rsidDel="004447F5" w:rsidRDefault="00FB4268" w:rsidP="00483DC6">
            <w:pPr>
              <w:pStyle w:val="TAC"/>
              <w:rPr>
                <w:vertAlign w:val="superscript"/>
                <w:lang w:eastAsia="ja-JP"/>
              </w:rPr>
            </w:pPr>
            <w:r w:rsidRPr="001D386E">
              <w:t>CA_3A-</w:t>
            </w:r>
            <w:r w:rsidRPr="001D386E">
              <w:rPr>
                <w:lang w:eastAsia="zh-CN"/>
              </w:rPr>
              <w:t>32A-</w:t>
            </w:r>
            <w:r w:rsidRPr="001D386E">
              <w:t>42A-43A</w:t>
            </w:r>
            <w:r w:rsidRPr="001D386E">
              <w:rPr>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3399C585" w14:textId="77777777" w:rsidR="00FB4268" w:rsidRPr="001D386E" w:rsidDel="004447F5" w:rsidRDefault="00FB4268" w:rsidP="00483DC6">
            <w:pPr>
              <w:pStyle w:val="TAC"/>
              <w:rPr>
                <w:szCs w:val="18"/>
                <w:lang w:eastAsia="zh-CN"/>
              </w:rPr>
            </w:pPr>
            <w:r w:rsidRPr="001D386E">
              <w:rPr>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2D3B5D94" w14:textId="77777777" w:rsidR="00FB4268" w:rsidRPr="001D386E" w:rsidDel="004447F5" w:rsidRDefault="00FB4268" w:rsidP="00483DC6">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5981BD92" w14:textId="77777777" w:rsidR="00FB4268" w:rsidRPr="001D386E" w:rsidDel="004447F5" w:rsidRDefault="00FB4268" w:rsidP="00483DC6">
            <w:pPr>
              <w:pStyle w:val="TAC"/>
            </w:pPr>
          </w:p>
        </w:tc>
        <w:tc>
          <w:tcPr>
            <w:tcW w:w="467" w:type="pct"/>
            <w:tcBorders>
              <w:top w:val="single" w:sz="4" w:space="0" w:color="auto"/>
              <w:left w:val="single" w:sz="4" w:space="0" w:color="auto"/>
              <w:bottom w:val="single" w:sz="4" w:space="0" w:color="auto"/>
              <w:right w:val="single" w:sz="4" w:space="0" w:color="auto"/>
            </w:tcBorders>
          </w:tcPr>
          <w:p w14:paraId="61527CD4" w14:textId="77777777" w:rsidR="00FB4268" w:rsidRPr="001D386E" w:rsidDel="004447F5" w:rsidRDefault="00FB4268" w:rsidP="00483DC6">
            <w:pPr>
              <w:pStyle w:val="TAC"/>
              <w:rPr>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14:paraId="348BB558" w14:textId="77777777" w:rsidR="00FB4268" w:rsidRPr="001D386E" w:rsidDel="004447F5" w:rsidRDefault="00FB4268" w:rsidP="00483DC6">
            <w:pPr>
              <w:pStyle w:val="TAC"/>
              <w:rPr>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14:paraId="6EB8D31F" w14:textId="77777777" w:rsidR="00FB4268" w:rsidRPr="001D386E" w:rsidDel="004447F5" w:rsidRDefault="00FB4268" w:rsidP="00483DC6">
            <w:pPr>
              <w:pStyle w:val="TAC"/>
              <w:rPr>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43884A84" w14:textId="77777777" w:rsidR="00FB4268" w:rsidRPr="001D386E" w:rsidDel="004447F5" w:rsidRDefault="00FB4268" w:rsidP="00483DC6">
            <w:pPr>
              <w:pStyle w:val="TAC"/>
              <w:rPr>
                <w:szCs w:val="18"/>
                <w:lang w:eastAsia="zh-CN"/>
              </w:rPr>
            </w:pPr>
            <w:r w:rsidRPr="001D386E">
              <w:rPr>
                <w:szCs w:val="18"/>
              </w:rPr>
              <w:t>-92.5</w:t>
            </w:r>
          </w:p>
        </w:tc>
        <w:tc>
          <w:tcPr>
            <w:tcW w:w="490" w:type="pct"/>
            <w:tcBorders>
              <w:left w:val="single" w:sz="4" w:space="0" w:color="auto"/>
              <w:bottom w:val="single" w:sz="4" w:space="0" w:color="auto"/>
              <w:right w:val="single" w:sz="4" w:space="0" w:color="auto"/>
            </w:tcBorders>
            <w:vAlign w:val="center"/>
          </w:tcPr>
          <w:p w14:paraId="5E9F8657" w14:textId="77777777" w:rsidR="00FB4268" w:rsidRPr="001D386E" w:rsidDel="004447F5" w:rsidRDefault="00FB4268" w:rsidP="00483DC6">
            <w:pPr>
              <w:pStyle w:val="TAC"/>
              <w:rPr>
                <w:lang w:eastAsia="ja-JP"/>
              </w:rPr>
            </w:pPr>
            <w:r w:rsidRPr="001D386E">
              <w:rPr>
                <w:lang w:eastAsia="ja-JP"/>
              </w:rPr>
              <w:t>TDD</w:t>
            </w:r>
          </w:p>
        </w:tc>
      </w:tr>
      <w:tr w:rsidR="00FB4268" w:rsidRPr="001D386E" w14:paraId="65A78D7A" w14:textId="77777777" w:rsidTr="00483DC6">
        <w:trPr>
          <w:trHeight w:val="191"/>
        </w:trPr>
        <w:tc>
          <w:tcPr>
            <w:tcW w:w="1078" w:type="pct"/>
            <w:shd w:val="clear" w:color="auto" w:fill="auto"/>
            <w:vAlign w:val="center"/>
          </w:tcPr>
          <w:p w14:paraId="562EF68B" w14:textId="77777777" w:rsidR="00FB4268" w:rsidRPr="001D386E" w:rsidRDefault="00FB4268" w:rsidP="00483DC6">
            <w:pPr>
              <w:pStyle w:val="TAC"/>
              <w:rPr>
                <w:rFonts w:eastAsia="MS Mincho" w:cs="Arial"/>
              </w:rPr>
            </w:pPr>
            <w:r w:rsidRPr="001D386E">
              <w:rPr>
                <w:rFonts w:eastAsia="MS Mincho" w:cs="Arial"/>
              </w:rPr>
              <w:t>CA_4A-5A-12A</w:t>
            </w:r>
            <w:r w:rsidRPr="001D386E">
              <w:rPr>
                <w:rFonts w:eastAsia="MS Mincho" w:cs="Arial"/>
                <w:vertAlign w:val="superscript"/>
              </w:rPr>
              <w:t>5,6</w:t>
            </w:r>
          </w:p>
        </w:tc>
        <w:tc>
          <w:tcPr>
            <w:tcW w:w="518" w:type="pct"/>
            <w:shd w:val="clear" w:color="auto" w:fill="auto"/>
            <w:vAlign w:val="center"/>
          </w:tcPr>
          <w:p w14:paraId="62B50D75"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56D22EF9" w14:textId="77777777" w:rsidR="00FB4268" w:rsidRPr="001D386E" w:rsidRDefault="00FB4268" w:rsidP="00483DC6">
            <w:pPr>
              <w:pStyle w:val="TAC"/>
              <w:rPr>
                <w:rFonts w:eastAsia="MS Mincho" w:cs="Arial"/>
              </w:rPr>
            </w:pPr>
          </w:p>
        </w:tc>
        <w:tc>
          <w:tcPr>
            <w:tcW w:w="445" w:type="pct"/>
            <w:shd w:val="clear" w:color="auto" w:fill="auto"/>
            <w:vAlign w:val="center"/>
          </w:tcPr>
          <w:p w14:paraId="5860EEC2" w14:textId="77777777" w:rsidR="00FB4268" w:rsidRPr="001D386E" w:rsidRDefault="00FB4268" w:rsidP="00483DC6">
            <w:pPr>
              <w:pStyle w:val="TAC"/>
              <w:rPr>
                <w:rFonts w:eastAsia="MS Mincho" w:cs="Arial"/>
              </w:rPr>
            </w:pPr>
          </w:p>
        </w:tc>
        <w:tc>
          <w:tcPr>
            <w:tcW w:w="467" w:type="pct"/>
            <w:shd w:val="clear" w:color="auto" w:fill="auto"/>
            <w:vAlign w:val="center"/>
          </w:tcPr>
          <w:p w14:paraId="19B45C53"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37469972"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2A797438"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106C5EF7"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2883DC4F"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66DF0518" w14:textId="77777777" w:rsidTr="00483DC6">
        <w:trPr>
          <w:trHeight w:val="191"/>
        </w:trPr>
        <w:tc>
          <w:tcPr>
            <w:tcW w:w="1078" w:type="pct"/>
            <w:shd w:val="clear" w:color="auto" w:fill="auto"/>
            <w:vAlign w:val="center"/>
          </w:tcPr>
          <w:p w14:paraId="67EB65CC" w14:textId="77777777" w:rsidR="00FB4268" w:rsidRPr="001D386E" w:rsidRDefault="00FB4268" w:rsidP="00483DC6">
            <w:pPr>
              <w:pStyle w:val="TAC"/>
              <w:rPr>
                <w:rFonts w:eastAsia="MS Mincho" w:cs="Arial"/>
              </w:rPr>
            </w:pPr>
            <w:r w:rsidRPr="001D386E">
              <w:rPr>
                <w:rFonts w:eastAsia="MS Mincho" w:cs="Arial"/>
              </w:rPr>
              <w:t>CA_4A-7A-12A</w:t>
            </w:r>
            <w:r w:rsidRPr="001D386E">
              <w:rPr>
                <w:rFonts w:eastAsia="MS Mincho" w:cs="Arial"/>
                <w:vertAlign w:val="superscript"/>
              </w:rPr>
              <w:t>5,6</w:t>
            </w:r>
          </w:p>
        </w:tc>
        <w:tc>
          <w:tcPr>
            <w:tcW w:w="518" w:type="pct"/>
            <w:shd w:val="clear" w:color="auto" w:fill="auto"/>
            <w:vAlign w:val="center"/>
          </w:tcPr>
          <w:p w14:paraId="4CAD3334"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2B92218A" w14:textId="77777777" w:rsidR="00FB4268" w:rsidRPr="001D386E" w:rsidRDefault="00FB4268" w:rsidP="00483DC6">
            <w:pPr>
              <w:pStyle w:val="TAC"/>
              <w:rPr>
                <w:rFonts w:eastAsia="MS Mincho" w:cs="Arial"/>
              </w:rPr>
            </w:pPr>
          </w:p>
        </w:tc>
        <w:tc>
          <w:tcPr>
            <w:tcW w:w="445" w:type="pct"/>
            <w:shd w:val="clear" w:color="auto" w:fill="auto"/>
            <w:vAlign w:val="center"/>
          </w:tcPr>
          <w:p w14:paraId="201D8832" w14:textId="77777777" w:rsidR="00FB4268" w:rsidRPr="001D386E" w:rsidRDefault="00FB4268" w:rsidP="00483DC6">
            <w:pPr>
              <w:pStyle w:val="TAC"/>
              <w:rPr>
                <w:rFonts w:eastAsia="MS Mincho" w:cs="Arial"/>
              </w:rPr>
            </w:pPr>
          </w:p>
        </w:tc>
        <w:tc>
          <w:tcPr>
            <w:tcW w:w="467" w:type="pct"/>
            <w:shd w:val="clear" w:color="auto" w:fill="auto"/>
            <w:vAlign w:val="center"/>
          </w:tcPr>
          <w:p w14:paraId="27FEB092"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70C892AC"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59AFD52E"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499239ED"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09C50860"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D06564D" w14:textId="77777777" w:rsidTr="00483DC6">
        <w:trPr>
          <w:trHeight w:val="191"/>
        </w:trPr>
        <w:tc>
          <w:tcPr>
            <w:tcW w:w="1078" w:type="pct"/>
            <w:shd w:val="clear" w:color="auto" w:fill="auto"/>
            <w:vAlign w:val="center"/>
          </w:tcPr>
          <w:p w14:paraId="14D348BB" w14:textId="77777777" w:rsidR="00FB4268" w:rsidRPr="001D386E" w:rsidRDefault="00FB4268" w:rsidP="00483DC6">
            <w:pPr>
              <w:pStyle w:val="TAC"/>
              <w:rPr>
                <w:rFonts w:eastAsia="MS Mincho" w:cs="Arial"/>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899EDB4" w14:textId="77777777" w:rsidR="00FB4268" w:rsidRPr="001D386E" w:rsidRDefault="00FB4268" w:rsidP="00483DC6">
            <w:pPr>
              <w:pStyle w:val="TAC"/>
              <w:rPr>
                <w:rFonts w:eastAsia="MS Mincho" w:cs="Arial"/>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1440B59C" w14:textId="77777777" w:rsidR="00FB4268" w:rsidRPr="001D386E" w:rsidRDefault="00FB4268" w:rsidP="00483DC6">
            <w:pPr>
              <w:pStyle w:val="TAC"/>
              <w:rPr>
                <w:rFonts w:eastAsia="MS Mincho" w:cs="Arial"/>
              </w:rPr>
            </w:pPr>
          </w:p>
        </w:tc>
        <w:tc>
          <w:tcPr>
            <w:tcW w:w="445" w:type="pct"/>
            <w:shd w:val="clear" w:color="auto" w:fill="auto"/>
            <w:vAlign w:val="center"/>
          </w:tcPr>
          <w:p w14:paraId="1183E363" w14:textId="77777777" w:rsidR="00FB4268" w:rsidRPr="001D386E" w:rsidRDefault="00FB4268" w:rsidP="00483DC6">
            <w:pPr>
              <w:pStyle w:val="TAC"/>
              <w:rPr>
                <w:rFonts w:eastAsia="MS Mincho" w:cs="Arial"/>
              </w:rPr>
            </w:pPr>
          </w:p>
        </w:tc>
        <w:tc>
          <w:tcPr>
            <w:tcW w:w="467" w:type="pct"/>
            <w:shd w:val="clear" w:color="auto" w:fill="auto"/>
            <w:vAlign w:val="center"/>
          </w:tcPr>
          <w:p w14:paraId="0BB70BE8" w14:textId="77777777" w:rsidR="00FB4268" w:rsidRPr="001D386E" w:rsidDel="001B072A" w:rsidRDefault="00FB4268" w:rsidP="00483DC6">
            <w:pPr>
              <w:pStyle w:val="TAC"/>
              <w:rPr>
                <w:rFonts w:eastAsia="MS Mincho" w:cs="Arial"/>
              </w:rPr>
            </w:pPr>
            <w:r w:rsidRPr="001D386E">
              <w:rPr>
                <w:rFonts w:cs="Arial"/>
                <w:lang w:eastAsia="ja-JP"/>
              </w:rPr>
              <w:t>-89.8</w:t>
            </w:r>
          </w:p>
        </w:tc>
        <w:tc>
          <w:tcPr>
            <w:tcW w:w="495" w:type="pct"/>
            <w:shd w:val="clear" w:color="auto" w:fill="auto"/>
            <w:vAlign w:val="center"/>
          </w:tcPr>
          <w:p w14:paraId="08508CF1" w14:textId="77777777" w:rsidR="00FB4268" w:rsidRPr="001D386E" w:rsidDel="001B072A" w:rsidRDefault="00FB4268" w:rsidP="00483DC6">
            <w:pPr>
              <w:pStyle w:val="TAC"/>
              <w:rPr>
                <w:rFonts w:eastAsia="MS Mincho" w:cs="Arial"/>
              </w:rPr>
            </w:pPr>
            <w:r w:rsidRPr="001D386E">
              <w:rPr>
                <w:rFonts w:cs="Arial"/>
                <w:lang w:eastAsia="ja-JP"/>
              </w:rPr>
              <w:t>-89.4</w:t>
            </w:r>
          </w:p>
        </w:tc>
        <w:tc>
          <w:tcPr>
            <w:tcW w:w="495" w:type="pct"/>
            <w:shd w:val="clear" w:color="auto" w:fill="auto"/>
            <w:vAlign w:val="center"/>
          </w:tcPr>
          <w:p w14:paraId="153B9BDF" w14:textId="77777777" w:rsidR="00FB4268" w:rsidRPr="001D386E" w:rsidDel="001B072A" w:rsidRDefault="00FB4268" w:rsidP="00483DC6">
            <w:pPr>
              <w:pStyle w:val="TAC"/>
              <w:rPr>
                <w:rFonts w:eastAsia="MS Mincho" w:cs="Arial"/>
              </w:rPr>
            </w:pPr>
            <w:r w:rsidRPr="001D386E">
              <w:rPr>
                <w:rFonts w:cs="Arial"/>
                <w:lang w:eastAsia="ja-JP"/>
              </w:rPr>
              <w:t>-89</w:t>
            </w:r>
          </w:p>
        </w:tc>
        <w:tc>
          <w:tcPr>
            <w:tcW w:w="495" w:type="pct"/>
            <w:shd w:val="clear" w:color="auto" w:fill="auto"/>
            <w:vAlign w:val="center"/>
          </w:tcPr>
          <w:p w14:paraId="2AD774D5" w14:textId="77777777" w:rsidR="00FB4268" w:rsidRPr="001D386E" w:rsidDel="001B072A" w:rsidRDefault="00FB4268" w:rsidP="00483DC6">
            <w:pPr>
              <w:pStyle w:val="TAC"/>
              <w:rPr>
                <w:rFonts w:eastAsia="MS Mincho" w:cs="Arial"/>
              </w:rPr>
            </w:pPr>
            <w:r w:rsidRPr="001D386E">
              <w:rPr>
                <w:rFonts w:cs="Arial"/>
                <w:lang w:eastAsia="ja-JP"/>
              </w:rPr>
              <w:t>-88.7</w:t>
            </w:r>
          </w:p>
        </w:tc>
        <w:tc>
          <w:tcPr>
            <w:tcW w:w="490" w:type="pct"/>
            <w:shd w:val="clear" w:color="auto" w:fill="auto"/>
            <w:vAlign w:val="center"/>
          </w:tcPr>
          <w:p w14:paraId="26A9D969"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0F58193E" w14:textId="77777777" w:rsidTr="00483DC6">
        <w:trPr>
          <w:trHeight w:val="255"/>
        </w:trPr>
        <w:tc>
          <w:tcPr>
            <w:tcW w:w="1078" w:type="pct"/>
            <w:shd w:val="clear" w:color="auto" w:fill="auto"/>
            <w:vAlign w:val="center"/>
          </w:tcPr>
          <w:p w14:paraId="5729BAE9" w14:textId="77777777" w:rsidR="00FB4268" w:rsidRPr="001D386E" w:rsidRDefault="00FB4268" w:rsidP="00483DC6">
            <w:pPr>
              <w:pStyle w:val="TAC"/>
              <w:rPr>
                <w:rFonts w:eastAsia="MS Mincho" w:cs="Arial"/>
              </w:rPr>
            </w:pPr>
            <w:bookmarkStart w:id="330" w:name="OLE_LINK5"/>
            <w:bookmarkStart w:id="331" w:name="OLE_LINK6"/>
            <w:r w:rsidRPr="001D386E">
              <w:rPr>
                <w:rFonts w:eastAsia="MS Mincho" w:cs="Arial"/>
              </w:rPr>
              <w:t>CA_</w:t>
            </w:r>
            <w:bookmarkEnd w:id="330"/>
            <w:bookmarkEnd w:id="331"/>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76F46EE8"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1A4FBA90" w14:textId="77777777" w:rsidR="00FB4268" w:rsidRPr="001D386E" w:rsidRDefault="00FB4268" w:rsidP="00483DC6">
            <w:pPr>
              <w:pStyle w:val="TAC"/>
              <w:rPr>
                <w:rFonts w:eastAsia="MS Mincho" w:cs="Arial"/>
              </w:rPr>
            </w:pPr>
            <w:r w:rsidRPr="001D386E">
              <w:rPr>
                <w:rFonts w:cs="Arial"/>
                <w:lang w:eastAsia="zh-CN"/>
              </w:rPr>
              <w:t>-89.2</w:t>
            </w:r>
          </w:p>
        </w:tc>
        <w:tc>
          <w:tcPr>
            <w:tcW w:w="445" w:type="pct"/>
            <w:shd w:val="clear" w:color="auto" w:fill="auto"/>
            <w:vAlign w:val="center"/>
          </w:tcPr>
          <w:p w14:paraId="7FB4D896" w14:textId="77777777" w:rsidR="00FB4268" w:rsidRPr="001D386E" w:rsidRDefault="00FB4268" w:rsidP="00483DC6">
            <w:pPr>
              <w:pStyle w:val="TAC"/>
              <w:rPr>
                <w:rFonts w:eastAsia="MS Mincho" w:cs="Arial"/>
              </w:rPr>
            </w:pPr>
            <w:r w:rsidRPr="001D386E">
              <w:rPr>
                <w:rFonts w:cs="Arial"/>
                <w:lang w:eastAsia="zh-CN"/>
              </w:rPr>
              <w:t>-89.2</w:t>
            </w:r>
          </w:p>
        </w:tc>
        <w:tc>
          <w:tcPr>
            <w:tcW w:w="467" w:type="pct"/>
            <w:shd w:val="clear" w:color="auto" w:fill="auto"/>
            <w:vAlign w:val="center"/>
          </w:tcPr>
          <w:p w14:paraId="57E5EE1F"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2AED1060"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639A090A" w14:textId="77777777" w:rsidR="00FB4268" w:rsidRPr="001D386E" w:rsidRDefault="00FB4268" w:rsidP="00483DC6">
            <w:pPr>
              <w:pStyle w:val="TAC"/>
              <w:rPr>
                <w:rFonts w:eastAsia="MS Mincho" w:cs="Arial"/>
              </w:rPr>
            </w:pPr>
            <w:r w:rsidRPr="001D386E">
              <w:rPr>
                <w:rFonts w:eastAsia="MS Mincho" w:cs="Arial"/>
              </w:rPr>
              <w:t>-89</w:t>
            </w:r>
          </w:p>
        </w:tc>
        <w:tc>
          <w:tcPr>
            <w:tcW w:w="495" w:type="pct"/>
            <w:shd w:val="clear" w:color="auto" w:fill="auto"/>
            <w:vAlign w:val="center"/>
          </w:tcPr>
          <w:p w14:paraId="2759C07E" w14:textId="77777777" w:rsidR="00FB4268" w:rsidRPr="001D386E" w:rsidRDefault="00FB4268" w:rsidP="00483DC6">
            <w:pPr>
              <w:pStyle w:val="TAC"/>
              <w:rPr>
                <w:rFonts w:eastAsia="MS Mincho" w:cs="Arial"/>
              </w:rPr>
            </w:pPr>
            <w:r w:rsidRPr="001D386E">
              <w:rPr>
                <w:rFonts w:eastAsia="MS Mincho" w:cs="Arial"/>
              </w:rPr>
              <w:t>-88.5</w:t>
            </w:r>
          </w:p>
        </w:tc>
        <w:tc>
          <w:tcPr>
            <w:tcW w:w="490" w:type="pct"/>
            <w:shd w:val="clear" w:color="auto" w:fill="auto"/>
            <w:vAlign w:val="center"/>
          </w:tcPr>
          <w:p w14:paraId="393A5EEA"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550E02D7" w14:textId="77777777" w:rsidTr="00483DC6">
        <w:trPr>
          <w:trHeight w:val="255"/>
        </w:trPr>
        <w:tc>
          <w:tcPr>
            <w:tcW w:w="1078" w:type="pct"/>
            <w:shd w:val="clear" w:color="auto" w:fill="auto"/>
            <w:vAlign w:val="center"/>
          </w:tcPr>
          <w:p w14:paraId="41CD1805" w14:textId="77777777" w:rsidR="00FB4268" w:rsidRPr="001D386E" w:rsidRDefault="00FB4268" w:rsidP="00483DC6">
            <w:pPr>
              <w:pStyle w:val="TAC"/>
              <w:rPr>
                <w:rFonts w:eastAsia="MS Mincho" w:cs="Arial"/>
              </w:rPr>
            </w:pPr>
            <w:r w:rsidRPr="001D386E">
              <w:rPr>
                <w:rFonts w:cs="Arial"/>
              </w:rPr>
              <w:t>CA_4A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r w:rsidRPr="001D386E">
              <w:rPr>
                <w:rFonts w:cs="Arial"/>
                <w:vertAlign w:val="superscript"/>
              </w:rPr>
              <w:t>5,6</w:t>
            </w:r>
          </w:p>
        </w:tc>
        <w:tc>
          <w:tcPr>
            <w:tcW w:w="518" w:type="pct"/>
            <w:shd w:val="clear" w:color="auto" w:fill="auto"/>
            <w:vAlign w:val="center"/>
          </w:tcPr>
          <w:p w14:paraId="741F5001" w14:textId="77777777" w:rsidR="00FB4268" w:rsidRPr="001D386E" w:rsidRDefault="00FB4268" w:rsidP="00483DC6">
            <w:pPr>
              <w:pStyle w:val="TAC"/>
              <w:rPr>
                <w:rFonts w:eastAsia="MS Mincho" w:cs="Arial"/>
              </w:rPr>
            </w:pPr>
            <w:r w:rsidRPr="001D386E">
              <w:rPr>
                <w:rFonts w:cs="Arial"/>
              </w:rPr>
              <w:t>4</w:t>
            </w:r>
            <w:r w:rsidRPr="001D386E">
              <w:rPr>
                <w:rFonts w:eastAsia="MS Mincho" w:cs="Arial"/>
                <w:vertAlign w:val="superscript"/>
              </w:rPr>
              <w:t>33</w:t>
            </w:r>
          </w:p>
        </w:tc>
        <w:tc>
          <w:tcPr>
            <w:tcW w:w="517" w:type="pct"/>
            <w:shd w:val="clear" w:color="auto" w:fill="auto"/>
            <w:vAlign w:val="center"/>
          </w:tcPr>
          <w:p w14:paraId="704D2E8C" w14:textId="77777777" w:rsidR="00FB4268" w:rsidRPr="001D386E" w:rsidRDefault="00FB4268" w:rsidP="00483DC6">
            <w:pPr>
              <w:pStyle w:val="TAC"/>
              <w:rPr>
                <w:rFonts w:eastAsia="MS Mincho" w:cs="Arial"/>
              </w:rPr>
            </w:pPr>
          </w:p>
        </w:tc>
        <w:tc>
          <w:tcPr>
            <w:tcW w:w="445" w:type="pct"/>
            <w:shd w:val="clear" w:color="auto" w:fill="auto"/>
            <w:vAlign w:val="center"/>
          </w:tcPr>
          <w:p w14:paraId="5BFF982F" w14:textId="77777777" w:rsidR="00FB4268" w:rsidRPr="001D386E" w:rsidRDefault="00FB4268" w:rsidP="00483DC6">
            <w:pPr>
              <w:pStyle w:val="TAC"/>
              <w:rPr>
                <w:rFonts w:eastAsia="MS Mincho" w:cs="Arial"/>
              </w:rPr>
            </w:pPr>
          </w:p>
        </w:tc>
        <w:tc>
          <w:tcPr>
            <w:tcW w:w="467" w:type="pct"/>
            <w:shd w:val="clear" w:color="auto" w:fill="auto"/>
            <w:vAlign w:val="center"/>
          </w:tcPr>
          <w:p w14:paraId="777E2F7E" w14:textId="77777777" w:rsidR="00FB4268" w:rsidRPr="001D386E" w:rsidRDefault="00FB4268" w:rsidP="00483DC6">
            <w:pPr>
              <w:pStyle w:val="TAC"/>
              <w:rPr>
                <w:rFonts w:eastAsia="MS Mincho" w:cs="Arial"/>
              </w:rPr>
            </w:pPr>
            <w:r w:rsidRPr="001D386E">
              <w:rPr>
                <w:rFonts w:cs="Arial"/>
              </w:rPr>
              <w:t>-90</w:t>
            </w:r>
          </w:p>
        </w:tc>
        <w:tc>
          <w:tcPr>
            <w:tcW w:w="495" w:type="pct"/>
            <w:shd w:val="clear" w:color="auto" w:fill="auto"/>
            <w:vAlign w:val="center"/>
          </w:tcPr>
          <w:p w14:paraId="3EF0EE9B" w14:textId="77777777" w:rsidR="00FB4268" w:rsidRPr="001D386E" w:rsidRDefault="00FB4268" w:rsidP="00483DC6">
            <w:pPr>
              <w:pStyle w:val="TAC"/>
              <w:rPr>
                <w:rFonts w:eastAsia="MS Mincho" w:cs="Arial"/>
              </w:rPr>
            </w:pPr>
            <w:r w:rsidRPr="001D386E">
              <w:rPr>
                <w:rFonts w:cs="Arial"/>
              </w:rPr>
              <w:t>-89.5</w:t>
            </w:r>
          </w:p>
        </w:tc>
        <w:tc>
          <w:tcPr>
            <w:tcW w:w="495" w:type="pct"/>
            <w:shd w:val="clear" w:color="auto" w:fill="auto"/>
            <w:vAlign w:val="center"/>
          </w:tcPr>
          <w:p w14:paraId="3BFE97A3" w14:textId="77777777" w:rsidR="00FB4268" w:rsidRPr="001D386E" w:rsidRDefault="00FB4268" w:rsidP="00483DC6">
            <w:pPr>
              <w:pStyle w:val="TAC"/>
              <w:rPr>
                <w:rFonts w:eastAsia="MS Mincho" w:cs="Arial"/>
              </w:rPr>
            </w:pPr>
            <w:r w:rsidRPr="001D386E">
              <w:rPr>
                <w:rFonts w:cs="Arial"/>
              </w:rPr>
              <w:t>-89</w:t>
            </w:r>
          </w:p>
        </w:tc>
        <w:tc>
          <w:tcPr>
            <w:tcW w:w="495" w:type="pct"/>
            <w:shd w:val="clear" w:color="auto" w:fill="auto"/>
            <w:vAlign w:val="center"/>
          </w:tcPr>
          <w:p w14:paraId="310C0E33" w14:textId="77777777" w:rsidR="00FB4268" w:rsidRPr="001D386E" w:rsidRDefault="00FB4268" w:rsidP="00483DC6">
            <w:pPr>
              <w:pStyle w:val="TAC"/>
              <w:rPr>
                <w:rFonts w:eastAsia="MS Mincho" w:cs="Arial"/>
              </w:rPr>
            </w:pPr>
            <w:r w:rsidRPr="001D386E">
              <w:rPr>
                <w:rFonts w:cs="Arial"/>
              </w:rPr>
              <w:t>-88.5</w:t>
            </w:r>
          </w:p>
        </w:tc>
        <w:tc>
          <w:tcPr>
            <w:tcW w:w="490" w:type="pct"/>
            <w:shd w:val="clear" w:color="auto" w:fill="auto"/>
            <w:vAlign w:val="center"/>
          </w:tcPr>
          <w:p w14:paraId="36898708"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09675477" w14:textId="77777777" w:rsidTr="00483DC6">
        <w:trPr>
          <w:trHeight w:val="191"/>
        </w:trPr>
        <w:tc>
          <w:tcPr>
            <w:tcW w:w="1078" w:type="pct"/>
            <w:shd w:val="clear" w:color="auto" w:fill="auto"/>
            <w:vAlign w:val="center"/>
          </w:tcPr>
          <w:p w14:paraId="158FD025" w14:textId="77777777" w:rsidR="00FB4268" w:rsidRPr="001D386E" w:rsidRDefault="00FB4268" w:rsidP="00483DC6">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4930CD58" w14:textId="77777777" w:rsidR="00FB4268" w:rsidRPr="001D386E" w:rsidRDefault="00FB4268" w:rsidP="00483DC6">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04281C2" w14:textId="77777777" w:rsidR="00FB4268" w:rsidRPr="001D386E" w:rsidRDefault="00FB4268" w:rsidP="00483DC6">
            <w:pPr>
              <w:pStyle w:val="TAC"/>
              <w:rPr>
                <w:rFonts w:eastAsia="MS Mincho" w:cs="Arial"/>
              </w:rPr>
            </w:pPr>
          </w:p>
        </w:tc>
        <w:tc>
          <w:tcPr>
            <w:tcW w:w="445" w:type="pct"/>
            <w:shd w:val="clear" w:color="auto" w:fill="auto"/>
            <w:vAlign w:val="center"/>
          </w:tcPr>
          <w:p w14:paraId="4278D2AF" w14:textId="77777777" w:rsidR="00FB4268" w:rsidRPr="001D386E" w:rsidRDefault="00FB4268" w:rsidP="00483DC6">
            <w:pPr>
              <w:pStyle w:val="TAC"/>
              <w:rPr>
                <w:rFonts w:eastAsia="MS Mincho" w:cs="Arial"/>
              </w:rPr>
            </w:pPr>
          </w:p>
        </w:tc>
        <w:tc>
          <w:tcPr>
            <w:tcW w:w="467" w:type="pct"/>
            <w:shd w:val="clear" w:color="auto" w:fill="auto"/>
            <w:vAlign w:val="center"/>
          </w:tcPr>
          <w:p w14:paraId="303749EF" w14:textId="77777777" w:rsidR="00FB4268" w:rsidRPr="001D386E" w:rsidRDefault="00FB4268" w:rsidP="00483DC6">
            <w:pPr>
              <w:pStyle w:val="TAC"/>
              <w:rPr>
                <w:rFonts w:eastAsia="MS Mincho" w:cs="Arial"/>
              </w:rPr>
            </w:pPr>
            <w:r w:rsidRPr="001D386E">
              <w:rPr>
                <w:rFonts w:eastAsia="MS Mincho" w:cs="Arial"/>
              </w:rPr>
              <w:t>-90</w:t>
            </w:r>
          </w:p>
        </w:tc>
        <w:tc>
          <w:tcPr>
            <w:tcW w:w="495" w:type="pct"/>
            <w:shd w:val="clear" w:color="auto" w:fill="auto"/>
            <w:vAlign w:val="center"/>
          </w:tcPr>
          <w:p w14:paraId="541C1ECE"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center"/>
          </w:tcPr>
          <w:p w14:paraId="55D69B87" w14:textId="77777777" w:rsidR="00FB4268" w:rsidRPr="001D386E" w:rsidRDefault="00FB4268" w:rsidP="00483DC6">
            <w:pPr>
              <w:pStyle w:val="TAC"/>
              <w:rPr>
                <w:rFonts w:eastAsia="MS Mincho" w:cs="Arial"/>
              </w:rPr>
            </w:pPr>
          </w:p>
        </w:tc>
        <w:tc>
          <w:tcPr>
            <w:tcW w:w="495" w:type="pct"/>
            <w:shd w:val="clear" w:color="auto" w:fill="auto"/>
            <w:vAlign w:val="center"/>
          </w:tcPr>
          <w:p w14:paraId="251969F4" w14:textId="77777777" w:rsidR="00FB4268" w:rsidRPr="001D386E" w:rsidRDefault="00FB4268" w:rsidP="00483DC6">
            <w:pPr>
              <w:pStyle w:val="TAC"/>
              <w:rPr>
                <w:rFonts w:eastAsia="MS Mincho" w:cs="Arial"/>
              </w:rPr>
            </w:pPr>
          </w:p>
        </w:tc>
        <w:tc>
          <w:tcPr>
            <w:tcW w:w="490" w:type="pct"/>
            <w:shd w:val="clear" w:color="auto" w:fill="auto"/>
            <w:vAlign w:val="center"/>
          </w:tcPr>
          <w:p w14:paraId="5B027C4C"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04C319F4" w14:textId="77777777" w:rsidTr="00483DC6">
        <w:trPr>
          <w:trHeight w:val="191"/>
        </w:trPr>
        <w:tc>
          <w:tcPr>
            <w:tcW w:w="1078" w:type="pct"/>
            <w:shd w:val="clear" w:color="auto" w:fill="auto"/>
            <w:vAlign w:val="center"/>
          </w:tcPr>
          <w:p w14:paraId="5C201F70" w14:textId="77777777" w:rsidR="00FB4268" w:rsidRPr="001D386E" w:rsidRDefault="00FB4268" w:rsidP="00483DC6">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762ED18" w14:textId="77777777" w:rsidR="00FB4268" w:rsidRPr="001D386E" w:rsidRDefault="00FB4268" w:rsidP="00483DC6">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92E90A8" w14:textId="77777777" w:rsidR="00FB4268" w:rsidRPr="001D386E" w:rsidRDefault="00FB4268" w:rsidP="00483DC6">
            <w:pPr>
              <w:pStyle w:val="TAC"/>
              <w:rPr>
                <w:rFonts w:eastAsia="MS Mincho" w:cs="Arial"/>
              </w:rPr>
            </w:pPr>
          </w:p>
        </w:tc>
        <w:tc>
          <w:tcPr>
            <w:tcW w:w="445" w:type="pct"/>
            <w:shd w:val="clear" w:color="auto" w:fill="auto"/>
            <w:vAlign w:val="center"/>
          </w:tcPr>
          <w:p w14:paraId="5A7035D3" w14:textId="77777777" w:rsidR="00FB4268" w:rsidRPr="001D386E" w:rsidRDefault="00FB4268" w:rsidP="00483DC6">
            <w:pPr>
              <w:pStyle w:val="TAC"/>
              <w:rPr>
                <w:rFonts w:eastAsia="MS Mincho" w:cs="Arial"/>
              </w:rPr>
            </w:pPr>
          </w:p>
        </w:tc>
        <w:tc>
          <w:tcPr>
            <w:tcW w:w="467" w:type="pct"/>
            <w:shd w:val="clear" w:color="auto" w:fill="auto"/>
            <w:vAlign w:val="center"/>
          </w:tcPr>
          <w:p w14:paraId="1DCDD3B8" w14:textId="77777777" w:rsidR="00FB4268" w:rsidRPr="001D386E" w:rsidRDefault="00FB4268" w:rsidP="00483DC6">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7C3FFB2E" w14:textId="77777777" w:rsidR="00FB4268" w:rsidRPr="001D386E" w:rsidRDefault="00FB4268" w:rsidP="00483DC6">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3D93FC89" w14:textId="77777777" w:rsidR="00FB4268" w:rsidRPr="001D386E" w:rsidRDefault="00FB4268" w:rsidP="00483DC6">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714BF21A" w14:textId="77777777" w:rsidR="00FB4268" w:rsidRPr="001D386E" w:rsidRDefault="00FB4268" w:rsidP="00483DC6">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993C396"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09C11647" w14:textId="77777777" w:rsidTr="00483DC6">
        <w:trPr>
          <w:trHeight w:val="255"/>
        </w:trPr>
        <w:tc>
          <w:tcPr>
            <w:tcW w:w="1078" w:type="pct"/>
            <w:shd w:val="clear" w:color="auto" w:fill="auto"/>
            <w:vAlign w:val="center"/>
          </w:tcPr>
          <w:p w14:paraId="4BC74B8E" w14:textId="77777777" w:rsidR="00FB4268" w:rsidRPr="001D386E" w:rsidRDefault="00FB4268" w:rsidP="00483DC6">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w:t>
            </w:r>
            <w:r w:rsidRPr="001D386E">
              <w:rPr>
                <w:rFonts w:cs="Arial"/>
                <w:vertAlign w:val="superscript"/>
                <w:lang w:eastAsia="ja-JP"/>
              </w:rPr>
              <w:t>5,6</w:t>
            </w:r>
          </w:p>
        </w:tc>
        <w:tc>
          <w:tcPr>
            <w:tcW w:w="518" w:type="pct"/>
            <w:shd w:val="clear" w:color="auto" w:fill="auto"/>
            <w:vAlign w:val="center"/>
          </w:tcPr>
          <w:p w14:paraId="37AA5CFB" w14:textId="77777777" w:rsidR="00FB4268" w:rsidRPr="001D386E" w:rsidRDefault="00FB4268" w:rsidP="00483DC6">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14:paraId="1DBDCD39"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1576B47D"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05F6DC68" w14:textId="77777777" w:rsidR="00FB4268" w:rsidRPr="001D386E" w:rsidRDefault="00FB4268" w:rsidP="00483DC6">
            <w:pPr>
              <w:pStyle w:val="TAC"/>
              <w:rPr>
                <w:rFonts w:eastAsia="MS Mincho" w:cs="Arial"/>
                <w:lang w:eastAsia="ja-JP"/>
              </w:rPr>
            </w:pPr>
            <w:r w:rsidRPr="001D386E">
              <w:rPr>
                <w:lang w:eastAsia="ja-JP"/>
              </w:rPr>
              <w:t>-90</w:t>
            </w:r>
          </w:p>
        </w:tc>
        <w:tc>
          <w:tcPr>
            <w:tcW w:w="495" w:type="pct"/>
            <w:shd w:val="clear" w:color="auto" w:fill="auto"/>
            <w:vAlign w:val="center"/>
          </w:tcPr>
          <w:p w14:paraId="6A722FB6" w14:textId="77777777" w:rsidR="00FB4268" w:rsidRPr="001D386E" w:rsidRDefault="00FB4268" w:rsidP="00483DC6">
            <w:pPr>
              <w:pStyle w:val="TAC"/>
              <w:rPr>
                <w:rFonts w:eastAsia="MS Mincho" w:cs="Arial"/>
                <w:lang w:eastAsia="ja-JP"/>
              </w:rPr>
            </w:pPr>
            <w:r w:rsidRPr="001D386E">
              <w:rPr>
                <w:lang w:eastAsia="ja-JP"/>
              </w:rPr>
              <w:t>-89.5</w:t>
            </w:r>
          </w:p>
        </w:tc>
        <w:tc>
          <w:tcPr>
            <w:tcW w:w="495" w:type="pct"/>
            <w:shd w:val="clear" w:color="auto" w:fill="auto"/>
            <w:vAlign w:val="center"/>
          </w:tcPr>
          <w:p w14:paraId="399D4038" w14:textId="77777777" w:rsidR="00FB4268" w:rsidRPr="001D386E" w:rsidRDefault="00FB4268" w:rsidP="00483DC6">
            <w:pPr>
              <w:pStyle w:val="TAC"/>
              <w:rPr>
                <w:rFonts w:eastAsia="MS Mincho" w:cs="Arial"/>
                <w:lang w:eastAsia="ja-JP"/>
              </w:rPr>
            </w:pPr>
            <w:r w:rsidRPr="001D386E">
              <w:rPr>
                <w:lang w:eastAsia="ja-JP"/>
              </w:rPr>
              <w:t>-89</w:t>
            </w:r>
          </w:p>
        </w:tc>
        <w:tc>
          <w:tcPr>
            <w:tcW w:w="495" w:type="pct"/>
            <w:shd w:val="clear" w:color="auto" w:fill="auto"/>
            <w:vAlign w:val="center"/>
          </w:tcPr>
          <w:p w14:paraId="60B57BC9" w14:textId="77777777" w:rsidR="00FB4268" w:rsidRPr="001D386E" w:rsidRDefault="00FB4268" w:rsidP="00483DC6">
            <w:pPr>
              <w:pStyle w:val="TAC"/>
              <w:rPr>
                <w:rFonts w:eastAsia="MS Mincho" w:cs="Arial"/>
                <w:lang w:eastAsia="ja-JP"/>
              </w:rPr>
            </w:pPr>
            <w:r w:rsidRPr="001D386E">
              <w:rPr>
                <w:lang w:eastAsia="ja-JP"/>
              </w:rPr>
              <w:t>-88.5</w:t>
            </w:r>
          </w:p>
        </w:tc>
        <w:tc>
          <w:tcPr>
            <w:tcW w:w="490" w:type="pct"/>
            <w:shd w:val="clear" w:color="auto" w:fill="auto"/>
            <w:vAlign w:val="center"/>
          </w:tcPr>
          <w:p w14:paraId="2D5AA6E3" w14:textId="77777777" w:rsidR="00FB4268" w:rsidRPr="001D386E" w:rsidRDefault="00FB4268" w:rsidP="00483DC6">
            <w:pPr>
              <w:pStyle w:val="TAC"/>
              <w:rPr>
                <w:rFonts w:eastAsia="MS Mincho" w:cs="Arial"/>
                <w:lang w:eastAsia="ja-JP"/>
              </w:rPr>
            </w:pPr>
            <w:r w:rsidRPr="001D386E">
              <w:rPr>
                <w:rFonts w:eastAsia="MS Mincho" w:cs="Arial"/>
                <w:lang w:eastAsia="ja-JP"/>
              </w:rPr>
              <w:t>FDD</w:t>
            </w:r>
          </w:p>
        </w:tc>
      </w:tr>
      <w:tr w:rsidR="00FB4268" w:rsidRPr="001D386E" w14:paraId="3C84A8B2" w14:textId="77777777" w:rsidTr="00483DC6">
        <w:trPr>
          <w:trHeight w:val="191"/>
        </w:trPr>
        <w:tc>
          <w:tcPr>
            <w:tcW w:w="1078" w:type="pct"/>
            <w:vMerge w:val="restart"/>
            <w:shd w:val="clear" w:color="auto" w:fill="auto"/>
            <w:vAlign w:val="center"/>
          </w:tcPr>
          <w:p w14:paraId="4F806407" w14:textId="77777777" w:rsidR="00FB4268" w:rsidRDefault="00FB4268" w:rsidP="00483DC6">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0B8A5044" w14:textId="77777777" w:rsidR="00FB4268" w:rsidRDefault="00FB4268" w:rsidP="00483DC6">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5435ED82" w14:textId="77777777" w:rsidR="00FB4268" w:rsidRPr="001D386E" w:rsidRDefault="00FB4268" w:rsidP="00483DC6">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cs="Arial" w:hint="eastAsia"/>
                <w:lang w:eastAsia="zh-CN"/>
              </w:rPr>
              <w:t>-40</w:t>
            </w:r>
            <w:r w:rsidRPr="00236B7A">
              <w:rPr>
                <w:rFonts w:cs="Arial"/>
                <w:lang w:eastAsia="ja-JP"/>
              </w:rPr>
              <w:t>A-</w:t>
            </w:r>
            <w:r w:rsidRPr="00236B7A">
              <w:rPr>
                <w:rFonts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18" w:type="pct"/>
            <w:shd w:val="clear" w:color="auto" w:fill="auto"/>
            <w:vAlign w:val="center"/>
          </w:tcPr>
          <w:p w14:paraId="33E585E5" w14:textId="77777777" w:rsidR="00FB4268" w:rsidRPr="001D386E" w:rsidRDefault="00FB4268" w:rsidP="00483DC6">
            <w:pPr>
              <w:pStyle w:val="TAC"/>
              <w:rPr>
                <w:rFonts w:cs="Arial"/>
                <w:lang w:eastAsia="zh-CN"/>
              </w:rPr>
            </w:pPr>
            <w:r>
              <w:rPr>
                <w:rFonts w:cs="Arial"/>
                <w:lang w:eastAsia="zh-CN"/>
              </w:rPr>
              <w:t>5</w:t>
            </w:r>
          </w:p>
        </w:tc>
        <w:tc>
          <w:tcPr>
            <w:tcW w:w="517" w:type="pct"/>
            <w:shd w:val="clear" w:color="auto" w:fill="auto"/>
            <w:vAlign w:val="center"/>
          </w:tcPr>
          <w:p w14:paraId="074E6ABA" w14:textId="77777777" w:rsidR="00FB4268" w:rsidRPr="001D386E" w:rsidRDefault="00FB4268" w:rsidP="00483DC6">
            <w:pPr>
              <w:pStyle w:val="TAC"/>
              <w:rPr>
                <w:rFonts w:eastAsia="MS Mincho" w:cs="Arial"/>
              </w:rPr>
            </w:pPr>
          </w:p>
        </w:tc>
        <w:tc>
          <w:tcPr>
            <w:tcW w:w="445" w:type="pct"/>
            <w:shd w:val="clear" w:color="auto" w:fill="auto"/>
            <w:vAlign w:val="center"/>
          </w:tcPr>
          <w:p w14:paraId="66610E73" w14:textId="77777777" w:rsidR="00FB4268" w:rsidRPr="001D386E" w:rsidRDefault="00FB4268" w:rsidP="00483DC6">
            <w:pPr>
              <w:pStyle w:val="TAC"/>
              <w:rPr>
                <w:rFonts w:eastAsia="MS Mincho" w:cs="Arial"/>
              </w:rPr>
            </w:pPr>
          </w:p>
        </w:tc>
        <w:tc>
          <w:tcPr>
            <w:tcW w:w="467" w:type="pct"/>
            <w:shd w:val="clear" w:color="auto" w:fill="auto"/>
            <w:vAlign w:val="center"/>
          </w:tcPr>
          <w:p w14:paraId="34744A6A" w14:textId="77777777" w:rsidR="00FB4268" w:rsidRPr="001D386E" w:rsidRDefault="00FB4268" w:rsidP="00483DC6">
            <w:pPr>
              <w:pStyle w:val="TAC"/>
              <w:rPr>
                <w:rFonts w:cs="Arial"/>
                <w:lang w:eastAsia="zh-CN"/>
              </w:rPr>
            </w:pPr>
            <w:r w:rsidRPr="000E0378">
              <w:rPr>
                <w:rFonts w:cs="Arial"/>
                <w:lang w:eastAsia="zh-CN"/>
              </w:rPr>
              <w:t>N/A</w:t>
            </w:r>
          </w:p>
        </w:tc>
        <w:tc>
          <w:tcPr>
            <w:tcW w:w="495" w:type="pct"/>
            <w:shd w:val="clear" w:color="auto" w:fill="auto"/>
            <w:vAlign w:val="center"/>
          </w:tcPr>
          <w:p w14:paraId="6C5788EA" w14:textId="77777777" w:rsidR="00FB4268" w:rsidRPr="001D386E" w:rsidRDefault="00FB4268" w:rsidP="00483DC6">
            <w:pPr>
              <w:pStyle w:val="TAC"/>
              <w:rPr>
                <w:rFonts w:cs="Arial"/>
                <w:lang w:eastAsia="zh-CN"/>
              </w:rPr>
            </w:pPr>
            <w:r w:rsidRPr="000E0378">
              <w:rPr>
                <w:rFonts w:cs="Arial"/>
                <w:lang w:eastAsia="zh-CN"/>
              </w:rPr>
              <w:t>N/A</w:t>
            </w:r>
          </w:p>
        </w:tc>
        <w:tc>
          <w:tcPr>
            <w:tcW w:w="495" w:type="pct"/>
            <w:shd w:val="clear" w:color="auto" w:fill="auto"/>
            <w:vAlign w:val="center"/>
          </w:tcPr>
          <w:p w14:paraId="752C72FD" w14:textId="77777777" w:rsidR="00FB4268" w:rsidRPr="001D386E" w:rsidRDefault="00FB4268" w:rsidP="00483DC6">
            <w:pPr>
              <w:pStyle w:val="TAC"/>
              <w:rPr>
                <w:rFonts w:cs="Arial"/>
                <w:lang w:eastAsia="zh-CN"/>
              </w:rPr>
            </w:pPr>
          </w:p>
        </w:tc>
        <w:tc>
          <w:tcPr>
            <w:tcW w:w="495" w:type="pct"/>
            <w:shd w:val="clear" w:color="auto" w:fill="auto"/>
            <w:vAlign w:val="center"/>
          </w:tcPr>
          <w:p w14:paraId="45444906" w14:textId="77777777" w:rsidR="00FB4268" w:rsidRPr="001D386E" w:rsidRDefault="00FB4268" w:rsidP="00483DC6">
            <w:pPr>
              <w:pStyle w:val="TAC"/>
              <w:rPr>
                <w:rFonts w:cs="Arial"/>
                <w:lang w:eastAsia="zh-CN"/>
              </w:rPr>
            </w:pPr>
          </w:p>
        </w:tc>
        <w:tc>
          <w:tcPr>
            <w:tcW w:w="490" w:type="pct"/>
            <w:shd w:val="clear" w:color="auto" w:fill="auto"/>
            <w:vAlign w:val="center"/>
          </w:tcPr>
          <w:p w14:paraId="67B2416C" w14:textId="77777777" w:rsidR="00FB4268" w:rsidRPr="001D386E" w:rsidRDefault="00FB4268" w:rsidP="00483DC6">
            <w:pPr>
              <w:pStyle w:val="TAC"/>
              <w:rPr>
                <w:rFonts w:cs="Arial"/>
                <w:lang w:eastAsia="zh-CN"/>
              </w:rPr>
            </w:pPr>
            <w:r w:rsidRPr="000E0378">
              <w:rPr>
                <w:rFonts w:cs="Arial"/>
                <w:lang w:eastAsia="ja-JP"/>
              </w:rPr>
              <w:t>FDD</w:t>
            </w:r>
          </w:p>
        </w:tc>
      </w:tr>
      <w:tr w:rsidR="00FB4268" w:rsidRPr="001D386E" w14:paraId="24FC9CD9" w14:textId="77777777" w:rsidTr="00483DC6">
        <w:trPr>
          <w:trHeight w:val="191"/>
        </w:trPr>
        <w:tc>
          <w:tcPr>
            <w:tcW w:w="1078" w:type="pct"/>
            <w:vMerge/>
            <w:shd w:val="clear" w:color="auto" w:fill="auto"/>
            <w:vAlign w:val="center"/>
          </w:tcPr>
          <w:p w14:paraId="4848940C" w14:textId="77777777" w:rsidR="00FB4268" w:rsidRPr="001D386E" w:rsidRDefault="00FB4268" w:rsidP="00483DC6">
            <w:pPr>
              <w:pStyle w:val="TAC"/>
              <w:rPr>
                <w:rFonts w:eastAsia="MS Mincho" w:cs="Arial"/>
              </w:rPr>
            </w:pPr>
          </w:p>
        </w:tc>
        <w:tc>
          <w:tcPr>
            <w:tcW w:w="518" w:type="pct"/>
            <w:shd w:val="clear" w:color="auto" w:fill="auto"/>
            <w:vAlign w:val="center"/>
          </w:tcPr>
          <w:p w14:paraId="236472F8" w14:textId="77777777" w:rsidR="00FB4268" w:rsidRPr="001D386E" w:rsidRDefault="00FB4268" w:rsidP="00483DC6">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5F9B4911" w14:textId="77777777" w:rsidR="00FB4268" w:rsidRPr="001D386E" w:rsidRDefault="00FB4268" w:rsidP="00483DC6">
            <w:pPr>
              <w:pStyle w:val="TAC"/>
              <w:rPr>
                <w:rFonts w:eastAsia="MS Mincho" w:cs="Arial"/>
              </w:rPr>
            </w:pPr>
          </w:p>
        </w:tc>
        <w:tc>
          <w:tcPr>
            <w:tcW w:w="445" w:type="pct"/>
            <w:shd w:val="clear" w:color="auto" w:fill="auto"/>
            <w:vAlign w:val="center"/>
          </w:tcPr>
          <w:p w14:paraId="634EFB1F" w14:textId="77777777" w:rsidR="00FB4268" w:rsidRPr="001D386E" w:rsidRDefault="00FB4268" w:rsidP="00483DC6">
            <w:pPr>
              <w:pStyle w:val="TAC"/>
              <w:rPr>
                <w:rFonts w:eastAsia="MS Mincho" w:cs="Arial"/>
              </w:rPr>
            </w:pPr>
          </w:p>
        </w:tc>
        <w:tc>
          <w:tcPr>
            <w:tcW w:w="467" w:type="pct"/>
            <w:shd w:val="clear" w:color="auto" w:fill="auto"/>
            <w:vAlign w:val="center"/>
          </w:tcPr>
          <w:p w14:paraId="6804CE51" w14:textId="77777777" w:rsidR="00FB4268" w:rsidRPr="001D386E" w:rsidRDefault="00FB4268" w:rsidP="00483DC6">
            <w:pPr>
              <w:pStyle w:val="TAC"/>
              <w:rPr>
                <w:rFonts w:cs="Arial"/>
                <w:lang w:eastAsia="ja-JP"/>
              </w:rPr>
            </w:pPr>
            <w:r w:rsidRPr="001D386E">
              <w:rPr>
                <w:rFonts w:cs="Arial"/>
                <w:lang w:eastAsia="zh-CN"/>
              </w:rPr>
              <w:t>N/A</w:t>
            </w:r>
          </w:p>
        </w:tc>
        <w:tc>
          <w:tcPr>
            <w:tcW w:w="495" w:type="pct"/>
            <w:shd w:val="clear" w:color="auto" w:fill="auto"/>
            <w:vAlign w:val="center"/>
          </w:tcPr>
          <w:p w14:paraId="1B6BF582" w14:textId="77777777" w:rsidR="00FB4268" w:rsidRPr="001D386E" w:rsidRDefault="00FB4268" w:rsidP="00483DC6">
            <w:pPr>
              <w:pStyle w:val="TAC"/>
              <w:rPr>
                <w:rFonts w:cs="Arial"/>
                <w:lang w:eastAsia="ja-JP"/>
              </w:rPr>
            </w:pPr>
            <w:r w:rsidRPr="001D386E">
              <w:rPr>
                <w:rFonts w:cs="Arial"/>
                <w:lang w:eastAsia="zh-CN"/>
              </w:rPr>
              <w:t>N/A</w:t>
            </w:r>
          </w:p>
        </w:tc>
        <w:tc>
          <w:tcPr>
            <w:tcW w:w="495" w:type="pct"/>
            <w:shd w:val="clear" w:color="auto" w:fill="auto"/>
            <w:vAlign w:val="center"/>
          </w:tcPr>
          <w:p w14:paraId="17B64E47" w14:textId="77777777" w:rsidR="00FB4268" w:rsidRPr="001D386E" w:rsidRDefault="00FB4268" w:rsidP="00483DC6">
            <w:pPr>
              <w:pStyle w:val="TAC"/>
              <w:rPr>
                <w:rFonts w:eastAsia="MS Mincho" w:cs="Arial"/>
              </w:rPr>
            </w:pPr>
            <w:r w:rsidRPr="001D386E">
              <w:rPr>
                <w:rFonts w:cs="Arial"/>
                <w:lang w:eastAsia="zh-CN"/>
              </w:rPr>
              <w:t>N/A</w:t>
            </w:r>
          </w:p>
        </w:tc>
        <w:tc>
          <w:tcPr>
            <w:tcW w:w="495" w:type="pct"/>
            <w:shd w:val="clear" w:color="auto" w:fill="auto"/>
            <w:vAlign w:val="center"/>
          </w:tcPr>
          <w:p w14:paraId="47E5A94C" w14:textId="77777777" w:rsidR="00FB4268" w:rsidRPr="001D386E" w:rsidRDefault="00FB4268" w:rsidP="00483DC6">
            <w:pPr>
              <w:pStyle w:val="TAC"/>
              <w:rPr>
                <w:rFonts w:eastAsia="MS Mincho" w:cs="Arial"/>
              </w:rPr>
            </w:pPr>
            <w:r w:rsidRPr="001D386E">
              <w:rPr>
                <w:rFonts w:cs="Arial"/>
                <w:lang w:eastAsia="zh-CN"/>
              </w:rPr>
              <w:t>N/A</w:t>
            </w:r>
          </w:p>
        </w:tc>
        <w:tc>
          <w:tcPr>
            <w:tcW w:w="490" w:type="pct"/>
            <w:shd w:val="clear" w:color="auto" w:fill="auto"/>
            <w:vAlign w:val="center"/>
          </w:tcPr>
          <w:p w14:paraId="509CA898" w14:textId="77777777" w:rsidR="00FB4268" w:rsidRPr="001D386E" w:rsidRDefault="00FB4268" w:rsidP="00483DC6">
            <w:pPr>
              <w:pStyle w:val="TAC"/>
              <w:rPr>
                <w:rFonts w:eastAsia="MS Mincho" w:cs="Arial"/>
              </w:rPr>
            </w:pPr>
            <w:r w:rsidRPr="001D386E">
              <w:rPr>
                <w:rFonts w:cs="Arial"/>
                <w:lang w:eastAsia="zh-CN"/>
              </w:rPr>
              <w:t>TDD</w:t>
            </w:r>
          </w:p>
        </w:tc>
      </w:tr>
      <w:tr w:rsidR="00FB4268" w:rsidRPr="001D386E" w14:paraId="24EA82C5" w14:textId="77777777" w:rsidTr="00483DC6">
        <w:trPr>
          <w:trHeight w:val="255"/>
        </w:trPr>
        <w:tc>
          <w:tcPr>
            <w:tcW w:w="1078" w:type="pct"/>
            <w:shd w:val="clear" w:color="auto" w:fill="auto"/>
            <w:vAlign w:val="center"/>
          </w:tcPr>
          <w:p w14:paraId="0A19EB34" w14:textId="77777777" w:rsidR="00FB4268" w:rsidRPr="001D386E" w:rsidRDefault="00FB4268" w:rsidP="00483DC6">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1F60F07A" w14:textId="77777777" w:rsidR="00FB4268" w:rsidRPr="001D386E" w:rsidRDefault="00FB4268" w:rsidP="00483DC6">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18" w:type="pct"/>
            <w:shd w:val="clear" w:color="auto" w:fill="auto"/>
            <w:vAlign w:val="center"/>
          </w:tcPr>
          <w:p w14:paraId="64F62FD7" w14:textId="77777777" w:rsidR="00FB4268" w:rsidRPr="001D386E" w:rsidRDefault="00FB4268" w:rsidP="00483DC6">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53963BCC"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4580E224"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7C706188" w14:textId="77777777" w:rsidR="00FB4268" w:rsidRPr="001D386E" w:rsidRDefault="00FB4268" w:rsidP="00483DC6">
            <w:pPr>
              <w:pStyle w:val="TAC"/>
              <w:rPr>
                <w:rFonts w:eastAsia="MS Mincho" w:cs="Arial"/>
                <w:lang w:eastAsia="ja-JP"/>
              </w:rPr>
            </w:pPr>
            <w:r w:rsidRPr="001D386E">
              <w:rPr>
                <w:lang w:eastAsia="ja-JP"/>
              </w:rPr>
              <w:t>-71.7</w:t>
            </w:r>
          </w:p>
        </w:tc>
        <w:tc>
          <w:tcPr>
            <w:tcW w:w="495" w:type="pct"/>
            <w:shd w:val="clear" w:color="auto" w:fill="auto"/>
            <w:vAlign w:val="center"/>
          </w:tcPr>
          <w:p w14:paraId="7E5A922B" w14:textId="77777777" w:rsidR="00FB4268" w:rsidRPr="001D386E" w:rsidRDefault="00FB4268" w:rsidP="00483DC6">
            <w:pPr>
              <w:pStyle w:val="TAC"/>
              <w:rPr>
                <w:rFonts w:eastAsia="MS Mincho" w:cs="Arial"/>
                <w:lang w:eastAsia="ja-JP"/>
              </w:rPr>
            </w:pPr>
            <w:r w:rsidRPr="001D386E">
              <w:rPr>
                <w:lang w:eastAsia="ja-JP"/>
              </w:rPr>
              <w:t>-71.7</w:t>
            </w:r>
          </w:p>
        </w:tc>
        <w:tc>
          <w:tcPr>
            <w:tcW w:w="495" w:type="pct"/>
            <w:shd w:val="clear" w:color="auto" w:fill="auto"/>
            <w:vAlign w:val="center"/>
          </w:tcPr>
          <w:p w14:paraId="73A66DE2" w14:textId="77777777" w:rsidR="00FB4268" w:rsidRPr="001D386E" w:rsidRDefault="00FB4268" w:rsidP="00483DC6">
            <w:pPr>
              <w:pStyle w:val="TAC"/>
              <w:rPr>
                <w:rFonts w:eastAsia="MS Mincho" w:cs="Arial"/>
                <w:lang w:eastAsia="ja-JP"/>
              </w:rPr>
            </w:pPr>
            <w:r w:rsidRPr="001D386E">
              <w:rPr>
                <w:lang w:eastAsia="ja-JP"/>
              </w:rPr>
              <w:t>-71.7</w:t>
            </w:r>
          </w:p>
        </w:tc>
        <w:tc>
          <w:tcPr>
            <w:tcW w:w="495" w:type="pct"/>
            <w:shd w:val="clear" w:color="auto" w:fill="auto"/>
            <w:vAlign w:val="center"/>
          </w:tcPr>
          <w:p w14:paraId="52D27774" w14:textId="77777777" w:rsidR="00FB4268" w:rsidRPr="001D386E" w:rsidRDefault="00FB4268" w:rsidP="00483DC6">
            <w:pPr>
              <w:pStyle w:val="TAC"/>
              <w:rPr>
                <w:rFonts w:cs="Arial"/>
                <w:lang w:eastAsia="zh-CN"/>
              </w:rPr>
            </w:pPr>
            <w:r w:rsidRPr="001D386E">
              <w:rPr>
                <w:lang w:eastAsia="ja-JP"/>
              </w:rPr>
              <w:t>-71.7</w:t>
            </w:r>
          </w:p>
        </w:tc>
        <w:tc>
          <w:tcPr>
            <w:tcW w:w="490" w:type="pct"/>
            <w:shd w:val="clear" w:color="auto" w:fill="auto"/>
            <w:vAlign w:val="center"/>
          </w:tcPr>
          <w:p w14:paraId="6F3D7CD2" w14:textId="77777777" w:rsidR="00FB4268" w:rsidRPr="001D386E" w:rsidRDefault="00FB4268" w:rsidP="00483DC6">
            <w:pPr>
              <w:pStyle w:val="TAC"/>
              <w:rPr>
                <w:rFonts w:eastAsia="MS Mincho" w:cs="Arial"/>
                <w:lang w:eastAsia="ja-JP"/>
              </w:rPr>
            </w:pPr>
            <w:r w:rsidRPr="001D386E">
              <w:rPr>
                <w:rFonts w:hint="eastAsia"/>
                <w:lang w:eastAsia="zh-CN"/>
              </w:rPr>
              <w:t>TDD</w:t>
            </w:r>
          </w:p>
        </w:tc>
      </w:tr>
      <w:tr w:rsidR="00FB4268" w:rsidRPr="001D386E" w14:paraId="66FD186D" w14:textId="77777777" w:rsidTr="00483DC6">
        <w:trPr>
          <w:trHeight w:val="255"/>
        </w:trPr>
        <w:tc>
          <w:tcPr>
            <w:tcW w:w="1078" w:type="pct"/>
            <w:shd w:val="clear" w:color="auto" w:fill="auto"/>
            <w:vAlign w:val="center"/>
          </w:tcPr>
          <w:p w14:paraId="53A78A6B" w14:textId="77777777" w:rsidR="00FB4268" w:rsidRPr="001D386E" w:rsidRDefault="00FB4268" w:rsidP="00483DC6">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5D761651" w14:textId="77777777" w:rsidR="00FB4268" w:rsidRPr="001D386E" w:rsidRDefault="00FB4268" w:rsidP="00483DC6">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18" w:type="pct"/>
            <w:shd w:val="clear" w:color="auto" w:fill="auto"/>
            <w:vAlign w:val="center"/>
          </w:tcPr>
          <w:p w14:paraId="16430D66" w14:textId="77777777" w:rsidR="00FB4268" w:rsidRPr="001D386E" w:rsidRDefault="00FB4268" w:rsidP="00483DC6">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2565D214"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4E3922CE"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00F91500" w14:textId="77777777" w:rsidR="00FB4268" w:rsidRPr="001D386E" w:rsidRDefault="00FB4268" w:rsidP="00483DC6">
            <w:pPr>
              <w:pStyle w:val="TAC"/>
              <w:rPr>
                <w:rFonts w:eastAsia="MS Mincho" w:cs="Arial"/>
                <w:lang w:eastAsia="ja-JP"/>
              </w:rPr>
            </w:pPr>
            <w:r w:rsidRPr="001D386E">
              <w:t>-97.1</w:t>
            </w:r>
          </w:p>
        </w:tc>
        <w:tc>
          <w:tcPr>
            <w:tcW w:w="495" w:type="pct"/>
            <w:shd w:val="clear" w:color="auto" w:fill="auto"/>
            <w:vAlign w:val="center"/>
          </w:tcPr>
          <w:p w14:paraId="6EA76482" w14:textId="77777777" w:rsidR="00FB4268" w:rsidRPr="001D386E" w:rsidRDefault="00FB4268" w:rsidP="00483DC6">
            <w:pPr>
              <w:pStyle w:val="TAC"/>
              <w:rPr>
                <w:rFonts w:eastAsia="MS Mincho" w:cs="Arial"/>
                <w:lang w:eastAsia="ja-JP"/>
              </w:rPr>
            </w:pPr>
            <w:r w:rsidRPr="001D386E">
              <w:t>-94.7</w:t>
            </w:r>
          </w:p>
        </w:tc>
        <w:tc>
          <w:tcPr>
            <w:tcW w:w="495" w:type="pct"/>
            <w:shd w:val="clear" w:color="auto" w:fill="auto"/>
            <w:vAlign w:val="center"/>
          </w:tcPr>
          <w:p w14:paraId="26C7C252" w14:textId="77777777" w:rsidR="00FB4268" w:rsidRPr="001D386E" w:rsidRDefault="00FB4268" w:rsidP="00483DC6">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14:paraId="587682CD" w14:textId="77777777" w:rsidR="00FB4268" w:rsidRPr="001D386E" w:rsidRDefault="00FB4268" w:rsidP="00483DC6">
            <w:pPr>
              <w:pStyle w:val="TAC"/>
              <w:rPr>
                <w:rFonts w:cs="Arial"/>
                <w:lang w:eastAsia="zh-CN"/>
              </w:rPr>
            </w:pPr>
            <w:r w:rsidRPr="001D386E">
              <w:t>-92.5</w:t>
            </w:r>
          </w:p>
        </w:tc>
        <w:tc>
          <w:tcPr>
            <w:tcW w:w="490" w:type="pct"/>
            <w:shd w:val="clear" w:color="auto" w:fill="auto"/>
            <w:vAlign w:val="center"/>
          </w:tcPr>
          <w:p w14:paraId="5584E975" w14:textId="77777777" w:rsidR="00FB4268" w:rsidRPr="001D386E" w:rsidRDefault="00FB4268" w:rsidP="00483DC6">
            <w:pPr>
              <w:pStyle w:val="TAC"/>
              <w:rPr>
                <w:rFonts w:eastAsia="MS Mincho" w:cs="Arial"/>
                <w:lang w:eastAsia="ja-JP"/>
              </w:rPr>
            </w:pPr>
            <w:r w:rsidRPr="001D386E">
              <w:rPr>
                <w:rFonts w:hint="eastAsia"/>
                <w:lang w:eastAsia="zh-CN"/>
              </w:rPr>
              <w:t>TDD</w:t>
            </w:r>
          </w:p>
        </w:tc>
      </w:tr>
      <w:tr w:rsidR="00FB4268" w:rsidRPr="001D386E" w14:paraId="27EEC14D" w14:textId="77777777" w:rsidTr="00483DC6">
        <w:trPr>
          <w:trHeight w:val="191"/>
        </w:trPr>
        <w:tc>
          <w:tcPr>
            <w:tcW w:w="1078" w:type="pct"/>
            <w:shd w:val="clear" w:color="auto" w:fill="auto"/>
            <w:vAlign w:val="center"/>
          </w:tcPr>
          <w:p w14:paraId="169EEF28" w14:textId="77777777" w:rsidR="00FB4268" w:rsidRDefault="00FB4268" w:rsidP="00483DC6">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6A499809" w14:textId="77777777" w:rsidR="00FB4268" w:rsidRPr="001D386E" w:rsidRDefault="00FB4268" w:rsidP="00483DC6">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14:paraId="245A8E8D" w14:textId="77777777" w:rsidR="00FB4268" w:rsidRPr="001D386E" w:rsidRDefault="00FB4268" w:rsidP="00483DC6">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11B85AC" w14:textId="77777777" w:rsidR="00FB4268" w:rsidRPr="001D386E" w:rsidRDefault="00FB4268" w:rsidP="00483DC6">
            <w:pPr>
              <w:pStyle w:val="TAC"/>
              <w:rPr>
                <w:rFonts w:eastAsia="MS Mincho" w:cs="Arial"/>
              </w:rPr>
            </w:pPr>
          </w:p>
        </w:tc>
        <w:tc>
          <w:tcPr>
            <w:tcW w:w="445" w:type="pct"/>
            <w:shd w:val="clear" w:color="auto" w:fill="auto"/>
            <w:vAlign w:val="center"/>
          </w:tcPr>
          <w:p w14:paraId="57E3F824" w14:textId="77777777" w:rsidR="00FB4268" w:rsidRPr="001D386E" w:rsidRDefault="00FB4268" w:rsidP="00483DC6">
            <w:pPr>
              <w:pStyle w:val="TAC"/>
              <w:rPr>
                <w:rFonts w:eastAsia="MS Mincho" w:cs="Arial"/>
              </w:rPr>
            </w:pPr>
          </w:p>
        </w:tc>
        <w:tc>
          <w:tcPr>
            <w:tcW w:w="467" w:type="pct"/>
            <w:shd w:val="clear" w:color="auto" w:fill="auto"/>
            <w:vAlign w:val="center"/>
          </w:tcPr>
          <w:p w14:paraId="5FB3630E" w14:textId="77777777" w:rsidR="00FB4268" w:rsidRPr="001D386E" w:rsidRDefault="00FB4268" w:rsidP="00483DC6">
            <w:pPr>
              <w:pStyle w:val="TAC"/>
              <w:rPr>
                <w:rFonts w:cs="Arial"/>
                <w:lang w:eastAsia="ja-JP"/>
              </w:rPr>
            </w:pPr>
            <w:r w:rsidRPr="001D386E">
              <w:rPr>
                <w:rFonts w:cs="Arial"/>
                <w:lang w:eastAsia="ja-JP"/>
              </w:rPr>
              <w:t>-88</w:t>
            </w:r>
          </w:p>
        </w:tc>
        <w:tc>
          <w:tcPr>
            <w:tcW w:w="495" w:type="pct"/>
            <w:shd w:val="clear" w:color="auto" w:fill="auto"/>
            <w:vAlign w:val="center"/>
          </w:tcPr>
          <w:p w14:paraId="7FEBF217" w14:textId="77777777" w:rsidR="00FB4268" w:rsidRPr="001D386E" w:rsidRDefault="00FB4268" w:rsidP="00483DC6">
            <w:pPr>
              <w:pStyle w:val="TAC"/>
              <w:rPr>
                <w:rFonts w:cs="Arial"/>
                <w:lang w:eastAsia="ja-JP"/>
              </w:rPr>
            </w:pPr>
            <w:r w:rsidRPr="001D386E">
              <w:rPr>
                <w:rFonts w:eastAsia="MS Mincho" w:cs="Arial"/>
              </w:rPr>
              <w:t>-87.4</w:t>
            </w:r>
          </w:p>
        </w:tc>
        <w:tc>
          <w:tcPr>
            <w:tcW w:w="495" w:type="pct"/>
            <w:shd w:val="clear" w:color="auto" w:fill="auto"/>
            <w:vAlign w:val="center"/>
          </w:tcPr>
          <w:p w14:paraId="19B34CAD"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0E91471E"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7661FB33"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4D24A83E" w14:textId="77777777" w:rsidTr="00483DC6">
        <w:trPr>
          <w:trHeight w:val="191"/>
        </w:trPr>
        <w:tc>
          <w:tcPr>
            <w:tcW w:w="1078" w:type="pct"/>
            <w:shd w:val="clear" w:color="auto" w:fill="auto"/>
            <w:vAlign w:val="center"/>
          </w:tcPr>
          <w:p w14:paraId="0D7A5E7F" w14:textId="77777777" w:rsidR="00FB4268" w:rsidRPr="001D386E" w:rsidRDefault="00FB4268" w:rsidP="00483DC6">
            <w:pPr>
              <w:pStyle w:val="TAC"/>
              <w:rPr>
                <w:rFonts w:eastAsia="MS Mincho" w:cs="Arial"/>
              </w:rPr>
            </w:pPr>
            <w:r w:rsidRPr="001D386E">
              <w:rPr>
                <w:rFonts w:eastAsia="MS Mincho" w:cs="Arial"/>
              </w:rPr>
              <w:t>CA_7A-8A-20A</w:t>
            </w:r>
            <w:r w:rsidRPr="001D386E">
              <w:rPr>
                <w:rFonts w:eastAsia="MS Mincho" w:cs="Arial"/>
                <w:vertAlign w:val="superscript"/>
              </w:rPr>
              <w:t>5,6</w:t>
            </w:r>
          </w:p>
        </w:tc>
        <w:tc>
          <w:tcPr>
            <w:tcW w:w="518" w:type="pct"/>
            <w:shd w:val="clear" w:color="auto" w:fill="auto"/>
            <w:vAlign w:val="center"/>
          </w:tcPr>
          <w:p w14:paraId="2A87F878" w14:textId="77777777" w:rsidR="00FB4268" w:rsidRPr="001D386E" w:rsidRDefault="00FB4268" w:rsidP="00483DC6">
            <w:pPr>
              <w:pStyle w:val="TAC"/>
              <w:rPr>
                <w:rFonts w:cs="Arial"/>
                <w:lang w:eastAsia="ja-JP"/>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D53CE43" w14:textId="77777777" w:rsidR="00FB4268" w:rsidRPr="001D386E" w:rsidRDefault="00FB4268" w:rsidP="00483DC6">
            <w:pPr>
              <w:pStyle w:val="TAC"/>
              <w:rPr>
                <w:rFonts w:eastAsia="MS Mincho" w:cs="Arial"/>
              </w:rPr>
            </w:pPr>
          </w:p>
        </w:tc>
        <w:tc>
          <w:tcPr>
            <w:tcW w:w="445" w:type="pct"/>
            <w:shd w:val="clear" w:color="auto" w:fill="auto"/>
            <w:vAlign w:val="center"/>
          </w:tcPr>
          <w:p w14:paraId="531CC2CB" w14:textId="77777777" w:rsidR="00FB4268" w:rsidRPr="001D386E" w:rsidRDefault="00FB4268" w:rsidP="00483DC6">
            <w:pPr>
              <w:pStyle w:val="TAC"/>
              <w:rPr>
                <w:rFonts w:eastAsia="MS Mincho" w:cs="Arial"/>
              </w:rPr>
            </w:pPr>
          </w:p>
        </w:tc>
        <w:tc>
          <w:tcPr>
            <w:tcW w:w="467" w:type="pct"/>
            <w:shd w:val="clear" w:color="auto" w:fill="auto"/>
            <w:vAlign w:val="center"/>
          </w:tcPr>
          <w:p w14:paraId="1169D983" w14:textId="77777777" w:rsidR="00FB4268" w:rsidRPr="001D386E" w:rsidRDefault="00FB4268" w:rsidP="00483DC6">
            <w:pPr>
              <w:pStyle w:val="TAC"/>
              <w:rPr>
                <w:rFonts w:cs="Arial"/>
                <w:lang w:eastAsia="ja-JP"/>
              </w:rPr>
            </w:pPr>
          </w:p>
        </w:tc>
        <w:tc>
          <w:tcPr>
            <w:tcW w:w="495" w:type="pct"/>
            <w:shd w:val="clear" w:color="auto" w:fill="auto"/>
            <w:vAlign w:val="center"/>
          </w:tcPr>
          <w:p w14:paraId="24CA426B" w14:textId="77777777" w:rsidR="00FB4268" w:rsidRPr="001D386E" w:rsidRDefault="00FB4268" w:rsidP="00483DC6">
            <w:pPr>
              <w:pStyle w:val="TAC"/>
              <w:rPr>
                <w:rFonts w:cs="Arial"/>
                <w:lang w:eastAsia="ja-JP"/>
              </w:rPr>
            </w:pPr>
            <w:r w:rsidRPr="001D386E">
              <w:rPr>
                <w:rFonts w:eastAsia="MS Mincho" w:cs="Arial"/>
              </w:rPr>
              <w:t>-87.4</w:t>
            </w:r>
          </w:p>
        </w:tc>
        <w:tc>
          <w:tcPr>
            <w:tcW w:w="495" w:type="pct"/>
            <w:shd w:val="clear" w:color="auto" w:fill="auto"/>
            <w:vAlign w:val="center"/>
          </w:tcPr>
          <w:p w14:paraId="7E62D5D0" w14:textId="77777777" w:rsidR="00FB4268" w:rsidRPr="001D386E" w:rsidRDefault="00FB4268" w:rsidP="00483DC6">
            <w:pPr>
              <w:pStyle w:val="TAC"/>
              <w:rPr>
                <w:rFonts w:eastAsia="MS Mincho" w:cs="Arial"/>
              </w:rPr>
            </w:pPr>
            <w:r w:rsidRPr="001D386E">
              <w:rPr>
                <w:rFonts w:eastAsia="MS Mincho" w:cs="Arial"/>
              </w:rPr>
              <w:t>-87</w:t>
            </w:r>
          </w:p>
        </w:tc>
        <w:tc>
          <w:tcPr>
            <w:tcW w:w="495" w:type="pct"/>
            <w:shd w:val="clear" w:color="auto" w:fill="auto"/>
            <w:vAlign w:val="center"/>
          </w:tcPr>
          <w:p w14:paraId="30B18FB0" w14:textId="77777777" w:rsidR="00FB4268" w:rsidRPr="001D386E" w:rsidRDefault="00FB4268" w:rsidP="00483DC6">
            <w:pPr>
              <w:pStyle w:val="TAC"/>
              <w:rPr>
                <w:rFonts w:eastAsia="MS Mincho" w:cs="Arial"/>
              </w:rPr>
            </w:pPr>
            <w:r w:rsidRPr="001D386E">
              <w:rPr>
                <w:rFonts w:eastAsia="MS Mincho" w:cs="Arial"/>
              </w:rPr>
              <w:t>-86.7</w:t>
            </w:r>
          </w:p>
        </w:tc>
        <w:tc>
          <w:tcPr>
            <w:tcW w:w="490" w:type="pct"/>
            <w:shd w:val="clear" w:color="auto" w:fill="auto"/>
            <w:vAlign w:val="center"/>
          </w:tcPr>
          <w:p w14:paraId="26E227FC"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79AB4CCE" w14:textId="77777777" w:rsidTr="00483DC6">
        <w:trPr>
          <w:trHeight w:val="191"/>
        </w:trPr>
        <w:tc>
          <w:tcPr>
            <w:tcW w:w="1078" w:type="pct"/>
            <w:shd w:val="clear" w:color="auto" w:fill="auto"/>
            <w:vAlign w:val="center"/>
          </w:tcPr>
          <w:p w14:paraId="1257271F" w14:textId="77777777" w:rsidR="00FB4268" w:rsidRPr="001D386E" w:rsidRDefault="00FB4268" w:rsidP="00483DC6">
            <w:pPr>
              <w:pStyle w:val="TAC"/>
              <w:rPr>
                <w:rFonts w:eastAsia="MS Mincho" w:cs="Arial"/>
              </w:rPr>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34848683" w14:textId="77777777" w:rsidR="00FB4268" w:rsidRPr="001D386E" w:rsidRDefault="00FB4268" w:rsidP="00483DC6">
            <w:pPr>
              <w:pStyle w:val="TAC"/>
              <w:rPr>
                <w:rFonts w:eastAsia="MS Mincho" w:cs="Arial"/>
              </w:rPr>
            </w:pPr>
            <w:r>
              <w:rPr>
                <w:szCs w:val="18"/>
                <w:lang w:val="en-US"/>
              </w:rPr>
              <w:t>7</w:t>
            </w:r>
            <w:r>
              <w:rPr>
                <w:szCs w:val="18"/>
                <w:vertAlign w:val="superscript"/>
                <w:lang w:val="en-US"/>
              </w:rPr>
              <w:t>33</w:t>
            </w:r>
          </w:p>
        </w:tc>
        <w:tc>
          <w:tcPr>
            <w:tcW w:w="517" w:type="pct"/>
            <w:shd w:val="clear" w:color="auto" w:fill="auto"/>
            <w:vAlign w:val="center"/>
          </w:tcPr>
          <w:p w14:paraId="5B29168C" w14:textId="77777777" w:rsidR="00FB4268" w:rsidRPr="001D386E" w:rsidRDefault="00FB4268" w:rsidP="00483DC6">
            <w:pPr>
              <w:pStyle w:val="TAC"/>
              <w:rPr>
                <w:rFonts w:eastAsia="MS Mincho" w:cs="Arial"/>
              </w:rPr>
            </w:pPr>
          </w:p>
        </w:tc>
        <w:tc>
          <w:tcPr>
            <w:tcW w:w="445" w:type="pct"/>
            <w:shd w:val="clear" w:color="auto" w:fill="auto"/>
            <w:vAlign w:val="center"/>
          </w:tcPr>
          <w:p w14:paraId="5252D339" w14:textId="77777777" w:rsidR="00FB4268" w:rsidRPr="001D386E" w:rsidRDefault="00FB4268" w:rsidP="00483DC6">
            <w:pPr>
              <w:pStyle w:val="TAC"/>
              <w:rPr>
                <w:rFonts w:eastAsia="MS Mincho" w:cs="Arial"/>
              </w:rPr>
            </w:pPr>
          </w:p>
        </w:tc>
        <w:tc>
          <w:tcPr>
            <w:tcW w:w="467" w:type="pct"/>
            <w:shd w:val="clear" w:color="auto" w:fill="auto"/>
            <w:vAlign w:val="center"/>
          </w:tcPr>
          <w:p w14:paraId="4E7E0DCB" w14:textId="77777777" w:rsidR="00FB4268" w:rsidRPr="001D386E" w:rsidRDefault="00FB4268" w:rsidP="00483DC6">
            <w:pPr>
              <w:pStyle w:val="TAC"/>
              <w:rPr>
                <w:rFonts w:cs="Arial"/>
                <w:lang w:eastAsia="ja-JP"/>
              </w:rPr>
            </w:pPr>
            <w:r w:rsidRPr="001D386E">
              <w:rPr>
                <w:lang w:eastAsia="ja-JP"/>
              </w:rPr>
              <w:t>-88</w:t>
            </w:r>
          </w:p>
        </w:tc>
        <w:tc>
          <w:tcPr>
            <w:tcW w:w="495" w:type="pct"/>
            <w:shd w:val="clear" w:color="auto" w:fill="auto"/>
            <w:vAlign w:val="center"/>
          </w:tcPr>
          <w:p w14:paraId="54E407A7" w14:textId="77777777" w:rsidR="00FB4268" w:rsidRPr="001D386E" w:rsidRDefault="00FB4268" w:rsidP="00483DC6">
            <w:pPr>
              <w:pStyle w:val="TAC"/>
              <w:rPr>
                <w:rFonts w:eastAsia="MS Mincho" w:cs="Arial"/>
              </w:rPr>
            </w:pPr>
            <w:r w:rsidRPr="001D386E">
              <w:t>-87.4</w:t>
            </w:r>
          </w:p>
        </w:tc>
        <w:tc>
          <w:tcPr>
            <w:tcW w:w="495" w:type="pct"/>
            <w:shd w:val="clear" w:color="auto" w:fill="auto"/>
            <w:vAlign w:val="center"/>
          </w:tcPr>
          <w:p w14:paraId="4B066284" w14:textId="77777777" w:rsidR="00FB4268" w:rsidRPr="001D386E" w:rsidRDefault="00FB4268" w:rsidP="00483DC6">
            <w:pPr>
              <w:pStyle w:val="TAC"/>
              <w:rPr>
                <w:rFonts w:eastAsia="MS Mincho" w:cs="Arial"/>
              </w:rPr>
            </w:pPr>
            <w:r w:rsidRPr="001D386E">
              <w:t>-87</w:t>
            </w:r>
          </w:p>
        </w:tc>
        <w:tc>
          <w:tcPr>
            <w:tcW w:w="495" w:type="pct"/>
            <w:shd w:val="clear" w:color="auto" w:fill="auto"/>
            <w:vAlign w:val="center"/>
          </w:tcPr>
          <w:p w14:paraId="4EFE3B6B" w14:textId="77777777" w:rsidR="00FB4268" w:rsidRPr="001D386E" w:rsidRDefault="00FB4268" w:rsidP="00483DC6">
            <w:pPr>
              <w:pStyle w:val="TAC"/>
              <w:rPr>
                <w:rFonts w:eastAsia="MS Mincho" w:cs="Arial"/>
              </w:rPr>
            </w:pPr>
            <w:r w:rsidRPr="001D386E">
              <w:t>-86.7</w:t>
            </w:r>
          </w:p>
        </w:tc>
        <w:tc>
          <w:tcPr>
            <w:tcW w:w="490" w:type="pct"/>
            <w:shd w:val="clear" w:color="auto" w:fill="auto"/>
            <w:vAlign w:val="center"/>
          </w:tcPr>
          <w:p w14:paraId="0A3A4D11" w14:textId="77777777" w:rsidR="00FB4268" w:rsidRPr="001D386E" w:rsidRDefault="00FB4268" w:rsidP="00483DC6">
            <w:pPr>
              <w:pStyle w:val="TAC"/>
              <w:rPr>
                <w:rFonts w:eastAsia="MS Mincho" w:cs="Arial"/>
              </w:rPr>
            </w:pPr>
            <w:r w:rsidRPr="001D386E">
              <w:rPr>
                <w:lang w:eastAsia="ja-JP"/>
              </w:rPr>
              <w:t>FDD</w:t>
            </w:r>
          </w:p>
        </w:tc>
      </w:tr>
      <w:tr w:rsidR="00FB4268" w:rsidRPr="001D386E" w14:paraId="6083BBC3" w14:textId="77777777" w:rsidTr="00483DC6">
        <w:trPr>
          <w:trHeight w:val="191"/>
        </w:trPr>
        <w:tc>
          <w:tcPr>
            <w:tcW w:w="1078" w:type="pct"/>
            <w:shd w:val="clear" w:color="auto" w:fill="auto"/>
            <w:vAlign w:val="center"/>
          </w:tcPr>
          <w:p w14:paraId="3BAE6D8D" w14:textId="77777777" w:rsidR="00FB4268" w:rsidRDefault="00FB4268" w:rsidP="00483DC6">
            <w:pPr>
              <w:pStyle w:val="TAC"/>
              <w:rPr>
                <w:szCs w:val="18"/>
                <w:lang w:val="en-US"/>
              </w:rPr>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2DAD97A9" w14:textId="77777777" w:rsidR="00FB4268" w:rsidRDefault="00FB4268" w:rsidP="00483DC6">
            <w:pPr>
              <w:pStyle w:val="TAC"/>
              <w:rPr>
                <w:szCs w:val="18"/>
                <w:lang w:val="en-US"/>
              </w:rPr>
            </w:pPr>
            <w:r>
              <w:rPr>
                <w:szCs w:val="18"/>
                <w:lang w:val="en-US"/>
              </w:rPr>
              <w:t>7</w:t>
            </w:r>
            <w:r>
              <w:rPr>
                <w:szCs w:val="18"/>
                <w:vertAlign w:val="superscript"/>
                <w:lang w:val="en-US"/>
              </w:rPr>
              <w:t>33</w:t>
            </w:r>
          </w:p>
        </w:tc>
        <w:tc>
          <w:tcPr>
            <w:tcW w:w="517" w:type="pct"/>
            <w:shd w:val="clear" w:color="auto" w:fill="auto"/>
            <w:vAlign w:val="center"/>
          </w:tcPr>
          <w:p w14:paraId="779FF546" w14:textId="77777777" w:rsidR="00FB4268" w:rsidRPr="001D386E" w:rsidRDefault="00FB4268" w:rsidP="00483DC6">
            <w:pPr>
              <w:pStyle w:val="TAC"/>
              <w:rPr>
                <w:rFonts w:eastAsia="MS Mincho" w:cs="Arial"/>
              </w:rPr>
            </w:pPr>
          </w:p>
        </w:tc>
        <w:tc>
          <w:tcPr>
            <w:tcW w:w="445" w:type="pct"/>
            <w:shd w:val="clear" w:color="auto" w:fill="auto"/>
            <w:vAlign w:val="center"/>
          </w:tcPr>
          <w:p w14:paraId="4E917830" w14:textId="77777777" w:rsidR="00FB4268" w:rsidRPr="001D386E" w:rsidRDefault="00FB4268" w:rsidP="00483DC6">
            <w:pPr>
              <w:pStyle w:val="TAC"/>
              <w:rPr>
                <w:rFonts w:eastAsia="MS Mincho" w:cs="Arial"/>
              </w:rPr>
            </w:pPr>
          </w:p>
        </w:tc>
        <w:tc>
          <w:tcPr>
            <w:tcW w:w="467" w:type="pct"/>
            <w:shd w:val="clear" w:color="auto" w:fill="auto"/>
            <w:vAlign w:val="center"/>
          </w:tcPr>
          <w:p w14:paraId="3DBCA9B9" w14:textId="77777777" w:rsidR="00FB4268" w:rsidRPr="001D386E" w:rsidRDefault="00FB4268" w:rsidP="00483DC6">
            <w:pPr>
              <w:pStyle w:val="TAC"/>
              <w:rPr>
                <w:lang w:eastAsia="ja-JP"/>
              </w:rPr>
            </w:pPr>
            <w:r w:rsidRPr="001D386E">
              <w:rPr>
                <w:lang w:eastAsia="ja-JP"/>
              </w:rPr>
              <w:t>-88</w:t>
            </w:r>
          </w:p>
        </w:tc>
        <w:tc>
          <w:tcPr>
            <w:tcW w:w="495" w:type="pct"/>
            <w:shd w:val="clear" w:color="auto" w:fill="auto"/>
            <w:vAlign w:val="center"/>
          </w:tcPr>
          <w:p w14:paraId="09C7E159" w14:textId="77777777" w:rsidR="00FB4268" w:rsidRPr="001D386E" w:rsidRDefault="00FB4268" w:rsidP="00483DC6">
            <w:pPr>
              <w:pStyle w:val="TAC"/>
            </w:pPr>
            <w:r w:rsidRPr="001D386E">
              <w:t>-87.4</w:t>
            </w:r>
          </w:p>
        </w:tc>
        <w:tc>
          <w:tcPr>
            <w:tcW w:w="495" w:type="pct"/>
            <w:shd w:val="clear" w:color="auto" w:fill="auto"/>
            <w:vAlign w:val="center"/>
          </w:tcPr>
          <w:p w14:paraId="541CBD37" w14:textId="77777777" w:rsidR="00FB4268" w:rsidRPr="001D386E" w:rsidRDefault="00FB4268" w:rsidP="00483DC6">
            <w:pPr>
              <w:pStyle w:val="TAC"/>
            </w:pPr>
            <w:r w:rsidRPr="001D386E">
              <w:t>-87</w:t>
            </w:r>
          </w:p>
        </w:tc>
        <w:tc>
          <w:tcPr>
            <w:tcW w:w="495" w:type="pct"/>
            <w:shd w:val="clear" w:color="auto" w:fill="auto"/>
            <w:vAlign w:val="center"/>
          </w:tcPr>
          <w:p w14:paraId="6D93D56C" w14:textId="77777777" w:rsidR="00FB4268" w:rsidRPr="001D386E" w:rsidRDefault="00FB4268" w:rsidP="00483DC6">
            <w:pPr>
              <w:pStyle w:val="TAC"/>
            </w:pPr>
            <w:r w:rsidRPr="001D386E">
              <w:t>-86.7</w:t>
            </w:r>
          </w:p>
        </w:tc>
        <w:tc>
          <w:tcPr>
            <w:tcW w:w="490" w:type="pct"/>
            <w:shd w:val="clear" w:color="auto" w:fill="auto"/>
            <w:vAlign w:val="center"/>
          </w:tcPr>
          <w:p w14:paraId="5B6F8665" w14:textId="77777777" w:rsidR="00FB4268" w:rsidRPr="001D386E" w:rsidRDefault="00FB4268" w:rsidP="00483DC6">
            <w:pPr>
              <w:pStyle w:val="TAC"/>
              <w:rPr>
                <w:lang w:eastAsia="ja-JP"/>
              </w:rPr>
            </w:pPr>
            <w:r w:rsidRPr="001D386E">
              <w:rPr>
                <w:lang w:eastAsia="ja-JP"/>
              </w:rPr>
              <w:t>FDD</w:t>
            </w:r>
          </w:p>
        </w:tc>
      </w:tr>
      <w:tr w:rsidR="00FB4268" w:rsidRPr="001D386E" w14:paraId="2A376023" w14:textId="77777777" w:rsidTr="00483DC6">
        <w:trPr>
          <w:trHeight w:val="191"/>
        </w:trPr>
        <w:tc>
          <w:tcPr>
            <w:tcW w:w="1078" w:type="pct"/>
            <w:shd w:val="clear" w:color="auto" w:fill="auto"/>
            <w:vAlign w:val="center"/>
          </w:tcPr>
          <w:p w14:paraId="38C71755" w14:textId="77777777" w:rsidR="00FB4268" w:rsidRDefault="00FB4268" w:rsidP="00483DC6">
            <w:pPr>
              <w:pStyle w:val="TAC"/>
              <w:rPr>
                <w:rFonts w:cs="Arial"/>
                <w:vertAlign w:val="superscript"/>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p w14:paraId="48D6FC82"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7AA1DEE4" w14:textId="77777777" w:rsidR="00FB4268" w:rsidRPr="001D386E" w:rsidRDefault="00FB4268" w:rsidP="00483DC6">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2EF0BE99" w14:textId="77777777" w:rsidR="00FB4268" w:rsidRPr="001D386E" w:rsidRDefault="00FB4268" w:rsidP="00483DC6">
            <w:pPr>
              <w:pStyle w:val="TAC"/>
              <w:rPr>
                <w:rFonts w:eastAsia="MS Mincho" w:cs="Arial"/>
              </w:rPr>
            </w:pPr>
          </w:p>
        </w:tc>
        <w:tc>
          <w:tcPr>
            <w:tcW w:w="445" w:type="pct"/>
            <w:shd w:val="clear" w:color="auto" w:fill="auto"/>
            <w:vAlign w:val="center"/>
          </w:tcPr>
          <w:p w14:paraId="64CCD177" w14:textId="77777777" w:rsidR="00FB4268" w:rsidRPr="001D386E" w:rsidRDefault="00FB4268" w:rsidP="00483DC6">
            <w:pPr>
              <w:pStyle w:val="TAC"/>
              <w:rPr>
                <w:rFonts w:eastAsia="MS Mincho" w:cs="Arial"/>
              </w:rPr>
            </w:pPr>
          </w:p>
        </w:tc>
        <w:tc>
          <w:tcPr>
            <w:tcW w:w="467" w:type="pct"/>
            <w:shd w:val="clear" w:color="auto" w:fill="auto"/>
            <w:vAlign w:val="center"/>
          </w:tcPr>
          <w:p w14:paraId="208CB2ED" w14:textId="77777777" w:rsidR="00FB4268" w:rsidRPr="001D386E" w:rsidRDefault="00FB4268" w:rsidP="00483DC6">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14:paraId="50B8E8C4" w14:textId="77777777" w:rsidR="00FB4268" w:rsidRPr="001D386E" w:rsidRDefault="00FB4268" w:rsidP="00483DC6">
            <w:pPr>
              <w:pStyle w:val="TAC"/>
              <w:rPr>
                <w:rFonts w:cs="Arial"/>
                <w:lang w:eastAsia="ja-JP"/>
              </w:rPr>
            </w:pPr>
            <w:r w:rsidRPr="001D386E">
              <w:rPr>
                <w:rFonts w:cs="Arial"/>
              </w:rPr>
              <w:t>-89</w:t>
            </w:r>
          </w:p>
        </w:tc>
        <w:tc>
          <w:tcPr>
            <w:tcW w:w="495" w:type="pct"/>
            <w:shd w:val="clear" w:color="auto" w:fill="auto"/>
            <w:vAlign w:val="center"/>
          </w:tcPr>
          <w:p w14:paraId="60C689A8" w14:textId="77777777" w:rsidR="00FB4268" w:rsidRPr="001D386E" w:rsidRDefault="00FB4268" w:rsidP="00483DC6">
            <w:pPr>
              <w:pStyle w:val="TAC"/>
              <w:rPr>
                <w:rFonts w:eastAsia="MS Mincho" w:cs="Arial"/>
              </w:rPr>
            </w:pPr>
            <w:r w:rsidRPr="001D386E">
              <w:rPr>
                <w:rFonts w:cs="Arial"/>
              </w:rPr>
              <w:t>-8</w:t>
            </w:r>
            <w:r w:rsidRPr="001D386E">
              <w:rPr>
                <w:rFonts w:cs="Arial" w:hint="eastAsia"/>
                <w:lang w:eastAsia="zh-CN"/>
              </w:rPr>
              <w:t>8.5</w:t>
            </w:r>
          </w:p>
        </w:tc>
        <w:tc>
          <w:tcPr>
            <w:tcW w:w="495" w:type="pct"/>
            <w:shd w:val="clear" w:color="auto" w:fill="auto"/>
            <w:vAlign w:val="center"/>
          </w:tcPr>
          <w:p w14:paraId="3B9BE5CC" w14:textId="77777777" w:rsidR="00FB4268" w:rsidRPr="001D386E" w:rsidRDefault="00FB4268" w:rsidP="00483DC6">
            <w:pPr>
              <w:pStyle w:val="TAC"/>
              <w:rPr>
                <w:rFonts w:eastAsia="MS Mincho" w:cs="Arial"/>
              </w:rPr>
            </w:pPr>
            <w:r w:rsidRPr="001D386E">
              <w:rPr>
                <w:rFonts w:cs="Arial"/>
              </w:rPr>
              <w:t>-88</w:t>
            </w:r>
          </w:p>
        </w:tc>
        <w:tc>
          <w:tcPr>
            <w:tcW w:w="490" w:type="pct"/>
            <w:shd w:val="clear" w:color="auto" w:fill="auto"/>
            <w:vAlign w:val="center"/>
          </w:tcPr>
          <w:p w14:paraId="66CB8EEF" w14:textId="77777777" w:rsidR="00FB4268" w:rsidRPr="001D386E" w:rsidRDefault="00FB4268" w:rsidP="00483DC6">
            <w:pPr>
              <w:pStyle w:val="TAC"/>
              <w:rPr>
                <w:rFonts w:eastAsia="MS Mincho" w:cs="Arial"/>
              </w:rPr>
            </w:pPr>
            <w:r w:rsidRPr="001D386E">
              <w:rPr>
                <w:rFonts w:eastAsia="MS Mincho" w:cs="Arial"/>
              </w:rPr>
              <w:t>FDD</w:t>
            </w:r>
          </w:p>
        </w:tc>
      </w:tr>
      <w:tr w:rsidR="00FB4268" w:rsidRPr="001D386E" w14:paraId="193FD097" w14:textId="77777777" w:rsidTr="00483DC6">
        <w:trPr>
          <w:trHeight w:val="191"/>
        </w:trPr>
        <w:tc>
          <w:tcPr>
            <w:tcW w:w="1078" w:type="pct"/>
            <w:shd w:val="clear" w:color="auto" w:fill="auto"/>
            <w:vAlign w:val="center"/>
          </w:tcPr>
          <w:p w14:paraId="296FD51D"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424F8E6E" w14:textId="77777777" w:rsidR="00FB4268" w:rsidRPr="001D386E" w:rsidRDefault="00FB4268" w:rsidP="00483DC6">
            <w:pPr>
              <w:pStyle w:val="TAC"/>
              <w:rPr>
                <w:rFonts w:cs="Arial"/>
                <w:vertAlign w:val="superscript"/>
                <w:lang w:eastAsia="zh-CN"/>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0117E416" w14:textId="77777777" w:rsidR="00FB4268" w:rsidRPr="001D386E" w:rsidRDefault="00FB4268" w:rsidP="00483DC6">
            <w:pPr>
              <w:pStyle w:val="TAC"/>
              <w:rPr>
                <w:rFonts w:cs="Arial"/>
              </w:rPr>
            </w:pPr>
          </w:p>
        </w:tc>
        <w:tc>
          <w:tcPr>
            <w:tcW w:w="445" w:type="pct"/>
            <w:shd w:val="clear" w:color="auto" w:fill="auto"/>
            <w:vAlign w:val="center"/>
          </w:tcPr>
          <w:p w14:paraId="0C95D678" w14:textId="77777777" w:rsidR="00FB4268" w:rsidRPr="001D386E" w:rsidRDefault="00FB4268" w:rsidP="00483DC6">
            <w:pPr>
              <w:pStyle w:val="TAC"/>
              <w:rPr>
                <w:rFonts w:cs="Arial"/>
              </w:rPr>
            </w:pPr>
          </w:p>
        </w:tc>
        <w:tc>
          <w:tcPr>
            <w:tcW w:w="467" w:type="pct"/>
            <w:shd w:val="clear" w:color="auto" w:fill="auto"/>
            <w:vAlign w:val="center"/>
          </w:tcPr>
          <w:p w14:paraId="6B516F17" w14:textId="77777777" w:rsidR="00FB4268" w:rsidRPr="001D386E" w:rsidRDefault="00FB4268" w:rsidP="00483DC6">
            <w:pPr>
              <w:pStyle w:val="TAC"/>
              <w:rPr>
                <w:rFonts w:cs="Arial"/>
                <w:lang w:eastAsia="zh-CN"/>
              </w:rPr>
            </w:pPr>
            <w:r w:rsidRPr="001D386E">
              <w:rPr>
                <w:rFonts w:cs="Arial"/>
              </w:rPr>
              <w:t>-</w:t>
            </w:r>
            <w:r w:rsidRPr="001D386E">
              <w:rPr>
                <w:rFonts w:cs="Arial" w:hint="eastAsia"/>
                <w:lang w:eastAsia="zh-CN"/>
              </w:rPr>
              <w:t>89.5</w:t>
            </w:r>
          </w:p>
        </w:tc>
        <w:tc>
          <w:tcPr>
            <w:tcW w:w="495" w:type="pct"/>
            <w:shd w:val="clear" w:color="auto" w:fill="auto"/>
            <w:vAlign w:val="center"/>
          </w:tcPr>
          <w:p w14:paraId="2E1FC539" w14:textId="77777777" w:rsidR="00FB4268" w:rsidRPr="001D386E" w:rsidRDefault="00FB4268" w:rsidP="00483DC6">
            <w:pPr>
              <w:pStyle w:val="TAC"/>
              <w:rPr>
                <w:rFonts w:cs="Arial"/>
                <w:lang w:eastAsia="zh-CN"/>
              </w:rPr>
            </w:pPr>
            <w:r w:rsidRPr="001D386E">
              <w:rPr>
                <w:rFonts w:cs="Arial"/>
              </w:rPr>
              <w:t>-89</w:t>
            </w:r>
          </w:p>
        </w:tc>
        <w:tc>
          <w:tcPr>
            <w:tcW w:w="495" w:type="pct"/>
            <w:shd w:val="clear" w:color="auto" w:fill="auto"/>
            <w:vAlign w:val="center"/>
          </w:tcPr>
          <w:p w14:paraId="13DDE152" w14:textId="77777777" w:rsidR="00FB4268" w:rsidRPr="001D386E" w:rsidRDefault="00FB4268" w:rsidP="00483DC6">
            <w:pPr>
              <w:pStyle w:val="TAC"/>
              <w:rPr>
                <w:rFonts w:cs="Arial"/>
                <w:lang w:eastAsia="zh-CN"/>
              </w:rPr>
            </w:pPr>
            <w:r w:rsidRPr="001D386E">
              <w:rPr>
                <w:rFonts w:cs="Arial"/>
              </w:rPr>
              <w:t>-8</w:t>
            </w:r>
            <w:r w:rsidRPr="001D386E">
              <w:rPr>
                <w:rFonts w:cs="Arial" w:hint="eastAsia"/>
                <w:lang w:eastAsia="zh-CN"/>
              </w:rPr>
              <w:t>8.5</w:t>
            </w:r>
          </w:p>
        </w:tc>
        <w:tc>
          <w:tcPr>
            <w:tcW w:w="495" w:type="pct"/>
            <w:shd w:val="clear" w:color="auto" w:fill="auto"/>
            <w:vAlign w:val="center"/>
          </w:tcPr>
          <w:p w14:paraId="4219B073" w14:textId="77777777" w:rsidR="00FB4268" w:rsidRPr="001D386E" w:rsidRDefault="00FB4268" w:rsidP="00483DC6">
            <w:pPr>
              <w:pStyle w:val="TAC"/>
              <w:rPr>
                <w:rFonts w:cs="Arial"/>
                <w:lang w:eastAsia="zh-CN"/>
              </w:rPr>
            </w:pPr>
            <w:r w:rsidRPr="001D386E">
              <w:rPr>
                <w:rFonts w:cs="Arial"/>
              </w:rPr>
              <w:t>-88</w:t>
            </w:r>
          </w:p>
        </w:tc>
        <w:tc>
          <w:tcPr>
            <w:tcW w:w="490" w:type="pct"/>
            <w:shd w:val="clear" w:color="auto" w:fill="auto"/>
            <w:vAlign w:val="center"/>
          </w:tcPr>
          <w:p w14:paraId="6E930550" w14:textId="77777777" w:rsidR="00FB4268" w:rsidRPr="001D386E" w:rsidRDefault="00FB4268" w:rsidP="00483DC6">
            <w:pPr>
              <w:pStyle w:val="TAC"/>
              <w:rPr>
                <w:rFonts w:cs="Arial"/>
              </w:rPr>
            </w:pPr>
            <w:r w:rsidRPr="001D386E">
              <w:rPr>
                <w:rFonts w:cs="Arial"/>
              </w:rPr>
              <w:t>FDD</w:t>
            </w:r>
          </w:p>
        </w:tc>
      </w:tr>
      <w:tr w:rsidR="00FB4268" w:rsidRPr="001D386E" w14:paraId="63E8D0DE" w14:textId="77777777" w:rsidTr="00483DC6">
        <w:trPr>
          <w:trHeight w:val="191"/>
        </w:trPr>
        <w:tc>
          <w:tcPr>
            <w:tcW w:w="1078" w:type="pct"/>
            <w:shd w:val="clear" w:color="auto" w:fill="auto"/>
            <w:vAlign w:val="center"/>
          </w:tcPr>
          <w:p w14:paraId="4031F484" w14:textId="77777777" w:rsidR="00FB4268" w:rsidRPr="001D386E" w:rsidRDefault="00FB4268" w:rsidP="00483DC6">
            <w:pPr>
              <w:pStyle w:val="TAC"/>
              <w:rPr>
                <w:rFonts w:eastAsia="MS Mincho" w:cs="Arial"/>
              </w:rPr>
            </w:pPr>
            <w:r w:rsidRPr="001D386E">
              <w:rPr>
                <w:rFonts w:eastAsia="MS Mincho" w:cs="Arial"/>
              </w:rPr>
              <w:t>CA_7A-20A-38A</w:t>
            </w:r>
            <w:r>
              <w:rPr>
                <w:rFonts w:eastAsia="MS Mincho" w:cs="Arial"/>
                <w:vertAlign w:val="superscript"/>
              </w:rPr>
              <w:t>8</w:t>
            </w:r>
          </w:p>
        </w:tc>
        <w:tc>
          <w:tcPr>
            <w:tcW w:w="518" w:type="pct"/>
            <w:shd w:val="clear" w:color="auto" w:fill="auto"/>
            <w:vAlign w:val="center"/>
          </w:tcPr>
          <w:p w14:paraId="577E469E" w14:textId="77777777" w:rsidR="00FB4268" w:rsidRPr="001D386E" w:rsidRDefault="00FB4268" w:rsidP="00483DC6">
            <w:pPr>
              <w:pStyle w:val="TAC"/>
              <w:rPr>
                <w:rFonts w:eastAsia="MS Mincho" w:cs="Arial"/>
              </w:rPr>
            </w:pPr>
            <w:r w:rsidRPr="001D386E">
              <w:rPr>
                <w:rFonts w:eastAsia="MS Mincho" w:cs="Arial"/>
              </w:rPr>
              <w:t>38</w:t>
            </w:r>
          </w:p>
        </w:tc>
        <w:tc>
          <w:tcPr>
            <w:tcW w:w="517" w:type="pct"/>
            <w:shd w:val="clear" w:color="auto" w:fill="auto"/>
            <w:vAlign w:val="center"/>
          </w:tcPr>
          <w:p w14:paraId="2267ECFF" w14:textId="77777777" w:rsidR="00FB4268" w:rsidRPr="001D386E" w:rsidRDefault="00FB4268" w:rsidP="00483DC6">
            <w:pPr>
              <w:pStyle w:val="TAC"/>
              <w:rPr>
                <w:rFonts w:eastAsia="MS Mincho" w:cs="Arial"/>
              </w:rPr>
            </w:pPr>
          </w:p>
        </w:tc>
        <w:tc>
          <w:tcPr>
            <w:tcW w:w="445" w:type="pct"/>
            <w:shd w:val="clear" w:color="auto" w:fill="auto"/>
            <w:vAlign w:val="center"/>
          </w:tcPr>
          <w:p w14:paraId="07FBC510" w14:textId="77777777" w:rsidR="00FB4268" w:rsidRPr="001D386E" w:rsidRDefault="00FB4268" w:rsidP="00483DC6">
            <w:pPr>
              <w:pStyle w:val="TAC"/>
              <w:rPr>
                <w:rFonts w:eastAsia="MS Mincho" w:cs="Arial"/>
              </w:rPr>
            </w:pPr>
          </w:p>
        </w:tc>
        <w:tc>
          <w:tcPr>
            <w:tcW w:w="467" w:type="pct"/>
            <w:shd w:val="clear" w:color="auto" w:fill="auto"/>
            <w:vAlign w:val="center"/>
          </w:tcPr>
          <w:p w14:paraId="60C3A2CB" w14:textId="77777777" w:rsidR="00FB4268" w:rsidRPr="001D386E" w:rsidRDefault="00FB4268" w:rsidP="00483DC6">
            <w:pPr>
              <w:pStyle w:val="TAC"/>
              <w:rPr>
                <w:rFonts w:cs="Arial"/>
              </w:rPr>
            </w:pPr>
            <w:r w:rsidRPr="001D386E">
              <w:rPr>
                <w:rFonts w:cs="Arial"/>
                <w:lang w:eastAsia="ja-JP"/>
              </w:rPr>
              <w:t>N/A</w:t>
            </w:r>
          </w:p>
        </w:tc>
        <w:tc>
          <w:tcPr>
            <w:tcW w:w="495" w:type="pct"/>
            <w:shd w:val="clear" w:color="auto" w:fill="auto"/>
            <w:vAlign w:val="center"/>
          </w:tcPr>
          <w:p w14:paraId="4C49377D" w14:textId="77777777" w:rsidR="00FB4268" w:rsidRPr="001D386E" w:rsidRDefault="00FB4268" w:rsidP="00483DC6">
            <w:pPr>
              <w:pStyle w:val="TAC"/>
              <w:rPr>
                <w:rFonts w:cs="Arial"/>
              </w:rPr>
            </w:pPr>
            <w:r w:rsidRPr="001D386E">
              <w:rPr>
                <w:rFonts w:cs="Arial"/>
                <w:lang w:eastAsia="ja-JP"/>
              </w:rPr>
              <w:t>N/A</w:t>
            </w:r>
          </w:p>
        </w:tc>
        <w:tc>
          <w:tcPr>
            <w:tcW w:w="495" w:type="pct"/>
            <w:shd w:val="clear" w:color="auto" w:fill="auto"/>
            <w:vAlign w:val="center"/>
          </w:tcPr>
          <w:p w14:paraId="2FE285E9" w14:textId="77777777" w:rsidR="00FB4268" w:rsidRPr="001D386E" w:rsidRDefault="00FB4268" w:rsidP="00483DC6">
            <w:pPr>
              <w:pStyle w:val="TAC"/>
              <w:rPr>
                <w:rFonts w:eastAsia="MS Mincho" w:cs="Arial"/>
              </w:rPr>
            </w:pPr>
            <w:r w:rsidRPr="001D386E">
              <w:rPr>
                <w:rFonts w:cs="Arial"/>
                <w:lang w:eastAsia="ja-JP"/>
              </w:rPr>
              <w:t>N/A</w:t>
            </w:r>
          </w:p>
        </w:tc>
        <w:tc>
          <w:tcPr>
            <w:tcW w:w="495" w:type="pct"/>
            <w:shd w:val="clear" w:color="auto" w:fill="auto"/>
            <w:vAlign w:val="center"/>
          </w:tcPr>
          <w:p w14:paraId="20380AC5" w14:textId="77777777" w:rsidR="00FB4268" w:rsidRPr="001D386E" w:rsidRDefault="00FB4268" w:rsidP="00483DC6">
            <w:pPr>
              <w:pStyle w:val="TAC"/>
              <w:rPr>
                <w:rFonts w:eastAsia="MS Mincho" w:cs="Arial"/>
              </w:rPr>
            </w:pPr>
            <w:r w:rsidRPr="001D386E">
              <w:rPr>
                <w:rFonts w:cs="Arial"/>
                <w:lang w:eastAsia="ja-JP"/>
              </w:rPr>
              <w:t>N/A</w:t>
            </w:r>
          </w:p>
        </w:tc>
        <w:tc>
          <w:tcPr>
            <w:tcW w:w="490" w:type="pct"/>
            <w:shd w:val="clear" w:color="auto" w:fill="auto"/>
            <w:vAlign w:val="center"/>
          </w:tcPr>
          <w:p w14:paraId="2101FA37" w14:textId="77777777" w:rsidR="00FB4268" w:rsidRPr="001D386E" w:rsidRDefault="00FB4268" w:rsidP="00483DC6">
            <w:pPr>
              <w:pStyle w:val="TAC"/>
              <w:rPr>
                <w:rFonts w:eastAsia="MS Mincho" w:cs="Arial"/>
              </w:rPr>
            </w:pPr>
            <w:r w:rsidRPr="001D386E">
              <w:rPr>
                <w:rFonts w:eastAsia="MS Mincho" w:cs="Arial"/>
              </w:rPr>
              <w:t>TDD</w:t>
            </w:r>
          </w:p>
        </w:tc>
      </w:tr>
      <w:tr w:rsidR="00FB4268" w:rsidRPr="001D386E" w14:paraId="6202C0EC" w14:textId="77777777" w:rsidTr="00483DC6">
        <w:trPr>
          <w:trHeight w:val="191"/>
        </w:trPr>
        <w:tc>
          <w:tcPr>
            <w:tcW w:w="1078" w:type="pct"/>
            <w:shd w:val="clear" w:color="auto" w:fill="auto"/>
            <w:vAlign w:val="center"/>
          </w:tcPr>
          <w:p w14:paraId="75A1BA06" w14:textId="77777777" w:rsidR="00FB4268" w:rsidRPr="001D386E" w:rsidRDefault="00FB4268" w:rsidP="00483DC6">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586A6F2A" w14:textId="77777777" w:rsidR="00FB4268" w:rsidRPr="001D386E" w:rsidRDefault="00FB4268" w:rsidP="00483DC6">
            <w:pPr>
              <w:pStyle w:val="TAC"/>
              <w:rPr>
                <w:rFonts w:eastAsia="MS Mincho" w:cs="Arial"/>
              </w:rPr>
            </w:pPr>
            <w:r>
              <w:rPr>
                <w:szCs w:val="18"/>
                <w:lang w:val="en-US"/>
              </w:rPr>
              <w:t>32</w:t>
            </w:r>
          </w:p>
        </w:tc>
        <w:tc>
          <w:tcPr>
            <w:tcW w:w="517" w:type="pct"/>
            <w:shd w:val="clear" w:color="auto" w:fill="auto"/>
            <w:vAlign w:val="center"/>
          </w:tcPr>
          <w:p w14:paraId="0637892F" w14:textId="77777777" w:rsidR="00FB4268" w:rsidRPr="001D386E" w:rsidRDefault="00FB4268" w:rsidP="00483DC6">
            <w:pPr>
              <w:pStyle w:val="TAC"/>
              <w:rPr>
                <w:rFonts w:eastAsia="MS Mincho" w:cs="Arial"/>
              </w:rPr>
            </w:pPr>
          </w:p>
        </w:tc>
        <w:tc>
          <w:tcPr>
            <w:tcW w:w="445" w:type="pct"/>
            <w:shd w:val="clear" w:color="auto" w:fill="auto"/>
            <w:vAlign w:val="center"/>
          </w:tcPr>
          <w:p w14:paraId="1B968B45" w14:textId="77777777" w:rsidR="00FB4268" w:rsidRPr="001D386E" w:rsidRDefault="00FB4268" w:rsidP="00483DC6">
            <w:pPr>
              <w:pStyle w:val="TAC"/>
              <w:rPr>
                <w:rFonts w:eastAsia="MS Mincho" w:cs="Arial"/>
              </w:rPr>
            </w:pPr>
          </w:p>
        </w:tc>
        <w:tc>
          <w:tcPr>
            <w:tcW w:w="467" w:type="pct"/>
            <w:shd w:val="clear" w:color="auto" w:fill="auto"/>
          </w:tcPr>
          <w:p w14:paraId="79699C92"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63A88A51"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53CF3A3D" w14:textId="77777777" w:rsidR="00FB4268" w:rsidRPr="001D386E" w:rsidRDefault="00FB4268" w:rsidP="00483DC6">
            <w:pPr>
              <w:pStyle w:val="TAC"/>
              <w:rPr>
                <w:rFonts w:cs="Arial"/>
                <w:lang w:eastAsia="ja-JP"/>
              </w:rPr>
            </w:pPr>
            <w:r w:rsidRPr="001D386E">
              <w:rPr>
                <w:lang w:val="sv-SE"/>
              </w:rPr>
              <w:t>-72.2</w:t>
            </w:r>
          </w:p>
        </w:tc>
        <w:tc>
          <w:tcPr>
            <w:tcW w:w="495" w:type="pct"/>
            <w:shd w:val="clear" w:color="auto" w:fill="auto"/>
          </w:tcPr>
          <w:p w14:paraId="4FFA16D1" w14:textId="77777777" w:rsidR="00FB4268" w:rsidRPr="001D386E" w:rsidRDefault="00FB4268" w:rsidP="00483DC6">
            <w:pPr>
              <w:pStyle w:val="TAC"/>
              <w:rPr>
                <w:rFonts w:cs="Arial"/>
                <w:lang w:eastAsia="ja-JP"/>
              </w:rPr>
            </w:pPr>
            <w:r w:rsidRPr="001D386E">
              <w:rPr>
                <w:lang w:val="sv-SE"/>
              </w:rPr>
              <w:t>-72.2</w:t>
            </w:r>
          </w:p>
        </w:tc>
        <w:tc>
          <w:tcPr>
            <w:tcW w:w="490" w:type="pct"/>
            <w:shd w:val="clear" w:color="auto" w:fill="auto"/>
            <w:vAlign w:val="center"/>
          </w:tcPr>
          <w:p w14:paraId="484A35E7" w14:textId="77777777" w:rsidR="00FB4268" w:rsidRPr="001D386E" w:rsidRDefault="00FB4268" w:rsidP="00483DC6">
            <w:pPr>
              <w:pStyle w:val="TAC"/>
              <w:rPr>
                <w:rFonts w:eastAsia="MS Mincho" w:cs="Arial"/>
              </w:rPr>
            </w:pPr>
            <w:r w:rsidRPr="001D386E">
              <w:rPr>
                <w:lang w:eastAsia="ja-JP"/>
              </w:rPr>
              <w:t>FDD</w:t>
            </w:r>
          </w:p>
        </w:tc>
      </w:tr>
      <w:tr w:rsidR="00FB4268" w:rsidRPr="001D386E" w14:paraId="257487F8" w14:textId="77777777" w:rsidTr="00483DC6">
        <w:trPr>
          <w:trHeight w:val="191"/>
        </w:trPr>
        <w:tc>
          <w:tcPr>
            <w:tcW w:w="1078" w:type="pct"/>
            <w:shd w:val="clear" w:color="auto" w:fill="auto"/>
            <w:vAlign w:val="center"/>
          </w:tcPr>
          <w:p w14:paraId="1EB00E0E" w14:textId="77777777" w:rsidR="00FB4268" w:rsidRPr="001D386E" w:rsidRDefault="00FB4268" w:rsidP="00483DC6">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6317ED46" w14:textId="77777777" w:rsidR="00FB4268" w:rsidRPr="001D386E" w:rsidRDefault="00FB4268" w:rsidP="00483DC6">
            <w:pPr>
              <w:pStyle w:val="TAC"/>
              <w:rPr>
                <w:rFonts w:eastAsia="MS Mincho" w:cs="Arial"/>
              </w:rPr>
            </w:pPr>
            <w:r>
              <w:rPr>
                <w:szCs w:val="18"/>
                <w:lang w:val="en-US"/>
              </w:rPr>
              <w:t>32</w:t>
            </w:r>
          </w:p>
        </w:tc>
        <w:tc>
          <w:tcPr>
            <w:tcW w:w="517" w:type="pct"/>
            <w:shd w:val="clear" w:color="auto" w:fill="auto"/>
            <w:vAlign w:val="center"/>
          </w:tcPr>
          <w:p w14:paraId="27F68D7E" w14:textId="77777777" w:rsidR="00FB4268" w:rsidRPr="001D386E" w:rsidRDefault="00FB4268" w:rsidP="00483DC6">
            <w:pPr>
              <w:pStyle w:val="TAC"/>
              <w:rPr>
                <w:rFonts w:eastAsia="MS Mincho" w:cs="Arial"/>
              </w:rPr>
            </w:pPr>
          </w:p>
        </w:tc>
        <w:tc>
          <w:tcPr>
            <w:tcW w:w="445" w:type="pct"/>
            <w:shd w:val="clear" w:color="auto" w:fill="auto"/>
            <w:vAlign w:val="center"/>
          </w:tcPr>
          <w:p w14:paraId="389EE64D" w14:textId="77777777" w:rsidR="00FB4268" w:rsidRPr="001D386E" w:rsidRDefault="00FB4268" w:rsidP="00483DC6">
            <w:pPr>
              <w:pStyle w:val="TAC"/>
              <w:rPr>
                <w:rFonts w:eastAsia="MS Mincho" w:cs="Arial"/>
              </w:rPr>
            </w:pPr>
          </w:p>
        </w:tc>
        <w:tc>
          <w:tcPr>
            <w:tcW w:w="467" w:type="pct"/>
            <w:shd w:val="clear" w:color="auto" w:fill="auto"/>
            <w:vAlign w:val="center"/>
          </w:tcPr>
          <w:p w14:paraId="42F5F569" w14:textId="77777777" w:rsidR="00FB4268" w:rsidRPr="001D386E" w:rsidRDefault="00FB4268" w:rsidP="00483DC6">
            <w:pPr>
              <w:pStyle w:val="TAC"/>
              <w:rPr>
                <w:rFonts w:cs="Arial"/>
                <w:lang w:eastAsia="ja-JP"/>
              </w:rPr>
            </w:pPr>
            <w:r w:rsidRPr="001D386E">
              <w:rPr>
                <w:lang w:val="sv-SE"/>
              </w:rPr>
              <w:t>-97.6</w:t>
            </w:r>
          </w:p>
        </w:tc>
        <w:tc>
          <w:tcPr>
            <w:tcW w:w="495" w:type="pct"/>
            <w:shd w:val="clear" w:color="auto" w:fill="auto"/>
            <w:vAlign w:val="center"/>
          </w:tcPr>
          <w:p w14:paraId="70D48406" w14:textId="77777777" w:rsidR="00FB4268" w:rsidRPr="001D386E" w:rsidRDefault="00FB4268" w:rsidP="00483DC6">
            <w:pPr>
              <w:pStyle w:val="TAC"/>
              <w:rPr>
                <w:rFonts w:cs="Arial"/>
                <w:lang w:eastAsia="ja-JP"/>
              </w:rPr>
            </w:pPr>
            <w:r w:rsidRPr="001D386E">
              <w:rPr>
                <w:lang w:val="sv-SE" w:eastAsia="zh-CN"/>
              </w:rPr>
              <w:t>-95.2</w:t>
            </w:r>
          </w:p>
        </w:tc>
        <w:tc>
          <w:tcPr>
            <w:tcW w:w="495" w:type="pct"/>
            <w:shd w:val="clear" w:color="auto" w:fill="auto"/>
            <w:vAlign w:val="center"/>
          </w:tcPr>
          <w:p w14:paraId="23D9D3F1" w14:textId="77777777" w:rsidR="00FB4268" w:rsidRPr="001D386E" w:rsidRDefault="00FB4268" w:rsidP="00483DC6">
            <w:pPr>
              <w:pStyle w:val="TAC"/>
              <w:rPr>
                <w:rFonts w:cs="Arial"/>
                <w:lang w:eastAsia="ja-JP"/>
              </w:rPr>
            </w:pPr>
            <w:r w:rsidRPr="001D386E">
              <w:rPr>
                <w:lang w:val="sv-SE"/>
              </w:rPr>
              <w:t>-93.7</w:t>
            </w:r>
          </w:p>
        </w:tc>
        <w:tc>
          <w:tcPr>
            <w:tcW w:w="495" w:type="pct"/>
            <w:shd w:val="clear" w:color="auto" w:fill="auto"/>
            <w:vAlign w:val="center"/>
          </w:tcPr>
          <w:p w14:paraId="76A47E78" w14:textId="77777777" w:rsidR="00FB4268" w:rsidRPr="001D386E" w:rsidRDefault="00FB4268" w:rsidP="00483DC6">
            <w:pPr>
              <w:pStyle w:val="TAC"/>
              <w:rPr>
                <w:rFonts w:cs="Arial"/>
                <w:lang w:eastAsia="ja-JP"/>
              </w:rPr>
            </w:pPr>
            <w:r w:rsidRPr="001D386E">
              <w:rPr>
                <w:lang w:val="sv-SE"/>
              </w:rPr>
              <w:t>-93.0</w:t>
            </w:r>
          </w:p>
        </w:tc>
        <w:tc>
          <w:tcPr>
            <w:tcW w:w="490" w:type="pct"/>
            <w:shd w:val="clear" w:color="auto" w:fill="auto"/>
            <w:vAlign w:val="center"/>
          </w:tcPr>
          <w:p w14:paraId="1F94AB18" w14:textId="77777777" w:rsidR="00FB4268" w:rsidRPr="001D386E" w:rsidRDefault="00FB4268" w:rsidP="00483DC6">
            <w:pPr>
              <w:pStyle w:val="TAC"/>
              <w:rPr>
                <w:rFonts w:eastAsia="MS Mincho" w:cs="Arial"/>
              </w:rPr>
            </w:pPr>
            <w:r w:rsidRPr="001D386E">
              <w:rPr>
                <w:lang w:eastAsia="ja-JP"/>
              </w:rPr>
              <w:t>FDD</w:t>
            </w:r>
          </w:p>
        </w:tc>
      </w:tr>
      <w:tr w:rsidR="00FB4268" w:rsidRPr="001D386E" w14:paraId="0D337CEA" w14:textId="77777777" w:rsidTr="00483DC6">
        <w:trPr>
          <w:trHeight w:val="191"/>
        </w:trPr>
        <w:tc>
          <w:tcPr>
            <w:tcW w:w="1078" w:type="pct"/>
            <w:shd w:val="clear" w:color="auto" w:fill="auto"/>
            <w:vAlign w:val="center"/>
          </w:tcPr>
          <w:p w14:paraId="0290FD2E" w14:textId="77777777" w:rsidR="00FB4268" w:rsidRPr="001D386E" w:rsidRDefault="00FB4268" w:rsidP="00483DC6">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0F4D7726"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29E0B171" w14:textId="77777777" w:rsidR="00FB4268" w:rsidRPr="001D386E" w:rsidRDefault="00FB4268" w:rsidP="00483DC6">
            <w:pPr>
              <w:pStyle w:val="TAC"/>
              <w:rPr>
                <w:rFonts w:eastAsia="MS Mincho" w:cs="Arial"/>
              </w:rPr>
            </w:pPr>
            <w:r w:rsidRPr="001D386E">
              <w:rPr>
                <w:rFonts w:cs="Arial" w:hint="eastAsia"/>
                <w:lang w:eastAsia="zh-CN"/>
              </w:rPr>
              <w:t>28</w:t>
            </w:r>
          </w:p>
        </w:tc>
        <w:tc>
          <w:tcPr>
            <w:tcW w:w="517" w:type="pct"/>
            <w:shd w:val="clear" w:color="auto" w:fill="auto"/>
            <w:vAlign w:val="center"/>
          </w:tcPr>
          <w:p w14:paraId="2C041538" w14:textId="77777777" w:rsidR="00FB4268" w:rsidRPr="001D386E" w:rsidRDefault="00FB4268" w:rsidP="00483DC6">
            <w:pPr>
              <w:pStyle w:val="TAC"/>
              <w:rPr>
                <w:rFonts w:eastAsia="MS Mincho" w:cs="Arial"/>
              </w:rPr>
            </w:pPr>
          </w:p>
        </w:tc>
        <w:tc>
          <w:tcPr>
            <w:tcW w:w="445" w:type="pct"/>
            <w:shd w:val="clear" w:color="auto" w:fill="auto"/>
            <w:vAlign w:val="center"/>
          </w:tcPr>
          <w:p w14:paraId="33AEBEAA" w14:textId="77777777" w:rsidR="00FB4268" w:rsidRPr="001D386E" w:rsidRDefault="00FB4268" w:rsidP="00483DC6">
            <w:pPr>
              <w:pStyle w:val="TAC"/>
              <w:rPr>
                <w:rFonts w:eastAsia="MS Mincho" w:cs="Arial"/>
              </w:rPr>
            </w:pPr>
          </w:p>
        </w:tc>
        <w:tc>
          <w:tcPr>
            <w:tcW w:w="467" w:type="pct"/>
            <w:shd w:val="clear" w:color="auto" w:fill="auto"/>
            <w:vAlign w:val="center"/>
          </w:tcPr>
          <w:p w14:paraId="51D557DF"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0098F73C"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07515785" w14:textId="77777777" w:rsidR="00FB4268" w:rsidRPr="001D386E" w:rsidRDefault="00FB4268" w:rsidP="00483DC6">
            <w:pPr>
              <w:pStyle w:val="TAC"/>
              <w:rPr>
                <w:rFonts w:cs="Arial"/>
                <w:lang w:eastAsia="ja-JP"/>
              </w:rPr>
            </w:pPr>
            <w:r w:rsidRPr="001D386E">
              <w:rPr>
                <w:rFonts w:cs="Arial"/>
                <w:lang w:eastAsia="zh-CN"/>
              </w:rPr>
              <w:t>-60.7</w:t>
            </w:r>
          </w:p>
        </w:tc>
        <w:tc>
          <w:tcPr>
            <w:tcW w:w="495" w:type="pct"/>
            <w:shd w:val="clear" w:color="auto" w:fill="auto"/>
            <w:vAlign w:val="center"/>
          </w:tcPr>
          <w:p w14:paraId="56974EED" w14:textId="77777777" w:rsidR="00FB4268" w:rsidRPr="001D386E" w:rsidRDefault="00FB4268" w:rsidP="00483DC6">
            <w:pPr>
              <w:pStyle w:val="TAC"/>
              <w:rPr>
                <w:rFonts w:cs="Arial"/>
                <w:lang w:eastAsia="ja-JP"/>
              </w:rPr>
            </w:pPr>
            <w:r w:rsidRPr="001D386E">
              <w:rPr>
                <w:rFonts w:cs="Arial"/>
                <w:lang w:eastAsia="zh-CN"/>
              </w:rPr>
              <w:t>-60.7</w:t>
            </w:r>
          </w:p>
        </w:tc>
        <w:tc>
          <w:tcPr>
            <w:tcW w:w="490" w:type="pct"/>
            <w:shd w:val="clear" w:color="auto" w:fill="auto"/>
            <w:vAlign w:val="center"/>
          </w:tcPr>
          <w:p w14:paraId="05BBB5A0" w14:textId="77777777" w:rsidR="00FB4268" w:rsidRPr="001D386E" w:rsidRDefault="00FB4268" w:rsidP="00483DC6">
            <w:pPr>
              <w:pStyle w:val="TAC"/>
              <w:rPr>
                <w:rFonts w:eastAsia="MS Mincho" w:cs="Arial"/>
              </w:rPr>
            </w:pPr>
            <w:r w:rsidRPr="001D386E">
              <w:rPr>
                <w:rFonts w:cs="Arial"/>
              </w:rPr>
              <w:t>FDD</w:t>
            </w:r>
          </w:p>
        </w:tc>
      </w:tr>
      <w:tr w:rsidR="00FB4268" w:rsidRPr="001D386E" w14:paraId="148BFE7B" w14:textId="77777777" w:rsidTr="00483DC6">
        <w:trPr>
          <w:trHeight w:val="191"/>
        </w:trPr>
        <w:tc>
          <w:tcPr>
            <w:tcW w:w="1078" w:type="pct"/>
            <w:shd w:val="clear" w:color="auto" w:fill="auto"/>
            <w:vAlign w:val="center"/>
          </w:tcPr>
          <w:p w14:paraId="0B4BE2EB" w14:textId="77777777" w:rsidR="00FB4268" w:rsidRPr="001D386E" w:rsidRDefault="00FB4268" w:rsidP="00483DC6">
            <w:pPr>
              <w:pStyle w:val="TAC"/>
              <w:rPr>
                <w:rFonts w:eastAsia="MS Mincho" w:cs="Arial"/>
                <w:lang w:eastAsia="ja-JP"/>
              </w:rPr>
            </w:pPr>
            <w:r w:rsidRPr="001D386E">
              <w:rPr>
                <w:lang w:eastAsia="ja-JP"/>
              </w:rPr>
              <w:t>CA_8A-28A-41A</w:t>
            </w:r>
            <w:r w:rsidRPr="001D386E">
              <w:rPr>
                <w:vertAlign w:val="superscript"/>
                <w:lang w:eastAsia="ja-JP"/>
              </w:rPr>
              <w:t>28</w:t>
            </w:r>
          </w:p>
        </w:tc>
        <w:tc>
          <w:tcPr>
            <w:tcW w:w="518" w:type="pct"/>
            <w:shd w:val="clear" w:color="auto" w:fill="auto"/>
            <w:vAlign w:val="center"/>
          </w:tcPr>
          <w:p w14:paraId="794D16E7" w14:textId="77777777" w:rsidR="00FB4268" w:rsidRPr="001D386E" w:rsidRDefault="00FB4268" w:rsidP="00483DC6">
            <w:pPr>
              <w:pStyle w:val="TAC"/>
              <w:rPr>
                <w:rFonts w:eastAsia="MS Mincho" w:cs="Arial"/>
                <w:lang w:eastAsia="ja-JP"/>
              </w:rPr>
            </w:pPr>
            <w:r w:rsidRPr="001D386E">
              <w:rPr>
                <w:lang w:eastAsia="ja-JP"/>
              </w:rPr>
              <w:t>41</w:t>
            </w:r>
          </w:p>
        </w:tc>
        <w:tc>
          <w:tcPr>
            <w:tcW w:w="517" w:type="pct"/>
            <w:shd w:val="clear" w:color="auto" w:fill="auto"/>
            <w:vAlign w:val="center"/>
          </w:tcPr>
          <w:p w14:paraId="1D748B57"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1B123FFB"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262D3C94" w14:textId="77777777" w:rsidR="00FB4268" w:rsidRPr="001D386E" w:rsidRDefault="00FB4268" w:rsidP="00483DC6">
            <w:pPr>
              <w:pStyle w:val="TAC"/>
              <w:rPr>
                <w:rFonts w:cs="Arial"/>
                <w:lang w:eastAsia="ja-JP"/>
              </w:rPr>
            </w:pPr>
            <w:r w:rsidRPr="001D386E">
              <w:rPr>
                <w:lang w:eastAsia="ja-JP"/>
              </w:rPr>
              <w:t>N/A</w:t>
            </w:r>
          </w:p>
        </w:tc>
        <w:tc>
          <w:tcPr>
            <w:tcW w:w="495" w:type="pct"/>
            <w:shd w:val="clear" w:color="auto" w:fill="auto"/>
            <w:vAlign w:val="center"/>
          </w:tcPr>
          <w:p w14:paraId="3079BCAE" w14:textId="77777777" w:rsidR="00FB4268" w:rsidRPr="001D386E" w:rsidRDefault="00FB4268" w:rsidP="00483DC6">
            <w:pPr>
              <w:pStyle w:val="TAC"/>
              <w:rPr>
                <w:rFonts w:cs="Arial"/>
                <w:lang w:eastAsia="ja-JP"/>
              </w:rPr>
            </w:pPr>
            <w:r w:rsidRPr="001D386E">
              <w:rPr>
                <w:lang w:eastAsia="ja-JP"/>
              </w:rPr>
              <w:t>N/A</w:t>
            </w:r>
          </w:p>
        </w:tc>
        <w:tc>
          <w:tcPr>
            <w:tcW w:w="495" w:type="pct"/>
            <w:shd w:val="clear" w:color="auto" w:fill="auto"/>
            <w:vAlign w:val="center"/>
          </w:tcPr>
          <w:p w14:paraId="49481A8E" w14:textId="77777777" w:rsidR="00FB4268" w:rsidRPr="001D386E" w:rsidRDefault="00FB4268" w:rsidP="00483DC6">
            <w:pPr>
              <w:pStyle w:val="TAC"/>
              <w:rPr>
                <w:rFonts w:eastAsia="MS Mincho" w:cs="Arial"/>
                <w:lang w:eastAsia="ja-JP"/>
              </w:rPr>
            </w:pPr>
            <w:r w:rsidRPr="001D386E">
              <w:rPr>
                <w:lang w:eastAsia="ja-JP"/>
              </w:rPr>
              <w:t>N/A</w:t>
            </w:r>
          </w:p>
        </w:tc>
        <w:tc>
          <w:tcPr>
            <w:tcW w:w="495" w:type="pct"/>
            <w:shd w:val="clear" w:color="auto" w:fill="auto"/>
            <w:vAlign w:val="center"/>
          </w:tcPr>
          <w:p w14:paraId="6E2F8E07" w14:textId="77777777" w:rsidR="00FB4268" w:rsidRPr="001D386E" w:rsidRDefault="00FB4268" w:rsidP="00483DC6">
            <w:pPr>
              <w:pStyle w:val="TAC"/>
              <w:rPr>
                <w:rFonts w:eastAsia="MS Mincho" w:cs="Arial"/>
                <w:lang w:eastAsia="ja-JP"/>
              </w:rPr>
            </w:pPr>
            <w:r w:rsidRPr="001D386E">
              <w:rPr>
                <w:lang w:eastAsia="ja-JP"/>
              </w:rPr>
              <w:t>N/A</w:t>
            </w:r>
          </w:p>
        </w:tc>
        <w:tc>
          <w:tcPr>
            <w:tcW w:w="490" w:type="pct"/>
            <w:shd w:val="clear" w:color="auto" w:fill="auto"/>
            <w:vAlign w:val="center"/>
          </w:tcPr>
          <w:p w14:paraId="31689795" w14:textId="77777777" w:rsidR="00FB4268" w:rsidRPr="001D386E" w:rsidRDefault="00FB4268" w:rsidP="00483DC6">
            <w:pPr>
              <w:pStyle w:val="TAC"/>
              <w:rPr>
                <w:rFonts w:eastAsia="MS Mincho" w:cs="Arial"/>
                <w:lang w:eastAsia="ja-JP"/>
              </w:rPr>
            </w:pPr>
            <w:r w:rsidRPr="001D386E">
              <w:rPr>
                <w:rFonts w:eastAsia="MS Mincho" w:cs="Arial"/>
                <w:lang w:eastAsia="ja-JP"/>
              </w:rPr>
              <w:t>TDD</w:t>
            </w:r>
          </w:p>
        </w:tc>
      </w:tr>
      <w:tr w:rsidR="00FB4268" w:rsidRPr="001D386E" w14:paraId="4B903637" w14:textId="77777777" w:rsidTr="00483DC6">
        <w:trPr>
          <w:trHeight w:val="191"/>
        </w:trPr>
        <w:tc>
          <w:tcPr>
            <w:tcW w:w="1078" w:type="pct"/>
            <w:shd w:val="clear" w:color="auto" w:fill="auto"/>
            <w:vAlign w:val="center"/>
          </w:tcPr>
          <w:p w14:paraId="59AE75DF" w14:textId="77777777" w:rsidR="00FB4268" w:rsidRPr="001D386E" w:rsidRDefault="00FB4268" w:rsidP="00483DC6">
            <w:pPr>
              <w:pStyle w:val="TAC"/>
              <w:rPr>
                <w:rFonts w:eastAsia="Malgun Gothic" w:cs="Arial"/>
                <w:vertAlign w:val="superscript"/>
                <w:lang w:eastAsia="zh-CN"/>
              </w:rPr>
            </w:pPr>
            <w:r w:rsidRPr="001D386E">
              <w:rPr>
                <w:rFonts w:cs="Arial" w:hint="eastAsia"/>
                <w:lang w:eastAsia="zh-CN"/>
              </w:rPr>
              <w:t>CA_8A-39A-41A</w:t>
            </w:r>
            <w:r>
              <w:rPr>
                <w:rFonts w:cs="Arial"/>
                <w:vertAlign w:val="superscript"/>
                <w:lang w:eastAsia="zh-CN"/>
              </w:rPr>
              <w:t>8</w:t>
            </w:r>
          </w:p>
        </w:tc>
        <w:tc>
          <w:tcPr>
            <w:tcW w:w="518" w:type="pct"/>
            <w:shd w:val="clear" w:color="auto" w:fill="auto"/>
            <w:vAlign w:val="center"/>
          </w:tcPr>
          <w:p w14:paraId="14ECC6E7" w14:textId="77777777" w:rsidR="00FB4268" w:rsidRPr="001D386E" w:rsidRDefault="00FB4268" w:rsidP="00483DC6">
            <w:pPr>
              <w:pStyle w:val="TAC"/>
              <w:rPr>
                <w:lang w:eastAsia="zh-CN"/>
              </w:rPr>
            </w:pPr>
            <w:r w:rsidRPr="001D386E">
              <w:rPr>
                <w:rFonts w:hint="eastAsia"/>
                <w:lang w:eastAsia="zh-CN"/>
              </w:rPr>
              <w:t>41</w:t>
            </w:r>
          </w:p>
        </w:tc>
        <w:tc>
          <w:tcPr>
            <w:tcW w:w="517" w:type="pct"/>
            <w:shd w:val="clear" w:color="auto" w:fill="auto"/>
            <w:vAlign w:val="center"/>
          </w:tcPr>
          <w:p w14:paraId="5A974C0E" w14:textId="77777777" w:rsidR="00FB4268" w:rsidRPr="001D386E" w:rsidRDefault="00FB4268" w:rsidP="00483DC6">
            <w:pPr>
              <w:pStyle w:val="TAC"/>
              <w:rPr>
                <w:rFonts w:eastAsia="MS Mincho" w:cs="Arial"/>
                <w:lang w:eastAsia="ja-JP"/>
              </w:rPr>
            </w:pPr>
          </w:p>
        </w:tc>
        <w:tc>
          <w:tcPr>
            <w:tcW w:w="445" w:type="pct"/>
            <w:shd w:val="clear" w:color="auto" w:fill="auto"/>
            <w:vAlign w:val="center"/>
          </w:tcPr>
          <w:p w14:paraId="794DA181" w14:textId="77777777" w:rsidR="00FB4268" w:rsidRPr="001D386E" w:rsidRDefault="00FB4268" w:rsidP="00483DC6">
            <w:pPr>
              <w:pStyle w:val="TAC"/>
              <w:rPr>
                <w:rFonts w:eastAsia="MS Mincho" w:cs="Arial"/>
                <w:lang w:eastAsia="ja-JP"/>
              </w:rPr>
            </w:pPr>
          </w:p>
        </w:tc>
        <w:tc>
          <w:tcPr>
            <w:tcW w:w="467" w:type="pct"/>
            <w:shd w:val="clear" w:color="auto" w:fill="auto"/>
            <w:vAlign w:val="center"/>
          </w:tcPr>
          <w:p w14:paraId="3239CBB3" w14:textId="77777777" w:rsidR="00FB4268" w:rsidRPr="001D386E" w:rsidRDefault="00FB4268" w:rsidP="00483DC6">
            <w:pPr>
              <w:pStyle w:val="TAC"/>
              <w:rPr>
                <w:lang w:eastAsia="ja-JP"/>
              </w:rPr>
            </w:pPr>
            <w:r w:rsidRPr="001D386E">
              <w:rPr>
                <w:lang w:eastAsia="ja-JP"/>
              </w:rPr>
              <w:t>N/A</w:t>
            </w:r>
          </w:p>
        </w:tc>
        <w:tc>
          <w:tcPr>
            <w:tcW w:w="495" w:type="pct"/>
            <w:shd w:val="clear" w:color="auto" w:fill="auto"/>
            <w:vAlign w:val="center"/>
          </w:tcPr>
          <w:p w14:paraId="6E4852FD" w14:textId="77777777" w:rsidR="00FB4268" w:rsidRPr="001D386E" w:rsidRDefault="00FB4268" w:rsidP="00483DC6">
            <w:pPr>
              <w:pStyle w:val="TAC"/>
              <w:rPr>
                <w:lang w:eastAsia="ja-JP"/>
              </w:rPr>
            </w:pPr>
            <w:r w:rsidRPr="001D386E">
              <w:rPr>
                <w:lang w:eastAsia="ja-JP"/>
              </w:rPr>
              <w:t>N/A</w:t>
            </w:r>
          </w:p>
        </w:tc>
        <w:tc>
          <w:tcPr>
            <w:tcW w:w="495" w:type="pct"/>
            <w:shd w:val="clear" w:color="auto" w:fill="auto"/>
            <w:vAlign w:val="center"/>
          </w:tcPr>
          <w:p w14:paraId="67A4A041" w14:textId="77777777" w:rsidR="00FB4268" w:rsidRPr="001D386E" w:rsidRDefault="00FB4268" w:rsidP="00483DC6">
            <w:pPr>
              <w:pStyle w:val="TAC"/>
              <w:rPr>
                <w:lang w:eastAsia="ja-JP"/>
              </w:rPr>
            </w:pPr>
            <w:r w:rsidRPr="001D386E">
              <w:rPr>
                <w:lang w:eastAsia="ja-JP"/>
              </w:rPr>
              <w:t>N/A</w:t>
            </w:r>
          </w:p>
        </w:tc>
        <w:tc>
          <w:tcPr>
            <w:tcW w:w="495" w:type="pct"/>
            <w:shd w:val="clear" w:color="auto" w:fill="auto"/>
            <w:vAlign w:val="center"/>
          </w:tcPr>
          <w:p w14:paraId="31A4D0A1" w14:textId="77777777" w:rsidR="00FB4268" w:rsidRPr="001D386E" w:rsidRDefault="00FB4268" w:rsidP="00483DC6">
            <w:pPr>
              <w:pStyle w:val="TAC"/>
              <w:rPr>
                <w:lang w:eastAsia="ja-JP"/>
              </w:rPr>
            </w:pPr>
            <w:r w:rsidRPr="001D386E">
              <w:rPr>
                <w:rFonts w:eastAsia="MS Mincho" w:cs="Arial"/>
              </w:rPr>
              <w:t>N/A</w:t>
            </w:r>
          </w:p>
        </w:tc>
        <w:tc>
          <w:tcPr>
            <w:tcW w:w="490" w:type="pct"/>
            <w:shd w:val="clear" w:color="auto" w:fill="auto"/>
            <w:vAlign w:val="center"/>
          </w:tcPr>
          <w:p w14:paraId="1AE4835D" w14:textId="77777777" w:rsidR="00FB4268" w:rsidRPr="001D386E" w:rsidRDefault="00FB4268" w:rsidP="00483DC6">
            <w:pPr>
              <w:pStyle w:val="TAC"/>
              <w:rPr>
                <w:rFonts w:eastAsia="MS Mincho" w:cs="Arial"/>
                <w:lang w:eastAsia="ja-JP"/>
              </w:rPr>
            </w:pPr>
            <w:r w:rsidRPr="001D386E">
              <w:rPr>
                <w:rFonts w:cs="Arial"/>
              </w:rPr>
              <w:t>TDD</w:t>
            </w:r>
          </w:p>
        </w:tc>
      </w:tr>
      <w:tr w:rsidR="00FB4268" w:rsidRPr="001D386E" w14:paraId="145C1207" w14:textId="77777777" w:rsidTr="00483DC6">
        <w:trPr>
          <w:trHeight w:val="191"/>
        </w:trPr>
        <w:tc>
          <w:tcPr>
            <w:tcW w:w="1078" w:type="pct"/>
            <w:shd w:val="clear" w:color="auto" w:fill="auto"/>
            <w:vAlign w:val="center"/>
          </w:tcPr>
          <w:p w14:paraId="767CB4FE" w14:textId="77777777" w:rsidR="00FB4268" w:rsidRPr="001D386E" w:rsidRDefault="00FB4268" w:rsidP="00483DC6">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29386C63" w14:textId="77777777" w:rsidR="00FB4268" w:rsidRPr="001D386E" w:rsidRDefault="00FB4268" w:rsidP="00483DC6">
            <w:pPr>
              <w:pStyle w:val="TAC"/>
              <w:rPr>
                <w:rFonts w:eastAsia="MS Mincho" w:cs="Arial"/>
              </w:rPr>
            </w:pPr>
            <w:r w:rsidRPr="001D386E">
              <w:rPr>
                <w:rFonts w:eastAsia="MS Mincho" w:cs="Arial"/>
              </w:rPr>
              <w:t>41</w:t>
            </w:r>
          </w:p>
        </w:tc>
        <w:tc>
          <w:tcPr>
            <w:tcW w:w="517" w:type="pct"/>
            <w:shd w:val="clear" w:color="auto" w:fill="auto"/>
            <w:vAlign w:val="center"/>
          </w:tcPr>
          <w:p w14:paraId="74A2CC08" w14:textId="77777777" w:rsidR="00FB4268" w:rsidRPr="001D386E" w:rsidRDefault="00FB4268" w:rsidP="00483DC6">
            <w:pPr>
              <w:pStyle w:val="TAC"/>
              <w:rPr>
                <w:rFonts w:eastAsia="MS Mincho" w:cs="Arial"/>
              </w:rPr>
            </w:pPr>
          </w:p>
        </w:tc>
        <w:tc>
          <w:tcPr>
            <w:tcW w:w="445" w:type="pct"/>
            <w:shd w:val="clear" w:color="auto" w:fill="auto"/>
            <w:vAlign w:val="center"/>
          </w:tcPr>
          <w:p w14:paraId="247A4658" w14:textId="77777777" w:rsidR="00FB4268" w:rsidRPr="001D386E" w:rsidRDefault="00FB4268" w:rsidP="00483DC6">
            <w:pPr>
              <w:pStyle w:val="TAC"/>
              <w:rPr>
                <w:rFonts w:eastAsia="MS Mincho" w:cs="Arial"/>
              </w:rPr>
            </w:pPr>
          </w:p>
        </w:tc>
        <w:tc>
          <w:tcPr>
            <w:tcW w:w="467" w:type="pct"/>
            <w:shd w:val="clear" w:color="auto" w:fill="auto"/>
            <w:vAlign w:val="center"/>
          </w:tcPr>
          <w:p w14:paraId="01E96621" w14:textId="77777777" w:rsidR="00FB4268" w:rsidRPr="001D386E" w:rsidRDefault="00FB4268" w:rsidP="00483DC6">
            <w:pPr>
              <w:pStyle w:val="TAC"/>
              <w:rPr>
                <w:rFonts w:eastAsia="MS Mincho" w:cs="Arial"/>
              </w:rPr>
            </w:pPr>
            <w:r w:rsidRPr="001D386E">
              <w:rPr>
                <w:rFonts w:eastAsia="MS Mincho" w:cs="Arial"/>
              </w:rPr>
              <w:t>N/A</w:t>
            </w:r>
          </w:p>
        </w:tc>
        <w:tc>
          <w:tcPr>
            <w:tcW w:w="495" w:type="pct"/>
            <w:shd w:val="clear" w:color="auto" w:fill="auto"/>
            <w:vAlign w:val="center"/>
          </w:tcPr>
          <w:p w14:paraId="71FFB064" w14:textId="77777777" w:rsidR="00FB4268" w:rsidRPr="001D386E" w:rsidRDefault="00FB4268" w:rsidP="00483DC6">
            <w:pPr>
              <w:pStyle w:val="TAC"/>
              <w:rPr>
                <w:rFonts w:eastAsia="MS Mincho" w:cs="Arial"/>
              </w:rPr>
            </w:pPr>
            <w:r w:rsidRPr="001D386E">
              <w:rPr>
                <w:rFonts w:cs="Arial"/>
                <w:lang w:eastAsia="zh-CN"/>
              </w:rPr>
              <w:t>N/A</w:t>
            </w:r>
          </w:p>
        </w:tc>
        <w:tc>
          <w:tcPr>
            <w:tcW w:w="495" w:type="pct"/>
            <w:shd w:val="clear" w:color="auto" w:fill="auto"/>
            <w:vAlign w:val="center"/>
          </w:tcPr>
          <w:p w14:paraId="791ED334" w14:textId="77777777" w:rsidR="00FB4268" w:rsidRPr="001D386E" w:rsidRDefault="00FB4268" w:rsidP="00483DC6">
            <w:pPr>
              <w:pStyle w:val="TAC"/>
              <w:rPr>
                <w:rFonts w:eastAsia="MS Mincho" w:cs="Arial"/>
              </w:rPr>
            </w:pPr>
            <w:r w:rsidRPr="001D386E">
              <w:rPr>
                <w:rFonts w:eastAsia="MS Mincho" w:cs="Arial" w:hint="eastAsia"/>
              </w:rPr>
              <w:t>N/A</w:t>
            </w:r>
          </w:p>
        </w:tc>
        <w:tc>
          <w:tcPr>
            <w:tcW w:w="495" w:type="pct"/>
            <w:shd w:val="clear" w:color="auto" w:fill="auto"/>
            <w:vAlign w:val="center"/>
          </w:tcPr>
          <w:p w14:paraId="2E9971CB" w14:textId="77777777" w:rsidR="00FB4268" w:rsidRPr="001D386E" w:rsidRDefault="00FB4268" w:rsidP="00483DC6">
            <w:pPr>
              <w:pStyle w:val="TAC"/>
              <w:rPr>
                <w:rFonts w:eastAsia="MS Mincho" w:cs="Arial"/>
              </w:rPr>
            </w:pPr>
            <w:r w:rsidRPr="001D386E">
              <w:rPr>
                <w:rFonts w:cs="Arial"/>
                <w:lang w:eastAsia="zh-CN"/>
              </w:rPr>
              <w:t>N/A</w:t>
            </w:r>
          </w:p>
        </w:tc>
        <w:tc>
          <w:tcPr>
            <w:tcW w:w="490" w:type="pct"/>
            <w:shd w:val="clear" w:color="auto" w:fill="auto"/>
            <w:vAlign w:val="center"/>
          </w:tcPr>
          <w:p w14:paraId="4FAF54FB" w14:textId="77777777" w:rsidR="00FB4268" w:rsidRPr="001D386E" w:rsidRDefault="00FB4268" w:rsidP="00483DC6">
            <w:pPr>
              <w:pStyle w:val="TAC"/>
              <w:rPr>
                <w:rFonts w:eastAsia="MS Mincho" w:cs="Arial"/>
              </w:rPr>
            </w:pPr>
            <w:r w:rsidRPr="001D386E">
              <w:rPr>
                <w:rFonts w:eastAsia="MS Mincho" w:cs="Arial" w:hint="eastAsia"/>
              </w:rPr>
              <w:t>TDD</w:t>
            </w:r>
          </w:p>
        </w:tc>
      </w:tr>
      <w:tr w:rsidR="00FB4268" w:rsidRPr="001D386E" w14:paraId="5DC7AF2E" w14:textId="77777777" w:rsidTr="00483DC6">
        <w:trPr>
          <w:trHeight w:val="191"/>
        </w:trPr>
        <w:tc>
          <w:tcPr>
            <w:tcW w:w="1078" w:type="pct"/>
            <w:shd w:val="clear" w:color="auto" w:fill="auto"/>
            <w:vAlign w:val="center"/>
          </w:tcPr>
          <w:p w14:paraId="2B2C5F26" w14:textId="77777777" w:rsidR="00FB4268" w:rsidRPr="001D386E" w:rsidRDefault="00FB4268" w:rsidP="00483DC6">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604B0F04" w14:textId="77777777" w:rsidR="00FB4268" w:rsidRPr="001D386E" w:rsidRDefault="00FB4268" w:rsidP="00483DC6">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A8C00F8" w14:textId="77777777" w:rsidR="00FB4268" w:rsidRPr="001D386E" w:rsidRDefault="00FB4268" w:rsidP="00483DC6">
            <w:pPr>
              <w:pStyle w:val="TAC"/>
              <w:rPr>
                <w:rFonts w:cs="Arial"/>
              </w:rPr>
            </w:pPr>
          </w:p>
        </w:tc>
        <w:tc>
          <w:tcPr>
            <w:tcW w:w="445" w:type="pct"/>
            <w:shd w:val="clear" w:color="auto" w:fill="auto"/>
            <w:vAlign w:val="center"/>
          </w:tcPr>
          <w:p w14:paraId="280DEEE1" w14:textId="77777777" w:rsidR="00FB4268" w:rsidRPr="001D386E" w:rsidRDefault="00FB4268" w:rsidP="00483DC6">
            <w:pPr>
              <w:pStyle w:val="TAC"/>
              <w:rPr>
                <w:rFonts w:cs="Arial"/>
              </w:rPr>
            </w:pPr>
          </w:p>
        </w:tc>
        <w:tc>
          <w:tcPr>
            <w:tcW w:w="467" w:type="pct"/>
            <w:shd w:val="clear" w:color="auto" w:fill="auto"/>
            <w:vAlign w:val="center"/>
          </w:tcPr>
          <w:p w14:paraId="3991FDD6" w14:textId="77777777" w:rsidR="00FB4268" w:rsidRPr="001D386E" w:rsidRDefault="00FB4268" w:rsidP="00483DC6">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30C3DB40" w14:textId="77777777" w:rsidR="00FB4268" w:rsidRPr="001D386E" w:rsidRDefault="00FB4268" w:rsidP="00483DC6">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64BEFE4A" w14:textId="77777777" w:rsidR="00FB4268" w:rsidRPr="001D386E" w:rsidRDefault="00FB4268" w:rsidP="00483DC6">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E2E4722" w14:textId="77777777" w:rsidR="00FB4268" w:rsidRPr="001D386E" w:rsidRDefault="00FB4268" w:rsidP="00483DC6">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206BAC8F" w14:textId="77777777" w:rsidR="00FB4268" w:rsidRPr="001D386E" w:rsidRDefault="00FB4268" w:rsidP="00483DC6">
            <w:pPr>
              <w:pStyle w:val="TAC"/>
              <w:rPr>
                <w:rFonts w:cs="Arial"/>
                <w:lang w:eastAsia="ja-JP"/>
              </w:rPr>
            </w:pPr>
            <w:r w:rsidRPr="001D386E">
              <w:rPr>
                <w:rFonts w:cs="Arial" w:hint="eastAsia"/>
                <w:lang w:eastAsia="ja-JP"/>
              </w:rPr>
              <w:t>TDD</w:t>
            </w:r>
          </w:p>
        </w:tc>
      </w:tr>
      <w:tr w:rsidR="00FB4268" w:rsidRPr="001D386E" w14:paraId="1710B8FA" w14:textId="77777777" w:rsidTr="00483DC6">
        <w:trPr>
          <w:trHeight w:val="191"/>
        </w:trPr>
        <w:tc>
          <w:tcPr>
            <w:tcW w:w="1078" w:type="pct"/>
            <w:shd w:val="clear" w:color="auto" w:fill="auto"/>
            <w:vAlign w:val="center"/>
          </w:tcPr>
          <w:p w14:paraId="5098719E" w14:textId="77777777" w:rsidR="00FB4268" w:rsidRPr="00A2520C" w:rsidRDefault="00FB4268" w:rsidP="00483DC6">
            <w:pPr>
              <w:pStyle w:val="TAC"/>
              <w:rPr>
                <w:rFonts w:eastAsia="MS Mincho" w:cs="Arial"/>
              </w:rPr>
            </w:pPr>
            <w:r w:rsidRPr="00A2520C">
              <w:rPr>
                <w:rFonts w:eastAsia="MS Mincho" w:cs="Arial"/>
              </w:rPr>
              <w:t>CA_8A_11A_42A</w:t>
            </w:r>
            <w:r w:rsidRPr="00A2520C">
              <w:rPr>
                <w:rFonts w:eastAsia="MS Mincho" w:cs="Arial"/>
                <w:vertAlign w:val="superscript"/>
              </w:rPr>
              <w:t>12, 13</w:t>
            </w:r>
          </w:p>
          <w:p w14:paraId="034BA88C" w14:textId="77777777" w:rsidR="00FB4268" w:rsidRPr="001D386E" w:rsidRDefault="00FB4268" w:rsidP="00483DC6">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18" w:type="pct"/>
            <w:shd w:val="clear" w:color="auto" w:fill="auto"/>
            <w:vAlign w:val="center"/>
          </w:tcPr>
          <w:p w14:paraId="088DB6CA" w14:textId="77777777" w:rsidR="00FB4268" w:rsidRPr="001D386E" w:rsidRDefault="00FB4268" w:rsidP="00483DC6">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14:paraId="3FAA1224" w14:textId="77777777" w:rsidR="00FB4268" w:rsidRPr="001D386E" w:rsidRDefault="00FB4268" w:rsidP="00483DC6">
            <w:pPr>
              <w:pStyle w:val="TAC"/>
              <w:rPr>
                <w:rFonts w:cs="Arial"/>
              </w:rPr>
            </w:pPr>
          </w:p>
        </w:tc>
        <w:tc>
          <w:tcPr>
            <w:tcW w:w="445" w:type="pct"/>
            <w:shd w:val="clear" w:color="auto" w:fill="auto"/>
            <w:vAlign w:val="center"/>
          </w:tcPr>
          <w:p w14:paraId="7A86C6BB" w14:textId="77777777" w:rsidR="00FB4268" w:rsidRPr="001D386E" w:rsidRDefault="00FB4268" w:rsidP="00483DC6">
            <w:pPr>
              <w:pStyle w:val="TAC"/>
              <w:rPr>
                <w:rFonts w:cs="Arial"/>
              </w:rPr>
            </w:pPr>
          </w:p>
        </w:tc>
        <w:tc>
          <w:tcPr>
            <w:tcW w:w="467" w:type="pct"/>
            <w:shd w:val="clear" w:color="auto" w:fill="auto"/>
            <w:vAlign w:val="center"/>
          </w:tcPr>
          <w:p w14:paraId="1F82F8C9" w14:textId="77777777" w:rsidR="00FB4268" w:rsidRPr="001D386E" w:rsidRDefault="00FB4268" w:rsidP="00483DC6">
            <w:pPr>
              <w:pStyle w:val="TAC"/>
              <w:rPr>
                <w:rFonts w:cs="Arial"/>
                <w:lang w:eastAsia="ja-JP"/>
              </w:rPr>
            </w:pPr>
            <w:r w:rsidRPr="00A2520C">
              <w:rPr>
                <w:rFonts w:cs="Arial"/>
              </w:rPr>
              <w:t>-84.8</w:t>
            </w:r>
          </w:p>
        </w:tc>
        <w:tc>
          <w:tcPr>
            <w:tcW w:w="495" w:type="pct"/>
            <w:shd w:val="clear" w:color="auto" w:fill="auto"/>
            <w:vAlign w:val="center"/>
          </w:tcPr>
          <w:p w14:paraId="7E8EEC71" w14:textId="77777777" w:rsidR="00FB4268" w:rsidRPr="001D386E" w:rsidRDefault="00FB4268" w:rsidP="00483DC6">
            <w:pPr>
              <w:pStyle w:val="TAC"/>
              <w:rPr>
                <w:rFonts w:cs="Arial"/>
                <w:lang w:eastAsia="ja-JP"/>
              </w:rPr>
            </w:pPr>
            <w:r w:rsidRPr="00A2520C">
              <w:rPr>
                <w:rFonts w:cs="Arial"/>
              </w:rPr>
              <w:t>-84.7</w:t>
            </w:r>
          </w:p>
        </w:tc>
        <w:tc>
          <w:tcPr>
            <w:tcW w:w="495" w:type="pct"/>
            <w:shd w:val="clear" w:color="auto" w:fill="auto"/>
            <w:vAlign w:val="center"/>
          </w:tcPr>
          <w:p w14:paraId="4C119872" w14:textId="77777777" w:rsidR="00FB4268" w:rsidRPr="001D386E" w:rsidRDefault="00FB4268" w:rsidP="00483DC6">
            <w:pPr>
              <w:pStyle w:val="TAC"/>
              <w:rPr>
                <w:rFonts w:cs="Arial"/>
                <w:lang w:eastAsia="ja-JP"/>
              </w:rPr>
            </w:pPr>
            <w:r w:rsidRPr="00A2520C">
              <w:rPr>
                <w:rFonts w:cs="Arial"/>
              </w:rPr>
              <w:t>-84.6</w:t>
            </w:r>
          </w:p>
        </w:tc>
        <w:tc>
          <w:tcPr>
            <w:tcW w:w="495" w:type="pct"/>
            <w:shd w:val="clear" w:color="auto" w:fill="auto"/>
            <w:vAlign w:val="center"/>
          </w:tcPr>
          <w:p w14:paraId="5A122EBF" w14:textId="77777777" w:rsidR="00FB4268" w:rsidRPr="001D386E" w:rsidRDefault="00FB4268" w:rsidP="00483DC6">
            <w:pPr>
              <w:pStyle w:val="TAC"/>
              <w:rPr>
                <w:rFonts w:cs="Arial"/>
                <w:lang w:eastAsia="ja-JP"/>
              </w:rPr>
            </w:pPr>
            <w:r w:rsidRPr="00A2520C">
              <w:rPr>
                <w:rFonts w:cs="Arial"/>
              </w:rPr>
              <w:t>-84.5</w:t>
            </w:r>
          </w:p>
        </w:tc>
        <w:tc>
          <w:tcPr>
            <w:tcW w:w="490" w:type="pct"/>
            <w:shd w:val="clear" w:color="auto" w:fill="auto"/>
            <w:vAlign w:val="center"/>
          </w:tcPr>
          <w:p w14:paraId="06982D5B" w14:textId="77777777" w:rsidR="00FB4268" w:rsidRPr="001D386E" w:rsidRDefault="00FB4268" w:rsidP="00483DC6">
            <w:pPr>
              <w:pStyle w:val="TAC"/>
              <w:rPr>
                <w:rFonts w:cs="Arial"/>
                <w:lang w:eastAsia="ja-JP"/>
              </w:rPr>
            </w:pPr>
            <w:r w:rsidRPr="00A2520C">
              <w:rPr>
                <w:rFonts w:cs="Arial"/>
              </w:rPr>
              <w:t>TDD</w:t>
            </w:r>
          </w:p>
        </w:tc>
      </w:tr>
      <w:tr w:rsidR="00FB4268" w:rsidRPr="001D386E" w14:paraId="6E68A817" w14:textId="77777777" w:rsidTr="00483DC6">
        <w:trPr>
          <w:trHeight w:val="191"/>
        </w:trPr>
        <w:tc>
          <w:tcPr>
            <w:tcW w:w="1078" w:type="pct"/>
            <w:shd w:val="clear" w:color="auto" w:fill="auto"/>
            <w:vAlign w:val="center"/>
          </w:tcPr>
          <w:p w14:paraId="77951C25" w14:textId="77777777" w:rsidR="00FB4268" w:rsidRPr="00A2520C" w:rsidRDefault="00FB4268" w:rsidP="00483DC6">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2E65A2AA" w14:textId="77777777" w:rsidR="00FB4268" w:rsidRPr="00A2520C" w:rsidRDefault="00FB4268" w:rsidP="00483DC6">
            <w:pPr>
              <w:pStyle w:val="TAC"/>
              <w:rPr>
                <w:rFonts w:cs="Arial"/>
              </w:rPr>
            </w:pPr>
            <w:r>
              <w:rPr>
                <w:szCs w:val="18"/>
                <w:lang w:val="en-US"/>
              </w:rPr>
              <w:t>32</w:t>
            </w:r>
          </w:p>
        </w:tc>
        <w:tc>
          <w:tcPr>
            <w:tcW w:w="517" w:type="pct"/>
            <w:shd w:val="clear" w:color="auto" w:fill="auto"/>
            <w:vAlign w:val="center"/>
          </w:tcPr>
          <w:p w14:paraId="0C1E2AE7" w14:textId="77777777" w:rsidR="00FB4268" w:rsidRPr="001D386E" w:rsidRDefault="00FB4268" w:rsidP="00483DC6">
            <w:pPr>
              <w:pStyle w:val="TAC"/>
              <w:rPr>
                <w:rFonts w:cs="Arial"/>
              </w:rPr>
            </w:pPr>
          </w:p>
        </w:tc>
        <w:tc>
          <w:tcPr>
            <w:tcW w:w="445" w:type="pct"/>
            <w:shd w:val="clear" w:color="auto" w:fill="auto"/>
            <w:vAlign w:val="center"/>
          </w:tcPr>
          <w:p w14:paraId="7C609CE8" w14:textId="77777777" w:rsidR="00FB4268" w:rsidRPr="001D386E" w:rsidRDefault="00FB4268" w:rsidP="00483DC6">
            <w:pPr>
              <w:pStyle w:val="TAC"/>
              <w:rPr>
                <w:rFonts w:cs="Arial"/>
              </w:rPr>
            </w:pPr>
          </w:p>
        </w:tc>
        <w:tc>
          <w:tcPr>
            <w:tcW w:w="467" w:type="pct"/>
            <w:shd w:val="clear" w:color="auto" w:fill="auto"/>
          </w:tcPr>
          <w:p w14:paraId="21706AF1" w14:textId="77777777" w:rsidR="00FB4268" w:rsidRPr="00A2520C" w:rsidRDefault="00FB4268" w:rsidP="00483DC6">
            <w:pPr>
              <w:pStyle w:val="TAC"/>
              <w:rPr>
                <w:rFonts w:cs="Arial"/>
              </w:rPr>
            </w:pPr>
            <w:r w:rsidRPr="001D386E">
              <w:rPr>
                <w:lang w:val="sv-SE"/>
              </w:rPr>
              <w:t>-72.2</w:t>
            </w:r>
          </w:p>
        </w:tc>
        <w:tc>
          <w:tcPr>
            <w:tcW w:w="495" w:type="pct"/>
            <w:shd w:val="clear" w:color="auto" w:fill="auto"/>
          </w:tcPr>
          <w:p w14:paraId="70C3605C" w14:textId="77777777" w:rsidR="00FB4268" w:rsidRPr="00A2520C" w:rsidRDefault="00FB4268" w:rsidP="00483DC6">
            <w:pPr>
              <w:pStyle w:val="TAC"/>
              <w:rPr>
                <w:rFonts w:cs="Arial"/>
              </w:rPr>
            </w:pPr>
            <w:r w:rsidRPr="001D386E">
              <w:rPr>
                <w:lang w:val="sv-SE"/>
              </w:rPr>
              <w:t>-72.2</w:t>
            </w:r>
          </w:p>
        </w:tc>
        <w:tc>
          <w:tcPr>
            <w:tcW w:w="495" w:type="pct"/>
            <w:shd w:val="clear" w:color="auto" w:fill="auto"/>
          </w:tcPr>
          <w:p w14:paraId="1254AE33" w14:textId="77777777" w:rsidR="00FB4268" w:rsidRPr="00A2520C" w:rsidRDefault="00FB4268" w:rsidP="00483DC6">
            <w:pPr>
              <w:pStyle w:val="TAC"/>
              <w:rPr>
                <w:rFonts w:cs="Arial"/>
              </w:rPr>
            </w:pPr>
            <w:r w:rsidRPr="001D386E">
              <w:rPr>
                <w:lang w:val="sv-SE"/>
              </w:rPr>
              <w:t>-72.2</w:t>
            </w:r>
          </w:p>
        </w:tc>
        <w:tc>
          <w:tcPr>
            <w:tcW w:w="495" w:type="pct"/>
            <w:shd w:val="clear" w:color="auto" w:fill="auto"/>
          </w:tcPr>
          <w:p w14:paraId="55AB88E8" w14:textId="77777777" w:rsidR="00FB4268" w:rsidRPr="00A2520C" w:rsidRDefault="00FB4268" w:rsidP="00483DC6">
            <w:pPr>
              <w:pStyle w:val="TAC"/>
              <w:rPr>
                <w:rFonts w:cs="Arial"/>
              </w:rPr>
            </w:pPr>
            <w:r w:rsidRPr="001D386E">
              <w:rPr>
                <w:lang w:val="sv-SE"/>
              </w:rPr>
              <w:t>-72.2</w:t>
            </w:r>
          </w:p>
        </w:tc>
        <w:tc>
          <w:tcPr>
            <w:tcW w:w="490" w:type="pct"/>
            <w:shd w:val="clear" w:color="auto" w:fill="auto"/>
            <w:vAlign w:val="center"/>
          </w:tcPr>
          <w:p w14:paraId="30B016D5" w14:textId="77777777" w:rsidR="00FB4268" w:rsidRPr="00A2520C" w:rsidRDefault="00FB4268" w:rsidP="00483DC6">
            <w:pPr>
              <w:pStyle w:val="TAC"/>
              <w:rPr>
                <w:rFonts w:cs="Arial"/>
              </w:rPr>
            </w:pPr>
            <w:r w:rsidRPr="001D386E">
              <w:rPr>
                <w:lang w:eastAsia="ja-JP"/>
              </w:rPr>
              <w:t>FDD</w:t>
            </w:r>
          </w:p>
        </w:tc>
      </w:tr>
      <w:tr w:rsidR="00FB4268" w:rsidRPr="001D386E" w14:paraId="198DA896" w14:textId="77777777" w:rsidTr="00483DC6">
        <w:trPr>
          <w:trHeight w:val="191"/>
        </w:trPr>
        <w:tc>
          <w:tcPr>
            <w:tcW w:w="1078" w:type="pct"/>
            <w:shd w:val="clear" w:color="auto" w:fill="auto"/>
            <w:vAlign w:val="center"/>
          </w:tcPr>
          <w:p w14:paraId="40057BD5" w14:textId="77777777" w:rsidR="00FB4268" w:rsidRPr="00A2520C" w:rsidRDefault="00FB4268" w:rsidP="00483DC6">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2D6C6F6D" w14:textId="77777777" w:rsidR="00FB4268" w:rsidRPr="00A2520C" w:rsidRDefault="00FB4268" w:rsidP="00483DC6">
            <w:pPr>
              <w:pStyle w:val="TAC"/>
              <w:rPr>
                <w:rFonts w:cs="Arial"/>
              </w:rPr>
            </w:pPr>
            <w:r>
              <w:rPr>
                <w:szCs w:val="18"/>
                <w:lang w:val="en-US"/>
              </w:rPr>
              <w:t>32</w:t>
            </w:r>
          </w:p>
        </w:tc>
        <w:tc>
          <w:tcPr>
            <w:tcW w:w="517" w:type="pct"/>
            <w:shd w:val="clear" w:color="auto" w:fill="auto"/>
            <w:vAlign w:val="center"/>
          </w:tcPr>
          <w:p w14:paraId="33FB624B" w14:textId="77777777" w:rsidR="00FB4268" w:rsidRPr="001D386E" w:rsidRDefault="00FB4268" w:rsidP="00483DC6">
            <w:pPr>
              <w:pStyle w:val="TAC"/>
              <w:rPr>
                <w:rFonts w:cs="Arial"/>
              </w:rPr>
            </w:pPr>
          </w:p>
        </w:tc>
        <w:tc>
          <w:tcPr>
            <w:tcW w:w="445" w:type="pct"/>
            <w:shd w:val="clear" w:color="auto" w:fill="auto"/>
            <w:vAlign w:val="center"/>
          </w:tcPr>
          <w:p w14:paraId="4DF6ABD7" w14:textId="77777777" w:rsidR="00FB4268" w:rsidRPr="001D386E" w:rsidRDefault="00FB4268" w:rsidP="00483DC6">
            <w:pPr>
              <w:pStyle w:val="TAC"/>
              <w:rPr>
                <w:rFonts w:cs="Arial"/>
              </w:rPr>
            </w:pPr>
          </w:p>
        </w:tc>
        <w:tc>
          <w:tcPr>
            <w:tcW w:w="467" w:type="pct"/>
            <w:shd w:val="clear" w:color="auto" w:fill="auto"/>
            <w:vAlign w:val="center"/>
          </w:tcPr>
          <w:p w14:paraId="0B2B33B8" w14:textId="77777777" w:rsidR="00FB4268" w:rsidRPr="00A2520C" w:rsidRDefault="00FB4268" w:rsidP="00483DC6">
            <w:pPr>
              <w:pStyle w:val="TAC"/>
              <w:rPr>
                <w:rFonts w:cs="Arial"/>
              </w:rPr>
            </w:pPr>
            <w:r w:rsidRPr="001D386E">
              <w:rPr>
                <w:lang w:val="sv-SE"/>
              </w:rPr>
              <w:t>-97.6</w:t>
            </w:r>
          </w:p>
        </w:tc>
        <w:tc>
          <w:tcPr>
            <w:tcW w:w="495" w:type="pct"/>
            <w:shd w:val="clear" w:color="auto" w:fill="auto"/>
            <w:vAlign w:val="center"/>
          </w:tcPr>
          <w:p w14:paraId="136BE0CE" w14:textId="77777777" w:rsidR="00FB4268" w:rsidRPr="00A2520C" w:rsidRDefault="00FB4268" w:rsidP="00483DC6">
            <w:pPr>
              <w:pStyle w:val="TAC"/>
              <w:rPr>
                <w:rFonts w:cs="Arial"/>
              </w:rPr>
            </w:pPr>
            <w:r w:rsidRPr="001D386E">
              <w:rPr>
                <w:lang w:val="sv-SE" w:eastAsia="zh-CN"/>
              </w:rPr>
              <w:t>-95.2</w:t>
            </w:r>
          </w:p>
        </w:tc>
        <w:tc>
          <w:tcPr>
            <w:tcW w:w="495" w:type="pct"/>
            <w:shd w:val="clear" w:color="auto" w:fill="auto"/>
            <w:vAlign w:val="center"/>
          </w:tcPr>
          <w:p w14:paraId="2C9BF2D6" w14:textId="77777777" w:rsidR="00FB4268" w:rsidRPr="00A2520C" w:rsidRDefault="00FB4268" w:rsidP="00483DC6">
            <w:pPr>
              <w:pStyle w:val="TAC"/>
              <w:rPr>
                <w:rFonts w:cs="Arial"/>
              </w:rPr>
            </w:pPr>
            <w:r w:rsidRPr="001D386E">
              <w:rPr>
                <w:lang w:val="sv-SE"/>
              </w:rPr>
              <w:t>-93.7</w:t>
            </w:r>
          </w:p>
        </w:tc>
        <w:tc>
          <w:tcPr>
            <w:tcW w:w="495" w:type="pct"/>
            <w:shd w:val="clear" w:color="auto" w:fill="auto"/>
            <w:vAlign w:val="center"/>
          </w:tcPr>
          <w:p w14:paraId="75BFD7D3" w14:textId="77777777" w:rsidR="00FB4268" w:rsidRPr="00A2520C" w:rsidRDefault="00FB4268" w:rsidP="00483DC6">
            <w:pPr>
              <w:pStyle w:val="TAC"/>
              <w:rPr>
                <w:rFonts w:cs="Arial"/>
              </w:rPr>
            </w:pPr>
            <w:r w:rsidRPr="001D386E">
              <w:rPr>
                <w:lang w:val="sv-SE"/>
              </w:rPr>
              <w:t>-93.0</w:t>
            </w:r>
          </w:p>
        </w:tc>
        <w:tc>
          <w:tcPr>
            <w:tcW w:w="490" w:type="pct"/>
            <w:shd w:val="clear" w:color="auto" w:fill="auto"/>
            <w:vAlign w:val="center"/>
          </w:tcPr>
          <w:p w14:paraId="5BC7C2EB" w14:textId="77777777" w:rsidR="00FB4268" w:rsidRPr="00A2520C" w:rsidRDefault="00FB4268" w:rsidP="00483DC6">
            <w:pPr>
              <w:pStyle w:val="TAC"/>
              <w:rPr>
                <w:rFonts w:cs="Arial"/>
              </w:rPr>
            </w:pPr>
            <w:r w:rsidRPr="001D386E">
              <w:rPr>
                <w:lang w:eastAsia="ja-JP"/>
              </w:rPr>
              <w:t>FDD</w:t>
            </w:r>
          </w:p>
        </w:tc>
      </w:tr>
      <w:tr w:rsidR="00FB4268" w:rsidRPr="001D386E" w14:paraId="7B85F064" w14:textId="77777777" w:rsidTr="00483DC6">
        <w:trPr>
          <w:trHeight w:val="191"/>
        </w:trPr>
        <w:tc>
          <w:tcPr>
            <w:tcW w:w="1078" w:type="pct"/>
            <w:shd w:val="clear" w:color="auto" w:fill="auto"/>
            <w:vAlign w:val="center"/>
          </w:tcPr>
          <w:p w14:paraId="6A893597" w14:textId="77777777" w:rsidR="00FB4268" w:rsidRPr="001D386E" w:rsidRDefault="00FB4268" w:rsidP="00483DC6">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2CD9DD6A" w14:textId="77777777" w:rsidR="00FB4268" w:rsidRPr="001D386E" w:rsidRDefault="00FB4268" w:rsidP="00483DC6">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D0FF324" w14:textId="77777777" w:rsidR="00FB4268" w:rsidRPr="001D386E" w:rsidRDefault="00FB4268" w:rsidP="00483DC6">
            <w:pPr>
              <w:pStyle w:val="TAC"/>
              <w:rPr>
                <w:rFonts w:cs="Arial"/>
                <w:lang w:eastAsia="ja-JP"/>
              </w:rPr>
            </w:pPr>
          </w:p>
        </w:tc>
        <w:tc>
          <w:tcPr>
            <w:tcW w:w="445" w:type="pct"/>
            <w:shd w:val="clear" w:color="auto" w:fill="auto"/>
            <w:vAlign w:val="center"/>
          </w:tcPr>
          <w:p w14:paraId="27EF786F" w14:textId="77777777" w:rsidR="00FB4268" w:rsidRPr="001D386E" w:rsidRDefault="00FB4268" w:rsidP="00483DC6">
            <w:pPr>
              <w:pStyle w:val="TAC"/>
              <w:rPr>
                <w:rFonts w:cs="Arial"/>
                <w:lang w:eastAsia="ja-JP"/>
              </w:rPr>
            </w:pPr>
          </w:p>
        </w:tc>
        <w:tc>
          <w:tcPr>
            <w:tcW w:w="467" w:type="pct"/>
            <w:shd w:val="clear" w:color="auto" w:fill="auto"/>
            <w:vAlign w:val="center"/>
          </w:tcPr>
          <w:p w14:paraId="28EBF153" w14:textId="77777777" w:rsidR="00FB4268" w:rsidRPr="001D386E" w:rsidRDefault="00FB4268" w:rsidP="00483DC6">
            <w:pPr>
              <w:pStyle w:val="TAC"/>
              <w:rPr>
                <w:rFonts w:cs="Arial"/>
                <w:lang w:eastAsia="ja-JP"/>
              </w:rPr>
            </w:pPr>
            <w:r w:rsidRPr="001D386E">
              <w:rPr>
                <w:rFonts w:hint="eastAsia"/>
                <w:lang w:eastAsia="zh-TW"/>
              </w:rPr>
              <w:t>-75.2</w:t>
            </w:r>
          </w:p>
        </w:tc>
        <w:tc>
          <w:tcPr>
            <w:tcW w:w="495" w:type="pct"/>
            <w:shd w:val="clear" w:color="auto" w:fill="auto"/>
            <w:vAlign w:val="center"/>
          </w:tcPr>
          <w:p w14:paraId="7E95BD10" w14:textId="77777777" w:rsidR="00FB4268" w:rsidRPr="001D386E" w:rsidRDefault="00FB4268" w:rsidP="00483DC6">
            <w:pPr>
              <w:pStyle w:val="TAC"/>
              <w:rPr>
                <w:rFonts w:cs="Arial"/>
                <w:lang w:eastAsia="ja-JP"/>
              </w:rPr>
            </w:pPr>
            <w:r w:rsidRPr="001D386E">
              <w:rPr>
                <w:rFonts w:eastAsia="MS Mincho"/>
                <w:lang w:eastAsia="ja-JP"/>
              </w:rPr>
              <w:t>-75.2</w:t>
            </w:r>
          </w:p>
        </w:tc>
        <w:tc>
          <w:tcPr>
            <w:tcW w:w="495" w:type="pct"/>
            <w:shd w:val="clear" w:color="auto" w:fill="auto"/>
            <w:vAlign w:val="center"/>
          </w:tcPr>
          <w:p w14:paraId="51830CB1" w14:textId="77777777" w:rsidR="00FB4268" w:rsidRPr="001D386E" w:rsidRDefault="00FB4268" w:rsidP="00483DC6">
            <w:pPr>
              <w:pStyle w:val="TAC"/>
              <w:rPr>
                <w:rFonts w:cs="Arial"/>
                <w:lang w:eastAsia="ja-JP"/>
              </w:rPr>
            </w:pPr>
          </w:p>
        </w:tc>
        <w:tc>
          <w:tcPr>
            <w:tcW w:w="495" w:type="pct"/>
            <w:shd w:val="clear" w:color="auto" w:fill="auto"/>
            <w:vAlign w:val="center"/>
          </w:tcPr>
          <w:p w14:paraId="2B8AC223" w14:textId="77777777" w:rsidR="00FB4268" w:rsidRPr="001D386E" w:rsidRDefault="00FB4268" w:rsidP="00483DC6">
            <w:pPr>
              <w:pStyle w:val="TAC"/>
              <w:rPr>
                <w:rFonts w:cs="Arial"/>
                <w:lang w:eastAsia="ja-JP"/>
              </w:rPr>
            </w:pPr>
          </w:p>
        </w:tc>
        <w:tc>
          <w:tcPr>
            <w:tcW w:w="490" w:type="pct"/>
            <w:shd w:val="clear" w:color="auto" w:fill="auto"/>
            <w:vAlign w:val="center"/>
          </w:tcPr>
          <w:p w14:paraId="05467868"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7129025" w14:textId="77777777" w:rsidTr="00483DC6">
        <w:trPr>
          <w:trHeight w:val="191"/>
        </w:trPr>
        <w:tc>
          <w:tcPr>
            <w:tcW w:w="1078" w:type="pct"/>
            <w:shd w:val="clear" w:color="auto" w:fill="auto"/>
            <w:vAlign w:val="center"/>
          </w:tcPr>
          <w:p w14:paraId="5C641886" w14:textId="77777777" w:rsidR="00FB4268" w:rsidRPr="001D386E" w:rsidRDefault="00FB4268" w:rsidP="00483DC6">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18" w:type="pct"/>
            <w:shd w:val="clear" w:color="auto" w:fill="auto"/>
            <w:vAlign w:val="center"/>
          </w:tcPr>
          <w:p w14:paraId="070DB19D" w14:textId="77777777" w:rsidR="00FB4268" w:rsidRPr="001D386E" w:rsidRDefault="00FB4268" w:rsidP="00483DC6">
            <w:pPr>
              <w:pStyle w:val="TAC"/>
              <w:rPr>
                <w:rFonts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14:paraId="33637AD9" w14:textId="77777777" w:rsidR="00FB4268" w:rsidRPr="001D386E" w:rsidRDefault="00FB4268" w:rsidP="00483DC6">
            <w:pPr>
              <w:pStyle w:val="TAC"/>
              <w:rPr>
                <w:rFonts w:cs="Arial"/>
                <w:lang w:eastAsia="ja-JP"/>
              </w:rPr>
            </w:pPr>
          </w:p>
        </w:tc>
        <w:tc>
          <w:tcPr>
            <w:tcW w:w="445" w:type="pct"/>
            <w:shd w:val="clear" w:color="auto" w:fill="auto"/>
            <w:vAlign w:val="center"/>
          </w:tcPr>
          <w:p w14:paraId="0A6CB41F" w14:textId="77777777" w:rsidR="00FB4268" w:rsidRPr="001D386E" w:rsidRDefault="00FB4268" w:rsidP="00483DC6">
            <w:pPr>
              <w:pStyle w:val="TAC"/>
              <w:rPr>
                <w:rFonts w:cs="Arial"/>
                <w:lang w:eastAsia="ja-JP"/>
              </w:rPr>
            </w:pPr>
          </w:p>
        </w:tc>
        <w:tc>
          <w:tcPr>
            <w:tcW w:w="467" w:type="pct"/>
            <w:shd w:val="clear" w:color="auto" w:fill="auto"/>
            <w:vAlign w:val="center"/>
          </w:tcPr>
          <w:p w14:paraId="0746C236" w14:textId="77777777" w:rsidR="00FB4268" w:rsidRPr="001D386E" w:rsidRDefault="00FB4268" w:rsidP="00483DC6">
            <w:pPr>
              <w:pStyle w:val="TAC"/>
              <w:rPr>
                <w:rFonts w:cs="Arial"/>
                <w:lang w:eastAsia="zh-CN"/>
              </w:rPr>
            </w:pPr>
            <w:r w:rsidRPr="001D386E">
              <w:rPr>
                <w:lang w:eastAsia="ja-JP"/>
              </w:rPr>
              <w:t>-89.5</w:t>
            </w:r>
          </w:p>
        </w:tc>
        <w:tc>
          <w:tcPr>
            <w:tcW w:w="495" w:type="pct"/>
            <w:shd w:val="clear" w:color="auto" w:fill="auto"/>
            <w:vAlign w:val="center"/>
          </w:tcPr>
          <w:p w14:paraId="409546E4" w14:textId="77777777" w:rsidR="00FB4268" w:rsidRPr="001D386E" w:rsidRDefault="00FB4268" w:rsidP="00483DC6">
            <w:pPr>
              <w:pStyle w:val="TAC"/>
              <w:rPr>
                <w:rFonts w:cs="Arial"/>
                <w:lang w:eastAsia="zh-CN"/>
              </w:rPr>
            </w:pPr>
            <w:r w:rsidRPr="001D386E">
              <w:rPr>
                <w:lang w:eastAsia="ja-JP"/>
              </w:rPr>
              <w:t>-89</w:t>
            </w:r>
          </w:p>
        </w:tc>
        <w:tc>
          <w:tcPr>
            <w:tcW w:w="495" w:type="pct"/>
            <w:shd w:val="clear" w:color="auto" w:fill="auto"/>
            <w:vAlign w:val="center"/>
          </w:tcPr>
          <w:p w14:paraId="39CD784A" w14:textId="77777777" w:rsidR="00FB4268" w:rsidRPr="001D386E" w:rsidRDefault="00FB4268" w:rsidP="00483DC6">
            <w:pPr>
              <w:pStyle w:val="TAC"/>
              <w:rPr>
                <w:rFonts w:cs="Arial"/>
                <w:lang w:eastAsia="ja-JP"/>
              </w:rPr>
            </w:pPr>
            <w:r w:rsidRPr="001D386E">
              <w:rPr>
                <w:lang w:eastAsia="ja-JP"/>
              </w:rPr>
              <w:t>-88.5</w:t>
            </w:r>
          </w:p>
        </w:tc>
        <w:tc>
          <w:tcPr>
            <w:tcW w:w="495" w:type="pct"/>
            <w:shd w:val="clear" w:color="auto" w:fill="auto"/>
            <w:vAlign w:val="center"/>
          </w:tcPr>
          <w:p w14:paraId="1A8C7219" w14:textId="77777777" w:rsidR="00FB4268" w:rsidRPr="001D386E" w:rsidRDefault="00FB4268" w:rsidP="00483DC6">
            <w:pPr>
              <w:pStyle w:val="TAC"/>
              <w:rPr>
                <w:rFonts w:cs="Arial"/>
                <w:lang w:eastAsia="ja-JP"/>
              </w:rPr>
            </w:pPr>
            <w:r w:rsidRPr="001D386E">
              <w:rPr>
                <w:lang w:eastAsia="ja-JP"/>
              </w:rPr>
              <w:t>-88</w:t>
            </w:r>
          </w:p>
        </w:tc>
        <w:tc>
          <w:tcPr>
            <w:tcW w:w="490" w:type="pct"/>
            <w:shd w:val="clear" w:color="auto" w:fill="auto"/>
            <w:vAlign w:val="center"/>
          </w:tcPr>
          <w:p w14:paraId="1901D9F0"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52C20229" w14:textId="77777777" w:rsidTr="00483DC6">
        <w:trPr>
          <w:trHeight w:val="191"/>
        </w:trPr>
        <w:tc>
          <w:tcPr>
            <w:tcW w:w="1078" w:type="pct"/>
            <w:shd w:val="clear" w:color="auto" w:fill="auto"/>
            <w:vAlign w:val="center"/>
          </w:tcPr>
          <w:p w14:paraId="1E30D1FB" w14:textId="77777777" w:rsidR="00FB4268" w:rsidRPr="001D386E" w:rsidRDefault="00FB4268" w:rsidP="00483DC6">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51F44B72" w14:textId="77777777" w:rsidR="00FB4268" w:rsidRPr="001D386E" w:rsidRDefault="00FB4268" w:rsidP="00483DC6">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23FF3646" w14:textId="77777777" w:rsidR="00FB4268" w:rsidRPr="001D386E" w:rsidRDefault="00FB4268" w:rsidP="00483DC6">
            <w:pPr>
              <w:pStyle w:val="TAC"/>
              <w:rPr>
                <w:rFonts w:cs="Arial"/>
              </w:rPr>
            </w:pPr>
            <w:r w:rsidRPr="001D386E">
              <w:rPr>
                <w:rFonts w:cs="Arial"/>
                <w:lang w:eastAsia="zh-CN"/>
              </w:rPr>
              <w:t>-88.7</w:t>
            </w:r>
          </w:p>
        </w:tc>
        <w:tc>
          <w:tcPr>
            <w:tcW w:w="445" w:type="pct"/>
            <w:shd w:val="clear" w:color="auto" w:fill="auto"/>
            <w:vAlign w:val="center"/>
          </w:tcPr>
          <w:p w14:paraId="10D1D773" w14:textId="77777777" w:rsidR="00FB4268" w:rsidRPr="001D386E" w:rsidRDefault="00FB4268" w:rsidP="00483DC6">
            <w:pPr>
              <w:pStyle w:val="TAC"/>
              <w:rPr>
                <w:rFonts w:cs="Arial"/>
              </w:rPr>
            </w:pPr>
            <w:r w:rsidRPr="001D386E">
              <w:rPr>
                <w:rFonts w:cs="Arial"/>
                <w:lang w:eastAsia="zh-CN"/>
              </w:rPr>
              <w:t>-88.7</w:t>
            </w:r>
          </w:p>
        </w:tc>
        <w:tc>
          <w:tcPr>
            <w:tcW w:w="467" w:type="pct"/>
            <w:shd w:val="clear" w:color="auto" w:fill="auto"/>
            <w:vAlign w:val="center"/>
          </w:tcPr>
          <w:p w14:paraId="5D431D35" w14:textId="77777777" w:rsidR="00FB4268" w:rsidRPr="001D386E" w:rsidRDefault="00FB4268" w:rsidP="00483DC6">
            <w:pPr>
              <w:pStyle w:val="TAC"/>
              <w:rPr>
                <w:rFonts w:cs="Arial"/>
                <w:lang w:eastAsia="ja-JP"/>
              </w:rPr>
            </w:pPr>
            <w:r w:rsidRPr="001D386E">
              <w:rPr>
                <w:rFonts w:eastAsia="MS Mincho" w:cs="Arial"/>
              </w:rPr>
              <w:t>-89.5</w:t>
            </w:r>
          </w:p>
        </w:tc>
        <w:tc>
          <w:tcPr>
            <w:tcW w:w="495" w:type="pct"/>
            <w:shd w:val="clear" w:color="auto" w:fill="auto"/>
            <w:vAlign w:val="center"/>
          </w:tcPr>
          <w:p w14:paraId="72C47090" w14:textId="77777777" w:rsidR="00FB4268" w:rsidRPr="001D386E" w:rsidRDefault="00FB4268" w:rsidP="00483DC6">
            <w:pPr>
              <w:pStyle w:val="TAC"/>
              <w:rPr>
                <w:rFonts w:cs="Arial"/>
                <w:lang w:eastAsia="ja-JP"/>
              </w:rPr>
            </w:pPr>
            <w:r w:rsidRPr="001D386E">
              <w:rPr>
                <w:rFonts w:eastAsia="MS Mincho" w:cs="Arial"/>
              </w:rPr>
              <w:t>-89</w:t>
            </w:r>
          </w:p>
        </w:tc>
        <w:tc>
          <w:tcPr>
            <w:tcW w:w="495" w:type="pct"/>
            <w:shd w:val="clear" w:color="auto" w:fill="auto"/>
            <w:vAlign w:val="center"/>
          </w:tcPr>
          <w:p w14:paraId="751F3D3E" w14:textId="77777777" w:rsidR="00FB4268" w:rsidRPr="001D386E" w:rsidRDefault="00FB4268" w:rsidP="00483DC6">
            <w:pPr>
              <w:pStyle w:val="TAC"/>
              <w:rPr>
                <w:rFonts w:cs="Arial"/>
                <w:lang w:eastAsia="ja-JP"/>
              </w:rPr>
            </w:pPr>
            <w:r w:rsidRPr="001D386E">
              <w:rPr>
                <w:rFonts w:eastAsia="MS Mincho" w:cs="Arial"/>
              </w:rPr>
              <w:t>-88.5</w:t>
            </w:r>
          </w:p>
        </w:tc>
        <w:tc>
          <w:tcPr>
            <w:tcW w:w="495" w:type="pct"/>
            <w:shd w:val="clear" w:color="auto" w:fill="auto"/>
            <w:vAlign w:val="center"/>
          </w:tcPr>
          <w:p w14:paraId="4A7D7A52" w14:textId="77777777" w:rsidR="00FB4268" w:rsidRPr="001D386E" w:rsidRDefault="00FB4268" w:rsidP="00483DC6">
            <w:pPr>
              <w:pStyle w:val="TAC"/>
              <w:rPr>
                <w:rFonts w:cs="Arial"/>
                <w:lang w:eastAsia="ja-JP"/>
              </w:rPr>
            </w:pPr>
            <w:r w:rsidRPr="001D386E">
              <w:rPr>
                <w:rFonts w:eastAsia="MS Mincho" w:cs="Arial"/>
              </w:rPr>
              <w:t>-88</w:t>
            </w:r>
          </w:p>
        </w:tc>
        <w:tc>
          <w:tcPr>
            <w:tcW w:w="490" w:type="pct"/>
            <w:shd w:val="clear" w:color="auto" w:fill="auto"/>
            <w:vAlign w:val="center"/>
          </w:tcPr>
          <w:p w14:paraId="4ACA6CF0"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7D373F6" w14:textId="77777777" w:rsidTr="00483DC6">
        <w:trPr>
          <w:trHeight w:val="191"/>
        </w:trPr>
        <w:tc>
          <w:tcPr>
            <w:tcW w:w="1078" w:type="pct"/>
            <w:shd w:val="clear" w:color="auto" w:fill="auto"/>
            <w:vAlign w:val="center"/>
          </w:tcPr>
          <w:p w14:paraId="77D9C9F7" w14:textId="77777777" w:rsidR="00FB4268" w:rsidRPr="001D386E" w:rsidRDefault="00FB4268" w:rsidP="00483DC6">
            <w:pPr>
              <w:pStyle w:val="TAC"/>
              <w:rPr>
                <w:lang w:eastAsia="ja-JP"/>
              </w:rPr>
            </w:pPr>
            <w:r w:rsidRPr="001D386E">
              <w:rPr>
                <w:rFonts w:cs="Arial"/>
                <w:lang w:eastAsia="ja-JP"/>
              </w:rPr>
              <w:lastRenderedPageBreak/>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14:paraId="7925F838" w14:textId="77777777" w:rsidR="00FB4268" w:rsidRPr="001D386E" w:rsidRDefault="00FB4268" w:rsidP="00483DC6">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9,10</w:t>
            </w:r>
          </w:p>
          <w:p w14:paraId="40B08756" w14:textId="77777777" w:rsidR="00FB4268" w:rsidRPr="001D386E" w:rsidRDefault="00FB4268" w:rsidP="00483DC6">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14:paraId="4F44C5FC" w14:textId="77777777" w:rsidR="00FB4268" w:rsidRPr="001D386E" w:rsidRDefault="00FB4268" w:rsidP="00483DC6">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14:paraId="1C6C22ED"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7B84916C"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9,10</w:t>
            </w:r>
          </w:p>
          <w:p w14:paraId="27CBC656"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9,10</w:t>
            </w:r>
          </w:p>
          <w:p w14:paraId="4F848C83" w14:textId="77777777" w:rsidR="00FB4268" w:rsidRPr="001D386E" w:rsidRDefault="00FB4268" w:rsidP="00483DC6">
            <w:pPr>
              <w:pStyle w:val="TAC"/>
              <w:rPr>
                <w:rFonts w:cs="Arial"/>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9,10</w:t>
            </w:r>
          </w:p>
        </w:tc>
        <w:tc>
          <w:tcPr>
            <w:tcW w:w="518" w:type="pct"/>
            <w:shd w:val="clear" w:color="auto" w:fill="auto"/>
            <w:vAlign w:val="center"/>
          </w:tcPr>
          <w:p w14:paraId="2B0F4B11" w14:textId="77777777" w:rsidR="00FB4268" w:rsidRPr="001D386E" w:rsidRDefault="00FB4268" w:rsidP="00483DC6">
            <w:pPr>
              <w:pStyle w:val="TAC"/>
              <w:rPr>
                <w:rFonts w:cs="Arial"/>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04BF9DFA" w14:textId="77777777" w:rsidR="00FB4268" w:rsidRPr="001D386E" w:rsidRDefault="00FB4268" w:rsidP="00483DC6">
            <w:pPr>
              <w:pStyle w:val="TAC"/>
              <w:rPr>
                <w:rFonts w:cs="Arial"/>
                <w:lang w:eastAsia="ja-JP"/>
              </w:rPr>
            </w:pPr>
          </w:p>
        </w:tc>
        <w:tc>
          <w:tcPr>
            <w:tcW w:w="445" w:type="pct"/>
            <w:shd w:val="clear" w:color="auto" w:fill="auto"/>
            <w:vAlign w:val="center"/>
          </w:tcPr>
          <w:p w14:paraId="461C2848" w14:textId="77777777" w:rsidR="00FB4268" w:rsidRPr="001D386E" w:rsidRDefault="00FB4268" w:rsidP="00483DC6">
            <w:pPr>
              <w:pStyle w:val="TAC"/>
              <w:rPr>
                <w:rFonts w:cs="Arial"/>
                <w:lang w:eastAsia="ja-JP"/>
              </w:rPr>
            </w:pPr>
          </w:p>
        </w:tc>
        <w:tc>
          <w:tcPr>
            <w:tcW w:w="467" w:type="pct"/>
            <w:shd w:val="clear" w:color="auto" w:fill="auto"/>
            <w:vAlign w:val="center"/>
          </w:tcPr>
          <w:p w14:paraId="41422F4B" w14:textId="77777777" w:rsidR="00FB4268" w:rsidRPr="001D386E" w:rsidRDefault="00FB4268" w:rsidP="00483DC6">
            <w:pPr>
              <w:pStyle w:val="TAC"/>
              <w:rPr>
                <w:rFonts w:cs="Arial"/>
                <w:lang w:eastAsia="ja-JP"/>
              </w:rPr>
            </w:pPr>
            <w:r w:rsidRPr="001D386E">
              <w:rPr>
                <w:lang w:eastAsia="ja-JP"/>
              </w:rPr>
              <w:t>-71.7</w:t>
            </w:r>
          </w:p>
        </w:tc>
        <w:tc>
          <w:tcPr>
            <w:tcW w:w="495" w:type="pct"/>
            <w:shd w:val="clear" w:color="auto" w:fill="auto"/>
            <w:vAlign w:val="center"/>
          </w:tcPr>
          <w:p w14:paraId="231D219F" w14:textId="77777777" w:rsidR="00FB4268" w:rsidRPr="001D386E" w:rsidRDefault="00FB4268" w:rsidP="00483DC6">
            <w:pPr>
              <w:pStyle w:val="TAC"/>
              <w:rPr>
                <w:rFonts w:cs="Arial"/>
                <w:lang w:eastAsia="ja-JP"/>
              </w:rPr>
            </w:pPr>
            <w:r w:rsidRPr="001D386E">
              <w:rPr>
                <w:lang w:eastAsia="ja-JP"/>
              </w:rPr>
              <w:t>-71.7</w:t>
            </w:r>
          </w:p>
        </w:tc>
        <w:tc>
          <w:tcPr>
            <w:tcW w:w="495" w:type="pct"/>
            <w:shd w:val="clear" w:color="auto" w:fill="auto"/>
            <w:vAlign w:val="center"/>
          </w:tcPr>
          <w:p w14:paraId="2F9F8E47" w14:textId="77777777" w:rsidR="00FB4268" w:rsidRPr="001D386E" w:rsidRDefault="00FB4268" w:rsidP="00483DC6">
            <w:pPr>
              <w:pStyle w:val="TAC"/>
              <w:rPr>
                <w:rFonts w:cs="Arial"/>
                <w:lang w:eastAsia="ja-JP"/>
              </w:rPr>
            </w:pPr>
            <w:r w:rsidRPr="001D386E">
              <w:rPr>
                <w:lang w:eastAsia="ja-JP"/>
              </w:rPr>
              <w:t>-71.7</w:t>
            </w:r>
          </w:p>
        </w:tc>
        <w:tc>
          <w:tcPr>
            <w:tcW w:w="495" w:type="pct"/>
            <w:shd w:val="clear" w:color="auto" w:fill="auto"/>
            <w:vAlign w:val="center"/>
          </w:tcPr>
          <w:p w14:paraId="17221881" w14:textId="77777777" w:rsidR="00FB4268" w:rsidRPr="001D386E" w:rsidRDefault="00FB4268" w:rsidP="00483DC6">
            <w:pPr>
              <w:pStyle w:val="TAC"/>
              <w:rPr>
                <w:rFonts w:cs="Arial"/>
                <w:lang w:eastAsia="ja-JP"/>
              </w:rPr>
            </w:pPr>
            <w:r w:rsidRPr="001D386E">
              <w:rPr>
                <w:lang w:eastAsia="ja-JP"/>
              </w:rPr>
              <w:t>-71.7</w:t>
            </w:r>
          </w:p>
        </w:tc>
        <w:tc>
          <w:tcPr>
            <w:tcW w:w="490" w:type="pct"/>
            <w:shd w:val="clear" w:color="auto" w:fill="auto"/>
            <w:vAlign w:val="center"/>
          </w:tcPr>
          <w:p w14:paraId="1212D71F" w14:textId="77777777" w:rsidR="00FB4268" w:rsidRPr="001D386E" w:rsidRDefault="00FB4268" w:rsidP="00483DC6">
            <w:pPr>
              <w:pStyle w:val="TAC"/>
              <w:rPr>
                <w:rFonts w:cs="Arial"/>
                <w:lang w:eastAsia="zh-CN"/>
              </w:rPr>
            </w:pPr>
            <w:r w:rsidRPr="001D386E">
              <w:rPr>
                <w:rFonts w:cs="Arial" w:hint="eastAsia"/>
                <w:lang w:eastAsia="zh-CN"/>
              </w:rPr>
              <w:t>TDD</w:t>
            </w:r>
          </w:p>
        </w:tc>
      </w:tr>
      <w:tr w:rsidR="00FB4268" w:rsidRPr="001D386E" w14:paraId="2ED46C89" w14:textId="77777777" w:rsidTr="00483DC6">
        <w:trPr>
          <w:trHeight w:val="191"/>
        </w:trPr>
        <w:tc>
          <w:tcPr>
            <w:tcW w:w="1078" w:type="pct"/>
            <w:shd w:val="clear" w:color="auto" w:fill="auto"/>
            <w:vAlign w:val="center"/>
          </w:tcPr>
          <w:p w14:paraId="06148AF3" w14:textId="77777777" w:rsidR="00FB4268" w:rsidRPr="001D386E" w:rsidRDefault="00FB4268" w:rsidP="00483DC6">
            <w:pPr>
              <w:pStyle w:val="TAC"/>
              <w:rPr>
                <w:lang w:eastAsia="ja-JP"/>
              </w:rPr>
            </w:pPr>
            <w:r w:rsidRPr="001D386E">
              <w:rPr>
                <w:rFonts w:cs="Arial"/>
                <w:lang w:eastAsia="ja-JP"/>
              </w:rPr>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14:paraId="5D233304" w14:textId="77777777" w:rsidR="00FB4268" w:rsidRPr="001D386E" w:rsidRDefault="00FB4268" w:rsidP="00483DC6">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11</w:t>
            </w:r>
          </w:p>
          <w:p w14:paraId="2A68F6C6" w14:textId="77777777" w:rsidR="00FB4268" w:rsidRPr="001D386E" w:rsidRDefault="00FB4268" w:rsidP="00483DC6">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14:paraId="17CFC700" w14:textId="77777777" w:rsidR="00FB4268" w:rsidRPr="001D386E" w:rsidRDefault="00FB4268" w:rsidP="00483DC6">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14:paraId="1911FFE7"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6292FD88"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11</w:t>
            </w:r>
          </w:p>
          <w:p w14:paraId="3C154896" w14:textId="77777777" w:rsidR="00FB4268" w:rsidRPr="001D386E" w:rsidRDefault="00FB4268" w:rsidP="00483DC6">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11</w:t>
            </w:r>
          </w:p>
          <w:p w14:paraId="178E77D7" w14:textId="77777777" w:rsidR="00FB4268" w:rsidRPr="001D386E" w:rsidRDefault="00FB4268" w:rsidP="00483DC6">
            <w:pPr>
              <w:pStyle w:val="TAC"/>
              <w:rPr>
                <w:rFonts w:eastAsia="Calibri Light"/>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11</w:t>
            </w:r>
          </w:p>
          <w:p w14:paraId="4F98224F" w14:textId="77777777" w:rsidR="00FB4268" w:rsidRPr="001D386E" w:rsidRDefault="00FB4268" w:rsidP="00483DC6">
            <w:pPr>
              <w:pStyle w:val="TAC"/>
              <w:rPr>
                <w:rFonts w:cs="Arial"/>
                <w:lang w:eastAsia="ja-JP"/>
              </w:rPr>
            </w:pPr>
            <w:r w:rsidRPr="001D386E">
              <w:rPr>
                <w:rFonts w:hint="eastAsia"/>
                <w:lang w:eastAsia="zh-CN"/>
              </w:rPr>
              <w:t>CA_13A-48E-66A</w:t>
            </w:r>
          </w:p>
        </w:tc>
        <w:tc>
          <w:tcPr>
            <w:tcW w:w="518" w:type="pct"/>
            <w:shd w:val="clear" w:color="auto" w:fill="auto"/>
            <w:vAlign w:val="center"/>
          </w:tcPr>
          <w:p w14:paraId="1A691B2D" w14:textId="77777777" w:rsidR="00FB4268" w:rsidRPr="001D386E" w:rsidRDefault="00FB4268" w:rsidP="00483DC6">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4D444518" w14:textId="77777777" w:rsidR="00FB4268" w:rsidRPr="001D386E" w:rsidRDefault="00FB4268" w:rsidP="00483DC6">
            <w:pPr>
              <w:pStyle w:val="TAC"/>
              <w:rPr>
                <w:rFonts w:cs="Arial"/>
                <w:lang w:eastAsia="ja-JP"/>
              </w:rPr>
            </w:pPr>
          </w:p>
        </w:tc>
        <w:tc>
          <w:tcPr>
            <w:tcW w:w="445" w:type="pct"/>
            <w:shd w:val="clear" w:color="auto" w:fill="auto"/>
            <w:vAlign w:val="center"/>
          </w:tcPr>
          <w:p w14:paraId="4F1B88F4" w14:textId="77777777" w:rsidR="00FB4268" w:rsidRPr="001D386E" w:rsidRDefault="00FB4268" w:rsidP="00483DC6">
            <w:pPr>
              <w:pStyle w:val="TAC"/>
              <w:rPr>
                <w:rFonts w:cs="Arial"/>
                <w:lang w:eastAsia="ja-JP"/>
              </w:rPr>
            </w:pPr>
          </w:p>
        </w:tc>
        <w:tc>
          <w:tcPr>
            <w:tcW w:w="467" w:type="pct"/>
            <w:shd w:val="clear" w:color="auto" w:fill="auto"/>
            <w:vAlign w:val="center"/>
          </w:tcPr>
          <w:p w14:paraId="6E61CD4F" w14:textId="77777777" w:rsidR="00FB4268" w:rsidRPr="001D386E" w:rsidRDefault="00FB4268" w:rsidP="00483DC6">
            <w:pPr>
              <w:pStyle w:val="TAC"/>
              <w:rPr>
                <w:lang w:eastAsia="ja-JP"/>
              </w:rPr>
            </w:pPr>
            <w:r w:rsidRPr="001D386E">
              <w:rPr>
                <w:rFonts w:cs="Arial"/>
              </w:rPr>
              <w:t>-97.1</w:t>
            </w:r>
          </w:p>
        </w:tc>
        <w:tc>
          <w:tcPr>
            <w:tcW w:w="495" w:type="pct"/>
            <w:shd w:val="clear" w:color="auto" w:fill="auto"/>
            <w:vAlign w:val="center"/>
          </w:tcPr>
          <w:p w14:paraId="390E3348" w14:textId="77777777" w:rsidR="00FB4268" w:rsidRPr="001D386E" w:rsidRDefault="00FB4268" w:rsidP="00483DC6">
            <w:pPr>
              <w:pStyle w:val="TAC"/>
              <w:rPr>
                <w:lang w:eastAsia="ja-JP"/>
              </w:rPr>
            </w:pPr>
            <w:r w:rsidRPr="001D386E">
              <w:rPr>
                <w:rFonts w:cs="Arial"/>
              </w:rPr>
              <w:t>-94.7</w:t>
            </w:r>
          </w:p>
        </w:tc>
        <w:tc>
          <w:tcPr>
            <w:tcW w:w="495" w:type="pct"/>
            <w:shd w:val="clear" w:color="auto" w:fill="auto"/>
            <w:vAlign w:val="center"/>
          </w:tcPr>
          <w:p w14:paraId="70D21411"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14:paraId="4658B1E2" w14:textId="77777777" w:rsidR="00FB4268" w:rsidRPr="001D386E" w:rsidRDefault="00FB4268" w:rsidP="00483DC6">
            <w:pPr>
              <w:pStyle w:val="TAC"/>
              <w:rPr>
                <w:lang w:eastAsia="ja-JP"/>
              </w:rPr>
            </w:pPr>
            <w:r w:rsidRPr="001D386E">
              <w:rPr>
                <w:rFonts w:cs="Arial"/>
              </w:rPr>
              <w:t>-92.5</w:t>
            </w:r>
          </w:p>
        </w:tc>
        <w:tc>
          <w:tcPr>
            <w:tcW w:w="490" w:type="pct"/>
            <w:shd w:val="clear" w:color="auto" w:fill="auto"/>
            <w:vAlign w:val="center"/>
          </w:tcPr>
          <w:p w14:paraId="53ACFF8B" w14:textId="77777777" w:rsidR="00FB4268" w:rsidRPr="001D386E" w:rsidRDefault="00FB4268" w:rsidP="00483DC6">
            <w:pPr>
              <w:pStyle w:val="TAC"/>
              <w:rPr>
                <w:rFonts w:cs="Arial"/>
                <w:lang w:eastAsia="zh-CN"/>
              </w:rPr>
            </w:pPr>
            <w:r w:rsidRPr="001D386E">
              <w:rPr>
                <w:rFonts w:cs="Arial" w:hint="eastAsia"/>
                <w:lang w:eastAsia="zh-CN"/>
              </w:rPr>
              <w:t>TDD</w:t>
            </w:r>
          </w:p>
        </w:tc>
      </w:tr>
      <w:tr w:rsidR="00FB4268" w:rsidRPr="001D386E" w14:paraId="4117A4F3" w14:textId="77777777" w:rsidTr="00483DC6">
        <w:trPr>
          <w:trHeight w:val="191"/>
        </w:trPr>
        <w:tc>
          <w:tcPr>
            <w:tcW w:w="1078" w:type="pct"/>
            <w:shd w:val="clear" w:color="auto" w:fill="auto"/>
            <w:vAlign w:val="center"/>
          </w:tcPr>
          <w:p w14:paraId="265492F8" w14:textId="77777777" w:rsidR="00FB4268" w:rsidRPr="00D10535" w:rsidRDefault="00FB4268" w:rsidP="00483DC6">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15970DB6" w14:textId="77777777" w:rsidR="00FB4268" w:rsidRPr="00D10535" w:rsidRDefault="00FB4268" w:rsidP="00483DC6">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5EF5BBE2" w14:textId="77777777" w:rsidR="00FB4268" w:rsidRPr="00D10535" w:rsidRDefault="00FB4268" w:rsidP="00483DC6">
            <w:pPr>
              <w:pStyle w:val="TAC"/>
              <w:rPr>
                <w:lang w:eastAsia="ja-JP"/>
              </w:rPr>
            </w:pPr>
            <w:r w:rsidRPr="00D10535">
              <w:rPr>
                <w:lang w:eastAsia="ja-JP"/>
              </w:rPr>
              <w:t>41</w:t>
            </w:r>
          </w:p>
        </w:tc>
        <w:tc>
          <w:tcPr>
            <w:tcW w:w="517" w:type="pct"/>
            <w:shd w:val="clear" w:color="auto" w:fill="auto"/>
            <w:vAlign w:val="center"/>
          </w:tcPr>
          <w:p w14:paraId="1435B2DB" w14:textId="77777777" w:rsidR="00FB4268" w:rsidRPr="00D10535" w:rsidRDefault="00FB4268" w:rsidP="00483DC6">
            <w:pPr>
              <w:pStyle w:val="TAC"/>
              <w:rPr>
                <w:rFonts w:cs="Arial"/>
                <w:lang w:eastAsia="ja-JP"/>
              </w:rPr>
            </w:pPr>
          </w:p>
        </w:tc>
        <w:tc>
          <w:tcPr>
            <w:tcW w:w="445" w:type="pct"/>
            <w:shd w:val="clear" w:color="auto" w:fill="auto"/>
            <w:vAlign w:val="center"/>
          </w:tcPr>
          <w:p w14:paraId="6B1B48A8" w14:textId="77777777" w:rsidR="00FB4268" w:rsidRPr="00D10535" w:rsidRDefault="00FB4268" w:rsidP="00483DC6">
            <w:pPr>
              <w:pStyle w:val="TAC"/>
              <w:rPr>
                <w:rFonts w:cs="Arial"/>
                <w:lang w:eastAsia="ja-JP"/>
              </w:rPr>
            </w:pPr>
          </w:p>
        </w:tc>
        <w:tc>
          <w:tcPr>
            <w:tcW w:w="467" w:type="pct"/>
            <w:shd w:val="clear" w:color="auto" w:fill="auto"/>
            <w:vAlign w:val="center"/>
          </w:tcPr>
          <w:p w14:paraId="10BF51B7" w14:textId="77777777" w:rsidR="00FB4268" w:rsidRPr="00D10535" w:rsidRDefault="00FB4268" w:rsidP="00483DC6">
            <w:pPr>
              <w:pStyle w:val="TAC"/>
              <w:rPr>
                <w:rFonts w:cs="Arial"/>
              </w:rPr>
            </w:pPr>
            <w:r w:rsidRPr="00D10535">
              <w:rPr>
                <w:rFonts w:cs="Arial" w:hint="eastAsia"/>
                <w:lang w:eastAsia="zh-CN"/>
              </w:rPr>
              <w:t>N/A</w:t>
            </w:r>
          </w:p>
        </w:tc>
        <w:tc>
          <w:tcPr>
            <w:tcW w:w="495" w:type="pct"/>
            <w:shd w:val="clear" w:color="auto" w:fill="auto"/>
            <w:vAlign w:val="center"/>
          </w:tcPr>
          <w:p w14:paraId="16AE968D" w14:textId="77777777" w:rsidR="00FB4268" w:rsidRPr="00D10535" w:rsidRDefault="00FB4268" w:rsidP="00483DC6">
            <w:pPr>
              <w:pStyle w:val="TAC"/>
              <w:rPr>
                <w:rFonts w:cs="Arial"/>
              </w:rPr>
            </w:pPr>
            <w:r w:rsidRPr="00D10535">
              <w:rPr>
                <w:rFonts w:cs="Arial" w:hint="eastAsia"/>
                <w:lang w:eastAsia="zh-CN"/>
              </w:rPr>
              <w:t>N/A</w:t>
            </w:r>
          </w:p>
        </w:tc>
        <w:tc>
          <w:tcPr>
            <w:tcW w:w="495" w:type="pct"/>
            <w:shd w:val="clear" w:color="auto" w:fill="auto"/>
            <w:vAlign w:val="center"/>
          </w:tcPr>
          <w:p w14:paraId="42D2541F" w14:textId="77777777" w:rsidR="00FB4268" w:rsidRPr="00D10535" w:rsidRDefault="00FB4268" w:rsidP="00483DC6">
            <w:pPr>
              <w:pStyle w:val="TAC"/>
              <w:rPr>
                <w:rFonts w:cs="Arial"/>
              </w:rPr>
            </w:pPr>
            <w:r w:rsidRPr="00D10535">
              <w:rPr>
                <w:rFonts w:cs="Arial" w:hint="eastAsia"/>
                <w:lang w:eastAsia="zh-CN"/>
              </w:rPr>
              <w:t>N/A</w:t>
            </w:r>
          </w:p>
        </w:tc>
        <w:tc>
          <w:tcPr>
            <w:tcW w:w="495" w:type="pct"/>
            <w:shd w:val="clear" w:color="auto" w:fill="auto"/>
            <w:vAlign w:val="center"/>
          </w:tcPr>
          <w:p w14:paraId="19F20C3F" w14:textId="77777777" w:rsidR="00FB4268" w:rsidRPr="00D10535" w:rsidRDefault="00FB4268" w:rsidP="00483DC6">
            <w:pPr>
              <w:pStyle w:val="TAC"/>
              <w:rPr>
                <w:rFonts w:cs="Arial"/>
              </w:rPr>
            </w:pPr>
            <w:r w:rsidRPr="00D10535">
              <w:rPr>
                <w:rFonts w:cs="Arial" w:hint="eastAsia"/>
                <w:lang w:eastAsia="zh-CN"/>
              </w:rPr>
              <w:t>N/A</w:t>
            </w:r>
          </w:p>
        </w:tc>
        <w:tc>
          <w:tcPr>
            <w:tcW w:w="490" w:type="pct"/>
            <w:shd w:val="clear" w:color="auto" w:fill="auto"/>
            <w:vAlign w:val="center"/>
          </w:tcPr>
          <w:p w14:paraId="75CC7E56" w14:textId="77777777" w:rsidR="00FB4268" w:rsidRPr="00D10535" w:rsidRDefault="00FB4268" w:rsidP="00483DC6">
            <w:pPr>
              <w:pStyle w:val="TAC"/>
              <w:rPr>
                <w:rFonts w:cs="Arial"/>
                <w:lang w:eastAsia="zh-CN"/>
              </w:rPr>
            </w:pPr>
            <w:r w:rsidRPr="00D10535">
              <w:rPr>
                <w:rFonts w:cs="Arial" w:hint="eastAsia"/>
                <w:szCs w:val="18"/>
                <w:lang w:eastAsia="zh-CN"/>
              </w:rPr>
              <w:t>T</w:t>
            </w:r>
            <w:r w:rsidRPr="00D10535">
              <w:rPr>
                <w:rFonts w:cs="Arial"/>
                <w:szCs w:val="18"/>
              </w:rPr>
              <w:t>DD</w:t>
            </w:r>
          </w:p>
        </w:tc>
      </w:tr>
      <w:tr w:rsidR="00FB4268" w:rsidRPr="001D386E" w14:paraId="12B1F0B4" w14:textId="77777777" w:rsidTr="00483DC6">
        <w:trPr>
          <w:trHeight w:val="191"/>
        </w:trPr>
        <w:tc>
          <w:tcPr>
            <w:tcW w:w="1078" w:type="pct"/>
            <w:vMerge w:val="restart"/>
            <w:shd w:val="clear" w:color="auto" w:fill="auto"/>
            <w:vAlign w:val="center"/>
          </w:tcPr>
          <w:p w14:paraId="431FD3EC" w14:textId="77777777" w:rsidR="00FB4268" w:rsidRPr="001D386E" w:rsidRDefault="00FB4268" w:rsidP="00483DC6">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3711CFD0" w14:textId="77777777" w:rsidR="00FB4268" w:rsidRPr="001D386E" w:rsidRDefault="00FB4268" w:rsidP="00483DC6">
            <w:pPr>
              <w:pStyle w:val="TAC"/>
              <w:rPr>
                <w:lang w:eastAsia="ja-JP"/>
              </w:rPr>
            </w:pPr>
            <w:r w:rsidRPr="001D386E">
              <w:rPr>
                <w:lang w:eastAsia="zh-CN"/>
              </w:rPr>
              <w:t>20</w:t>
            </w:r>
          </w:p>
        </w:tc>
        <w:tc>
          <w:tcPr>
            <w:tcW w:w="517" w:type="pct"/>
            <w:shd w:val="clear" w:color="auto" w:fill="auto"/>
            <w:vAlign w:val="center"/>
          </w:tcPr>
          <w:p w14:paraId="415E388D" w14:textId="77777777" w:rsidR="00FB4268" w:rsidRPr="001D386E" w:rsidRDefault="00FB4268" w:rsidP="00483DC6">
            <w:pPr>
              <w:pStyle w:val="TAC"/>
              <w:rPr>
                <w:lang w:eastAsia="ja-JP"/>
              </w:rPr>
            </w:pPr>
          </w:p>
        </w:tc>
        <w:tc>
          <w:tcPr>
            <w:tcW w:w="445" w:type="pct"/>
            <w:shd w:val="clear" w:color="auto" w:fill="auto"/>
            <w:vAlign w:val="center"/>
          </w:tcPr>
          <w:p w14:paraId="56AC58D5" w14:textId="77777777" w:rsidR="00FB4268" w:rsidRPr="001D386E" w:rsidRDefault="00FB4268" w:rsidP="00483DC6">
            <w:pPr>
              <w:pStyle w:val="TAC"/>
              <w:rPr>
                <w:lang w:eastAsia="ja-JP"/>
              </w:rPr>
            </w:pPr>
          </w:p>
        </w:tc>
        <w:tc>
          <w:tcPr>
            <w:tcW w:w="467" w:type="pct"/>
            <w:shd w:val="clear" w:color="auto" w:fill="auto"/>
            <w:vAlign w:val="center"/>
          </w:tcPr>
          <w:p w14:paraId="2CD8B487" w14:textId="77777777" w:rsidR="00FB4268" w:rsidRPr="001D386E" w:rsidRDefault="00FB4268" w:rsidP="00483DC6">
            <w:pPr>
              <w:pStyle w:val="TAC"/>
              <w:rPr>
                <w:lang w:eastAsia="zh-CN"/>
              </w:rPr>
            </w:pPr>
            <w:r w:rsidRPr="001D386E">
              <w:t>-</w:t>
            </w:r>
            <w:r w:rsidRPr="001D386E">
              <w:rPr>
                <w:lang w:eastAsia="zh-CN"/>
              </w:rPr>
              <w:t>97</w:t>
            </w:r>
          </w:p>
        </w:tc>
        <w:tc>
          <w:tcPr>
            <w:tcW w:w="495" w:type="pct"/>
            <w:shd w:val="clear" w:color="auto" w:fill="auto"/>
            <w:vAlign w:val="center"/>
          </w:tcPr>
          <w:p w14:paraId="10926E05" w14:textId="77777777" w:rsidR="00FB4268" w:rsidRPr="001D386E" w:rsidRDefault="00FB4268" w:rsidP="00483DC6">
            <w:pPr>
              <w:pStyle w:val="TAC"/>
              <w:rPr>
                <w:lang w:eastAsia="zh-CN"/>
              </w:rPr>
            </w:pPr>
          </w:p>
        </w:tc>
        <w:tc>
          <w:tcPr>
            <w:tcW w:w="495" w:type="pct"/>
            <w:shd w:val="clear" w:color="auto" w:fill="auto"/>
            <w:vAlign w:val="center"/>
          </w:tcPr>
          <w:p w14:paraId="5C937A86" w14:textId="77777777" w:rsidR="00FB4268" w:rsidRPr="001D386E" w:rsidRDefault="00FB4268" w:rsidP="00483DC6">
            <w:pPr>
              <w:pStyle w:val="TAC"/>
              <w:rPr>
                <w:lang w:eastAsia="ja-JP"/>
              </w:rPr>
            </w:pPr>
          </w:p>
        </w:tc>
        <w:tc>
          <w:tcPr>
            <w:tcW w:w="495" w:type="pct"/>
            <w:shd w:val="clear" w:color="auto" w:fill="auto"/>
            <w:vAlign w:val="center"/>
          </w:tcPr>
          <w:p w14:paraId="20D0562D" w14:textId="77777777" w:rsidR="00FB4268" w:rsidRPr="001D386E" w:rsidRDefault="00FB4268" w:rsidP="00483DC6">
            <w:pPr>
              <w:pStyle w:val="TAC"/>
              <w:rPr>
                <w:lang w:eastAsia="ja-JP"/>
              </w:rPr>
            </w:pPr>
          </w:p>
        </w:tc>
        <w:tc>
          <w:tcPr>
            <w:tcW w:w="490" w:type="pct"/>
            <w:shd w:val="clear" w:color="auto" w:fill="auto"/>
            <w:vAlign w:val="center"/>
          </w:tcPr>
          <w:p w14:paraId="7386BA9C" w14:textId="77777777" w:rsidR="00FB4268" w:rsidRPr="001D386E" w:rsidRDefault="00FB4268" w:rsidP="00483DC6">
            <w:pPr>
              <w:pStyle w:val="TAC"/>
              <w:rPr>
                <w:lang w:eastAsia="zh-CN"/>
              </w:rPr>
            </w:pPr>
            <w:r w:rsidRPr="001D386E">
              <w:t>FDD</w:t>
            </w:r>
          </w:p>
        </w:tc>
      </w:tr>
      <w:tr w:rsidR="00FB4268" w:rsidRPr="001D386E" w14:paraId="1825CCA4" w14:textId="77777777" w:rsidTr="00483DC6">
        <w:trPr>
          <w:trHeight w:val="191"/>
        </w:trPr>
        <w:tc>
          <w:tcPr>
            <w:tcW w:w="1078" w:type="pct"/>
            <w:vMerge/>
            <w:shd w:val="clear" w:color="auto" w:fill="auto"/>
            <w:vAlign w:val="center"/>
          </w:tcPr>
          <w:p w14:paraId="4F6BF0F2" w14:textId="77777777" w:rsidR="00FB4268" w:rsidRPr="001D386E" w:rsidRDefault="00FB4268" w:rsidP="00483DC6">
            <w:pPr>
              <w:pStyle w:val="TAC"/>
              <w:rPr>
                <w:lang w:eastAsia="ja-JP"/>
              </w:rPr>
            </w:pPr>
          </w:p>
        </w:tc>
        <w:tc>
          <w:tcPr>
            <w:tcW w:w="518" w:type="pct"/>
            <w:shd w:val="clear" w:color="auto" w:fill="auto"/>
            <w:vAlign w:val="center"/>
          </w:tcPr>
          <w:p w14:paraId="7B075FA8" w14:textId="77777777" w:rsidR="00FB4268" w:rsidRPr="001D386E" w:rsidRDefault="00FB4268" w:rsidP="00483DC6">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64EDB7E0" w14:textId="77777777" w:rsidR="00FB4268" w:rsidRPr="001D386E" w:rsidRDefault="00FB4268" w:rsidP="00483DC6">
            <w:pPr>
              <w:pStyle w:val="TAC"/>
              <w:rPr>
                <w:lang w:eastAsia="ja-JP"/>
              </w:rPr>
            </w:pPr>
          </w:p>
        </w:tc>
        <w:tc>
          <w:tcPr>
            <w:tcW w:w="445" w:type="pct"/>
            <w:shd w:val="clear" w:color="auto" w:fill="auto"/>
            <w:vAlign w:val="center"/>
          </w:tcPr>
          <w:p w14:paraId="0EB3F25B" w14:textId="77777777" w:rsidR="00FB4268" w:rsidRPr="001D386E" w:rsidRDefault="00FB4268" w:rsidP="00483DC6">
            <w:pPr>
              <w:pStyle w:val="TAC"/>
              <w:rPr>
                <w:lang w:eastAsia="ja-JP"/>
              </w:rPr>
            </w:pPr>
          </w:p>
        </w:tc>
        <w:tc>
          <w:tcPr>
            <w:tcW w:w="467" w:type="pct"/>
            <w:shd w:val="clear" w:color="auto" w:fill="auto"/>
            <w:vAlign w:val="center"/>
          </w:tcPr>
          <w:p w14:paraId="286548B4" w14:textId="77777777" w:rsidR="00FB4268" w:rsidRPr="001D386E" w:rsidRDefault="00FB4268" w:rsidP="00483DC6">
            <w:pPr>
              <w:pStyle w:val="TAC"/>
              <w:rPr>
                <w:lang w:eastAsia="ja-JP"/>
              </w:rPr>
            </w:pPr>
            <w:r w:rsidRPr="001D386E">
              <w:t>-100</w:t>
            </w:r>
          </w:p>
        </w:tc>
        <w:tc>
          <w:tcPr>
            <w:tcW w:w="495" w:type="pct"/>
            <w:shd w:val="clear" w:color="auto" w:fill="auto"/>
            <w:vAlign w:val="center"/>
          </w:tcPr>
          <w:p w14:paraId="50A2EB58" w14:textId="77777777" w:rsidR="00FB4268" w:rsidRPr="001D386E" w:rsidRDefault="00FB4268" w:rsidP="00483DC6">
            <w:pPr>
              <w:pStyle w:val="TAC"/>
              <w:rPr>
                <w:lang w:eastAsia="ja-JP"/>
              </w:rPr>
            </w:pPr>
            <w:r w:rsidRPr="001D386E">
              <w:t>-97</w:t>
            </w:r>
          </w:p>
        </w:tc>
        <w:tc>
          <w:tcPr>
            <w:tcW w:w="495" w:type="pct"/>
            <w:shd w:val="clear" w:color="auto" w:fill="auto"/>
            <w:vAlign w:val="center"/>
          </w:tcPr>
          <w:p w14:paraId="152B7387" w14:textId="77777777" w:rsidR="00FB4268" w:rsidRPr="001D386E" w:rsidRDefault="00FB4268" w:rsidP="00483DC6">
            <w:pPr>
              <w:pStyle w:val="TAC"/>
              <w:rPr>
                <w:lang w:eastAsia="ja-JP"/>
              </w:rPr>
            </w:pPr>
            <w:r w:rsidRPr="001D386E">
              <w:t>-95.2</w:t>
            </w:r>
          </w:p>
        </w:tc>
        <w:tc>
          <w:tcPr>
            <w:tcW w:w="495" w:type="pct"/>
            <w:shd w:val="clear" w:color="auto" w:fill="auto"/>
            <w:vAlign w:val="center"/>
          </w:tcPr>
          <w:p w14:paraId="3EFBAC61" w14:textId="77777777" w:rsidR="00FB4268" w:rsidRPr="001D386E" w:rsidRDefault="00FB4268" w:rsidP="00483DC6">
            <w:pPr>
              <w:pStyle w:val="TAC"/>
              <w:rPr>
                <w:lang w:eastAsia="ja-JP"/>
              </w:rPr>
            </w:pPr>
            <w:r w:rsidRPr="001D386E">
              <w:t>-94</w:t>
            </w:r>
          </w:p>
        </w:tc>
        <w:tc>
          <w:tcPr>
            <w:tcW w:w="490" w:type="pct"/>
            <w:shd w:val="clear" w:color="auto" w:fill="auto"/>
            <w:vAlign w:val="center"/>
          </w:tcPr>
          <w:p w14:paraId="5810D0C4" w14:textId="77777777" w:rsidR="00FB4268" w:rsidRPr="001D386E" w:rsidRDefault="00FB4268" w:rsidP="00483DC6">
            <w:pPr>
              <w:pStyle w:val="TAC"/>
              <w:rPr>
                <w:lang w:eastAsia="zh-CN"/>
              </w:rPr>
            </w:pPr>
            <w:r w:rsidRPr="001D386E">
              <w:t>FDD</w:t>
            </w:r>
          </w:p>
        </w:tc>
      </w:tr>
      <w:tr w:rsidR="00FB4268" w:rsidRPr="001D386E" w14:paraId="08D165F1" w14:textId="77777777" w:rsidTr="00483DC6">
        <w:trPr>
          <w:trHeight w:val="191"/>
        </w:trPr>
        <w:tc>
          <w:tcPr>
            <w:tcW w:w="1078" w:type="pct"/>
            <w:vMerge/>
            <w:shd w:val="clear" w:color="auto" w:fill="auto"/>
            <w:vAlign w:val="center"/>
          </w:tcPr>
          <w:p w14:paraId="7D287675" w14:textId="77777777" w:rsidR="00FB4268" w:rsidRPr="001D386E" w:rsidRDefault="00FB4268" w:rsidP="00483DC6">
            <w:pPr>
              <w:pStyle w:val="TAC"/>
              <w:rPr>
                <w:lang w:eastAsia="ja-JP"/>
              </w:rPr>
            </w:pPr>
          </w:p>
        </w:tc>
        <w:tc>
          <w:tcPr>
            <w:tcW w:w="518" w:type="pct"/>
            <w:shd w:val="clear" w:color="auto" w:fill="auto"/>
            <w:vAlign w:val="center"/>
          </w:tcPr>
          <w:p w14:paraId="14556044" w14:textId="77777777" w:rsidR="00FB4268" w:rsidRPr="001D386E" w:rsidRDefault="00FB4268" w:rsidP="00483DC6">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2A5ACAA0" w14:textId="77777777" w:rsidR="00FB4268" w:rsidRPr="001D386E" w:rsidRDefault="00FB4268" w:rsidP="00483DC6">
            <w:pPr>
              <w:pStyle w:val="TAC"/>
              <w:rPr>
                <w:lang w:eastAsia="ja-JP"/>
              </w:rPr>
            </w:pPr>
          </w:p>
        </w:tc>
        <w:tc>
          <w:tcPr>
            <w:tcW w:w="445" w:type="pct"/>
            <w:shd w:val="clear" w:color="auto" w:fill="auto"/>
            <w:vAlign w:val="center"/>
          </w:tcPr>
          <w:p w14:paraId="781C1F42" w14:textId="77777777" w:rsidR="00FB4268" w:rsidRPr="001D386E" w:rsidRDefault="00FB4268" w:rsidP="00483DC6">
            <w:pPr>
              <w:pStyle w:val="TAC"/>
              <w:rPr>
                <w:lang w:eastAsia="ja-JP"/>
              </w:rPr>
            </w:pPr>
          </w:p>
        </w:tc>
        <w:tc>
          <w:tcPr>
            <w:tcW w:w="467" w:type="pct"/>
            <w:shd w:val="clear" w:color="auto" w:fill="auto"/>
            <w:vAlign w:val="center"/>
          </w:tcPr>
          <w:p w14:paraId="69E81D96" w14:textId="77777777" w:rsidR="00FB4268" w:rsidRPr="001D386E" w:rsidRDefault="00FB4268" w:rsidP="00483DC6">
            <w:pPr>
              <w:pStyle w:val="TAC"/>
              <w:rPr>
                <w:lang w:eastAsia="ja-JP"/>
              </w:rPr>
            </w:pPr>
            <w:r w:rsidRPr="001D386E">
              <w:rPr>
                <w:lang w:eastAsia="ja-JP"/>
              </w:rPr>
              <w:t>-84.8</w:t>
            </w:r>
          </w:p>
        </w:tc>
        <w:tc>
          <w:tcPr>
            <w:tcW w:w="495" w:type="pct"/>
            <w:shd w:val="clear" w:color="auto" w:fill="auto"/>
            <w:vAlign w:val="center"/>
          </w:tcPr>
          <w:p w14:paraId="08C3F204" w14:textId="77777777" w:rsidR="00FB4268" w:rsidRPr="001D386E" w:rsidRDefault="00FB4268" w:rsidP="00483DC6">
            <w:pPr>
              <w:pStyle w:val="TAC"/>
              <w:rPr>
                <w:lang w:eastAsia="ja-JP"/>
              </w:rPr>
            </w:pPr>
            <w:r w:rsidRPr="001D386E">
              <w:rPr>
                <w:lang w:eastAsia="ja-JP"/>
              </w:rPr>
              <w:t>-84.7</w:t>
            </w:r>
          </w:p>
        </w:tc>
        <w:tc>
          <w:tcPr>
            <w:tcW w:w="495" w:type="pct"/>
            <w:shd w:val="clear" w:color="auto" w:fill="auto"/>
            <w:vAlign w:val="center"/>
          </w:tcPr>
          <w:p w14:paraId="602833DB" w14:textId="77777777" w:rsidR="00FB4268" w:rsidRPr="001D386E" w:rsidRDefault="00FB4268" w:rsidP="00483DC6">
            <w:pPr>
              <w:pStyle w:val="TAC"/>
              <w:rPr>
                <w:lang w:eastAsia="ja-JP"/>
              </w:rPr>
            </w:pPr>
            <w:r w:rsidRPr="001D386E">
              <w:rPr>
                <w:lang w:eastAsia="ja-JP"/>
              </w:rPr>
              <w:t>-84.6</w:t>
            </w:r>
          </w:p>
        </w:tc>
        <w:tc>
          <w:tcPr>
            <w:tcW w:w="495" w:type="pct"/>
            <w:shd w:val="clear" w:color="auto" w:fill="auto"/>
            <w:vAlign w:val="center"/>
          </w:tcPr>
          <w:p w14:paraId="015A3F70" w14:textId="77777777" w:rsidR="00FB4268" w:rsidRPr="001D386E" w:rsidRDefault="00FB4268" w:rsidP="00483DC6">
            <w:pPr>
              <w:pStyle w:val="TAC"/>
              <w:rPr>
                <w:lang w:eastAsia="ja-JP"/>
              </w:rPr>
            </w:pPr>
            <w:r w:rsidRPr="001D386E">
              <w:rPr>
                <w:lang w:eastAsia="ja-JP"/>
              </w:rPr>
              <w:t>-84.5</w:t>
            </w:r>
          </w:p>
        </w:tc>
        <w:tc>
          <w:tcPr>
            <w:tcW w:w="490" w:type="pct"/>
            <w:shd w:val="clear" w:color="auto" w:fill="auto"/>
            <w:vAlign w:val="center"/>
          </w:tcPr>
          <w:p w14:paraId="7E406E38" w14:textId="77777777" w:rsidR="00FB4268" w:rsidRPr="001D386E" w:rsidRDefault="00FB4268" w:rsidP="00483DC6">
            <w:pPr>
              <w:pStyle w:val="TAC"/>
              <w:rPr>
                <w:lang w:eastAsia="zh-CN"/>
              </w:rPr>
            </w:pPr>
            <w:r w:rsidRPr="001D386E">
              <w:rPr>
                <w:lang w:eastAsia="zh-CN"/>
              </w:rPr>
              <w:t>TDD</w:t>
            </w:r>
          </w:p>
        </w:tc>
      </w:tr>
      <w:tr w:rsidR="00FB4268" w:rsidRPr="001D386E" w14:paraId="4CF619F1" w14:textId="77777777" w:rsidTr="00483DC6">
        <w:trPr>
          <w:trHeight w:val="191"/>
        </w:trPr>
        <w:tc>
          <w:tcPr>
            <w:tcW w:w="1078" w:type="pct"/>
            <w:shd w:val="clear" w:color="auto" w:fill="auto"/>
            <w:vAlign w:val="center"/>
          </w:tcPr>
          <w:p w14:paraId="6440767C" w14:textId="77777777" w:rsidR="00FB4268" w:rsidRDefault="00FB4268" w:rsidP="00483DC6">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180E6C22" w14:textId="77777777" w:rsidR="00FB4268" w:rsidRPr="001D386E" w:rsidRDefault="00FB4268" w:rsidP="00483DC6">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7C571C34" w14:textId="77777777" w:rsidR="00FB4268" w:rsidRPr="001D386E" w:rsidRDefault="00FB4268" w:rsidP="00483DC6">
            <w:pPr>
              <w:pStyle w:val="TAC"/>
              <w:rPr>
                <w:rFonts w:cs="Arial"/>
              </w:rPr>
            </w:pPr>
            <w:r w:rsidRPr="001D386E">
              <w:rPr>
                <w:rFonts w:eastAsia="MS Mincho" w:cs="Arial"/>
              </w:rPr>
              <w:t>20</w:t>
            </w:r>
          </w:p>
        </w:tc>
        <w:tc>
          <w:tcPr>
            <w:tcW w:w="517" w:type="pct"/>
            <w:shd w:val="clear" w:color="auto" w:fill="auto"/>
            <w:vAlign w:val="center"/>
          </w:tcPr>
          <w:p w14:paraId="34E1FE83" w14:textId="77777777" w:rsidR="00FB4268" w:rsidRPr="001D386E" w:rsidRDefault="00FB4268" w:rsidP="00483DC6">
            <w:pPr>
              <w:pStyle w:val="TAC"/>
              <w:rPr>
                <w:rFonts w:cs="Arial"/>
              </w:rPr>
            </w:pPr>
          </w:p>
        </w:tc>
        <w:tc>
          <w:tcPr>
            <w:tcW w:w="445" w:type="pct"/>
            <w:shd w:val="clear" w:color="auto" w:fill="auto"/>
            <w:vAlign w:val="center"/>
          </w:tcPr>
          <w:p w14:paraId="5CEDB8BC" w14:textId="77777777" w:rsidR="00FB4268" w:rsidRPr="001D386E" w:rsidRDefault="00FB4268" w:rsidP="00483DC6">
            <w:pPr>
              <w:pStyle w:val="TAC"/>
              <w:rPr>
                <w:rFonts w:cs="Arial"/>
              </w:rPr>
            </w:pPr>
          </w:p>
        </w:tc>
        <w:tc>
          <w:tcPr>
            <w:tcW w:w="467" w:type="pct"/>
            <w:shd w:val="clear" w:color="auto" w:fill="auto"/>
            <w:vAlign w:val="center"/>
          </w:tcPr>
          <w:p w14:paraId="26D4F9A3" w14:textId="77777777" w:rsidR="00FB4268" w:rsidRPr="001D386E" w:rsidRDefault="00FB4268" w:rsidP="00483DC6">
            <w:pPr>
              <w:pStyle w:val="TAC"/>
              <w:rPr>
                <w:rFonts w:eastAsia="MS Mincho" w:cs="Arial"/>
              </w:rPr>
            </w:pPr>
            <w:r w:rsidRPr="001D386E">
              <w:rPr>
                <w:rFonts w:cs="Arial"/>
                <w:lang w:eastAsia="ja-JP"/>
              </w:rPr>
              <w:t>N/A</w:t>
            </w:r>
          </w:p>
        </w:tc>
        <w:tc>
          <w:tcPr>
            <w:tcW w:w="495" w:type="pct"/>
            <w:shd w:val="clear" w:color="auto" w:fill="auto"/>
            <w:vAlign w:val="center"/>
          </w:tcPr>
          <w:p w14:paraId="5379A6EC" w14:textId="77777777" w:rsidR="00FB4268" w:rsidRPr="001D386E" w:rsidRDefault="00FB4268" w:rsidP="00483DC6">
            <w:pPr>
              <w:pStyle w:val="TAC"/>
              <w:rPr>
                <w:rFonts w:eastAsia="MS Mincho" w:cs="Arial"/>
              </w:rPr>
            </w:pPr>
            <w:r w:rsidRPr="001D386E">
              <w:rPr>
                <w:rFonts w:cs="Arial"/>
                <w:lang w:eastAsia="ja-JP"/>
              </w:rPr>
              <w:t>N/A</w:t>
            </w:r>
          </w:p>
        </w:tc>
        <w:tc>
          <w:tcPr>
            <w:tcW w:w="495" w:type="pct"/>
            <w:shd w:val="clear" w:color="auto" w:fill="auto"/>
            <w:vAlign w:val="center"/>
          </w:tcPr>
          <w:p w14:paraId="7D059B39" w14:textId="77777777" w:rsidR="00FB4268" w:rsidRPr="001D386E" w:rsidRDefault="00FB4268" w:rsidP="00483DC6">
            <w:pPr>
              <w:pStyle w:val="TAC"/>
              <w:rPr>
                <w:rFonts w:eastAsia="MS Mincho" w:cs="Arial"/>
              </w:rPr>
            </w:pPr>
            <w:r w:rsidRPr="001D386E">
              <w:rPr>
                <w:rFonts w:cs="Arial"/>
                <w:lang w:eastAsia="ja-JP"/>
              </w:rPr>
              <w:t>N/A</w:t>
            </w:r>
          </w:p>
        </w:tc>
        <w:tc>
          <w:tcPr>
            <w:tcW w:w="495" w:type="pct"/>
            <w:shd w:val="clear" w:color="auto" w:fill="auto"/>
            <w:vAlign w:val="center"/>
          </w:tcPr>
          <w:p w14:paraId="5B20E4B3" w14:textId="77777777" w:rsidR="00FB4268" w:rsidRPr="001D386E" w:rsidRDefault="00FB4268" w:rsidP="00483DC6">
            <w:pPr>
              <w:pStyle w:val="TAC"/>
              <w:rPr>
                <w:rFonts w:eastAsia="MS Mincho" w:cs="Arial"/>
              </w:rPr>
            </w:pPr>
            <w:r w:rsidRPr="001D386E">
              <w:rPr>
                <w:rFonts w:cs="Arial"/>
                <w:lang w:eastAsia="ja-JP"/>
              </w:rPr>
              <w:t>N/A</w:t>
            </w:r>
          </w:p>
        </w:tc>
        <w:tc>
          <w:tcPr>
            <w:tcW w:w="490" w:type="pct"/>
            <w:shd w:val="clear" w:color="auto" w:fill="auto"/>
            <w:vAlign w:val="center"/>
          </w:tcPr>
          <w:p w14:paraId="17F27EC5" w14:textId="77777777" w:rsidR="00FB4268" w:rsidRPr="001D386E" w:rsidRDefault="00FB4268" w:rsidP="00483DC6">
            <w:pPr>
              <w:pStyle w:val="TAC"/>
              <w:rPr>
                <w:rFonts w:cs="Arial"/>
              </w:rPr>
            </w:pPr>
            <w:r w:rsidRPr="001D386E">
              <w:rPr>
                <w:rFonts w:cs="Arial"/>
              </w:rPr>
              <w:t>FDD</w:t>
            </w:r>
          </w:p>
        </w:tc>
      </w:tr>
      <w:tr w:rsidR="00FB4268" w:rsidRPr="001D386E" w14:paraId="21709272" w14:textId="77777777" w:rsidTr="00483DC6">
        <w:trPr>
          <w:trHeight w:val="191"/>
        </w:trPr>
        <w:tc>
          <w:tcPr>
            <w:tcW w:w="1078" w:type="pct"/>
            <w:shd w:val="clear" w:color="auto" w:fill="auto"/>
            <w:vAlign w:val="center"/>
          </w:tcPr>
          <w:p w14:paraId="184E0C3E"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05386A43" w14:textId="77777777" w:rsidR="00FB4268" w:rsidRPr="001D386E" w:rsidRDefault="00FB4268" w:rsidP="00483DC6">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6051479B" w14:textId="77777777" w:rsidR="00FB4268" w:rsidRPr="001D386E" w:rsidRDefault="00FB4268" w:rsidP="00483DC6">
            <w:pPr>
              <w:pStyle w:val="TAC"/>
              <w:rPr>
                <w:rFonts w:cs="Arial"/>
              </w:rPr>
            </w:pPr>
          </w:p>
        </w:tc>
        <w:tc>
          <w:tcPr>
            <w:tcW w:w="445" w:type="pct"/>
            <w:shd w:val="clear" w:color="auto" w:fill="auto"/>
            <w:vAlign w:val="center"/>
          </w:tcPr>
          <w:p w14:paraId="2934F926" w14:textId="77777777" w:rsidR="00FB4268" w:rsidRPr="001D386E" w:rsidRDefault="00FB4268" w:rsidP="00483DC6">
            <w:pPr>
              <w:pStyle w:val="TAC"/>
              <w:rPr>
                <w:rFonts w:cs="Arial"/>
              </w:rPr>
            </w:pPr>
          </w:p>
        </w:tc>
        <w:tc>
          <w:tcPr>
            <w:tcW w:w="467" w:type="pct"/>
            <w:shd w:val="clear" w:color="auto" w:fill="auto"/>
            <w:vAlign w:val="center"/>
          </w:tcPr>
          <w:p w14:paraId="7046F999" w14:textId="77777777" w:rsidR="00FB4268" w:rsidRPr="001D386E" w:rsidRDefault="00FB4268" w:rsidP="00483DC6">
            <w:pPr>
              <w:pStyle w:val="TAC"/>
              <w:rPr>
                <w:rFonts w:cs="Arial"/>
                <w:lang w:eastAsia="ja-JP"/>
              </w:rPr>
            </w:pPr>
            <w:r w:rsidRPr="001D386E">
              <w:rPr>
                <w:rFonts w:cs="Arial"/>
              </w:rPr>
              <w:t>-60.7</w:t>
            </w:r>
          </w:p>
        </w:tc>
        <w:tc>
          <w:tcPr>
            <w:tcW w:w="495" w:type="pct"/>
            <w:shd w:val="clear" w:color="auto" w:fill="auto"/>
            <w:vAlign w:val="center"/>
          </w:tcPr>
          <w:p w14:paraId="6DE257C4" w14:textId="77777777" w:rsidR="00FB4268" w:rsidRPr="001D386E" w:rsidRDefault="00FB4268" w:rsidP="00483DC6">
            <w:pPr>
              <w:pStyle w:val="TAC"/>
              <w:rPr>
                <w:rFonts w:cs="Arial"/>
                <w:lang w:eastAsia="ja-JP"/>
              </w:rPr>
            </w:pPr>
            <w:r w:rsidRPr="001D386E">
              <w:rPr>
                <w:rFonts w:cs="Arial"/>
              </w:rPr>
              <w:t>-60.7</w:t>
            </w:r>
          </w:p>
        </w:tc>
        <w:tc>
          <w:tcPr>
            <w:tcW w:w="495" w:type="pct"/>
            <w:shd w:val="clear" w:color="auto" w:fill="auto"/>
            <w:vAlign w:val="center"/>
          </w:tcPr>
          <w:p w14:paraId="1F4DFDB4" w14:textId="77777777" w:rsidR="00FB4268" w:rsidRPr="001D386E" w:rsidRDefault="00FB4268" w:rsidP="00483DC6">
            <w:pPr>
              <w:pStyle w:val="TAC"/>
              <w:rPr>
                <w:rFonts w:cs="Arial"/>
                <w:lang w:eastAsia="ja-JP"/>
              </w:rPr>
            </w:pPr>
            <w:r w:rsidRPr="001D386E">
              <w:rPr>
                <w:rFonts w:cs="Arial"/>
              </w:rPr>
              <w:t>-60.7</w:t>
            </w:r>
          </w:p>
        </w:tc>
        <w:tc>
          <w:tcPr>
            <w:tcW w:w="495" w:type="pct"/>
            <w:shd w:val="clear" w:color="auto" w:fill="auto"/>
            <w:vAlign w:val="center"/>
          </w:tcPr>
          <w:p w14:paraId="0E0AB3D7" w14:textId="77777777" w:rsidR="00FB4268" w:rsidRPr="001D386E" w:rsidRDefault="00FB4268" w:rsidP="00483DC6">
            <w:pPr>
              <w:pStyle w:val="TAC"/>
              <w:rPr>
                <w:rFonts w:cs="Arial"/>
                <w:lang w:eastAsia="ja-JP"/>
              </w:rPr>
            </w:pPr>
          </w:p>
        </w:tc>
        <w:tc>
          <w:tcPr>
            <w:tcW w:w="490" w:type="pct"/>
            <w:shd w:val="clear" w:color="auto" w:fill="auto"/>
            <w:vAlign w:val="center"/>
          </w:tcPr>
          <w:p w14:paraId="4BA20397" w14:textId="77777777" w:rsidR="00FB4268" w:rsidRPr="001D386E" w:rsidRDefault="00FB4268" w:rsidP="00483DC6">
            <w:pPr>
              <w:pStyle w:val="TAC"/>
              <w:rPr>
                <w:rFonts w:cs="Arial"/>
              </w:rPr>
            </w:pPr>
            <w:r w:rsidRPr="001D386E">
              <w:rPr>
                <w:rFonts w:cs="Arial"/>
              </w:rPr>
              <w:t>FDD</w:t>
            </w:r>
          </w:p>
        </w:tc>
      </w:tr>
      <w:tr w:rsidR="00FB4268" w:rsidRPr="001D386E" w14:paraId="1841670E" w14:textId="77777777" w:rsidTr="00483DC6">
        <w:trPr>
          <w:trHeight w:val="191"/>
        </w:trPr>
        <w:tc>
          <w:tcPr>
            <w:tcW w:w="1078" w:type="pct"/>
            <w:shd w:val="clear" w:color="auto" w:fill="auto"/>
            <w:vAlign w:val="center"/>
          </w:tcPr>
          <w:p w14:paraId="76AEEA0A" w14:textId="77777777" w:rsidR="00FB4268" w:rsidRPr="001D386E" w:rsidRDefault="00FB4268" w:rsidP="00483DC6">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2F557E8A" w14:textId="77777777" w:rsidR="00FB4268" w:rsidRPr="001D386E" w:rsidRDefault="00FB4268" w:rsidP="00483DC6">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DE4462D" w14:textId="77777777" w:rsidR="00FB4268" w:rsidRPr="001D386E" w:rsidRDefault="00FB4268" w:rsidP="00483DC6">
            <w:pPr>
              <w:pStyle w:val="TAC"/>
              <w:rPr>
                <w:rFonts w:eastAsia="MS Mincho" w:cs="Arial"/>
              </w:rPr>
            </w:pPr>
          </w:p>
        </w:tc>
        <w:tc>
          <w:tcPr>
            <w:tcW w:w="445" w:type="pct"/>
            <w:shd w:val="clear" w:color="auto" w:fill="auto"/>
            <w:vAlign w:val="center"/>
          </w:tcPr>
          <w:p w14:paraId="39652894" w14:textId="77777777" w:rsidR="00FB4268" w:rsidRPr="001D386E" w:rsidRDefault="00FB4268" w:rsidP="00483DC6">
            <w:pPr>
              <w:pStyle w:val="TAC"/>
              <w:rPr>
                <w:rFonts w:eastAsia="MS Mincho" w:cs="Arial"/>
              </w:rPr>
            </w:pPr>
          </w:p>
        </w:tc>
        <w:tc>
          <w:tcPr>
            <w:tcW w:w="467" w:type="pct"/>
            <w:shd w:val="clear" w:color="auto" w:fill="auto"/>
            <w:vAlign w:val="center"/>
          </w:tcPr>
          <w:p w14:paraId="78D295E5"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41CD741E"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01EC7B8B"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684C3266" w14:textId="77777777" w:rsidR="00FB4268" w:rsidRPr="001D386E" w:rsidRDefault="00FB4268" w:rsidP="00483DC6">
            <w:pPr>
              <w:pStyle w:val="TAC"/>
              <w:rPr>
                <w:rFonts w:eastAsia="MS Mincho" w:cs="Arial"/>
              </w:rPr>
            </w:pPr>
            <w:r w:rsidRPr="001D386E">
              <w:rPr>
                <w:rFonts w:cs="Arial"/>
              </w:rPr>
              <w:t>-60.7</w:t>
            </w:r>
          </w:p>
        </w:tc>
        <w:tc>
          <w:tcPr>
            <w:tcW w:w="490" w:type="pct"/>
            <w:shd w:val="clear" w:color="auto" w:fill="auto"/>
            <w:vAlign w:val="center"/>
          </w:tcPr>
          <w:p w14:paraId="4E366805" w14:textId="77777777" w:rsidR="00FB4268" w:rsidRPr="001D386E" w:rsidRDefault="00FB4268" w:rsidP="00483DC6">
            <w:pPr>
              <w:pStyle w:val="TAC"/>
              <w:rPr>
                <w:rFonts w:eastAsia="MS Mincho" w:cs="Arial"/>
              </w:rPr>
            </w:pPr>
            <w:r w:rsidRPr="001D386E">
              <w:rPr>
                <w:rFonts w:cs="Arial"/>
              </w:rPr>
              <w:t>FDD</w:t>
            </w:r>
          </w:p>
        </w:tc>
      </w:tr>
      <w:tr w:rsidR="00FB4268" w:rsidRPr="001D386E" w14:paraId="7957D955" w14:textId="77777777" w:rsidTr="00483DC6">
        <w:trPr>
          <w:trHeight w:val="191"/>
        </w:trPr>
        <w:tc>
          <w:tcPr>
            <w:tcW w:w="1078" w:type="pct"/>
            <w:shd w:val="clear" w:color="auto" w:fill="auto"/>
            <w:vAlign w:val="center"/>
          </w:tcPr>
          <w:p w14:paraId="201B3265" w14:textId="77777777" w:rsidR="00FB4268" w:rsidRPr="001D386E" w:rsidRDefault="00FB4268" w:rsidP="00483DC6">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4E6909E8" w14:textId="77777777" w:rsidR="00FB4268" w:rsidRPr="001D386E" w:rsidRDefault="00FB4268" w:rsidP="00483DC6">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2EADF27B" w14:textId="77777777" w:rsidR="00FB4268" w:rsidRPr="001D386E" w:rsidRDefault="00FB4268" w:rsidP="00483DC6">
            <w:pPr>
              <w:pStyle w:val="TAC"/>
              <w:rPr>
                <w:rFonts w:eastAsia="MS Mincho" w:cs="Arial"/>
              </w:rPr>
            </w:pPr>
          </w:p>
        </w:tc>
        <w:tc>
          <w:tcPr>
            <w:tcW w:w="445" w:type="pct"/>
            <w:shd w:val="clear" w:color="auto" w:fill="auto"/>
            <w:vAlign w:val="center"/>
          </w:tcPr>
          <w:p w14:paraId="623C336C" w14:textId="77777777" w:rsidR="00FB4268" w:rsidRPr="001D386E" w:rsidRDefault="00FB4268" w:rsidP="00483DC6">
            <w:pPr>
              <w:pStyle w:val="TAC"/>
              <w:rPr>
                <w:rFonts w:eastAsia="MS Mincho" w:cs="Arial"/>
              </w:rPr>
            </w:pPr>
          </w:p>
        </w:tc>
        <w:tc>
          <w:tcPr>
            <w:tcW w:w="467" w:type="pct"/>
            <w:shd w:val="clear" w:color="auto" w:fill="auto"/>
            <w:vAlign w:val="center"/>
          </w:tcPr>
          <w:p w14:paraId="3A8D8ECD"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63AC1CC5"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5CD8AAA6"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7F179085" w14:textId="77777777" w:rsidR="00FB4268" w:rsidRPr="001D386E" w:rsidRDefault="00FB4268" w:rsidP="00483DC6">
            <w:pPr>
              <w:pStyle w:val="TAC"/>
              <w:rPr>
                <w:rFonts w:eastAsia="MS Mincho" w:cs="Arial"/>
              </w:rPr>
            </w:pPr>
          </w:p>
        </w:tc>
        <w:tc>
          <w:tcPr>
            <w:tcW w:w="490" w:type="pct"/>
            <w:shd w:val="clear" w:color="auto" w:fill="auto"/>
            <w:vAlign w:val="center"/>
          </w:tcPr>
          <w:p w14:paraId="461045F0" w14:textId="77777777" w:rsidR="00FB4268" w:rsidRPr="001D386E" w:rsidRDefault="00FB4268" w:rsidP="00483DC6">
            <w:pPr>
              <w:pStyle w:val="TAC"/>
              <w:rPr>
                <w:rFonts w:eastAsia="MS Mincho" w:cs="Arial"/>
              </w:rPr>
            </w:pPr>
            <w:r w:rsidRPr="001D386E">
              <w:rPr>
                <w:rFonts w:cs="Arial"/>
              </w:rPr>
              <w:t>FDD</w:t>
            </w:r>
          </w:p>
        </w:tc>
      </w:tr>
      <w:tr w:rsidR="00FB4268" w:rsidRPr="001D386E" w14:paraId="783F5E7F" w14:textId="77777777" w:rsidTr="00483DC6">
        <w:trPr>
          <w:trHeight w:val="191"/>
        </w:trPr>
        <w:tc>
          <w:tcPr>
            <w:tcW w:w="1078" w:type="pct"/>
            <w:shd w:val="clear" w:color="auto" w:fill="auto"/>
            <w:vAlign w:val="center"/>
          </w:tcPr>
          <w:p w14:paraId="3A398738" w14:textId="77777777" w:rsidR="00FB4268" w:rsidRPr="001D386E" w:rsidRDefault="00FB4268" w:rsidP="00483DC6">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18" w:type="pct"/>
            <w:shd w:val="clear" w:color="auto" w:fill="auto"/>
            <w:vAlign w:val="center"/>
          </w:tcPr>
          <w:p w14:paraId="4C053434" w14:textId="77777777" w:rsidR="00FB4268" w:rsidRPr="001D386E" w:rsidRDefault="00FB4268" w:rsidP="00483DC6">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EB085F4" w14:textId="77777777" w:rsidR="00FB4268" w:rsidRPr="001D386E" w:rsidRDefault="00FB4268" w:rsidP="00483DC6">
            <w:pPr>
              <w:pStyle w:val="TAC"/>
              <w:rPr>
                <w:rFonts w:eastAsia="MS Mincho" w:cs="Arial"/>
              </w:rPr>
            </w:pPr>
          </w:p>
        </w:tc>
        <w:tc>
          <w:tcPr>
            <w:tcW w:w="445" w:type="pct"/>
            <w:shd w:val="clear" w:color="auto" w:fill="auto"/>
            <w:vAlign w:val="center"/>
          </w:tcPr>
          <w:p w14:paraId="550FE464" w14:textId="77777777" w:rsidR="00FB4268" w:rsidRPr="001D386E" w:rsidRDefault="00FB4268" w:rsidP="00483DC6">
            <w:pPr>
              <w:pStyle w:val="TAC"/>
              <w:rPr>
                <w:rFonts w:eastAsia="MS Mincho" w:cs="Arial"/>
              </w:rPr>
            </w:pPr>
          </w:p>
        </w:tc>
        <w:tc>
          <w:tcPr>
            <w:tcW w:w="467" w:type="pct"/>
            <w:shd w:val="clear" w:color="auto" w:fill="auto"/>
            <w:vAlign w:val="center"/>
          </w:tcPr>
          <w:p w14:paraId="5DB9A8D1" w14:textId="77777777" w:rsidR="00FB4268" w:rsidRPr="001D386E" w:rsidDel="000F1E66" w:rsidRDefault="00FB4268" w:rsidP="00483DC6">
            <w:pPr>
              <w:pStyle w:val="TAC"/>
              <w:rPr>
                <w:rFonts w:cs="Arial"/>
              </w:rPr>
            </w:pPr>
            <w:r w:rsidRPr="001D386E">
              <w:rPr>
                <w:rFonts w:cs="Arial"/>
              </w:rPr>
              <w:t>-60.7</w:t>
            </w:r>
          </w:p>
        </w:tc>
        <w:tc>
          <w:tcPr>
            <w:tcW w:w="495" w:type="pct"/>
            <w:shd w:val="clear" w:color="auto" w:fill="auto"/>
            <w:vAlign w:val="center"/>
          </w:tcPr>
          <w:p w14:paraId="368E479F"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0B5E759B"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41D282CA" w14:textId="77777777" w:rsidR="00FB4268" w:rsidRPr="001D386E" w:rsidRDefault="00FB4268" w:rsidP="00483DC6">
            <w:pPr>
              <w:pStyle w:val="TAC"/>
              <w:rPr>
                <w:rFonts w:cs="Arial"/>
              </w:rPr>
            </w:pPr>
          </w:p>
        </w:tc>
        <w:tc>
          <w:tcPr>
            <w:tcW w:w="490" w:type="pct"/>
            <w:shd w:val="clear" w:color="auto" w:fill="auto"/>
            <w:vAlign w:val="center"/>
          </w:tcPr>
          <w:p w14:paraId="43F06429" w14:textId="77777777" w:rsidR="00FB4268" w:rsidRPr="001D386E" w:rsidRDefault="00FB4268" w:rsidP="00483DC6">
            <w:pPr>
              <w:pStyle w:val="TAC"/>
              <w:rPr>
                <w:rFonts w:cs="Arial"/>
              </w:rPr>
            </w:pPr>
            <w:r w:rsidRPr="001D386E">
              <w:rPr>
                <w:rFonts w:cs="Arial"/>
              </w:rPr>
              <w:t>FDD</w:t>
            </w:r>
          </w:p>
        </w:tc>
      </w:tr>
      <w:tr w:rsidR="00FB4268" w:rsidRPr="001D386E" w14:paraId="709F29B5" w14:textId="77777777" w:rsidTr="00483DC6">
        <w:trPr>
          <w:trHeight w:val="191"/>
        </w:trPr>
        <w:tc>
          <w:tcPr>
            <w:tcW w:w="1078" w:type="pct"/>
            <w:shd w:val="clear" w:color="auto" w:fill="auto"/>
            <w:vAlign w:val="center"/>
          </w:tcPr>
          <w:p w14:paraId="321913AA" w14:textId="77777777" w:rsidR="00FB4268" w:rsidRPr="001D386E" w:rsidRDefault="00FB4268" w:rsidP="00483DC6">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07143F65" w14:textId="77777777" w:rsidR="00FB4268" w:rsidRPr="001D386E" w:rsidRDefault="00FB4268" w:rsidP="00483DC6">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2ED0C8FA" w14:textId="77777777" w:rsidR="00FB4268" w:rsidRPr="001D386E" w:rsidRDefault="00FB4268" w:rsidP="00483DC6">
            <w:pPr>
              <w:pStyle w:val="TAC"/>
              <w:rPr>
                <w:rFonts w:eastAsia="MS Mincho" w:cs="Arial"/>
              </w:rPr>
            </w:pPr>
          </w:p>
        </w:tc>
        <w:tc>
          <w:tcPr>
            <w:tcW w:w="445" w:type="pct"/>
            <w:shd w:val="clear" w:color="auto" w:fill="auto"/>
            <w:vAlign w:val="center"/>
          </w:tcPr>
          <w:p w14:paraId="1ABAFD02" w14:textId="77777777" w:rsidR="00FB4268" w:rsidRPr="001D386E" w:rsidRDefault="00FB4268" w:rsidP="00483DC6">
            <w:pPr>
              <w:pStyle w:val="TAC"/>
              <w:rPr>
                <w:rFonts w:eastAsia="MS Mincho" w:cs="Arial"/>
              </w:rPr>
            </w:pPr>
          </w:p>
        </w:tc>
        <w:tc>
          <w:tcPr>
            <w:tcW w:w="467" w:type="pct"/>
            <w:shd w:val="clear" w:color="auto" w:fill="auto"/>
            <w:vAlign w:val="center"/>
          </w:tcPr>
          <w:p w14:paraId="1288F592"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2B418C3A"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0CAD4AAA" w14:textId="77777777" w:rsidR="00FB4268" w:rsidRPr="001D386E" w:rsidRDefault="00FB4268" w:rsidP="00483DC6">
            <w:pPr>
              <w:pStyle w:val="TAC"/>
              <w:rPr>
                <w:rFonts w:eastAsia="MS Mincho" w:cs="Arial"/>
              </w:rPr>
            </w:pPr>
            <w:r w:rsidRPr="001D386E">
              <w:rPr>
                <w:rFonts w:cs="Arial"/>
              </w:rPr>
              <w:t>-60.7</w:t>
            </w:r>
          </w:p>
        </w:tc>
        <w:tc>
          <w:tcPr>
            <w:tcW w:w="495" w:type="pct"/>
            <w:shd w:val="clear" w:color="auto" w:fill="auto"/>
            <w:vAlign w:val="center"/>
          </w:tcPr>
          <w:p w14:paraId="6F161B12" w14:textId="77777777" w:rsidR="00FB4268" w:rsidRPr="001D386E" w:rsidRDefault="00FB4268" w:rsidP="00483DC6">
            <w:pPr>
              <w:pStyle w:val="TAC"/>
              <w:rPr>
                <w:rFonts w:eastAsia="MS Mincho" w:cs="Arial"/>
              </w:rPr>
            </w:pPr>
          </w:p>
        </w:tc>
        <w:tc>
          <w:tcPr>
            <w:tcW w:w="490" w:type="pct"/>
            <w:shd w:val="clear" w:color="auto" w:fill="auto"/>
            <w:vAlign w:val="center"/>
          </w:tcPr>
          <w:p w14:paraId="3E196E09" w14:textId="77777777" w:rsidR="00FB4268" w:rsidRPr="001D386E" w:rsidRDefault="00FB4268" w:rsidP="00483DC6">
            <w:pPr>
              <w:pStyle w:val="TAC"/>
              <w:rPr>
                <w:rFonts w:eastAsia="MS Mincho" w:cs="Arial"/>
              </w:rPr>
            </w:pPr>
            <w:r w:rsidRPr="001D386E">
              <w:rPr>
                <w:rFonts w:cs="Arial"/>
              </w:rPr>
              <w:t>FDD</w:t>
            </w:r>
          </w:p>
        </w:tc>
      </w:tr>
      <w:tr w:rsidR="00FB4268" w:rsidRPr="001D386E" w14:paraId="58DD51CB" w14:textId="77777777" w:rsidTr="00483DC6">
        <w:trPr>
          <w:trHeight w:val="191"/>
        </w:trPr>
        <w:tc>
          <w:tcPr>
            <w:tcW w:w="1078" w:type="pct"/>
            <w:shd w:val="clear" w:color="auto" w:fill="auto"/>
            <w:vAlign w:val="center"/>
          </w:tcPr>
          <w:p w14:paraId="250FE7D0" w14:textId="77777777" w:rsidR="00FB4268" w:rsidRPr="001D386E" w:rsidRDefault="00FB4268" w:rsidP="00483DC6">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6E3CCF22" w14:textId="77777777" w:rsidR="00FB4268" w:rsidRPr="001D386E" w:rsidRDefault="00FB4268" w:rsidP="00483DC6">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2DE32A83" w14:textId="77777777" w:rsidR="00FB4268" w:rsidRPr="001D386E" w:rsidRDefault="00FB4268" w:rsidP="00483DC6">
            <w:pPr>
              <w:pStyle w:val="TAC"/>
              <w:rPr>
                <w:rFonts w:eastAsia="MS Mincho" w:cs="Arial"/>
              </w:rPr>
            </w:pPr>
          </w:p>
        </w:tc>
        <w:tc>
          <w:tcPr>
            <w:tcW w:w="445" w:type="pct"/>
            <w:shd w:val="clear" w:color="auto" w:fill="auto"/>
            <w:vAlign w:val="center"/>
          </w:tcPr>
          <w:p w14:paraId="7EE2B170" w14:textId="77777777" w:rsidR="00FB4268" w:rsidRPr="001D386E" w:rsidRDefault="00FB4268" w:rsidP="00483DC6">
            <w:pPr>
              <w:pStyle w:val="TAC"/>
              <w:rPr>
                <w:rFonts w:eastAsia="MS Mincho" w:cs="Arial"/>
              </w:rPr>
            </w:pPr>
          </w:p>
        </w:tc>
        <w:tc>
          <w:tcPr>
            <w:tcW w:w="467" w:type="pct"/>
            <w:shd w:val="clear" w:color="auto" w:fill="auto"/>
            <w:vAlign w:val="center"/>
          </w:tcPr>
          <w:p w14:paraId="59BE0B53"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6AC54FE2"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2E967E0C"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5E6E7065" w14:textId="77777777" w:rsidR="00FB4268" w:rsidRPr="001D386E" w:rsidRDefault="00FB4268" w:rsidP="00483DC6">
            <w:pPr>
              <w:pStyle w:val="TAC"/>
              <w:rPr>
                <w:rFonts w:cs="Arial"/>
              </w:rPr>
            </w:pPr>
          </w:p>
        </w:tc>
        <w:tc>
          <w:tcPr>
            <w:tcW w:w="490" w:type="pct"/>
            <w:shd w:val="clear" w:color="auto" w:fill="auto"/>
            <w:vAlign w:val="center"/>
          </w:tcPr>
          <w:p w14:paraId="4DDAAAF5" w14:textId="77777777" w:rsidR="00FB4268" w:rsidRPr="001D386E" w:rsidRDefault="00FB4268" w:rsidP="00483DC6">
            <w:pPr>
              <w:pStyle w:val="TAC"/>
              <w:rPr>
                <w:rFonts w:cs="Arial"/>
              </w:rPr>
            </w:pPr>
            <w:r w:rsidRPr="001D386E">
              <w:rPr>
                <w:rFonts w:cs="Arial"/>
              </w:rPr>
              <w:t>FDD</w:t>
            </w:r>
          </w:p>
        </w:tc>
      </w:tr>
      <w:tr w:rsidR="00FB4268" w:rsidRPr="001D386E" w14:paraId="3E7F21CD" w14:textId="77777777" w:rsidTr="00483DC6">
        <w:trPr>
          <w:trHeight w:val="191"/>
        </w:trPr>
        <w:tc>
          <w:tcPr>
            <w:tcW w:w="1078" w:type="pct"/>
            <w:shd w:val="clear" w:color="auto" w:fill="auto"/>
            <w:vAlign w:val="center"/>
          </w:tcPr>
          <w:p w14:paraId="3D97BBF4" w14:textId="77777777" w:rsidR="00FB4268" w:rsidRPr="001D386E" w:rsidRDefault="00FB4268" w:rsidP="00483DC6">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01124601"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351436FB" w14:textId="77777777" w:rsidR="00FB4268" w:rsidRPr="001D386E" w:rsidRDefault="00FB4268" w:rsidP="00483DC6">
            <w:pPr>
              <w:pStyle w:val="TAC"/>
              <w:rPr>
                <w:rFonts w:eastAsia="MS Mincho" w:cs="Arial"/>
              </w:rPr>
            </w:pPr>
          </w:p>
        </w:tc>
        <w:tc>
          <w:tcPr>
            <w:tcW w:w="445" w:type="pct"/>
            <w:shd w:val="clear" w:color="auto" w:fill="auto"/>
            <w:vAlign w:val="center"/>
          </w:tcPr>
          <w:p w14:paraId="638E11E0" w14:textId="77777777" w:rsidR="00FB4268" w:rsidRPr="001D386E" w:rsidRDefault="00FB4268" w:rsidP="00483DC6">
            <w:pPr>
              <w:pStyle w:val="TAC"/>
              <w:rPr>
                <w:rFonts w:eastAsia="MS Mincho" w:cs="Arial"/>
              </w:rPr>
            </w:pPr>
          </w:p>
        </w:tc>
        <w:tc>
          <w:tcPr>
            <w:tcW w:w="467" w:type="pct"/>
            <w:shd w:val="clear" w:color="auto" w:fill="auto"/>
            <w:vAlign w:val="center"/>
          </w:tcPr>
          <w:p w14:paraId="5C50A9C9"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1D8E594A"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79043A7B"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32446F47" w14:textId="77777777" w:rsidR="00FB4268" w:rsidRPr="001D386E" w:rsidRDefault="00FB4268" w:rsidP="00483DC6">
            <w:pPr>
              <w:pStyle w:val="TAC"/>
              <w:rPr>
                <w:rFonts w:cs="Arial"/>
              </w:rPr>
            </w:pPr>
          </w:p>
        </w:tc>
        <w:tc>
          <w:tcPr>
            <w:tcW w:w="490" w:type="pct"/>
            <w:shd w:val="clear" w:color="auto" w:fill="auto"/>
            <w:vAlign w:val="center"/>
          </w:tcPr>
          <w:p w14:paraId="066DD488" w14:textId="77777777" w:rsidR="00FB4268" w:rsidRPr="001D386E" w:rsidRDefault="00FB4268" w:rsidP="00483DC6">
            <w:pPr>
              <w:pStyle w:val="TAC"/>
              <w:rPr>
                <w:rFonts w:cs="Arial"/>
              </w:rPr>
            </w:pPr>
            <w:r w:rsidRPr="001D386E">
              <w:rPr>
                <w:rFonts w:cs="Arial"/>
              </w:rPr>
              <w:t>FDD</w:t>
            </w:r>
          </w:p>
        </w:tc>
      </w:tr>
      <w:tr w:rsidR="00FB4268" w:rsidRPr="001D386E" w14:paraId="325D64C2" w14:textId="77777777" w:rsidTr="00483DC6">
        <w:trPr>
          <w:trHeight w:val="191"/>
        </w:trPr>
        <w:tc>
          <w:tcPr>
            <w:tcW w:w="1078" w:type="pct"/>
            <w:shd w:val="clear" w:color="auto" w:fill="auto"/>
            <w:vAlign w:val="center"/>
          </w:tcPr>
          <w:p w14:paraId="2E407863" w14:textId="77777777" w:rsidR="00FB4268" w:rsidRPr="001D386E" w:rsidRDefault="00FB4268" w:rsidP="00483DC6">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7A57294E"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7CD89024" w14:textId="77777777" w:rsidR="00FB4268" w:rsidRPr="001D386E" w:rsidRDefault="00FB4268" w:rsidP="00483DC6">
            <w:pPr>
              <w:pStyle w:val="TAC"/>
              <w:rPr>
                <w:rFonts w:eastAsia="MS Mincho" w:cs="Arial"/>
              </w:rPr>
            </w:pPr>
          </w:p>
        </w:tc>
        <w:tc>
          <w:tcPr>
            <w:tcW w:w="445" w:type="pct"/>
            <w:shd w:val="clear" w:color="auto" w:fill="auto"/>
            <w:vAlign w:val="center"/>
          </w:tcPr>
          <w:p w14:paraId="1B1EAA32" w14:textId="77777777" w:rsidR="00FB4268" w:rsidRPr="001D386E" w:rsidRDefault="00FB4268" w:rsidP="00483DC6">
            <w:pPr>
              <w:pStyle w:val="TAC"/>
              <w:rPr>
                <w:rFonts w:eastAsia="MS Mincho" w:cs="Arial"/>
              </w:rPr>
            </w:pPr>
          </w:p>
        </w:tc>
        <w:tc>
          <w:tcPr>
            <w:tcW w:w="467" w:type="pct"/>
            <w:shd w:val="clear" w:color="auto" w:fill="auto"/>
            <w:vAlign w:val="center"/>
          </w:tcPr>
          <w:p w14:paraId="0273F00C"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34CCB275"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2BE711E4" w14:textId="77777777" w:rsidR="00FB4268" w:rsidRPr="001D386E" w:rsidRDefault="00FB4268" w:rsidP="00483DC6">
            <w:pPr>
              <w:pStyle w:val="TAC"/>
              <w:rPr>
                <w:rFonts w:cs="Arial"/>
              </w:rPr>
            </w:pPr>
            <w:r w:rsidRPr="001D386E">
              <w:rPr>
                <w:rFonts w:cs="Arial"/>
              </w:rPr>
              <w:t>-60.7</w:t>
            </w:r>
          </w:p>
        </w:tc>
        <w:tc>
          <w:tcPr>
            <w:tcW w:w="495" w:type="pct"/>
            <w:shd w:val="clear" w:color="auto" w:fill="auto"/>
            <w:vAlign w:val="center"/>
          </w:tcPr>
          <w:p w14:paraId="5AA62B12" w14:textId="77777777" w:rsidR="00FB4268" w:rsidRPr="001D386E" w:rsidRDefault="00FB4268" w:rsidP="00483DC6">
            <w:pPr>
              <w:pStyle w:val="TAC"/>
              <w:rPr>
                <w:rFonts w:cs="Arial"/>
              </w:rPr>
            </w:pPr>
          </w:p>
        </w:tc>
        <w:tc>
          <w:tcPr>
            <w:tcW w:w="490" w:type="pct"/>
            <w:shd w:val="clear" w:color="auto" w:fill="auto"/>
            <w:vAlign w:val="center"/>
          </w:tcPr>
          <w:p w14:paraId="33CF4A2D" w14:textId="77777777" w:rsidR="00FB4268" w:rsidRPr="001D386E" w:rsidRDefault="00FB4268" w:rsidP="00483DC6">
            <w:pPr>
              <w:pStyle w:val="TAC"/>
              <w:rPr>
                <w:rFonts w:cs="Arial"/>
              </w:rPr>
            </w:pPr>
            <w:r w:rsidRPr="001D386E">
              <w:rPr>
                <w:rFonts w:cs="Arial"/>
              </w:rPr>
              <w:t>FDD</w:t>
            </w:r>
          </w:p>
        </w:tc>
      </w:tr>
      <w:tr w:rsidR="00FB4268" w:rsidRPr="001D386E" w14:paraId="5464D8F8" w14:textId="77777777" w:rsidTr="00483DC6">
        <w:trPr>
          <w:trHeight w:val="191"/>
        </w:trPr>
        <w:tc>
          <w:tcPr>
            <w:tcW w:w="1078" w:type="pct"/>
            <w:shd w:val="clear" w:color="auto" w:fill="auto"/>
            <w:vAlign w:val="center"/>
          </w:tcPr>
          <w:p w14:paraId="43EF3A19" w14:textId="77777777" w:rsidR="00FB4268" w:rsidRPr="001D386E" w:rsidRDefault="00FB4268" w:rsidP="00483DC6">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4B949FD5" w14:textId="77777777" w:rsidR="00FB4268" w:rsidRPr="001D386E" w:rsidRDefault="00FB4268" w:rsidP="00483DC6">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FC4848C" w14:textId="77777777" w:rsidR="00FB4268" w:rsidRPr="001D386E" w:rsidRDefault="00FB4268" w:rsidP="00483DC6">
            <w:pPr>
              <w:pStyle w:val="TAC"/>
              <w:rPr>
                <w:rFonts w:eastAsia="MS Mincho" w:cs="Arial"/>
              </w:rPr>
            </w:pPr>
          </w:p>
        </w:tc>
        <w:tc>
          <w:tcPr>
            <w:tcW w:w="445" w:type="pct"/>
            <w:shd w:val="clear" w:color="auto" w:fill="auto"/>
            <w:vAlign w:val="center"/>
          </w:tcPr>
          <w:p w14:paraId="511DC45A" w14:textId="77777777" w:rsidR="00FB4268" w:rsidRPr="001D386E" w:rsidRDefault="00FB4268" w:rsidP="00483DC6">
            <w:pPr>
              <w:pStyle w:val="TAC"/>
              <w:rPr>
                <w:rFonts w:eastAsia="MS Mincho" w:cs="Arial"/>
              </w:rPr>
            </w:pPr>
          </w:p>
        </w:tc>
        <w:tc>
          <w:tcPr>
            <w:tcW w:w="467" w:type="pct"/>
            <w:shd w:val="clear" w:color="auto" w:fill="auto"/>
            <w:vAlign w:val="center"/>
          </w:tcPr>
          <w:p w14:paraId="7E029432" w14:textId="77777777" w:rsidR="00FB4268" w:rsidRPr="001D386E" w:rsidRDefault="00FB4268" w:rsidP="00483DC6">
            <w:pPr>
              <w:pStyle w:val="TAC"/>
              <w:rPr>
                <w:rFonts w:eastAsia="MS Mincho" w:cs="Arial"/>
              </w:rPr>
            </w:pPr>
            <w:r w:rsidRPr="001D386E">
              <w:rPr>
                <w:rFonts w:cs="Arial"/>
                <w:lang w:eastAsia="ja-JP"/>
              </w:rPr>
              <w:t>-84.8</w:t>
            </w:r>
          </w:p>
        </w:tc>
        <w:tc>
          <w:tcPr>
            <w:tcW w:w="495" w:type="pct"/>
            <w:shd w:val="clear" w:color="auto" w:fill="auto"/>
            <w:vAlign w:val="center"/>
          </w:tcPr>
          <w:p w14:paraId="43FC4AC2" w14:textId="77777777" w:rsidR="00FB4268" w:rsidRPr="001D386E" w:rsidRDefault="00FB4268" w:rsidP="00483DC6">
            <w:pPr>
              <w:pStyle w:val="TAC"/>
              <w:rPr>
                <w:rFonts w:eastAsia="MS Mincho" w:cs="Arial"/>
              </w:rPr>
            </w:pPr>
            <w:r w:rsidRPr="001D386E">
              <w:rPr>
                <w:rFonts w:cs="Arial"/>
                <w:lang w:eastAsia="ja-JP"/>
              </w:rPr>
              <w:t>-84.7</w:t>
            </w:r>
          </w:p>
        </w:tc>
        <w:tc>
          <w:tcPr>
            <w:tcW w:w="495" w:type="pct"/>
            <w:shd w:val="clear" w:color="auto" w:fill="auto"/>
            <w:vAlign w:val="center"/>
          </w:tcPr>
          <w:p w14:paraId="40CCD369" w14:textId="77777777" w:rsidR="00FB4268" w:rsidRPr="001D386E" w:rsidRDefault="00FB4268" w:rsidP="00483DC6">
            <w:pPr>
              <w:pStyle w:val="TAC"/>
              <w:rPr>
                <w:rFonts w:eastAsia="MS Mincho" w:cs="Arial"/>
              </w:rPr>
            </w:pPr>
            <w:r w:rsidRPr="001D386E">
              <w:rPr>
                <w:rFonts w:cs="Arial"/>
                <w:lang w:eastAsia="ja-JP"/>
              </w:rPr>
              <w:t>-84.6</w:t>
            </w:r>
          </w:p>
        </w:tc>
        <w:tc>
          <w:tcPr>
            <w:tcW w:w="495" w:type="pct"/>
            <w:shd w:val="clear" w:color="auto" w:fill="auto"/>
            <w:vAlign w:val="center"/>
          </w:tcPr>
          <w:p w14:paraId="0CD7424F" w14:textId="77777777" w:rsidR="00FB4268" w:rsidRPr="001D386E" w:rsidRDefault="00FB4268" w:rsidP="00483DC6">
            <w:pPr>
              <w:pStyle w:val="TAC"/>
              <w:rPr>
                <w:rFonts w:eastAsia="MS Mincho" w:cs="Arial"/>
              </w:rPr>
            </w:pPr>
            <w:r w:rsidRPr="001D386E">
              <w:rPr>
                <w:rFonts w:cs="Arial"/>
                <w:lang w:eastAsia="ja-JP"/>
              </w:rPr>
              <w:t>-84.5</w:t>
            </w:r>
          </w:p>
        </w:tc>
        <w:tc>
          <w:tcPr>
            <w:tcW w:w="490" w:type="pct"/>
            <w:shd w:val="clear" w:color="auto" w:fill="auto"/>
            <w:vAlign w:val="center"/>
          </w:tcPr>
          <w:p w14:paraId="3917780A" w14:textId="77777777" w:rsidR="00FB4268" w:rsidRPr="001D386E" w:rsidRDefault="00FB4268" w:rsidP="00483DC6">
            <w:pPr>
              <w:pStyle w:val="TAC"/>
              <w:rPr>
                <w:rFonts w:eastAsia="MS Mincho" w:cs="Arial"/>
              </w:rPr>
            </w:pPr>
            <w:r w:rsidRPr="001D386E">
              <w:rPr>
                <w:rFonts w:cs="Arial"/>
              </w:rPr>
              <w:t>TDD</w:t>
            </w:r>
          </w:p>
        </w:tc>
      </w:tr>
      <w:tr w:rsidR="00FB4268" w:rsidRPr="001D386E" w14:paraId="0BB71469" w14:textId="77777777" w:rsidTr="00483DC6">
        <w:trPr>
          <w:trHeight w:val="191"/>
        </w:trPr>
        <w:tc>
          <w:tcPr>
            <w:tcW w:w="1078" w:type="pct"/>
            <w:shd w:val="clear" w:color="auto" w:fill="auto"/>
            <w:vAlign w:val="center"/>
          </w:tcPr>
          <w:p w14:paraId="3BE48AEB" w14:textId="77777777" w:rsidR="00FB4268" w:rsidRPr="00D10535" w:rsidRDefault="00FB4268" w:rsidP="00483DC6">
            <w:pPr>
              <w:pStyle w:val="TAC"/>
              <w:rPr>
                <w:rFonts w:cs="Arial"/>
                <w:szCs w:val="18"/>
                <w:vertAlign w:val="superscript"/>
                <w:lang w:val="en-US"/>
              </w:rPr>
            </w:pPr>
            <w:r w:rsidRPr="00D10535">
              <w:rPr>
                <w:rFonts w:cs="Arial"/>
                <w:szCs w:val="18"/>
                <w:lang w:val="en-US"/>
              </w:rPr>
              <w:t>CA_20A-41A</w:t>
            </w:r>
            <w:bookmarkStart w:id="332" w:name="OLE_LINK59"/>
            <w:bookmarkStart w:id="333" w:name="OLE_LINK60"/>
            <w:r w:rsidRPr="00D10535">
              <w:rPr>
                <w:rFonts w:cs="Arial"/>
                <w:szCs w:val="18"/>
                <w:vertAlign w:val="superscript"/>
                <w:lang w:val="en-US"/>
              </w:rPr>
              <w:t>5,6</w:t>
            </w:r>
            <w:bookmarkEnd w:id="332"/>
            <w:bookmarkEnd w:id="333"/>
          </w:p>
          <w:p w14:paraId="49B237A1" w14:textId="77777777" w:rsidR="00FB4268" w:rsidRPr="00D10535" w:rsidRDefault="00FB4268" w:rsidP="00483DC6">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550D08A8" w14:textId="77777777" w:rsidR="00FB4268" w:rsidRPr="00D10535" w:rsidRDefault="00FB4268" w:rsidP="00483DC6">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701207D2" w14:textId="77777777" w:rsidR="00FB4268" w:rsidRPr="00D10535" w:rsidRDefault="00FB4268" w:rsidP="00483DC6">
            <w:pPr>
              <w:pStyle w:val="TAC"/>
              <w:rPr>
                <w:rFonts w:eastAsia="MS Mincho" w:cs="Arial"/>
              </w:rPr>
            </w:pPr>
            <w:r w:rsidRPr="00D10535">
              <w:t>41</w:t>
            </w:r>
          </w:p>
        </w:tc>
        <w:tc>
          <w:tcPr>
            <w:tcW w:w="517" w:type="pct"/>
            <w:shd w:val="clear" w:color="auto" w:fill="auto"/>
            <w:vAlign w:val="center"/>
          </w:tcPr>
          <w:p w14:paraId="7EC2E79D" w14:textId="77777777" w:rsidR="00FB4268" w:rsidRPr="00D10535" w:rsidRDefault="00FB4268" w:rsidP="00483DC6">
            <w:pPr>
              <w:pStyle w:val="TAC"/>
              <w:rPr>
                <w:rFonts w:eastAsia="MS Mincho" w:cs="Arial"/>
              </w:rPr>
            </w:pPr>
          </w:p>
        </w:tc>
        <w:tc>
          <w:tcPr>
            <w:tcW w:w="445" w:type="pct"/>
            <w:shd w:val="clear" w:color="auto" w:fill="auto"/>
            <w:vAlign w:val="center"/>
          </w:tcPr>
          <w:p w14:paraId="163C7AA2" w14:textId="77777777" w:rsidR="00FB4268" w:rsidRPr="00D10535" w:rsidRDefault="00FB4268" w:rsidP="00483DC6">
            <w:pPr>
              <w:pStyle w:val="TAC"/>
              <w:rPr>
                <w:rFonts w:eastAsia="MS Mincho" w:cs="Arial"/>
              </w:rPr>
            </w:pPr>
          </w:p>
        </w:tc>
        <w:tc>
          <w:tcPr>
            <w:tcW w:w="467" w:type="pct"/>
            <w:shd w:val="clear" w:color="auto" w:fill="auto"/>
            <w:vAlign w:val="center"/>
          </w:tcPr>
          <w:p w14:paraId="2939516D" w14:textId="77777777" w:rsidR="00FB4268" w:rsidRPr="00D10535" w:rsidRDefault="00FB4268" w:rsidP="00483DC6">
            <w:pPr>
              <w:pStyle w:val="TAC"/>
              <w:rPr>
                <w:rFonts w:cs="Arial"/>
                <w:lang w:eastAsia="ja-JP"/>
              </w:rPr>
            </w:pPr>
            <w:r w:rsidRPr="00D10535">
              <w:rPr>
                <w:rFonts w:cs="Arial"/>
              </w:rPr>
              <w:t>-85.1</w:t>
            </w:r>
          </w:p>
        </w:tc>
        <w:tc>
          <w:tcPr>
            <w:tcW w:w="495" w:type="pct"/>
            <w:shd w:val="clear" w:color="auto" w:fill="auto"/>
            <w:vAlign w:val="center"/>
          </w:tcPr>
          <w:p w14:paraId="16F57B65" w14:textId="77777777" w:rsidR="00FB4268" w:rsidRPr="00D10535" w:rsidRDefault="00FB4268" w:rsidP="00483DC6">
            <w:pPr>
              <w:pStyle w:val="TAC"/>
              <w:rPr>
                <w:rFonts w:cs="Arial"/>
                <w:lang w:eastAsia="ja-JP"/>
              </w:rPr>
            </w:pPr>
            <w:r w:rsidRPr="00D10535">
              <w:rPr>
                <w:rFonts w:cs="Arial"/>
              </w:rPr>
              <w:t>-84.7</w:t>
            </w:r>
          </w:p>
        </w:tc>
        <w:tc>
          <w:tcPr>
            <w:tcW w:w="495" w:type="pct"/>
            <w:shd w:val="clear" w:color="auto" w:fill="auto"/>
            <w:vAlign w:val="center"/>
          </w:tcPr>
          <w:p w14:paraId="628B9F64" w14:textId="77777777" w:rsidR="00FB4268" w:rsidRPr="00D10535" w:rsidRDefault="00FB4268" w:rsidP="00483DC6">
            <w:pPr>
              <w:pStyle w:val="TAC"/>
              <w:rPr>
                <w:rFonts w:cs="Arial"/>
                <w:lang w:eastAsia="ja-JP"/>
              </w:rPr>
            </w:pPr>
            <w:r w:rsidRPr="00D10535">
              <w:rPr>
                <w:rFonts w:cs="Arial"/>
              </w:rPr>
              <w:t>-84.8</w:t>
            </w:r>
          </w:p>
        </w:tc>
        <w:tc>
          <w:tcPr>
            <w:tcW w:w="495" w:type="pct"/>
            <w:shd w:val="clear" w:color="auto" w:fill="auto"/>
            <w:vAlign w:val="center"/>
          </w:tcPr>
          <w:p w14:paraId="216EA708" w14:textId="77777777" w:rsidR="00FB4268" w:rsidRPr="00D10535" w:rsidRDefault="00FB4268" w:rsidP="00483DC6">
            <w:pPr>
              <w:pStyle w:val="TAC"/>
              <w:rPr>
                <w:rFonts w:cs="Arial"/>
                <w:lang w:eastAsia="ja-JP"/>
              </w:rPr>
            </w:pPr>
            <w:r w:rsidRPr="00D10535">
              <w:rPr>
                <w:rFonts w:cs="Arial"/>
              </w:rPr>
              <w:t xml:space="preserve">-84.6 </w:t>
            </w:r>
          </w:p>
        </w:tc>
        <w:tc>
          <w:tcPr>
            <w:tcW w:w="490" w:type="pct"/>
            <w:shd w:val="clear" w:color="auto" w:fill="auto"/>
            <w:vAlign w:val="center"/>
          </w:tcPr>
          <w:p w14:paraId="2D0AA05E" w14:textId="77777777" w:rsidR="00FB4268" w:rsidRPr="00D10535" w:rsidRDefault="00FB4268" w:rsidP="00483DC6">
            <w:pPr>
              <w:pStyle w:val="TAC"/>
              <w:rPr>
                <w:rFonts w:cs="Arial"/>
              </w:rPr>
            </w:pPr>
            <w:r w:rsidRPr="00D10535">
              <w:rPr>
                <w:rFonts w:cs="Arial"/>
              </w:rPr>
              <w:t>TDD</w:t>
            </w:r>
          </w:p>
        </w:tc>
      </w:tr>
      <w:tr w:rsidR="00FB4268" w:rsidRPr="001D386E" w14:paraId="4F549453" w14:textId="77777777" w:rsidTr="00483DC6">
        <w:trPr>
          <w:trHeight w:val="191"/>
        </w:trPr>
        <w:tc>
          <w:tcPr>
            <w:tcW w:w="1078" w:type="pct"/>
            <w:shd w:val="clear" w:color="auto" w:fill="auto"/>
            <w:vAlign w:val="center"/>
          </w:tcPr>
          <w:p w14:paraId="0996C6F5" w14:textId="77777777" w:rsidR="00FB4268" w:rsidRPr="001D386E" w:rsidRDefault="00FB4268" w:rsidP="00483DC6">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785B4B10" w14:textId="77777777" w:rsidR="00FB4268" w:rsidRPr="001D386E" w:rsidRDefault="00FB4268" w:rsidP="00483DC6">
            <w:pPr>
              <w:pStyle w:val="TAC"/>
              <w:rPr>
                <w:rFonts w:eastAsia="MS Mincho" w:cs="Arial"/>
              </w:rPr>
            </w:pPr>
            <w:r w:rsidRPr="001D386E">
              <w:rPr>
                <w:rFonts w:cs="Arial" w:hint="eastAsia"/>
                <w:lang w:eastAsia="ja-JP"/>
              </w:rPr>
              <w:t>21</w:t>
            </w:r>
          </w:p>
        </w:tc>
        <w:tc>
          <w:tcPr>
            <w:tcW w:w="517" w:type="pct"/>
            <w:shd w:val="clear" w:color="auto" w:fill="auto"/>
            <w:vAlign w:val="center"/>
          </w:tcPr>
          <w:p w14:paraId="615BAF81" w14:textId="77777777" w:rsidR="00FB4268" w:rsidRPr="001D386E" w:rsidRDefault="00FB4268" w:rsidP="00483DC6">
            <w:pPr>
              <w:pStyle w:val="TAC"/>
              <w:rPr>
                <w:rFonts w:eastAsia="MS Mincho" w:cs="Arial"/>
              </w:rPr>
            </w:pPr>
          </w:p>
        </w:tc>
        <w:tc>
          <w:tcPr>
            <w:tcW w:w="445" w:type="pct"/>
            <w:shd w:val="clear" w:color="auto" w:fill="auto"/>
            <w:vAlign w:val="center"/>
          </w:tcPr>
          <w:p w14:paraId="1568CA19" w14:textId="77777777" w:rsidR="00FB4268" w:rsidRPr="001D386E" w:rsidRDefault="00FB4268" w:rsidP="00483DC6">
            <w:pPr>
              <w:pStyle w:val="TAC"/>
              <w:rPr>
                <w:rFonts w:eastAsia="MS Mincho" w:cs="Arial"/>
              </w:rPr>
            </w:pPr>
          </w:p>
        </w:tc>
        <w:tc>
          <w:tcPr>
            <w:tcW w:w="467" w:type="pct"/>
            <w:shd w:val="clear" w:color="auto" w:fill="auto"/>
            <w:vAlign w:val="center"/>
          </w:tcPr>
          <w:p w14:paraId="701DD993" w14:textId="77777777" w:rsidR="00FB4268" w:rsidRPr="001D386E" w:rsidRDefault="00FB4268" w:rsidP="00483DC6">
            <w:pPr>
              <w:pStyle w:val="TAC"/>
              <w:rPr>
                <w:rFonts w:cs="Arial"/>
              </w:rPr>
            </w:pPr>
            <w:r w:rsidRPr="001D386E">
              <w:rPr>
                <w:rFonts w:cs="Arial" w:hint="eastAsia"/>
                <w:lang w:eastAsia="ja-JP"/>
              </w:rPr>
              <w:t>N/A</w:t>
            </w:r>
          </w:p>
        </w:tc>
        <w:tc>
          <w:tcPr>
            <w:tcW w:w="495" w:type="pct"/>
            <w:shd w:val="clear" w:color="auto" w:fill="auto"/>
            <w:vAlign w:val="center"/>
          </w:tcPr>
          <w:p w14:paraId="4430DAF5" w14:textId="77777777" w:rsidR="00FB4268" w:rsidRPr="001D386E" w:rsidRDefault="00FB4268" w:rsidP="00483DC6">
            <w:pPr>
              <w:pStyle w:val="TAC"/>
              <w:rPr>
                <w:rFonts w:cs="Arial"/>
              </w:rPr>
            </w:pPr>
            <w:r w:rsidRPr="001D386E">
              <w:rPr>
                <w:rFonts w:cs="Arial" w:hint="eastAsia"/>
                <w:lang w:eastAsia="ja-JP"/>
              </w:rPr>
              <w:t>N/A</w:t>
            </w:r>
          </w:p>
        </w:tc>
        <w:tc>
          <w:tcPr>
            <w:tcW w:w="495" w:type="pct"/>
            <w:shd w:val="clear" w:color="auto" w:fill="auto"/>
            <w:vAlign w:val="center"/>
          </w:tcPr>
          <w:p w14:paraId="214CBAE7" w14:textId="77777777" w:rsidR="00FB4268" w:rsidRPr="001D386E" w:rsidRDefault="00FB4268" w:rsidP="00483DC6">
            <w:pPr>
              <w:pStyle w:val="TAC"/>
              <w:rPr>
                <w:rFonts w:cs="Arial"/>
              </w:rPr>
            </w:pPr>
            <w:r w:rsidRPr="001D386E">
              <w:rPr>
                <w:rFonts w:cs="Arial" w:hint="eastAsia"/>
                <w:lang w:eastAsia="ja-JP"/>
              </w:rPr>
              <w:t>N/A</w:t>
            </w:r>
          </w:p>
        </w:tc>
        <w:tc>
          <w:tcPr>
            <w:tcW w:w="495" w:type="pct"/>
            <w:shd w:val="clear" w:color="auto" w:fill="auto"/>
            <w:vAlign w:val="center"/>
          </w:tcPr>
          <w:p w14:paraId="17AAF7DA" w14:textId="77777777" w:rsidR="00FB4268" w:rsidRPr="001D386E" w:rsidRDefault="00FB4268" w:rsidP="00483DC6">
            <w:pPr>
              <w:pStyle w:val="TAC"/>
              <w:rPr>
                <w:rFonts w:cs="Arial"/>
              </w:rPr>
            </w:pPr>
          </w:p>
        </w:tc>
        <w:tc>
          <w:tcPr>
            <w:tcW w:w="490" w:type="pct"/>
            <w:shd w:val="clear" w:color="auto" w:fill="auto"/>
            <w:vAlign w:val="center"/>
          </w:tcPr>
          <w:p w14:paraId="14F3280F" w14:textId="77777777" w:rsidR="00FB4268" w:rsidRPr="001D386E" w:rsidRDefault="00FB4268" w:rsidP="00483DC6">
            <w:pPr>
              <w:pStyle w:val="TAC"/>
              <w:rPr>
                <w:rFonts w:cs="Arial"/>
              </w:rPr>
            </w:pPr>
            <w:r w:rsidRPr="001D386E">
              <w:rPr>
                <w:rFonts w:cs="Arial"/>
              </w:rPr>
              <w:t>FDD</w:t>
            </w:r>
          </w:p>
        </w:tc>
      </w:tr>
      <w:tr w:rsidR="00FB4268" w:rsidRPr="001D386E" w14:paraId="67AF8A20" w14:textId="77777777" w:rsidTr="00483DC6">
        <w:trPr>
          <w:trHeight w:val="255"/>
        </w:trPr>
        <w:tc>
          <w:tcPr>
            <w:tcW w:w="1078" w:type="pct"/>
            <w:shd w:val="clear" w:color="auto" w:fill="auto"/>
            <w:vAlign w:val="center"/>
          </w:tcPr>
          <w:p w14:paraId="7ACB1BED" w14:textId="77777777" w:rsidR="00FB4268" w:rsidRPr="001D386E" w:rsidRDefault="00FB4268" w:rsidP="00483DC6">
            <w:pPr>
              <w:pStyle w:val="TAC"/>
              <w:rPr>
                <w:rFonts w:cs="Arial"/>
              </w:rPr>
            </w:pPr>
            <w:r w:rsidRPr="001D386E">
              <w:rPr>
                <w:rFonts w:cs="Arial" w:hint="eastAsia"/>
                <w:lang w:eastAsia="ja-JP"/>
              </w:rPr>
              <w:t>CA_</w:t>
            </w:r>
            <w:r w:rsidRPr="001D386E">
              <w:rPr>
                <w:rFonts w:cs="Arial" w:hint="eastAsia"/>
                <w:lang w:eastAsia="zh-CN"/>
              </w:rPr>
              <w:t>21</w:t>
            </w:r>
            <w:r w:rsidRPr="001D386E">
              <w:rPr>
                <w:rFonts w:cs="Arial" w:hint="eastAsia"/>
                <w:lang w:eastAsia="ja-JP"/>
              </w:rPr>
              <w:t>A-</w:t>
            </w:r>
            <w:r w:rsidRPr="001D386E">
              <w:rPr>
                <w:rFonts w:cs="Arial" w:hint="eastAsia"/>
                <w:lang w:eastAsia="zh-CN"/>
              </w:rPr>
              <w:t>28</w:t>
            </w:r>
            <w:r w:rsidRPr="001D386E">
              <w:rPr>
                <w:rFonts w:cs="Arial" w:hint="eastAsia"/>
                <w:lang w:eastAsia="ja-JP"/>
              </w:rPr>
              <w:t>A-</w:t>
            </w:r>
            <w:r w:rsidRPr="001D386E">
              <w:rPr>
                <w:rFonts w:cs="Arial" w:hint="eastAsia"/>
                <w:lang w:eastAsia="zh-CN"/>
              </w:rPr>
              <w:t>42</w:t>
            </w:r>
            <w:r w:rsidRPr="001D386E">
              <w:rPr>
                <w:rFonts w:cs="Arial" w:hint="eastAsia"/>
                <w:lang w:eastAsia="ja-JP"/>
              </w:rPr>
              <w:t>A</w:t>
            </w:r>
            <w:r w:rsidRPr="001D386E">
              <w:rPr>
                <w:rFonts w:cs="Arial"/>
                <w:vertAlign w:val="superscript"/>
              </w:rPr>
              <w:t>4,21</w:t>
            </w:r>
          </w:p>
        </w:tc>
        <w:tc>
          <w:tcPr>
            <w:tcW w:w="518" w:type="pct"/>
            <w:shd w:val="clear" w:color="auto" w:fill="auto"/>
            <w:vAlign w:val="center"/>
          </w:tcPr>
          <w:p w14:paraId="5CFB42E4" w14:textId="77777777" w:rsidR="00FB4268" w:rsidRPr="001D386E" w:rsidRDefault="00FB4268" w:rsidP="00483DC6">
            <w:pPr>
              <w:pStyle w:val="TAC"/>
              <w:rPr>
                <w:rFonts w:cs="Arial"/>
              </w:rPr>
            </w:pPr>
            <w:r w:rsidRPr="001D386E">
              <w:rPr>
                <w:rFonts w:cs="Arial" w:hint="eastAsia"/>
                <w:lang w:eastAsia="zh-CN"/>
              </w:rPr>
              <w:t>2</w:t>
            </w:r>
            <w:r w:rsidRPr="001D386E">
              <w:rPr>
                <w:rFonts w:cs="Arial" w:hint="eastAsia"/>
                <w:lang w:eastAsia="ja-JP"/>
              </w:rPr>
              <w:t>1</w:t>
            </w:r>
          </w:p>
        </w:tc>
        <w:tc>
          <w:tcPr>
            <w:tcW w:w="517" w:type="pct"/>
            <w:shd w:val="clear" w:color="auto" w:fill="auto"/>
            <w:vAlign w:val="center"/>
          </w:tcPr>
          <w:p w14:paraId="2E41FEF8" w14:textId="77777777" w:rsidR="00FB4268" w:rsidRPr="001D386E" w:rsidRDefault="00FB4268" w:rsidP="00483DC6">
            <w:pPr>
              <w:pStyle w:val="TAC"/>
              <w:rPr>
                <w:rFonts w:cs="Arial"/>
              </w:rPr>
            </w:pPr>
          </w:p>
        </w:tc>
        <w:tc>
          <w:tcPr>
            <w:tcW w:w="445" w:type="pct"/>
            <w:shd w:val="clear" w:color="auto" w:fill="auto"/>
            <w:vAlign w:val="center"/>
          </w:tcPr>
          <w:p w14:paraId="34DF3747" w14:textId="77777777" w:rsidR="00FB4268" w:rsidRPr="001D386E" w:rsidRDefault="00FB4268" w:rsidP="00483DC6">
            <w:pPr>
              <w:pStyle w:val="TAC"/>
              <w:rPr>
                <w:rFonts w:cs="Arial"/>
              </w:rPr>
            </w:pPr>
          </w:p>
        </w:tc>
        <w:tc>
          <w:tcPr>
            <w:tcW w:w="467" w:type="pct"/>
            <w:shd w:val="clear" w:color="auto" w:fill="auto"/>
            <w:vAlign w:val="center"/>
          </w:tcPr>
          <w:p w14:paraId="725867B2"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448F0DC0"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3F0F62C8"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4C4D58F0" w14:textId="77777777" w:rsidR="00FB4268" w:rsidRPr="001D386E" w:rsidRDefault="00FB4268" w:rsidP="00483DC6">
            <w:pPr>
              <w:pStyle w:val="TAC"/>
              <w:rPr>
                <w:rFonts w:cs="Arial"/>
              </w:rPr>
            </w:pPr>
            <w:r w:rsidRPr="001D386E">
              <w:rPr>
                <w:rFonts w:cs="Arial"/>
              </w:rPr>
              <w:t>N/A</w:t>
            </w:r>
          </w:p>
        </w:tc>
        <w:tc>
          <w:tcPr>
            <w:tcW w:w="490" w:type="pct"/>
            <w:shd w:val="clear" w:color="auto" w:fill="auto"/>
            <w:vAlign w:val="center"/>
          </w:tcPr>
          <w:p w14:paraId="4E59D790"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524F5219" w14:textId="77777777" w:rsidTr="00483DC6">
        <w:trPr>
          <w:trHeight w:val="255"/>
        </w:trPr>
        <w:tc>
          <w:tcPr>
            <w:tcW w:w="1078" w:type="pct"/>
            <w:shd w:val="clear" w:color="auto" w:fill="auto"/>
            <w:vAlign w:val="center"/>
          </w:tcPr>
          <w:p w14:paraId="5452CD28" w14:textId="77777777" w:rsidR="00FB4268" w:rsidRPr="001D386E" w:rsidRDefault="00FB4268" w:rsidP="00483DC6">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18" w:type="pct"/>
            <w:shd w:val="clear" w:color="auto" w:fill="auto"/>
            <w:vAlign w:val="center"/>
          </w:tcPr>
          <w:p w14:paraId="07956814" w14:textId="77777777" w:rsidR="00FB4268" w:rsidRPr="001D386E" w:rsidRDefault="00FB4268" w:rsidP="00483DC6">
            <w:pPr>
              <w:pStyle w:val="TAC"/>
              <w:rPr>
                <w:rFonts w:cs="Arial"/>
                <w:lang w:eastAsia="zh-CN"/>
              </w:rPr>
            </w:pPr>
            <w:r w:rsidRPr="001D386E">
              <w:rPr>
                <w:rFonts w:cs="Arial"/>
              </w:rPr>
              <w:t>41</w:t>
            </w:r>
          </w:p>
        </w:tc>
        <w:tc>
          <w:tcPr>
            <w:tcW w:w="517" w:type="pct"/>
            <w:shd w:val="clear" w:color="auto" w:fill="auto"/>
            <w:vAlign w:val="center"/>
          </w:tcPr>
          <w:p w14:paraId="09C67400" w14:textId="77777777" w:rsidR="00FB4268" w:rsidRPr="001D386E" w:rsidRDefault="00FB4268" w:rsidP="00483DC6">
            <w:pPr>
              <w:pStyle w:val="TAC"/>
              <w:rPr>
                <w:rFonts w:cs="Arial"/>
              </w:rPr>
            </w:pPr>
          </w:p>
        </w:tc>
        <w:tc>
          <w:tcPr>
            <w:tcW w:w="445" w:type="pct"/>
            <w:shd w:val="clear" w:color="auto" w:fill="auto"/>
            <w:vAlign w:val="center"/>
          </w:tcPr>
          <w:p w14:paraId="1D5CE856" w14:textId="77777777" w:rsidR="00FB4268" w:rsidRPr="001D386E" w:rsidRDefault="00FB4268" w:rsidP="00483DC6">
            <w:pPr>
              <w:pStyle w:val="TAC"/>
              <w:rPr>
                <w:rFonts w:cs="Arial"/>
              </w:rPr>
            </w:pPr>
          </w:p>
        </w:tc>
        <w:tc>
          <w:tcPr>
            <w:tcW w:w="467" w:type="pct"/>
            <w:shd w:val="clear" w:color="auto" w:fill="auto"/>
            <w:vAlign w:val="center"/>
          </w:tcPr>
          <w:p w14:paraId="1049F7E6"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00B7DF11"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28F53E9B" w14:textId="77777777" w:rsidR="00FB4268" w:rsidRPr="001D386E" w:rsidRDefault="00FB4268" w:rsidP="00483DC6">
            <w:pPr>
              <w:pStyle w:val="TAC"/>
              <w:rPr>
                <w:rFonts w:cs="Arial"/>
              </w:rPr>
            </w:pPr>
            <w:r w:rsidRPr="001D386E">
              <w:rPr>
                <w:rFonts w:cs="Arial"/>
              </w:rPr>
              <w:t>N/A</w:t>
            </w:r>
          </w:p>
        </w:tc>
        <w:tc>
          <w:tcPr>
            <w:tcW w:w="495" w:type="pct"/>
            <w:shd w:val="clear" w:color="auto" w:fill="auto"/>
            <w:vAlign w:val="center"/>
          </w:tcPr>
          <w:p w14:paraId="636F9953" w14:textId="77777777" w:rsidR="00FB4268" w:rsidRPr="001D386E" w:rsidRDefault="00FB4268" w:rsidP="00483DC6">
            <w:pPr>
              <w:pStyle w:val="TAC"/>
              <w:rPr>
                <w:rFonts w:cs="Arial"/>
              </w:rPr>
            </w:pPr>
            <w:r w:rsidRPr="001D386E">
              <w:rPr>
                <w:rFonts w:cs="Arial"/>
              </w:rPr>
              <w:t>N/A</w:t>
            </w:r>
          </w:p>
        </w:tc>
        <w:tc>
          <w:tcPr>
            <w:tcW w:w="490" w:type="pct"/>
            <w:shd w:val="clear" w:color="auto" w:fill="auto"/>
            <w:vAlign w:val="center"/>
          </w:tcPr>
          <w:p w14:paraId="4B59E266" w14:textId="77777777" w:rsidR="00FB4268" w:rsidRPr="001D386E" w:rsidRDefault="00FB4268" w:rsidP="00483DC6">
            <w:pPr>
              <w:pStyle w:val="TAC"/>
              <w:rPr>
                <w:rFonts w:cs="Arial"/>
                <w:lang w:eastAsia="ja-JP"/>
              </w:rPr>
            </w:pPr>
            <w:r w:rsidRPr="001D386E">
              <w:rPr>
                <w:rFonts w:cs="Arial"/>
              </w:rPr>
              <w:t>TDD</w:t>
            </w:r>
          </w:p>
        </w:tc>
      </w:tr>
      <w:tr w:rsidR="00FB4268" w:rsidRPr="001D386E" w:rsidDel="004447F5" w14:paraId="049BDE67" w14:textId="77777777" w:rsidTr="00483DC6">
        <w:trPr>
          <w:trHeight w:val="191"/>
        </w:trPr>
        <w:tc>
          <w:tcPr>
            <w:tcW w:w="1078" w:type="pct"/>
            <w:vMerge w:val="restart"/>
            <w:shd w:val="clear" w:color="auto" w:fill="auto"/>
            <w:vAlign w:val="center"/>
          </w:tcPr>
          <w:p w14:paraId="480D6A44" w14:textId="77777777" w:rsidR="00FB4268" w:rsidRDefault="00FB4268" w:rsidP="00483DC6">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45B27CBB" w14:textId="77777777" w:rsidR="00FB4268" w:rsidRPr="001D386E" w:rsidRDefault="00FB4268" w:rsidP="00483DC6">
            <w:pPr>
              <w:pStyle w:val="TAC"/>
              <w:rPr>
                <w:rFonts w:cs="Arial"/>
                <w:vertAlign w:val="superscript"/>
                <w:lang w:eastAsia="ja-JP"/>
              </w:rPr>
            </w:pPr>
            <w:r w:rsidRPr="001D386E">
              <w:rPr>
                <w:rFonts w:cs="Arial"/>
                <w:lang w:eastAsia="ja-JP"/>
              </w:rPr>
              <w:t>CA_</w:t>
            </w:r>
            <w:r w:rsidRPr="001D386E">
              <w:rPr>
                <w:rFonts w:cs="Arial"/>
                <w:lang w:eastAsia="zh-CN"/>
              </w:rPr>
              <w:t>25</w:t>
            </w:r>
            <w:r w:rsidRPr="001D386E">
              <w:rPr>
                <w:rFonts w:cs="Arial"/>
                <w:lang w:eastAsia="ja-JP"/>
              </w:rPr>
              <w:t>A-25A-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A</w:t>
            </w:r>
            <w:r w:rsidRPr="001D386E">
              <w:rPr>
                <w:rFonts w:cs="Arial"/>
                <w:vertAlign w:val="superscript"/>
                <w:lang w:eastAsia="ja-JP"/>
              </w:rPr>
              <w:t>8</w:t>
            </w:r>
            <w:r>
              <w:rPr>
                <w:rFonts w:cs="Arial"/>
                <w:vertAlign w:val="superscript"/>
                <w:lang w:eastAsia="ja-JP"/>
              </w:rPr>
              <w:t>,19</w:t>
            </w:r>
          </w:p>
          <w:p w14:paraId="6B67FD74" w14:textId="77777777" w:rsidR="00FB4268" w:rsidRPr="001D386E" w:rsidRDefault="00FB4268" w:rsidP="00483DC6">
            <w:pPr>
              <w:pStyle w:val="TAC"/>
              <w:rPr>
                <w:rFonts w:eastAsia="MS Mincho" w:cs="Arial"/>
              </w:rPr>
            </w:pPr>
            <w:r w:rsidRPr="001D386E">
              <w:rPr>
                <w:rFonts w:cs="Arial"/>
                <w:lang w:eastAsia="ja-JP"/>
              </w:rPr>
              <w:t>CA_</w:t>
            </w:r>
            <w:r w:rsidRPr="001D386E">
              <w:rPr>
                <w:rFonts w:cs="Arial"/>
                <w:lang w:eastAsia="zh-CN"/>
              </w:rPr>
              <w:t>25</w:t>
            </w:r>
            <w:r w:rsidRPr="001D386E">
              <w:rPr>
                <w:rFonts w:cs="Arial"/>
                <w:lang w:eastAsia="ja-JP"/>
              </w:rPr>
              <w:t>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C</w:t>
            </w:r>
            <w:r w:rsidRPr="001D386E">
              <w:rPr>
                <w:rFonts w:cs="Arial"/>
                <w:vertAlign w:val="superscript"/>
                <w:lang w:eastAsia="ja-JP"/>
              </w:rPr>
              <w:t>8</w:t>
            </w:r>
            <w:r>
              <w:rPr>
                <w:rFonts w:cs="Arial"/>
                <w:vertAlign w:val="superscript"/>
                <w:lang w:eastAsia="ja-JP"/>
              </w:rPr>
              <w:t>,19</w:t>
            </w:r>
          </w:p>
        </w:tc>
        <w:tc>
          <w:tcPr>
            <w:tcW w:w="518" w:type="pct"/>
            <w:shd w:val="clear" w:color="auto" w:fill="auto"/>
            <w:vAlign w:val="center"/>
          </w:tcPr>
          <w:p w14:paraId="0F733E15" w14:textId="77777777" w:rsidR="00FB4268" w:rsidRPr="001D386E" w:rsidRDefault="00FB4268" w:rsidP="00483DC6">
            <w:pPr>
              <w:pStyle w:val="TAC"/>
              <w:rPr>
                <w:rFonts w:cs="Arial"/>
                <w:lang w:eastAsia="zh-CN"/>
              </w:rPr>
            </w:pPr>
            <w:r>
              <w:rPr>
                <w:rFonts w:cs="Arial"/>
                <w:lang w:eastAsia="zh-CN"/>
              </w:rPr>
              <w:t>26</w:t>
            </w:r>
          </w:p>
        </w:tc>
        <w:tc>
          <w:tcPr>
            <w:tcW w:w="517" w:type="pct"/>
            <w:shd w:val="clear" w:color="auto" w:fill="auto"/>
            <w:vAlign w:val="center"/>
          </w:tcPr>
          <w:p w14:paraId="532177AE" w14:textId="77777777" w:rsidR="00FB4268" w:rsidRPr="001D386E" w:rsidDel="004447F5" w:rsidRDefault="00FB4268" w:rsidP="00483DC6">
            <w:pPr>
              <w:pStyle w:val="TAC"/>
              <w:rPr>
                <w:rFonts w:eastAsia="MS Mincho" w:cs="Arial"/>
              </w:rPr>
            </w:pPr>
          </w:p>
        </w:tc>
        <w:tc>
          <w:tcPr>
            <w:tcW w:w="445" w:type="pct"/>
            <w:shd w:val="clear" w:color="auto" w:fill="auto"/>
            <w:vAlign w:val="center"/>
          </w:tcPr>
          <w:p w14:paraId="45F93610" w14:textId="77777777" w:rsidR="00FB4268" w:rsidRPr="001D386E" w:rsidDel="004447F5" w:rsidRDefault="00FB4268" w:rsidP="00483DC6">
            <w:pPr>
              <w:pStyle w:val="TAC"/>
              <w:rPr>
                <w:rFonts w:eastAsia="MS Mincho" w:cs="Arial"/>
              </w:rPr>
            </w:pPr>
          </w:p>
        </w:tc>
        <w:tc>
          <w:tcPr>
            <w:tcW w:w="467" w:type="pct"/>
            <w:shd w:val="clear" w:color="auto" w:fill="auto"/>
            <w:vAlign w:val="center"/>
          </w:tcPr>
          <w:p w14:paraId="049BD437" w14:textId="77777777" w:rsidR="00FB4268" w:rsidRPr="001D386E" w:rsidRDefault="00FB4268" w:rsidP="00483DC6">
            <w:pPr>
              <w:pStyle w:val="TAC"/>
              <w:rPr>
                <w:lang w:eastAsia="zh-CN"/>
              </w:rPr>
            </w:pPr>
            <w:r w:rsidRPr="000E0378">
              <w:rPr>
                <w:rFonts w:cs="Arial"/>
                <w:lang w:eastAsia="zh-CN"/>
              </w:rPr>
              <w:t>N/A</w:t>
            </w:r>
          </w:p>
        </w:tc>
        <w:tc>
          <w:tcPr>
            <w:tcW w:w="495" w:type="pct"/>
            <w:shd w:val="clear" w:color="auto" w:fill="auto"/>
            <w:vAlign w:val="center"/>
          </w:tcPr>
          <w:p w14:paraId="6928F1A2" w14:textId="77777777" w:rsidR="00FB4268" w:rsidRPr="001D386E" w:rsidRDefault="00FB4268" w:rsidP="00483DC6">
            <w:pPr>
              <w:pStyle w:val="TAC"/>
              <w:rPr>
                <w:lang w:eastAsia="zh-CN"/>
              </w:rPr>
            </w:pPr>
            <w:r w:rsidRPr="000E0378">
              <w:rPr>
                <w:rFonts w:cs="Arial"/>
                <w:lang w:eastAsia="zh-CN"/>
              </w:rPr>
              <w:t>N/A</w:t>
            </w:r>
          </w:p>
        </w:tc>
        <w:tc>
          <w:tcPr>
            <w:tcW w:w="495" w:type="pct"/>
            <w:shd w:val="clear" w:color="auto" w:fill="auto"/>
            <w:vAlign w:val="center"/>
          </w:tcPr>
          <w:p w14:paraId="62CAC1C5" w14:textId="77777777" w:rsidR="00FB4268" w:rsidRPr="001D386E" w:rsidRDefault="00FB4268" w:rsidP="00483DC6">
            <w:pPr>
              <w:pStyle w:val="TAC"/>
              <w:rPr>
                <w:lang w:eastAsia="zh-CN"/>
              </w:rPr>
            </w:pPr>
            <w:r w:rsidRPr="000E0378">
              <w:rPr>
                <w:rFonts w:cs="Arial"/>
                <w:lang w:eastAsia="zh-CN"/>
              </w:rPr>
              <w:t>N/A</w:t>
            </w:r>
          </w:p>
        </w:tc>
        <w:tc>
          <w:tcPr>
            <w:tcW w:w="495" w:type="pct"/>
            <w:shd w:val="clear" w:color="auto" w:fill="auto"/>
            <w:vAlign w:val="center"/>
          </w:tcPr>
          <w:p w14:paraId="17788E51" w14:textId="77777777" w:rsidR="00FB4268" w:rsidRPr="001D386E" w:rsidRDefault="00FB4268" w:rsidP="00483DC6">
            <w:pPr>
              <w:pStyle w:val="TAC"/>
              <w:rPr>
                <w:lang w:eastAsia="zh-CN"/>
              </w:rPr>
            </w:pPr>
          </w:p>
        </w:tc>
        <w:tc>
          <w:tcPr>
            <w:tcW w:w="490" w:type="pct"/>
            <w:shd w:val="clear" w:color="auto" w:fill="auto"/>
            <w:vAlign w:val="center"/>
          </w:tcPr>
          <w:p w14:paraId="06F8748C" w14:textId="77777777" w:rsidR="00FB4268" w:rsidRPr="001D386E" w:rsidRDefault="00FB4268" w:rsidP="00483DC6">
            <w:pPr>
              <w:pStyle w:val="TAC"/>
              <w:rPr>
                <w:rFonts w:cs="Arial"/>
              </w:rPr>
            </w:pPr>
            <w:r w:rsidRPr="000E0378">
              <w:rPr>
                <w:rFonts w:cs="Arial"/>
                <w:lang w:eastAsia="ja-JP"/>
              </w:rPr>
              <w:t>FDD</w:t>
            </w:r>
          </w:p>
        </w:tc>
      </w:tr>
      <w:tr w:rsidR="00FB4268" w:rsidRPr="001D386E" w:rsidDel="004447F5" w14:paraId="28A6CC20" w14:textId="77777777" w:rsidTr="00483DC6">
        <w:trPr>
          <w:trHeight w:val="191"/>
        </w:trPr>
        <w:tc>
          <w:tcPr>
            <w:tcW w:w="1078" w:type="pct"/>
            <w:vMerge/>
            <w:shd w:val="clear" w:color="auto" w:fill="auto"/>
            <w:vAlign w:val="center"/>
          </w:tcPr>
          <w:p w14:paraId="6AAFCA17" w14:textId="77777777" w:rsidR="00FB4268" w:rsidRPr="001D386E" w:rsidDel="004447F5" w:rsidRDefault="00FB4268" w:rsidP="00483DC6">
            <w:pPr>
              <w:pStyle w:val="TAC"/>
              <w:rPr>
                <w:rFonts w:eastAsia="MS Mincho" w:cs="Arial"/>
              </w:rPr>
            </w:pPr>
          </w:p>
        </w:tc>
        <w:tc>
          <w:tcPr>
            <w:tcW w:w="518" w:type="pct"/>
            <w:shd w:val="clear" w:color="auto" w:fill="auto"/>
            <w:vAlign w:val="center"/>
          </w:tcPr>
          <w:p w14:paraId="74E8C8CB" w14:textId="77777777" w:rsidR="00FB4268" w:rsidRPr="001D386E" w:rsidDel="004447F5" w:rsidRDefault="00FB4268" w:rsidP="00483DC6">
            <w:pPr>
              <w:pStyle w:val="TAC"/>
              <w:rPr>
                <w:rFonts w:cs="Arial"/>
              </w:rPr>
            </w:pPr>
            <w:r w:rsidRPr="001D386E">
              <w:rPr>
                <w:rFonts w:cs="Arial"/>
                <w:lang w:eastAsia="zh-CN"/>
              </w:rPr>
              <w:t>41</w:t>
            </w:r>
          </w:p>
        </w:tc>
        <w:tc>
          <w:tcPr>
            <w:tcW w:w="517" w:type="pct"/>
            <w:shd w:val="clear" w:color="auto" w:fill="auto"/>
            <w:vAlign w:val="center"/>
          </w:tcPr>
          <w:p w14:paraId="216BF7ED" w14:textId="77777777" w:rsidR="00FB4268" w:rsidRPr="001D386E" w:rsidDel="004447F5" w:rsidRDefault="00FB4268" w:rsidP="00483DC6">
            <w:pPr>
              <w:pStyle w:val="TAC"/>
              <w:rPr>
                <w:rFonts w:eastAsia="MS Mincho" w:cs="Arial"/>
              </w:rPr>
            </w:pPr>
          </w:p>
        </w:tc>
        <w:tc>
          <w:tcPr>
            <w:tcW w:w="445" w:type="pct"/>
            <w:shd w:val="clear" w:color="auto" w:fill="auto"/>
            <w:vAlign w:val="center"/>
          </w:tcPr>
          <w:p w14:paraId="46131364" w14:textId="77777777" w:rsidR="00FB4268" w:rsidRPr="001D386E" w:rsidDel="004447F5" w:rsidRDefault="00FB4268" w:rsidP="00483DC6">
            <w:pPr>
              <w:pStyle w:val="TAC"/>
              <w:rPr>
                <w:rFonts w:eastAsia="MS Mincho" w:cs="Arial"/>
              </w:rPr>
            </w:pPr>
          </w:p>
        </w:tc>
        <w:tc>
          <w:tcPr>
            <w:tcW w:w="467" w:type="pct"/>
            <w:shd w:val="clear" w:color="auto" w:fill="auto"/>
            <w:vAlign w:val="center"/>
          </w:tcPr>
          <w:p w14:paraId="64DBCA6D" w14:textId="77777777" w:rsidR="00FB4268" w:rsidRPr="001D386E" w:rsidDel="004447F5" w:rsidRDefault="00FB4268" w:rsidP="00483DC6">
            <w:pPr>
              <w:pStyle w:val="TAC"/>
              <w:rPr>
                <w:rFonts w:cs="Arial"/>
              </w:rPr>
            </w:pPr>
            <w:r w:rsidRPr="001D386E">
              <w:rPr>
                <w:lang w:eastAsia="zh-CN"/>
              </w:rPr>
              <w:t>N/A</w:t>
            </w:r>
          </w:p>
        </w:tc>
        <w:tc>
          <w:tcPr>
            <w:tcW w:w="495" w:type="pct"/>
            <w:shd w:val="clear" w:color="auto" w:fill="auto"/>
            <w:vAlign w:val="center"/>
          </w:tcPr>
          <w:p w14:paraId="5EF1B567" w14:textId="77777777" w:rsidR="00FB4268" w:rsidRPr="001D386E" w:rsidDel="004447F5" w:rsidRDefault="00FB4268" w:rsidP="00483DC6">
            <w:pPr>
              <w:pStyle w:val="TAC"/>
              <w:rPr>
                <w:rFonts w:cs="Arial"/>
              </w:rPr>
            </w:pPr>
            <w:r w:rsidRPr="001D386E">
              <w:rPr>
                <w:lang w:eastAsia="zh-CN"/>
              </w:rPr>
              <w:t>N/A</w:t>
            </w:r>
          </w:p>
        </w:tc>
        <w:tc>
          <w:tcPr>
            <w:tcW w:w="495" w:type="pct"/>
            <w:shd w:val="clear" w:color="auto" w:fill="auto"/>
            <w:vAlign w:val="center"/>
          </w:tcPr>
          <w:p w14:paraId="79C90948" w14:textId="77777777" w:rsidR="00FB4268" w:rsidRPr="001D386E" w:rsidDel="004447F5" w:rsidRDefault="00FB4268" w:rsidP="00483DC6">
            <w:pPr>
              <w:pStyle w:val="TAC"/>
              <w:rPr>
                <w:rFonts w:cs="Arial"/>
              </w:rPr>
            </w:pPr>
            <w:r w:rsidRPr="001D386E">
              <w:rPr>
                <w:lang w:eastAsia="zh-CN"/>
              </w:rPr>
              <w:t>N/A</w:t>
            </w:r>
          </w:p>
        </w:tc>
        <w:tc>
          <w:tcPr>
            <w:tcW w:w="495" w:type="pct"/>
            <w:shd w:val="clear" w:color="auto" w:fill="auto"/>
            <w:vAlign w:val="center"/>
          </w:tcPr>
          <w:p w14:paraId="3075F955" w14:textId="77777777" w:rsidR="00FB4268" w:rsidRPr="001D386E" w:rsidDel="004447F5" w:rsidRDefault="00FB4268" w:rsidP="00483DC6">
            <w:pPr>
              <w:pStyle w:val="TAC"/>
              <w:rPr>
                <w:rFonts w:cs="Arial"/>
              </w:rPr>
            </w:pPr>
            <w:r w:rsidRPr="001D386E">
              <w:rPr>
                <w:lang w:eastAsia="zh-CN"/>
              </w:rPr>
              <w:t>N/A</w:t>
            </w:r>
          </w:p>
        </w:tc>
        <w:tc>
          <w:tcPr>
            <w:tcW w:w="490" w:type="pct"/>
            <w:shd w:val="clear" w:color="auto" w:fill="auto"/>
            <w:vAlign w:val="center"/>
          </w:tcPr>
          <w:p w14:paraId="38EAF431" w14:textId="77777777" w:rsidR="00FB4268" w:rsidRPr="001D386E" w:rsidDel="004447F5" w:rsidRDefault="00FB4268" w:rsidP="00483DC6">
            <w:pPr>
              <w:pStyle w:val="TAC"/>
              <w:rPr>
                <w:rFonts w:cs="Arial"/>
              </w:rPr>
            </w:pPr>
            <w:r w:rsidRPr="001D386E">
              <w:rPr>
                <w:rFonts w:cs="Arial"/>
              </w:rPr>
              <w:t>TDD</w:t>
            </w:r>
          </w:p>
        </w:tc>
      </w:tr>
      <w:tr w:rsidR="00FB4268" w:rsidRPr="001D386E" w14:paraId="0F5B0FBB" w14:textId="77777777" w:rsidTr="00483DC6">
        <w:trPr>
          <w:trHeight w:val="191"/>
        </w:trPr>
        <w:tc>
          <w:tcPr>
            <w:tcW w:w="1078" w:type="pct"/>
            <w:shd w:val="clear" w:color="auto" w:fill="auto"/>
            <w:vAlign w:val="center"/>
          </w:tcPr>
          <w:p w14:paraId="21F1B6AD" w14:textId="77777777" w:rsidR="00FB4268" w:rsidRPr="001D386E" w:rsidRDefault="00FB4268" w:rsidP="00483DC6">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50F9D686" w14:textId="77777777" w:rsidR="00FB4268" w:rsidRPr="001D386E" w:rsidRDefault="00FB4268" w:rsidP="00483DC6">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1BA7BE0E" w14:textId="77777777" w:rsidR="00FB4268" w:rsidRPr="001D386E" w:rsidRDefault="00FB4268" w:rsidP="00483DC6">
            <w:pPr>
              <w:pStyle w:val="TAC"/>
              <w:rPr>
                <w:rFonts w:eastAsia="MS Mincho" w:cs="Arial"/>
              </w:rPr>
            </w:pPr>
          </w:p>
        </w:tc>
        <w:tc>
          <w:tcPr>
            <w:tcW w:w="445" w:type="pct"/>
            <w:shd w:val="clear" w:color="auto" w:fill="auto"/>
            <w:vAlign w:val="center"/>
          </w:tcPr>
          <w:p w14:paraId="0D32DDBB" w14:textId="77777777" w:rsidR="00FB4268" w:rsidRPr="001D386E" w:rsidRDefault="00FB4268" w:rsidP="00483DC6">
            <w:pPr>
              <w:pStyle w:val="TAC"/>
              <w:rPr>
                <w:rFonts w:eastAsia="MS Mincho" w:cs="Arial"/>
              </w:rPr>
            </w:pPr>
          </w:p>
        </w:tc>
        <w:tc>
          <w:tcPr>
            <w:tcW w:w="467" w:type="pct"/>
            <w:shd w:val="clear" w:color="auto" w:fill="auto"/>
          </w:tcPr>
          <w:p w14:paraId="7370FCB6" w14:textId="77777777" w:rsidR="00FB4268" w:rsidRPr="001D386E" w:rsidRDefault="00FB4268" w:rsidP="00483DC6">
            <w:pPr>
              <w:pStyle w:val="TAC"/>
              <w:rPr>
                <w:rFonts w:cs="Arial"/>
                <w:lang w:eastAsia="ja-JP"/>
              </w:rPr>
            </w:pPr>
            <w:r w:rsidRPr="001D386E">
              <w:rPr>
                <w:rFonts w:eastAsia="MS Mincho" w:cs="Arial"/>
                <w:lang w:val="sv-SE"/>
              </w:rPr>
              <w:t>-72.2</w:t>
            </w:r>
          </w:p>
        </w:tc>
        <w:tc>
          <w:tcPr>
            <w:tcW w:w="495" w:type="pct"/>
            <w:shd w:val="clear" w:color="auto" w:fill="auto"/>
          </w:tcPr>
          <w:p w14:paraId="509BD1A5" w14:textId="77777777" w:rsidR="00FB4268" w:rsidRPr="001D386E" w:rsidRDefault="00FB4268" w:rsidP="00483DC6">
            <w:pPr>
              <w:pStyle w:val="TAC"/>
              <w:rPr>
                <w:rFonts w:cs="Arial"/>
                <w:lang w:eastAsia="ja-JP"/>
              </w:rPr>
            </w:pPr>
            <w:r w:rsidRPr="001D386E">
              <w:rPr>
                <w:rFonts w:eastAsia="MS Mincho" w:cs="Arial"/>
                <w:lang w:val="sv-SE"/>
              </w:rPr>
              <w:t>-72.2</w:t>
            </w:r>
          </w:p>
        </w:tc>
        <w:tc>
          <w:tcPr>
            <w:tcW w:w="495" w:type="pct"/>
            <w:shd w:val="clear" w:color="auto" w:fill="auto"/>
          </w:tcPr>
          <w:p w14:paraId="04C686C7" w14:textId="77777777" w:rsidR="00FB4268" w:rsidRPr="001D386E" w:rsidRDefault="00FB4268" w:rsidP="00483DC6">
            <w:pPr>
              <w:pStyle w:val="TAC"/>
              <w:rPr>
                <w:rFonts w:cs="Arial"/>
                <w:lang w:eastAsia="ja-JP"/>
              </w:rPr>
            </w:pPr>
            <w:r w:rsidRPr="001D386E">
              <w:rPr>
                <w:rFonts w:eastAsia="MS Mincho" w:cs="Arial"/>
                <w:lang w:val="sv-SE"/>
              </w:rPr>
              <w:t>-72.2</w:t>
            </w:r>
          </w:p>
        </w:tc>
        <w:tc>
          <w:tcPr>
            <w:tcW w:w="495" w:type="pct"/>
            <w:shd w:val="clear" w:color="auto" w:fill="auto"/>
          </w:tcPr>
          <w:p w14:paraId="4F2D3FFB" w14:textId="77777777" w:rsidR="00FB4268" w:rsidRPr="001D386E" w:rsidRDefault="00FB4268" w:rsidP="00483DC6">
            <w:pPr>
              <w:pStyle w:val="TAC"/>
              <w:rPr>
                <w:rFonts w:cs="Arial"/>
                <w:lang w:eastAsia="ja-JP"/>
              </w:rPr>
            </w:pPr>
            <w:r w:rsidRPr="001D386E">
              <w:rPr>
                <w:rFonts w:eastAsia="MS Mincho" w:cs="Arial"/>
                <w:lang w:val="sv-SE"/>
              </w:rPr>
              <w:t>-72.2</w:t>
            </w:r>
          </w:p>
        </w:tc>
        <w:tc>
          <w:tcPr>
            <w:tcW w:w="490" w:type="pct"/>
            <w:shd w:val="clear" w:color="auto" w:fill="auto"/>
            <w:vAlign w:val="center"/>
          </w:tcPr>
          <w:p w14:paraId="15FC6929" w14:textId="77777777" w:rsidR="00FB4268" w:rsidRPr="001D386E" w:rsidRDefault="00FB4268" w:rsidP="00483DC6">
            <w:pPr>
              <w:pStyle w:val="TAC"/>
              <w:rPr>
                <w:rFonts w:eastAsia="MS Mincho" w:cs="Arial"/>
              </w:rPr>
            </w:pPr>
            <w:r w:rsidRPr="001D386E">
              <w:rPr>
                <w:rFonts w:cs="Arial"/>
                <w:lang w:eastAsia="ja-JP"/>
              </w:rPr>
              <w:t>FDD</w:t>
            </w:r>
          </w:p>
        </w:tc>
      </w:tr>
      <w:tr w:rsidR="00FB4268" w:rsidRPr="001D386E" w14:paraId="601A3254" w14:textId="77777777" w:rsidTr="00483DC6">
        <w:trPr>
          <w:trHeight w:val="191"/>
        </w:trPr>
        <w:tc>
          <w:tcPr>
            <w:tcW w:w="1078" w:type="pct"/>
            <w:shd w:val="clear" w:color="auto" w:fill="auto"/>
            <w:vAlign w:val="center"/>
          </w:tcPr>
          <w:p w14:paraId="33773780" w14:textId="77777777" w:rsidR="00FB4268" w:rsidRPr="001D386E" w:rsidRDefault="00FB4268" w:rsidP="00483DC6">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7F98F6AC" w14:textId="77777777" w:rsidR="00FB4268" w:rsidRPr="001D386E" w:rsidRDefault="00FB4268" w:rsidP="00483DC6">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2A3C2823" w14:textId="77777777" w:rsidR="00FB4268" w:rsidRPr="001D386E" w:rsidRDefault="00FB4268" w:rsidP="00483DC6">
            <w:pPr>
              <w:pStyle w:val="TAC"/>
              <w:rPr>
                <w:rFonts w:eastAsia="MS Mincho" w:cs="Arial"/>
              </w:rPr>
            </w:pPr>
          </w:p>
        </w:tc>
        <w:tc>
          <w:tcPr>
            <w:tcW w:w="445" w:type="pct"/>
            <w:shd w:val="clear" w:color="auto" w:fill="auto"/>
            <w:vAlign w:val="center"/>
          </w:tcPr>
          <w:p w14:paraId="60DC7FBC" w14:textId="77777777" w:rsidR="00FB4268" w:rsidRPr="001D386E" w:rsidRDefault="00FB4268" w:rsidP="00483DC6">
            <w:pPr>
              <w:pStyle w:val="TAC"/>
              <w:rPr>
                <w:rFonts w:eastAsia="MS Mincho" w:cs="Arial"/>
              </w:rPr>
            </w:pPr>
          </w:p>
        </w:tc>
        <w:tc>
          <w:tcPr>
            <w:tcW w:w="467" w:type="pct"/>
            <w:shd w:val="clear" w:color="auto" w:fill="auto"/>
          </w:tcPr>
          <w:p w14:paraId="061D31E8" w14:textId="77777777" w:rsidR="00FB4268" w:rsidRPr="001D386E" w:rsidRDefault="00FB4268" w:rsidP="00483DC6">
            <w:pPr>
              <w:pStyle w:val="TAC"/>
              <w:rPr>
                <w:rFonts w:cs="Arial"/>
                <w:lang w:eastAsia="ja-JP"/>
              </w:rPr>
            </w:pPr>
            <w:r w:rsidRPr="001D386E">
              <w:rPr>
                <w:rFonts w:eastAsia="MS Mincho" w:cs="Arial"/>
                <w:lang w:val="sv-SE"/>
              </w:rPr>
              <w:t>-97.6</w:t>
            </w:r>
          </w:p>
        </w:tc>
        <w:tc>
          <w:tcPr>
            <w:tcW w:w="495" w:type="pct"/>
            <w:shd w:val="clear" w:color="auto" w:fill="auto"/>
          </w:tcPr>
          <w:p w14:paraId="29104642" w14:textId="77777777" w:rsidR="00FB4268" w:rsidRPr="001D386E" w:rsidRDefault="00FB4268" w:rsidP="00483DC6">
            <w:pPr>
              <w:pStyle w:val="TAC"/>
              <w:rPr>
                <w:rFonts w:cs="Arial"/>
                <w:lang w:eastAsia="ja-JP"/>
              </w:rPr>
            </w:pPr>
            <w:r w:rsidRPr="001D386E">
              <w:rPr>
                <w:rFonts w:cs="Arial"/>
                <w:lang w:val="sv-SE" w:eastAsia="zh-CN"/>
              </w:rPr>
              <w:t>-95.2</w:t>
            </w:r>
          </w:p>
        </w:tc>
        <w:tc>
          <w:tcPr>
            <w:tcW w:w="495" w:type="pct"/>
            <w:shd w:val="clear" w:color="auto" w:fill="auto"/>
          </w:tcPr>
          <w:p w14:paraId="7064158F" w14:textId="77777777" w:rsidR="00FB4268" w:rsidRPr="001D386E" w:rsidRDefault="00FB4268" w:rsidP="00483DC6">
            <w:pPr>
              <w:pStyle w:val="TAC"/>
              <w:rPr>
                <w:rFonts w:cs="Arial"/>
                <w:lang w:eastAsia="ja-JP"/>
              </w:rPr>
            </w:pPr>
            <w:r w:rsidRPr="001D386E">
              <w:rPr>
                <w:rFonts w:eastAsia="MS Mincho" w:cs="Arial"/>
                <w:lang w:val="sv-SE"/>
              </w:rPr>
              <w:t>-93.7</w:t>
            </w:r>
          </w:p>
        </w:tc>
        <w:tc>
          <w:tcPr>
            <w:tcW w:w="495" w:type="pct"/>
            <w:shd w:val="clear" w:color="auto" w:fill="auto"/>
          </w:tcPr>
          <w:p w14:paraId="4A9C0902" w14:textId="77777777" w:rsidR="00FB4268" w:rsidRPr="001D386E" w:rsidRDefault="00FB4268" w:rsidP="00483DC6">
            <w:pPr>
              <w:pStyle w:val="TAC"/>
              <w:rPr>
                <w:rFonts w:cs="Arial"/>
                <w:lang w:eastAsia="ja-JP"/>
              </w:rPr>
            </w:pPr>
            <w:r w:rsidRPr="001D386E">
              <w:rPr>
                <w:rFonts w:eastAsia="MS Mincho" w:cs="Arial"/>
                <w:lang w:val="sv-SE"/>
              </w:rPr>
              <w:t>-93.0</w:t>
            </w:r>
          </w:p>
        </w:tc>
        <w:tc>
          <w:tcPr>
            <w:tcW w:w="490" w:type="pct"/>
            <w:shd w:val="clear" w:color="auto" w:fill="auto"/>
            <w:vAlign w:val="center"/>
          </w:tcPr>
          <w:p w14:paraId="5F126785" w14:textId="77777777" w:rsidR="00FB4268" w:rsidRPr="001D386E" w:rsidRDefault="00FB4268" w:rsidP="00483DC6">
            <w:pPr>
              <w:pStyle w:val="TAC"/>
              <w:rPr>
                <w:rFonts w:eastAsia="MS Mincho" w:cs="Arial"/>
              </w:rPr>
            </w:pPr>
            <w:r w:rsidRPr="001D386E">
              <w:rPr>
                <w:rFonts w:cs="Arial"/>
                <w:lang w:eastAsia="ja-JP"/>
              </w:rPr>
              <w:t>FDD</w:t>
            </w:r>
          </w:p>
        </w:tc>
      </w:tr>
      <w:tr w:rsidR="00FB4268" w:rsidRPr="001D386E" w14:paraId="71EEE378" w14:textId="77777777" w:rsidTr="00483DC6">
        <w:trPr>
          <w:trHeight w:val="191"/>
        </w:trPr>
        <w:tc>
          <w:tcPr>
            <w:tcW w:w="1078" w:type="pct"/>
            <w:shd w:val="clear" w:color="auto" w:fill="auto"/>
            <w:vAlign w:val="center"/>
          </w:tcPr>
          <w:p w14:paraId="6809B8A0" w14:textId="77777777" w:rsidR="00FB4268" w:rsidRPr="001D386E" w:rsidRDefault="00FB4268" w:rsidP="00483DC6">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57FCB27B" w14:textId="77777777" w:rsidR="00FB4268" w:rsidRPr="001D386E" w:rsidRDefault="00FB4268" w:rsidP="00483DC6">
            <w:pPr>
              <w:pStyle w:val="TAC"/>
              <w:rPr>
                <w:rFonts w:cs="Arial"/>
              </w:rPr>
            </w:pPr>
            <w:r w:rsidRPr="001D386E">
              <w:rPr>
                <w:rFonts w:cs="Arial" w:hint="eastAsia"/>
              </w:rPr>
              <w:t>28</w:t>
            </w:r>
          </w:p>
        </w:tc>
        <w:tc>
          <w:tcPr>
            <w:tcW w:w="517" w:type="pct"/>
            <w:shd w:val="clear" w:color="auto" w:fill="auto"/>
            <w:vAlign w:val="center"/>
          </w:tcPr>
          <w:p w14:paraId="14580927" w14:textId="77777777" w:rsidR="00FB4268" w:rsidRPr="001D386E" w:rsidRDefault="00FB4268" w:rsidP="00483DC6">
            <w:pPr>
              <w:pStyle w:val="TAC"/>
              <w:rPr>
                <w:rFonts w:eastAsia="MS Mincho" w:cs="Arial"/>
              </w:rPr>
            </w:pPr>
          </w:p>
        </w:tc>
        <w:tc>
          <w:tcPr>
            <w:tcW w:w="445" w:type="pct"/>
            <w:shd w:val="clear" w:color="auto" w:fill="auto"/>
            <w:vAlign w:val="center"/>
          </w:tcPr>
          <w:p w14:paraId="1063E94C" w14:textId="77777777" w:rsidR="00FB4268" w:rsidRPr="001D386E" w:rsidRDefault="00FB4268" w:rsidP="00483DC6">
            <w:pPr>
              <w:pStyle w:val="TAC"/>
              <w:rPr>
                <w:rFonts w:eastAsia="MS Mincho" w:cs="Arial"/>
              </w:rPr>
            </w:pPr>
          </w:p>
        </w:tc>
        <w:tc>
          <w:tcPr>
            <w:tcW w:w="467" w:type="pct"/>
            <w:shd w:val="clear" w:color="auto" w:fill="auto"/>
            <w:vAlign w:val="center"/>
          </w:tcPr>
          <w:p w14:paraId="63F9D110" w14:textId="77777777" w:rsidR="00FB4268" w:rsidRPr="001D386E" w:rsidRDefault="00FB4268" w:rsidP="00483DC6">
            <w:pPr>
              <w:pStyle w:val="TAC"/>
              <w:rPr>
                <w:rFonts w:eastAsia="MS Mincho" w:cs="Arial"/>
              </w:rPr>
            </w:pPr>
            <w:r w:rsidRPr="001D386E">
              <w:rPr>
                <w:rFonts w:cs="Arial" w:hint="eastAsia"/>
                <w:lang w:eastAsia="zh-CN"/>
              </w:rPr>
              <w:t>-60.7</w:t>
            </w:r>
          </w:p>
        </w:tc>
        <w:tc>
          <w:tcPr>
            <w:tcW w:w="495" w:type="pct"/>
            <w:shd w:val="clear" w:color="auto" w:fill="auto"/>
          </w:tcPr>
          <w:p w14:paraId="01D64575" w14:textId="77777777" w:rsidR="00FB4268" w:rsidRPr="001D386E" w:rsidRDefault="00FB4268" w:rsidP="00483DC6">
            <w:pPr>
              <w:pStyle w:val="TAC"/>
              <w:rPr>
                <w:rFonts w:eastAsia="MS Mincho" w:cs="Arial"/>
              </w:rPr>
            </w:pPr>
            <w:r w:rsidRPr="001D386E">
              <w:rPr>
                <w:rFonts w:cs="Arial" w:hint="eastAsia"/>
                <w:lang w:eastAsia="zh-CN"/>
              </w:rPr>
              <w:t>-60.7</w:t>
            </w:r>
          </w:p>
        </w:tc>
        <w:tc>
          <w:tcPr>
            <w:tcW w:w="495" w:type="pct"/>
            <w:shd w:val="clear" w:color="auto" w:fill="auto"/>
          </w:tcPr>
          <w:p w14:paraId="14334989" w14:textId="77777777" w:rsidR="00FB4268" w:rsidRPr="001D386E" w:rsidRDefault="00FB4268" w:rsidP="00483DC6">
            <w:pPr>
              <w:pStyle w:val="TAC"/>
              <w:rPr>
                <w:rFonts w:eastAsia="MS Mincho" w:cs="Arial"/>
              </w:rPr>
            </w:pPr>
            <w:r w:rsidRPr="001D386E">
              <w:rPr>
                <w:rFonts w:cs="Arial" w:hint="eastAsia"/>
                <w:lang w:eastAsia="zh-CN"/>
              </w:rPr>
              <w:t>-60.7</w:t>
            </w:r>
          </w:p>
        </w:tc>
        <w:tc>
          <w:tcPr>
            <w:tcW w:w="495" w:type="pct"/>
            <w:shd w:val="clear" w:color="auto" w:fill="auto"/>
          </w:tcPr>
          <w:p w14:paraId="0E98D0CF" w14:textId="77777777" w:rsidR="00FB4268" w:rsidRPr="001D386E" w:rsidRDefault="00FB4268" w:rsidP="00483DC6">
            <w:pPr>
              <w:pStyle w:val="TAC"/>
              <w:rPr>
                <w:rFonts w:cs="Arial"/>
                <w:lang w:eastAsia="zh-CN"/>
              </w:rPr>
            </w:pPr>
            <w:r w:rsidRPr="001D386E">
              <w:rPr>
                <w:rFonts w:cs="Arial" w:hint="eastAsia"/>
                <w:lang w:eastAsia="zh-CN"/>
              </w:rPr>
              <w:t>-60.7</w:t>
            </w:r>
          </w:p>
        </w:tc>
        <w:tc>
          <w:tcPr>
            <w:tcW w:w="490" w:type="pct"/>
            <w:shd w:val="clear" w:color="auto" w:fill="auto"/>
            <w:vAlign w:val="center"/>
          </w:tcPr>
          <w:p w14:paraId="178F5CFC" w14:textId="77777777" w:rsidR="00FB4268" w:rsidRPr="001D386E" w:rsidRDefault="00FB4268" w:rsidP="00483DC6">
            <w:pPr>
              <w:pStyle w:val="TAC"/>
              <w:rPr>
                <w:rFonts w:eastAsia="MS Mincho" w:cs="Arial"/>
              </w:rPr>
            </w:pPr>
            <w:r w:rsidRPr="001D386E">
              <w:rPr>
                <w:rFonts w:cs="Arial" w:hint="eastAsia"/>
                <w:lang w:eastAsia="ja-JP"/>
              </w:rPr>
              <w:t>FDD</w:t>
            </w:r>
          </w:p>
        </w:tc>
      </w:tr>
      <w:tr w:rsidR="00FB4268" w:rsidRPr="001D386E" w14:paraId="24F0DD42" w14:textId="77777777" w:rsidTr="00483DC6">
        <w:trPr>
          <w:trHeight w:val="191"/>
        </w:trPr>
        <w:tc>
          <w:tcPr>
            <w:tcW w:w="1078" w:type="pct"/>
            <w:shd w:val="clear" w:color="auto" w:fill="auto"/>
            <w:vAlign w:val="center"/>
          </w:tcPr>
          <w:p w14:paraId="74996E13" w14:textId="77777777" w:rsidR="00FB4268" w:rsidRPr="001D386E" w:rsidRDefault="00FB4268" w:rsidP="00483DC6">
            <w:pPr>
              <w:pStyle w:val="TAC"/>
              <w:rPr>
                <w:rFonts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17,18</w:t>
            </w:r>
          </w:p>
        </w:tc>
        <w:tc>
          <w:tcPr>
            <w:tcW w:w="518" w:type="pct"/>
            <w:shd w:val="clear" w:color="auto" w:fill="auto"/>
            <w:vAlign w:val="center"/>
          </w:tcPr>
          <w:p w14:paraId="3D20B5EE" w14:textId="77777777" w:rsidR="00FB4268" w:rsidRPr="001D386E" w:rsidRDefault="00FB4268" w:rsidP="00483DC6">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AF03C03" w14:textId="77777777" w:rsidR="00FB4268" w:rsidRPr="001D386E" w:rsidRDefault="00FB4268" w:rsidP="00483DC6">
            <w:pPr>
              <w:pStyle w:val="TAC"/>
              <w:rPr>
                <w:rFonts w:cs="Arial"/>
              </w:rPr>
            </w:pPr>
          </w:p>
        </w:tc>
        <w:tc>
          <w:tcPr>
            <w:tcW w:w="445" w:type="pct"/>
            <w:shd w:val="clear" w:color="auto" w:fill="auto"/>
            <w:vAlign w:val="center"/>
          </w:tcPr>
          <w:p w14:paraId="5D3AFCAE" w14:textId="77777777" w:rsidR="00FB4268" w:rsidRPr="001D386E" w:rsidRDefault="00FB4268" w:rsidP="00483DC6">
            <w:pPr>
              <w:pStyle w:val="TAC"/>
              <w:rPr>
                <w:rFonts w:cs="Arial"/>
              </w:rPr>
            </w:pPr>
          </w:p>
        </w:tc>
        <w:tc>
          <w:tcPr>
            <w:tcW w:w="467" w:type="pct"/>
            <w:shd w:val="clear" w:color="auto" w:fill="auto"/>
          </w:tcPr>
          <w:p w14:paraId="3AFC84E4" w14:textId="77777777" w:rsidR="00FB4268" w:rsidRPr="001D386E" w:rsidRDefault="00FB4268" w:rsidP="00483DC6">
            <w:pPr>
              <w:pStyle w:val="TAC"/>
              <w:rPr>
                <w:rFonts w:cs="Arial"/>
              </w:rPr>
            </w:pPr>
          </w:p>
        </w:tc>
        <w:tc>
          <w:tcPr>
            <w:tcW w:w="495" w:type="pct"/>
            <w:shd w:val="clear" w:color="auto" w:fill="auto"/>
          </w:tcPr>
          <w:p w14:paraId="0482E4F7" w14:textId="77777777" w:rsidR="00FB4268" w:rsidRPr="001D386E" w:rsidRDefault="00FB4268" w:rsidP="00483DC6">
            <w:pPr>
              <w:pStyle w:val="TAC"/>
              <w:rPr>
                <w:rFonts w:cs="Arial"/>
              </w:rPr>
            </w:pPr>
            <w:r w:rsidRPr="001D386E">
              <w:rPr>
                <w:rFonts w:cs="Arial"/>
              </w:rPr>
              <w:t>-85.4</w:t>
            </w:r>
          </w:p>
        </w:tc>
        <w:tc>
          <w:tcPr>
            <w:tcW w:w="495" w:type="pct"/>
            <w:shd w:val="clear" w:color="auto" w:fill="auto"/>
          </w:tcPr>
          <w:p w14:paraId="2C968BCF" w14:textId="77777777" w:rsidR="00FB4268" w:rsidRPr="001D386E" w:rsidRDefault="00FB4268" w:rsidP="00483DC6">
            <w:pPr>
              <w:pStyle w:val="TAC"/>
              <w:rPr>
                <w:rFonts w:cs="Arial"/>
              </w:rPr>
            </w:pPr>
            <w:r w:rsidRPr="001D386E">
              <w:rPr>
                <w:rFonts w:cs="Arial"/>
                <w:lang w:eastAsia="ja-JP"/>
              </w:rPr>
              <w:t>-85.1</w:t>
            </w:r>
          </w:p>
        </w:tc>
        <w:tc>
          <w:tcPr>
            <w:tcW w:w="495" w:type="pct"/>
            <w:shd w:val="clear" w:color="auto" w:fill="auto"/>
          </w:tcPr>
          <w:p w14:paraId="267E40E5" w14:textId="77777777" w:rsidR="00FB4268" w:rsidRPr="001D386E" w:rsidRDefault="00FB4268" w:rsidP="00483DC6">
            <w:pPr>
              <w:pStyle w:val="TAC"/>
              <w:rPr>
                <w:rFonts w:cs="Arial"/>
                <w:lang w:eastAsia="zh-CN"/>
              </w:rPr>
            </w:pPr>
            <w:r w:rsidRPr="001D386E">
              <w:rPr>
                <w:rFonts w:cs="Arial"/>
                <w:lang w:eastAsia="ja-JP"/>
              </w:rPr>
              <w:t>-84.9</w:t>
            </w:r>
          </w:p>
        </w:tc>
        <w:tc>
          <w:tcPr>
            <w:tcW w:w="490" w:type="pct"/>
            <w:shd w:val="clear" w:color="auto" w:fill="auto"/>
            <w:vAlign w:val="center"/>
          </w:tcPr>
          <w:p w14:paraId="548C499D" w14:textId="77777777" w:rsidR="00FB4268" w:rsidRPr="001D386E" w:rsidRDefault="00FB4268" w:rsidP="00483DC6">
            <w:pPr>
              <w:pStyle w:val="TAC"/>
              <w:rPr>
                <w:rFonts w:cs="Arial"/>
              </w:rPr>
            </w:pPr>
            <w:r w:rsidRPr="001D386E">
              <w:rPr>
                <w:rFonts w:cs="Arial" w:hint="eastAsia"/>
                <w:lang w:eastAsia="zh-CN"/>
              </w:rPr>
              <w:t>TDD</w:t>
            </w:r>
          </w:p>
        </w:tc>
      </w:tr>
      <w:tr w:rsidR="00FB4268" w:rsidRPr="001D386E" w14:paraId="2E943802" w14:textId="77777777" w:rsidTr="00483DC6">
        <w:trPr>
          <w:trHeight w:val="191"/>
        </w:trPr>
        <w:tc>
          <w:tcPr>
            <w:tcW w:w="1078" w:type="pct"/>
            <w:shd w:val="clear" w:color="auto" w:fill="auto"/>
            <w:vAlign w:val="center"/>
          </w:tcPr>
          <w:p w14:paraId="476502EB" w14:textId="77777777" w:rsidR="00FB4268" w:rsidRPr="001D386E" w:rsidRDefault="00FB4268" w:rsidP="00483DC6">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092DD854" w14:textId="77777777" w:rsidR="00FB4268" w:rsidRPr="001D386E" w:rsidRDefault="00FB4268" w:rsidP="00483DC6">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ED0B1A8" w14:textId="77777777" w:rsidR="00FB4268" w:rsidRPr="001D386E" w:rsidRDefault="00FB4268" w:rsidP="00483DC6">
            <w:pPr>
              <w:pStyle w:val="TAC"/>
              <w:rPr>
                <w:rFonts w:eastAsia="MS Mincho" w:cs="Arial"/>
              </w:rPr>
            </w:pPr>
          </w:p>
        </w:tc>
        <w:tc>
          <w:tcPr>
            <w:tcW w:w="445" w:type="pct"/>
            <w:shd w:val="clear" w:color="auto" w:fill="auto"/>
            <w:vAlign w:val="center"/>
          </w:tcPr>
          <w:p w14:paraId="673C5B23" w14:textId="77777777" w:rsidR="00FB4268" w:rsidRPr="001D386E" w:rsidRDefault="00FB4268" w:rsidP="00483DC6">
            <w:pPr>
              <w:pStyle w:val="TAC"/>
              <w:rPr>
                <w:rFonts w:eastAsia="MS Mincho" w:cs="Arial"/>
              </w:rPr>
            </w:pPr>
          </w:p>
        </w:tc>
        <w:tc>
          <w:tcPr>
            <w:tcW w:w="467" w:type="pct"/>
            <w:shd w:val="clear" w:color="auto" w:fill="auto"/>
          </w:tcPr>
          <w:p w14:paraId="11813724" w14:textId="77777777" w:rsidR="00FB4268" w:rsidRPr="001D386E" w:rsidRDefault="00FB4268" w:rsidP="00483DC6">
            <w:pPr>
              <w:pStyle w:val="TAC"/>
              <w:rPr>
                <w:rFonts w:eastAsia="MS Mincho" w:cs="Arial"/>
              </w:rPr>
            </w:pPr>
            <w:r w:rsidRPr="001D386E">
              <w:rPr>
                <w:rFonts w:cs="Arial"/>
              </w:rPr>
              <w:t>-85.7</w:t>
            </w:r>
          </w:p>
        </w:tc>
        <w:tc>
          <w:tcPr>
            <w:tcW w:w="495" w:type="pct"/>
            <w:shd w:val="clear" w:color="auto" w:fill="auto"/>
          </w:tcPr>
          <w:p w14:paraId="252D295C" w14:textId="77777777" w:rsidR="00FB4268" w:rsidRPr="001D386E" w:rsidRDefault="00FB4268" w:rsidP="00483DC6">
            <w:pPr>
              <w:pStyle w:val="TAC"/>
              <w:rPr>
                <w:rFonts w:eastAsia="MS Mincho" w:cs="Arial"/>
              </w:rPr>
            </w:pPr>
            <w:r w:rsidRPr="001D386E">
              <w:rPr>
                <w:rFonts w:cs="Arial"/>
              </w:rPr>
              <w:t>-85.4</w:t>
            </w:r>
          </w:p>
        </w:tc>
        <w:tc>
          <w:tcPr>
            <w:tcW w:w="495" w:type="pct"/>
            <w:shd w:val="clear" w:color="auto" w:fill="auto"/>
          </w:tcPr>
          <w:p w14:paraId="50987AA0" w14:textId="77777777" w:rsidR="00FB4268" w:rsidRPr="001D386E" w:rsidRDefault="00FB4268" w:rsidP="00483DC6">
            <w:pPr>
              <w:pStyle w:val="TAC"/>
              <w:rPr>
                <w:rFonts w:eastAsia="MS Mincho" w:cs="Arial"/>
              </w:rPr>
            </w:pPr>
            <w:r w:rsidRPr="001D386E">
              <w:rPr>
                <w:rFonts w:cs="Arial"/>
                <w:lang w:eastAsia="ja-JP"/>
              </w:rPr>
              <w:t>-85.1</w:t>
            </w:r>
          </w:p>
        </w:tc>
        <w:tc>
          <w:tcPr>
            <w:tcW w:w="495" w:type="pct"/>
            <w:shd w:val="clear" w:color="auto" w:fill="auto"/>
          </w:tcPr>
          <w:p w14:paraId="04A51B8E" w14:textId="77777777" w:rsidR="00FB4268" w:rsidRPr="001D386E" w:rsidRDefault="00FB4268" w:rsidP="00483DC6">
            <w:pPr>
              <w:pStyle w:val="TAC"/>
              <w:rPr>
                <w:rFonts w:cs="Arial"/>
                <w:lang w:eastAsia="zh-CN"/>
              </w:rPr>
            </w:pPr>
            <w:r w:rsidRPr="001D386E">
              <w:rPr>
                <w:rFonts w:cs="Arial"/>
                <w:lang w:eastAsia="ja-JP"/>
              </w:rPr>
              <w:t>-84.9</w:t>
            </w:r>
          </w:p>
        </w:tc>
        <w:tc>
          <w:tcPr>
            <w:tcW w:w="490" w:type="pct"/>
            <w:shd w:val="clear" w:color="auto" w:fill="auto"/>
            <w:vAlign w:val="center"/>
          </w:tcPr>
          <w:p w14:paraId="4D1EB861" w14:textId="77777777" w:rsidR="00FB4268" w:rsidRPr="001D386E" w:rsidRDefault="00FB4268" w:rsidP="00483DC6">
            <w:pPr>
              <w:pStyle w:val="TAC"/>
              <w:rPr>
                <w:rFonts w:eastAsia="MS Mincho" w:cs="Arial"/>
              </w:rPr>
            </w:pPr>
            <w:r w:rsidRPr="001D386E">
              <w:rPr>
                <w:rFonts w:cs="Arial" w:hint="eastAsia"/>
                <w:lang w:eastAsia="zh-CN"/>
              </w:rPr>
              <w:t>TDD</w:t>
            </w:r>
          </w:p>
        </w:tc>
      </w:tr>
      <w:tr w:rsidR="00FB4268" w:rsidRPr="001D386E" w14:paraId="442A40CA" w14:textId="77777777" w:rsidTr="00483DC6">
        <w:trPr>
          <w:trHeight w:val="191"/>
        </w:trPr>
        <w:tc>
          <w:tcPr>
            <w:tcW w:w="1078" w:type="pct"/>
            <w:shd w:val="clear" w:color="auto" w:fill="auto"/>
            <w:vAlign w:val="center"/>
          </w:tcPr>
          <w:p w14:paraId="0735653E" w14:textId="77777777" w:rsidR="00FB4268" w:rsidRPr="001D386E" w:rsidRDefault="00FB4268" w:rsidP="00483DC6">
            <w:pPr>
              <w:pStyle w:val="TAC"/>
              <w:rPr>
                <w:rFonts w:cs="Arial"/>
                <w:lang w:eastAsia="ja-JP"/>
              </w:rPr>
            </w:pPr>
            <w:r w:rsidRPr="001D386E">
              <w:t>CA_28A-66A</w:t>
            </w:r>
            <w:r w:rsidRPr="001D386E">
              <w:rPr>
                <w:vertAlign w:val="superscript"/>
              </w:rPr>
              <w:t>5,6</w:t>
            </w:r>
          </w:p>
        </w:tc>
        <w:tc>
          <w:tcPr>
            <w:tcW w:w="518" w:type="pct"/>
            <w:shd w:val="clear" w:color="auto" w:fill="auto"/>
          </w:tcPr>
          <w:p w14:paraId="2679BE10" w14:textId="77777777" w:rsidR="00FB4268" w:rsidRPr="001D386E" w:rsidRDefault="00FB4268" w:rsidP="00483DC6">
            <w:pPr>
              <w:pStyle w:val="TAC"/>
              <w:rPr>
                <w:rFonts w:cs="Arial"/>
              </w:rPr>
            </w:pPr>
            <w:r w:rsidRPr="001D386E">
              <w:rPr>
                <w:lang w:eastAsia="ja-JP"/>
              </w:rPr>
              <w:t>66</w:t>
            </w:r>
          </w:p>
        </w:tc>
        <w:tc>
          <w:tcPr>
            <w:tcW w:w="517" w:type="pct"/>
            <w:shd w:val="clear" w:color="auto" w:fill="auto"/>
          </w:tcPr>
          <w:p w14:paraId="277D2AAE" w14:textId="77777777" w:rsidR="00FB4268" w:rsidRPr="001D386E" w:rsidRDefault="00FB4268" w:rsidP="00483DC6">
            <w:pPr>
              <w:pStyle w:val="TAC"/>
              <w:rPr>
                <w:rFonts w:eastAsia="MS Mincho" w:cs="Arial"/>
              </w:rPr>
            </w:pPr>
          </w:p>
        </w:tc>
        <w:tc>
          <w:tcPr>
            <w:tcW w:w="445" w:type="pct"/>
            <w:shd w:val="clear" w:color="auto" w:fill="auto"/>
          </w:tcPr>
          <w:p w14:paraId="07DB17E7" w14:textId="77777777" w:rsidR="00FB4268" w:rsidRPr="001D386E" w:rsidRDefault="00FB4268" w:rsidP="00483DC6">
            <w:pPr>
              <w:pStyle w:val="TAC"/>
              <w:rPr>
                <w:rFonts w:eastAsia="MS Mincho" w:cs="Arial"/>
              </w:rPr>
            </w:pPr>
          </w:p>
        </w:tc>
        <w:tc>
          <w:tcPr>
            <w:tcW w:w="467" w:type="pct"/>
            <w:shd w:val="clear" w:color="auto" w:fill="auto"/>
            <w:vAlign w:val="bottom"/>
          </w:tcPr>
          <w:p w14:paraId="7B309F5A" w14:textId="77777777" w:rsidR="00FB4268" w:rsidRPr="001D386E" w:rsidRDefault="00FB4268" w:rsidP="00483DC6">
            <w:pPr>
              <w:pStyle w:val="TAC"/>
              <w:rPr>
                <w:rFonts w:eastAsia="MS Mincho" w:cs="Arial"/>
              </w:rPr>
            </w:pPr>
            <w:r w:rsidRPr="001D386E">
              <w:rPr>
                <w:rFonts w:eastAsia="MS Mincho" w:cs="Arial"/>
              </w:rPr>
              <w:t>-89.5</w:t>
            </w:r>
          </w:p>
        </w:tc>
        <w:tc>
          <w:tcPr>
            <w:tcW w:w="495" w:type="pct"/>
            <w:shd w:val="clear" w:color="auto" w:fill="auto"/>
            <w:vAlign w:val="bottom"/>
          </w:tcPr>
          <w:p w14:paraId="135E46DE" w14:textId="77777777" w:rsidR="00FB4268" w:rsidRPr="001D386E" w:rsidRDefault="00FB4268" w:rsidP="00483DC6">
            <w:pPr>
              <w:pStyle w:val="TAC"/>
              <w:rPr>
                <w:rFonts w:eastAsia="MS Mincho" w:cs="Arial"/>
              </w:rPr>
            </w:pPr>
            <w:r w:rsidRPr="001D386E">
              <w:rPr>
                <w:rFonts w:eastAsia="MS Mincho" w:cs="Arial"/>
              </w:rPr>
              <w:t>-88.9</w:t>
            </w:r>
          </w:p>
        </w:tc>
        <w:tc>
          <w:tcPr>
            <w:tcW w:w="495" w:type="pct"/>
            <w:shd w:val="clear" w:color="auto" w:fill="auto"/>
            <w:vAlign w:val="bottom"/>
          </w:tcPr>
          <w:p w14:paraId="22D18034" w14:textId="77777777" w:rsidR="00FB4268" w:rsidRPr="001D386E" w:rsidRDefault="00FB4268" w:rsidP="00483DC6">
            <w:pPr>
              <w:pStyle w:val="TAC"/>
              <w:rPr>
                <w:rFonts w:eastAsia="MS Mincho" w:cs="Arial"/>
              </w:rPr>
            </w:pPr>
            <w:r w:rsidRPr="001D386E">
              <w:rPr>
                <w:rFonts w:eastAsia="MS Mincho" w:cs="Arial"/>
              </w:rPr>
              <w:t>-88.5</w:t>
            </w:r>
          </w:p>
        </w:tc>
        <w:tc>
          <w:tcPr>
            <w:tcW w:w="495" w:type="pct"/>
            <w:shd w:val="clear" w:color="auto" w:fill="auto"/>
            <w:vAlign w:val="bottom"/>
          </w:tcPr>
          <w:p w14:paraId="5A2FFE4A" w14:textId="77777777" w:rsidR="00FB4268" w:rsidRPr="001D386E" w:rsidRDefault="00FB4268" w:rsidP="00483DC6">
            <w:pPr>
              <w:pStyle w:val="TAC"/>
              <w:rPr>
                <w:rFonts w:eastAsia="MS Mincho" w:cs="Arial"/>
              </w:rPr>
            </w:pPr>
            <w:r w:rsidRPr="001D386E">
              <w:rPr>
                <w:rFonts w:eastAsia="MS Mincho" w:cs="Arial"/>
              </w:rPr>
              <w:t>-88.2</w:t>
            </w:r>
          </w:p>
        </w:tc>
        <w:tc>
          <w:tcPr>
            <w:tcW w:w="490" w:type="pct"/>
            <w:shd w:val="clear" w:color="auto" w:fill="auto"/>
          </w:tcPr>
          <w:p w14:paraId="7E3B4DF2" w14:textId="77777777" w:rsidR="00FB4268" w:rsidRPr="001D386E" w:rsidRDefault="00FB4268" w:rsidP="00483DC6">
            <w:pPr>
              <w:pStyle w:val="TAC"/>
              <w:rPr>
                <w:rFonts w:cs="Arial"/>
                <w:lang w:eastAsia="zh-CN"/>
              </w:rPr>
            </w:pPr>
            <w:r w:rsidRPr="001D386E">
              <w:t>FDD</w:t>
            </w:r>
          </w:p>
        </w:tc>
      </w:tr>
      <w:tr w:rsidR="007B6D82" w:rsidRPr="001D386E" w14:paraId="552B6247" w14:textId="77777777" w:rsidTr="007B6D82">
        <w:trPr>
          <w:trHeight w:val="191"/>
          <w:ins w:id="334" w:author="Qualcomm_r1" w:date="2021-11-18T11:41:00Z"/>
        </w:trPr>
        <w:tc>
          <w:tcPr>
            <w:tcW w:w="1078" w:type="pct"/>
            <w:shd w:val="clear" w:color="auto" w:fill="auto"/>
            <w:vAlign w:val="center"/>
          </w:tcPr>
          <w:p w14:paraId="62B49457" w14:textId="77777777" w:rsidR="007B6D82" w:rsidRDefault="007B6D82" w:rsidP="007B6D82">
            <w:pPr>
              <w:pStyle w:val="TAC"/>
              <w:rPr>
                <w:ins w:id="335" w:author="Qualcomm_r1" w:date="2021-11-18T11:43:00Z"/>
                <w:rFonts w:cs="Arial"/>
                <w:szCs w:val="18"/>
                <w:vertAlign w:val="superscript"/>
                <w:lang w:val="x-none"/>
              </w:rPr>
            </w:pPr>
            <w:ins w:id="336" w:author="Qualcomm_r1" w:date="2021-11-18T11:43:00Z">
              <w:r>
                <w:rPr>
                  <w:rFonts w:cs="Arial"/>
                  <w:szCs w:val="18"/>
                </w:rPr>
                <w:t>CA_26A-38A</w:t>
              </w:r>
              <w:r>
                <w:rPr>
                  <w:rFonts w:cs="Arial"/>
                  <w:szCs w:val="18"/>
                  <w:vertAlign w:val="superscript"/>
                </w:rPr>
                <w:t>15, 16</w:t>
              </w:r>
            </w:ins>
          </w:p>
          <w:p w14:paraId="70D71FFB" w14:textId="44ABC7AA" w:rsidR="007B6D82" w:rsidRPr="001D386E" w:rsidRDefault="007B6D82" w:rsidP="007B6D82">
            <w:pPr>
              <w:pStyle w:val="TAC"/>
              <w:rPr>
                <w:ins w:id="337" w:author="Qualcomm_r1" w:date="2021-11-18T11:41:00Z"/>
              </w:rPr>
            </w:pPr>
            <w:ins w:id="338" w:author="Qualcomm_r1" w:date="2021-11-18T11:43:00Z">
              <w:r>
                <w:rPr>
                  <w:rFonts w:cs="Arial"/>
                </w:rPr>
                <w:t>CA_26A-38C</w:t>
              </w:r>
              <w:r>
                <w:rPr>
                  <w:rFonts w:cs="Arial"/>
                  <w:szCs w:val="18"/>
                  <w:vertAlign w:val="superscript"/>
                </w:rPr>
                <w:t>15, 16</w:t>
              </w:r>
            </w:ins>
          </w:p>
        </w:tc>
        <w:tc>
          <w:tcPr>
            <w:tcW w:w="518" w:type="pct"/>
            <w:shd w:val="clear" w:color="auto" w:fill="auto"/>
            <w:vAlign w:val="center"/>
          </w:tcPr>
          <w:p w14:paraId="07F2DF91" w14:textId="0D179A7B" w:rsidR="007B6D82" w:rsidRPr="001D386E" w:rsidRDefault="007B6D82" w:rsidP="007B6D82">
            <w:pPr>
              <w:pStyle w:val="TAC"/>
              <w:rPr>
                <w:ins w:id="339" w:author="Qualcomm_r1" w:date="2021-11-18T11:41:00Z"/>
                <w:lang w:eastAsia="ja-JP"/>
              </w:rPr>
            </w:pPr>
            <w:ins w:id="340" w:author="Qualcomm_r1" w:date="2021-11-18T11:43:00Z">
              <w:r>
                <w:rPr>
                  <w:rFonts w:cs="Arial"/>
                  <w:szCs w:val="18"/>
                  <w:lang w:val="en-US"/>
                </w:rPr>
                <w:t>26</w:t>
              </w:r>
            </w:ins>
          </w:p>
        </w:tc>
        <w:tc>
          <w:tcPr>
            <w:tcW w:w="517" w:type="pct"/>
            <w:shd w:val="clear" w:color="auto" w:fill="auto"/>
            <w:vAlign w:val="center"/>
          </w:tcPr>
          <w:p w14:paraId="0B776910" w14:textId="77777777" w:rsidR="007B6D82" w:rsidRPr="001D386E" w:rsidRDefault="007B6D82" w:rsidP="007B6D82">
            <w:pPr>
              <w:pStyle w:val="TAC"/>
              <w:rPr>
                <w:ins w:id="341" w:author="Qualcomm_r1" w:date="2021-11-18T11:41:00Z"/>
                <w:rFonts w:eastAsia="MS Mincho" w:cs="Arial"/>
              </w:rPr>
            </w:pPr>
          </w:p>
        </w:tc>
        <w:tc>
          <w:tcPr>
            <w:tcW w:w="445" w:type="pct"/>
            <w:shd w:val="clear" w:color="auto" w:fill="auto"/>
            <w:vAlign w:val="center"/>
          </w:tcPr>
          <w:p w14:paraId="7F0644CE" w14:textId="77777777" w:rsidR="007B6D82" w:rsidRPr="001D386E" w:rsidRDefault="007B6D82" w:rsidP="007B6D82">
            <w:pPr>
              <w:pStyle w:val="TAC"/>
              <w:rPr>
                <w:ins w:id="342" w:author="Qualcomm_r1" w:date="2021-11-18T11:41:00Z"/>
                <w:rFonts w:eastAsia="MS Mincho" w:cs="Arial"/>
              </w:rPr>
            </w:pPr>
          </w:p>
        </w:tc>
        <w:tc>
          <w:tcPr>
            <w:tcW w:w="467" w:type="pct"/>
            <w:shd w:val="clear" w:color="auto" w:fill="auto"/>
            <w:vAlign w:val="center"/>
          </w:tcPr>
          <w:p w14:paraId="2E8A834E" w14:textId="5D8E0C5E" w:rsidR="007B6D82" w:rsidRPr="001D386E" w:rsidRDefault="007B6D82" w:rsidP="007B6D82">
            <w:pPr>
              <w:pStyle w:val="TAC"/>
              <w:rPr>
                <w:ins w:id="343" w:author="Qualcomm_r1" w:date="2021-11-18T11:41:00Z"/>
                <w:rFonts w:eastAsia="MS Mincho" w:cs="Arial"/>
              </w:rPr>
            </w:pPr>
            <w:ins w:id="344" w:author="Qualcomm_r1" w:date="2021-11-18T11:43:00Z">
              <w:r>
                <w:rPr>
                  <w:rFonts w:cs="Arial"/>
                </w:rPr>
                <w:t>-73.2</w:t>
              </w:r>
            </w:ins>
          </w:p>
        </w:tc>
        <w:tc>
          <w:tcPr>
            <w:tcW w:w="495" w:type="pct"/>
            <w:shd w:val="clear" w:color="auto" w:fill="auto"/>
            <w:vAlign w:val="center"/>
          </w:tcPr>
          <w:p w14:paraId="12DC138B" w14:textId="2D7D4805" w:rsidR="007B6D82" w:rsidRPr="001D386E" w:rsidRDefault="007B6D82" w:rsidP="007B6D82">
            <w:pPr>
              <w:pStyle w:val="TAC"/>
              <w:rPr>
                <w:ins w:id="345" w:author="Qualcomm_r1" w:date="2021-11-18T11:41:00Z"/>
                <w:rFonts w:eastAsia="MS Mincho" w:cs="Arial"/>
              </w:rPr>
            </w:pPr>
            <w:ins w:id="346" w:author="Qualcomm_r1" w:date="2021-11-18T11:43:00Z">
              <w:r>
                <w:rPr>
                  <w:rFonts w:cs="Arial"/>
                </w:rPr>
                <w:t>-70.3</w:t>
              </w:r>
            </w:ins>
          </w:p>
        </w:tc>
        <w:tc>
          <w:tcPr>
            <w:tcW w:w="495" w:type="pct"/>
            <w:shd w:val="clear" w:color="auto" w:fill="auto"/>
            <w:vAlign w:val="center"/>
          </w:tcPr>
          <w:p w14:paraId="1FE6648F" w14:textId="3A40A170" w:rsidR="007B6D82" w:rsidRPr="001D386E" w:rsidRDefault="007B6D82" w:rsidP="007B6D82">
            <w:pPr>
              <w:pStyle w:val="TAC"/>
              <w:rPr>
                <w:ins w:id="347" w:author="Qualcomm_r1" w:date="2021-11-18T11:41:00Z"/>
                <w:rFonts w:eastAsia="MS Mincho" w:cs="Arial"/>
              </w:rPr>
            </w:pPr>
            <w:ins w:id="348" w:author="Qualcomm_r1" w:date="2021-11-18T11:43:00Z">
              <w:r>
                <w:rPr>
                  <w:rFonts w:cs="Arial"/>
                </w:rPr>
                <w:t>-70.2</w:t>
              </w:r>
            </w:ins>
          </w:p>
        </w:tc>
        <w:tc>
          <w:tcPr>
            <w:tcW w:w="495" w:type="pct"/>
            <w:shd w:val="clear" w:color="auto" w:fill="auto"/>
            <w:vAlign w:val="center"/>
          </w:tcPr>
          <w:p w14:paraId="64AC8A1A" w14:textId="77777777" w:rsidR="007B6D82" w:rsidRPr="001D386E" w:rsidRDefault="007B6D82" w:rsidP="007B6D82">
            <w:pPr>
              <w:pStyle w:val="TAC"/>
              <w:rPr>
                <w:ins w:id="349" w:author="Qualcomm_r1" w:date="2021-11-18T11:41:00Z"/>
                <w:rFonts w:eastAsia="MS Mincho" w:cs="Arial"/>
              </w:rPr>
            </w:pPr>
          </w:p>
        </w:tc>
        <w:tc>
          <w:tcPr>
            <w:tcW w:w="490" w:type="pct"/>
            <w:shd w:val="clear" w:color="auto" w:fill="auto"/>
            <w:vAlign w:val="center"/>
          </w:tcPr>
          <w:p w14:paraId="4A3B0493" w14:textId="5C7E1350" w:rsidR="007B6D82" w:rsidRPr="001D386E" w:rsidRDefault="007B6D82" w:rsidP="007B6D82">
            <w:pPr>
              <w:pStyle w:val="TAC"/>
              <w:rPr>
                <w:ins w:id="350" w:author="Qualcomm_r1" w:date="2021-11-18T11:41:00Z"/>
              </w:rPr>
            </w:pPr>
            <w:ins w:id="351" w:author="Qualcomm_r1" w:date="2021-11-18T11:43:00Z">
              <w:r>
                <w:rPr>
                  <w:rFonts w:cs="Arial"/>
                  <w:szCs w:val="18"/>
                </w:rPr>
                <w:t>FDD</w:t>
              </w:r>
            </w:ins>
          </w:p>
        </w:tc>
      </w:tr>
      <w:tr w:rsidR="00FB4268" w:rsidRPr="001D386E" w14:paraId="0EB328B8"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404533C" w14:textId="77777777" w:rsidR="00FB4268" w:rsidRPr="001D386E" w:rsidRDefault="00FB4268" w:rsidP="00483DC6">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4F9F412" w14:textId="77777777" w:rsidR="00FB4268" w:rsidRPr="001D386E" w:rsidRDefault="00FB4268" w:rsidP="00483DC6">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4153720"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CF07F46"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14F6033"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D2A27BE" w14:textId="77777777" w:rsidR="00FB4268" w:rsidRPr="001D386E" w:rsidRDefault="00FB4268" w:rsidP="00483DC6">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5438C1A" w14:textId="77777777" w:rsidR="00FB4268" w:rsidRPr="001D386E" w:rsidRDefault="00FB4268" w:rsidP="00483DC6">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B628BD9" w14:textId="77777777" w:rsidR="00FB4268" w:rsidRPr="001D386E" w:rsidRDefault="00FB4268" w:rsidP="00483DC6">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E9BEBD6" w14:textId="77777777" w:rsidR="00FB4268" w:rsidRPr="001D386E" w:rsidRDefault="00FB4268" w:rsidP="00483DC6">
            <w:pPr>
              <w:pStyle w:val="TAC"/>
              <w:rPr>
                <w:rFonts w:cs="Arial"/>
                <w:lang w:eastAsia="zh-CN"/>
              </w:rPr>
            </w:pPr>
            <w:r w:rsidRPr="001D386E">
              <w:rPr>
                <w:rFonts w:cs="Arial"/>
              </w:rPr>
              <w:t>TDD</w:t>
            </w:r>
          </w:p>
        </w:tc>
      </w:tr>
      <w:tr w:rsidR="00FB4268" w:rsidRPr="001D386E" w14:paraId="28C7412E"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A2DC242" w14:textId="77777777" w:rsidR="00FB4268" w:rsidRPr="001D386E" w:rsidRDefault="00FB4268" w:rsidP="00483DC6">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18822649" w14:textId="77777777" w:rsidR="00FB4268" w:rsidRPr="001D386E" w:rsidRDefault="00FB4268" w:rsidP="00483DC6">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4037CDC"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4D9E28F"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5D54B3C" w14:textId="77777777" w:rsidR="00FB4268" w:rsidRPr="001D386E" w:rsidRDefault="00FB4268" w:rsidP="00483DC6">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2B41AFB" w14:textId="77777777" w:rsidR="00FB4268" w:rsidRPr="001D386E" w:rsidRDefault="00FB4268" w:rsidP="00483DC6">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27BF564" w14:textId="77777777" w:rsidR="00FB4268" w:rsidRPr="001D386E" w:rsidRDefault="00FB4268" w:rsidP="00483DC6">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881A783" w14:textId="77777777" w:rsidR="00FB4268" w:rsidRPr="001D386E" w:rsidRDefault="00FB4268" w:rsidP="00483DC6">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104308C" w14:textId="77777777" w:rsidR="00FB4268" w:rsidRPr="001D386E" w:rsidRDefault="00FB4268" w:rsidP="00483DC6">
            <w:pPr>
              <w:pStyle w:val="TAC"/>
              <w:rPr>
                <w:rFonts w:cs="Arial"/>
                <w:lang w:eastAsia="zh-CN"/>
              </w:rPr>
            </w:pPr>
            <w:r w:rsidRPr="001D386E">
              <w:rPr>
                <w:rFonts w:cs="Arial"/>
              </w:rPr>
              <w:t>TDD</w:t>
            </w:r>
          </w:p>
        </w:tc>
      </w:tr>
      <w:tr w:rsidR="00FB4268" w:rsidRPr="001D386E" w14:paraId="5AA603D6"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1C3EC6" w14:textId="77777777" w:rsidR="00FB4268" w:rsidRPr="001D386E" w:rsidRDefault="00FB4268" w:rsidP="00483DC6">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9A1338D"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843B1B8"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8059F50"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ABD6DC5" w14:textId="77777777" w:rsidR="00FB4268" w:rsidRPr="001D386E" w:rsidRDefault="00FB4268" w:rsidP="00483DC6">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028F0C3" w14:textId="77777777" w:rsidR="00FB4268" w:rsidRPr="001D386E" w:rsidRDefault="00FB4268" w:rsidP="00483DC6">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7DA94CA4" w14:textId="77777777" w:rsidR="00FB4268" w:rsidRPr="001D386E" w:rsidRDefault="00FB4268" w:rsidP="00483DC6">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2EE2DAE" w14:textId="77777777" w:rsidR="00FB4268" w:rsidRPr="001D386E" w:rsidRDefault="00FB4268" w:rsidP="00483DC6">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65B6106" w14:textId="77777777" w:rsidR="00FB4268" w:rsidRPr="001D386E" w:rsidRDefault="00FB4268" w:rsidP="00483DC6">
            <w:pPr>
              <w:pStyle w:val="TAC"/>
              <w:rPr>
                <w:lang w:eastAsia="zh-CN"/>
              </w:rPr>
            </w:pPr>
            <w:r w:rsidRPr="001D386E">
              <w:t>TDD</w:t>
            </w:r>
          </w:p>
        </w:tc>
      </w:tr>
      <w:tr w:rsidR="00FB4268" w:rsidRPr="001D386E" w14:paraId="571C7FE9"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DEE0EB9"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0B78ADA"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C569726"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0F1715B"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996A71F"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3961BCB"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0B4F1D3"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8ADCC2C"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E7E8761" w14:textId="77777777" w:rsidR="00FB4268" w:rsidRPr="001D386E" w:rsidRDefault="00FB4268" w:rsidP="00483DC6">
            <w:pPr>
              <w:pStyle w:val="TAC"/>
              <w:rPr>
                <w:lang w:eastAsia="zh-CN"/>
              </w:rPr>
            </w:pPr>
            <w:r w:rsidRPr="001D386E">
              <w:t>TDD</w:t>
            </w:r>
          </w:p>
        </w:tc>
      </w:tr>
      <w:tr w:rsidR="00FB4268" w:rsidRPr="001D386E" w14:paraId="5141F8FA"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B63E83B"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2D1106D"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96FFC23"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828C30E"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ECF98A0" w14:textId="77777777" w:rsidR="00FB4268" w:rsidRPr="001D386E" w:rsidRDefault="00FB4268" w:rsidP="00483DC6">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D1EEFDE" w14:textId="77777777" w:rsidR="00FB4268" w:rsidRPr="001D386E" w:rsidRDefault="00FB4268" w:rsidP="00483DC6">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6E4E4E6" w14:textId="77777777" w:rsidR="00FB4268" w:rsidRPr="001D386E" w:rsidRDefault="00FB4268" w:rsidP="00483DC6">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62E2FCF" w14:textId="77777777" w:rsidR="00FB4268" w:rsidRPr="001D386E" w:rsidRDefault="00FB4268" w:rsidP="00483DC6">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4ECF363" w14:textId="77777777" w:rsidR="00FB4268" w:rsidRPr="001D386E" w:rsidRDefault="00FB4268" w:rsidP="00483DC6">
            <w:pPr>
              <w:pStyle w:val="TAC"/>
              <w:rPr>
                <w:lang w:eastAsia="zh-CN"/>
              </w:rPr>
            </w:pPr>
            <w:r w:rsidRPr="001D386E">
              <w:t>TDD</w:t>
            </w:r>
          </w:p>
        </w:tc>
      </w:tr>
      <w:tr w:rsidR="00FB4268" w:rsidRPr="001D386E" w14:paraId="1C4C3E83"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AF96AC1"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D816971"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8B713A7"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279D465"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6D601A8"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B0A5123"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5D79404"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A56314C"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7AE1443" w14:textId="77777777" w:rsidR="00FB4268" w:rsidRPr="001D386E" w:rsidRDefault="00FB4268" w:rsidP="00483DC6">
            <w:pPr>
              <w:pStyle w:val="TAC"/>
              <w:rPr>
                <w:lang w:eastAsia="zh-CN"/>
              </w:rPr>
            </w:pPr>
            <w:r w:rsidRPr="001D386E">
              <w:t>TDD</w:t>
            </w:r>
          </w:p>
        </w:tc>
      </w:tr>
      <w:tr w:rsidR="00FB4268" w:rsidRPr="001D386E" w14:paraId="5E065C8F"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406D7D8"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0593526A"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FCD50E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2A65238"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1ACD1C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F8E2A4"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01B7728"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B7219B"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4911CB0" w14:textId="77777777" w:rsidR="00FB4268" w:rsidRPr="001D386E" w:rsidRDefault="00FB4268" w:rsidP="00483DC6">
            <w:pPr>
              <w:pStyle w:val="TAC"/>
              <w:rPr>
                <w:lang w:eastAsia="zh-CN"/>
              </w:rPr>
            </w:pPr>
            <w:r w:rsidRPr="001D386E">
              <w:t>TDD</w:t>
            </w:r>
          </w:p>
        </w:tc>
      </w:tr>
      <w:tr w:rsidR="00FB4268" w:rsidRPr="001D386E" w14:paraId="595B2AB3"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519C4DF" w14:textId="77777777" w:rsidR="00FB4268" w:rsidRPr="001D386E" w:rsidRDefault="00FB4268" w:rsidP="00483DC6">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A28092" w14:textId="77777777" w:rsidR="00FB4268" w:rsidRPr="001D386E" w:rsidRDefault="00FB4268" w:rsidP="00483DC6">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D2B278C"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B98FCC8"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7262CBF" w14:textId="77777777" w:rsidR="00FB4268" w:rsidRPr="001D386E" w:rsidRDefault="00FB4268" w:rsidP="00483DC6">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5E8F55AE" w14:textId="77777777" w:rsidR="00FB4268" w:rsidRPr="001D386E" w:rsidRDefault="00FB4268" w:rsidP="00483DC6">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3BD6DA30" w14:textId="77777777" w:rsidR="00FB4268" w:rsidRPr="001D386E" w:rsidRDefault="00FB4268" w:rsidP="00483DC6">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3C7D4572" w14:textId="77777777" w:rsidR="00FB4268" w:rsidRPr="001D386E" w:rsidRDefault="00FB4268" w:rsidP="00483DC6">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2CDDF05F" w14:textId="77777777" w:rsidR="00FB4268" w:rsidRPr="001D386E" w:rsidRDefault="00FB4268" w:rsidP="00483DC6">
            <w:pPr>
              <w:pStyle w:val="TAC"/>
              <w:rPr>
                <w:lang w:eastAsia="zh-CN"/>
              </w:rPr>
            </w:pPr>
            <w:r w:rsidRPr="001D386E">
              <w:rPr>
                <w:lang w:eastAsia="ja-JP"/>
              </w:rPr>
              <w:t>TDD</w:t>
            </w:r>
          </w:p>
        </w:tc>
      </w:tr>
      <w:tr w:rsidR="00FB4268" w:rsidRPr="001D386E" w14:paraId="4147487C"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9820C17"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D1699E2"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71A5089"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7908504"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E4BBDD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ABF0E0A"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E8A782A"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30B7A0"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5016332" w14:textId="77777777" w:rsidR="00FB4268" w:rsidRPr="001D386E" w:rsidRDefault="00FB4268" w:rsidP="00483DC6">
            <w:pPr>
              <w:pStyle w:val="TAC"/>
              <w:rPr>
                <w:lang w:eastAsia="zh-CN"/>
              </w:rPr>
            </w:pPr>
            <w:r w:rsidRPr="001D386E">
              <w:t>TDD</w:t>
            </w:r>
          </w:p>
        </w:tc>
      </w:tr>
      <w:tr w:rsidR="00FB4268" w:rsidRPr="001D386E" w14:paraId="5E76624B"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6B49649"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8F6552C"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D2E4CFA"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44C0469"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521813"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F7241E7"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D57332E"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5534AA4"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7637B1A" w14:textId="77777777" w:rsidR="00FB4268" w:rsidRPr="001D386E" w:rsidRDefault="00FB4268" w:rsidP="00483DC6">
            <w:pPr>
              <w:pStyle w:val="TAC"/>
              <w:rPr>
                <w:lang w:eastAsia="zh-CN"/>
              </w:rPr>
            </w:pPr>
            <w:r w:rsidRPr="001D386E">
              <w:t>TDD</w:t>
            </w:r>
          </w:p>
        </w:tc>
      </w:tr>
      <w:tr w:rsidR="00FB4268" w:rsidRPr="001D386E" w14:paraId="01CE7E21"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EA5CCE1"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9B1DAAF"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71F4AA8"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67FFC21"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6F84372"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D4054DE"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8048438"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0511B55"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2924E31" w14:textId="77777777" w:rsidR="00FB4268" w:rsidRPr="001D386E" w:rsidRDefault="00FB4268" w:rsidP="00483DC6">
            <w:pPr>
              <w:pStyle w:val="TAC"/>
              <w:rPr>
                <w:lang w:eastAsia="zh-CN"/>
              </w:rPr>
            </w:pPr>
            <w:r w:rsidRPr="001D386E">
              <w:t>TDD</w:t>
            </w:r>
          </w:p>
        </w:tc>
      </w:tr>
      <w:tr w:rsidR="00FB4268" w:rsidRPr="001D386E" w14:paraId="625DF834"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9C96F0F"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FB67FB2"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4DBA10"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BE7CEF5"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6FB49FF"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1528FEF"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7688490"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FB25FC1"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9105371" w14:textId="77777777" w:rsidR="00FB4268" w:rsidRPr="001D386E" w:rsidRDefault="00FB4268" w:rsidP="00483DC6">
            <w:pPr>
              <w:pStyle w:val="TAC"/>
              <w:rPr>
                <w:lang w:eastAsia="zh-CN"/>
              </w:rPr>
            </w:pPr>
            <w:r w:rsidRPr="001D386E">
              <w:t>TDD</w:t>
            </w:r>
          </w:p>
        </w:tc>
      </w:tr>
      <w:tr w:rsidR="00FB4268" w:rsidRPr="001D386E" w14:paraId="5B5038D8"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A07E125"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2B5524C1"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C6FD18F"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8C745CB"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FCD7DD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961C666"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05055B"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AB46C8"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3C72E84" w14:textId="77777777" w:rsidR="00FB4268" w:rsidRPr="001D386E" w:rsidRDefault="00FB4268" w:rsidP="00483DC6">
            <w:pPr>
              <w:pStyle w:val="TAC"/>
              <w:rPr>
                <w:lang w:eastAsia="zh-CN"/>
              </w:rPr>
            </w:pPr>
            <w:r w:rsidRPr="001D386E">
              <w:t>TDD</w:t>
            </w:r>
          </w:p>
        </w:tc>
      </w:tr>
      <w:tr w:rsidR="00FB4268" w:rsidRPr="001D386E" w14:paraId="246AEC74"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FA1ADD5"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896856A"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18926D2"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5A33509"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1365FBA"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E034B06"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F61E099"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8F228FE"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D1B8930" w14:textId="77777777" w:rsidR="00FB4268" w:rsidRPr="001D386E" w:rsidRDefault="00FB4268" w:rsidP="00483DC6">
            <w:pPr>
              <w:pStyle w:val="TAC"/>
              <w:rPr>
                <w:lang w:eastAsia="zh-CN"/>
              </w:rPr>
            </w:pPr>
            <w:r w:rsidRPr="001D386E">
              <w:t>TDD</w:t>
            </w:r>
          </w:p>
        </w:tc>
      </w:tr>
      <w:tr w:rsidR="00FB4268" w:rsidRPr="001D386E" w14:paraId="592D4426"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4FDD4EA"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8DDE662"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3DBFB1E"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93D8C9B"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94806EC"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B3E8C2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993E7A0"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A2999BA"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8FB3BAD" w14:textId="77777777" w:rsidR="00FB4268" w:rsidRPr="001D386E" w:rsidRDefault="00FB4268" w:rsidP="00483DC6">
            <w:pPr>
              <w:pStyle w:val="TAC"/>
              <w:rPr>
                <w:lang w:eastAsia="zh-CN"/>
              </w:rPr>
            </w:pPr>
            <w:r w:rsidRPr="001D386E">
              <w:t>TDD</w:t>
            </w:r>
          </w:p>
        </w:tc>
      </w:tr>
      <w:tr w:rsidR="00FB4268" w:rsidRPr="001D386E" w14:paraId="185A7A37"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89C39A6" w14:textId="77777777" w:rsidR="00FB4268" w:rsidRPr="001D386E" w:rsidRDefault="00FB4268" w:rsidP="00483DC6">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C5C78F5"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2993F2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C19519A"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25C59E2"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BF1243F"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D084301"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0FF4719"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5C57335E" w14:textId="77777777" w:rsidR="00FB4268" w:rsidRPr="001D386E" w:rsidRDefault="00FB4268" w:rsidP="00483DC6">
            <w:pPr>
              <w:pStyle w:val="TAC"/>
              <w:rPr>
                <w:lang w:eastAsia="zh-CN"/>
              </w:rPr>
            </w:pPr>
            <w:r w:rsidRPr="001D386E">
              <w:t>TDD</w:t>
            </w:r>
          </w:p>
        </w:tc>
      </w:tr>
      <w:tr w:rsidR="00FB4268" w:rsidRPr="001D386E" w14:paraId="3DE8477B"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620F3F7C" w14:textId="77777777" w:rsidR="00FB4268" w:rsidRPr="001D386E" w:rsidRDefault="00FB4268" w:rsidP="00483DC6">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E035807"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154F888"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3CF5A24"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4C1DDAA"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C617A47"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29CE67B"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8430415"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E0055CD" w14:textId="77777777" w:rsidR="00FB4268" w:rsidRPr="001D386E" w:rsidRDefault="00FB4268" w:rsidP="00483DC6">
            <w:pPr>
              <w:pStyle w:val="TAC"/>
              <w:rPr>
                <w:lang w:eastAsia="zh-CN"/>
              </w:rPr>
            </w:pPr>
            <w:r w:rsidRPr="001D386E">
              <w:t>TDD</w:t>
            </w:r>
          </w:p>
        </w:tc>
      </w:tr>
      <w:tr w:rsidR="00FB4268" w:rsidRPr="001D386E" w14:paraId="67DF8BF2" w14:textId="77777777" w:rsidTr="00483DC6">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130B0165" w14:textId="77777777" w:rsidR="00FB4268" w:rsidRPr="001D386E" w:rsidRDefault="00FB4268" w:rsidP="00483DC6">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28412CA6" w14:textId="77777777" w:rsidR="00FB4268" w:rsidRPr="001D386E" w:rsidRDefault="00FB4268" w:rsidP="00483DC6">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75AB58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F37C26"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20EE91CD" w14:textId="77777777" w:rsidR="00FB4268" w:rsidRPr="001D386E" w:rsidRDefault="00FB4268" w:rsidP="00483DC6">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7B5C30B3" w14:textId="77777777" w:rsidR="00FB4268" w:rsidRPr="001D386E" w:rsidRDefault="00FB4268" w:rsidP="00483DC6">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1AC52AF5" w14:textId="77777777" w:rsidR="00FB4268" w:rsidRPr="001D386E" w:rsidRDefault="00FB4268" w:rsidP="00483DC6">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190DAA16" w14:textId="77777777" w:rsidR="00FB4268" w:rsidRPr="001D386E" w:rsidRDefault="00FB4268" w:rsidP="00483DC6">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3C42C07F" w14:textId="77777777" w:rsidR="00FB4268" w:rsidRPr="001D386E" w:rsidRDefault="00FB4268" w:rsidP="00483DC6">
            <w:pPr>
              <w:pStyle w:val="TAC"/>
              <w:rPr>
                <w:lang w:eastAsia="zh-CN"/>
              </w:rPr>
            </w:pPr>
            <w:r w:rsidRPr="001D386E">
              <w:t>FDD</w:t>
            </w:r>
          </w:p>
        </w:tc>
      </w:tr>
      <w:tr w:rsidR="00FB4268" w:rsidRPr="001D386E" w14:paraId="1B94D093" w14:textId="77777777" w:rsidTr="00483DC6">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0608AB85" w14:textId="77777777" w:rsidR="00FB4268" w:rsidRPr="001D386E" w:rsidRDefault="00FB4268" w:rsidP="00483DC6">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5A8B050"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38099E0"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79BCB50"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ED3AAF5"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9524C41"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5440586" w14:textId="77777777" w:rsidR="00FB4268" w:rsidRPr="001D386E" w:rsidRDefault="00FB4268" w:rsidP="00483DC6">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0D94AA18"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B4E07FA" w14:textId="77777777" w:rsidR="00FB4268" w:rsidRPr="001D386E" w:rsidRDefault="00FB4268" w:rsidP="00483DC6">
            <w:pPr>
              <w:pStyle w:val="TAC"/>
              <w:rPr>
                <w:lang w:eastAsia="zh-CN"/>
              </w:rPr>
            </w:pPr>
            <w:r w:rsidRPr="001D386E">
              <w:t>TDD</w:t>
            </w:r>
          </w:p>
        </w:tc>
      </w:tr>
      <w:tr w:rsidR="00FB4268" w:rsidRPr="001D386E" w14:paraId="0ADB593F" w14:textId="77777777" w:rsidTr="00483DC6">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37124735" w14:textId="77777777" w:rsidR="00FB4268" w:rsidRPr="001D386E" w:rsidRDefault="00FB4268" w:rsidP="00483DC6">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534291BF" w14:textId="77777777" w:rsidR="00FB4268" w:rsidRPr="001D386E" w:rsidRDefault="00FB4268" w:rsidP="00483DC6">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3BDE2FE4"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E0200F"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23ABE50" w14:textId="77777777" w:rsidR="00FB4268" w:rsidRPr="001D386E" w:rsidRDefault="00FB4268" w:rsidP="00483DC6">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72A3B4E3" w14:textId="77777777" w:rsidR="00FB4268" w:rsidRPr="001D386E" w:rsidRDefault="00FB4268" w:rsidP="00483DC6">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0D5F60A7" w14:textId="77777777" w:rsidR="00FB4268" w:rsidRPr="001D386E" w:rsidRDefault="00FB4268" w:rsidP="00483DC6">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1F0BA7A2" w14:textId="77777777" w:rsidR="00FB4268" w:rsidRPr="001D386E" w:rsidRDefault="00FB4268" w:rsidP="00483DC6">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1D2AB7D6" w14:textId="77777777" w:rsidR="00FB4268" w:rsidRPr="001D386E" w:rsidRDefault="00FB4268" w:rsidP="00483DC6">
            <w:pPr>
              <w:pStyle w:val="TAC"/>
              <w:rPr>
                <w:lang w:eastAsia="zh-CN"/>
              </w:rPr>
            </w:pPr>
            <w:r w:rsidRPr="001D386E">
              <w:t>FDD</w:t>
            </w:r>
          </w:p>
        </w:tc>
      </w:tr>
      <w:tr w:rsidR="00FB4268" w:rsidRPr="001D386E" w14:paraId="1950BDA4"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BFB8AD3" w14:textId="77777777" w:rsidR="00FB4268" w:rsidRPr="001D386E" w:rsidRDefault="00FB4268" w:rsidP="00483DC6">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C097854"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259E06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D0341A9"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0FAD39A"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194814D"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9315650"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4C93845"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680768C" w14:textId="77777777" w:rsidR="00FB4268" w:rsidRPr="001D386E" w:rsidRDefault="00FB4268" w:rsidP="00483DC6">
            <w:pPr>
              <w:pStyle w:val="TAC"/>
              <w:rPr>
                <w:lang w:eastAsia="zh-CN"/>
              </w:rPr>
            </w:pPr>
            <w:r w:rsidRPr="001D386E">
              <w:t>TDD</w:t>
            </w:r>
          </w:p>
        </w:tc>
      </w:tr>
      <w:tr w:rsidR="00FB4268" w:rsidRPr="001D386E" w14:paraId="0D5ED2C6"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987FBD1" w14:textId="77777777" w:rsidR="00FB4268" w:rsidRPr="001D386E" w:rsidRDefault="00FB4268" w:rsidP="00483DC6">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0D46675"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F6B4EB3"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2B70BB7"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3490CAD"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4780E3B"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CC6E5EA"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56F4536"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8BEDE31" w14:textId="77777777" w:rsidR="00FB4268" w:rsidRPr="001D386E" w:rsidRDefault="00FB4268" w:rsidP="00483DC6">
            <w:pPr>
              <w:pStyle w:val="TAC"/>
              <w:rPr>
                <w:lang w:eastAsia="zh-CN"/>
              </w:rPr>
            </w:pPr>
            <w:r w:rsidRPr="001D386E">
              <w:t>TDD</w:t>
            </w:r>
          </w:p>
        </w:tc>
      </w:tr>
      <w:tr w:rsidR="00FB4268" w:rsidRPr="001D386E" w14:paraId="2BA58FDC"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9C8A8A9" w14:textId="77777777" w:rsidR="00FB4268" w:rsidRPr="001D386E" w:rsidRDefault="00FB4268" w:rsidP="00483DC6">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1FB0DBE"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4B34A0"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2EA8AE"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809EAC9"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80F71C"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194E20F"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7B14114"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61A57C2" w14:textId="77777777" w:rsidR="00FB4268" w:rsidRPr="001D386E" w:rsidRDefault="00FB4268" w:rsidP="00483DC6">
            <w:pPr>
              <w:pStyle w:val="TAC"/>
              <w:rPr>
                <w:lang w:eastAsia="zh-CN"/>
              </w:rPr>
            </w:pPr>
            <w:r w:rsidRPr="001D386E">
              <w:t>TDD</w:t>
            </w:r>
          </w:p>
        </w:tc>
      </w:tr>
      <w:tr w:rsidR="00FB4268" w:rsidRPr="001D386E" w14:paraId="76E75396"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98CB15C" w14:textId="77777777" w:rsidR="00FB4268" w:rsidRPr="001D386E" w:rsidRDefault="00FB4268" w:rsidP="00483DC6">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57CC001"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DDEDF4C"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A29470A"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974212" w14:textId="77777777" w:rsidR="00FB4268" w:rsidRPr="001D386E" w:rsidRDefault="00FB4268" w:rsidP="00483DC6">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1CE74B1" w14:textId="77777777" w:rsidR="00FB4268" w:rsidRPr="001D386E" w:rsidRDefault="00FB4268" w:rsidP="00483DC6">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85FA76F" w14:textId="77777777" w:rsidR="00FB4268" w:rsidRPr="001D386E" w:rsidRDefault="00FB4268" w:rsidP="00483DC6">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8A70DFD" w14:textId="77777777" w:rsidR="00FB4268" w:rsidRPr="001D386E" w:rsidRDefault="00FB4268" w:rsidP="00483DC6">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BD07362" w14:textId="77777777" w:rsidR="00FB4268" w:rsidRPr="001D386E" w:rsidRDefault="00FB4268" w:rsidP="00483DC6">
            <w:pPr>
              <w:pStyle w:val="TAC"/>
              <w:rPr>
                <w:lang w:eastAsia="zh-CN"/>
              </w:rPr>
            </w:pPr>
            <w:r w:rsidRPr="001D386E">
              <w:t>TDD</w:t>
            </w:r>
          </w:p>
        </w:tc>
      </w:tr>
      <w:tr w:rsidR="00FB4268" w:rsidRPr="001D386E" w14:paraId="1E456CBA"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37E8B4B"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48B28201" w14:textId="77777777" w:rsidR="00FB4268" w:rsidRPr="001D386E" w:rsidRDefault="00FB4268" w:rsidP="00483DC6">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3323E54"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98DC773"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F2963B2"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1E250C5" w14:textId="77777777" w:rsidR="00FB4268" w:rsidRPr="001D386E" w:rsidRDefault="00FB4268" w:rsidP="00483DC6">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2417CBF" w14:textId="77777777" w:rsidR="00FB4268" w:rsidRPr="001D386E" w:rsidRDefault="00FB4268" w:rsidP="00483DC6">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55B636F" w14:textId="77777777" w:rsidR="00FB4268" w:rsidRPr="001D386E" w:rsidRDefault="00FB4268" w:rsidP="00483DC6">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E026E11" w14:textId="77777777" w:rsidR="00FB4268" w:rsidRPr="001D386E" w:rsidRDefault="00FB4268" w:rsidP="00483DC6">
            <w:pPr>
              <w:pStyle w:val="TAC"/>
              <w:rPr>
                <w:lang w:eastAsia="zh-CN"/>
              </w:rPr>
            </w:pPr>
            <w:r w:rsidRPr="001D386E">
              <w:t>TDD</w:t>
            </w:r>
          </w:p>
        </w:tc>
      </w:tr>
      <w:tr w:rsidR="00FB4268" w:rsidRPr="001D386E" w14:paraId="41885CD9"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868DA48" w14:textId="77777777" w:rsidR="00FB4268" w:rsidRPr="001D386E" w:rsidRDefault="00FB4268" w:rsidP="00483DC6">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98AFDA3" w14:textId="77777777" w:rsidR="00FB4268" w:rsidRPr="001D386E" w:rsidRDefault="00FB4268" w:rsidP="00483DC6">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43104E6"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795A53F"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F15CD7" w14:textId="77777777" w:rsidR="00FB4268" w:rsidRPr="001D386E" w:rsidRDefault="00FB4268" w:rsidP="00483DC6">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3083A715" w14:textId="77777777" w:rsidR="00FB4268" w:rsidRPr="001D386E" w:rsidRDefault="00FB4268" w:rsidP="00483DC6">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45AD9796" w14:textId="77777777" w:rsidR="00FB4268" w:rsidRPr="001D386E" w:rsidRDefault="00FB4268" w:rsidP="00483DC6">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2F9D2FDB" w14:textId="77777777" w:rsidR="00FB4268" w:rsidRPr="001D386E" w:rsidRDefault="00FB4268" w:rsidP="00483DC6">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C41C0A5" w14:textId="77777777" w:rsidR="00FB4268" w:rsidRPr="001D386E" w:rsidRDefault="00FB4268" w:rsidP="00483DC6">
            <w:pPr>
              <w:pStyle w:val="TAC"/>
              <w:rPr>
                <w:lang w:eastAsia="zh-CN"/>
              </w:rPr>
            </w:pPr>
            <w:r w:rsidRPr="001D386E">
              <w:rPr>
                <w:lang w:eastAsia="ja-JP"/>
              </w:rPr>
              <w:t>TDD</w:t>
            </w:r>
          </w:p>
        </w:tc>
      </w:tr>
      <w:tr w:rsidR="00FB4268" w:rsidRPr="001D386E" w14:paraId="5E2E51C4"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75EC1AE" w14:textId="77777777" w:rsidR="00FB4268" w:rsidRPr="001D386E" w:rsidRDefault="00FB4268" w:rsidP="00483DC6">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93909AC" w14:textId="77777777" w:rsidR="00FB4268" w:rsidRPr="001D386E" w:rsidRDefault="00FB4268" w:rsidP="00483DC6">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35070B"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95BF8B4"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860E4B7" w14:textId="77777777" w:rsidR="00FB4268" w:rsidRPr="001D386E" w:rsidRDefault="00FB4268" w:rsidP="00483DC6">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5832F35B" w14:textId="77777777" w:rsidR="00FB4268" w:rsidRPr="001D386E" w:rsidRDefault="00FB4268" w:rsidP="00483DC6">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35AED0B6" w14:textId="77777777" w:rsidR="00FB4268" w:rsidRPr="001D386E" w:rsidRDefault="00FB4268" w:rsidP="00483DC6">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0E89AA1D" w14:textId="77777777" w:rsidR="00FB4268" w:rsidRPr="001D386E" w:rsidRDefault="00FB4268" w:rsidP="00483DC6">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524FE5C3" w14:textId="77777777" w:rsidR="00FB4268" w:rsidRPr="001D386E" w:rsidRDefault="00FB4268" w:rsidP="00483DC6">
            <w:pPr>
              <w:pStyle w:val="TAC"/>
              <w:rPr>
                <w:lang w:eastAsia="zh-CN"/>
              </w:rPr>
            </w:pPr>
            <w:r w:rsidRPr="001D386E">
              <w:t>TDD</w:t>
            </w:r>
          </w:p>
        </w:tc>
      </w:tr>
      <w:tr w:rsidR="00FB4268" w:rsidRPr="001D386E" w14:paraId="42E0945C" w14:textId="77777777" w:rsidTr="00483DC6">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203A392" w14:textId="77777777" w:rsidR="00FB4268" w:rsidRPr="001D386E" w:rsidRDefault="00FB4268" w:rsidP="00483DC6">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50A6E9EF" w14:textId="77777777" w:rsidR="00FB4268" w:rsidRPr="001D386E" w:rsidRDefault="00FB4268" w:rsidP="00483DC6">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E69641F" w14:textId="77777777" w:rsidR="00FB4268" w:rsidRPr="001D386E" w:rsidRDefault="00FB4268" w:rsidP="00483DC6">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C32BB20" w14:textId="77777777" w:rsidR="00FB4268" w:rsidRPr="001D386E" w:rsidRDefault="00FB4268" w:rsidP="00483DC6">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418780" w14:textId="77777777" w:rsidR="00FB4268" w:rsidRPr="001D386E" w:rsidRDefault="00FB4268" w:rsidP="00483DC6">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29F82147" w14:textId="77777777" w:rsidR="00FB4268" w:rsidRPr="001D386E" w:rsidRDefault="00FB4268" w:rsidP="00483DC6">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2F216A39" w14:textId="77777777" w:rsidR="00FB4268" w:rsidRPr="001D386E" w:rsidRDefault="00FB4268" w:rsidP="00483DC6">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FF4E6D9" w14:textId="77777777" w:rsidR="00FB4268" w:rsidRPr="001D386E" w:rsidRDefault="00FB4268" w:rsidP="00483DC6">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6148DA03" w14:textId="77777777" w:rsidR="00FB4268" w:rsidRPr="001D386E" w:rsidRDefault="00FB4268" w:rsidP="00483DC6">
            <w:pPr>
              <w:pStyle w:val="TAC"/>
              <w:rPr>
                <w:lang w:eastAsia="zh-CN"/>
              </w:rPr>
            </w:pPr>
            <w:r w:rsidRPr="001D386E">
              <w:t>TDD</w:t>
            </w:r>
          </w:p>
        </w:tc>
      </w:tr>
      <w:tr w:rsidR="00FB4268" w:rsidRPr="001D386E" w14:paraId="764CB6DB" w14:textId="77777777" w:rsidTr="00483DC6">
        <w:trPr>
          <w:trHeight w:val="191"/>
        </w:trPr>
        <w:tc>
          <w:tcPr>
            <w:tcW w:w="1078" w:type="pct"/>
            <w:shd w:val="clear" w:color="auto" w:fill="auto"/>
            <w:vAlign w:val="center"/>
          </w:tcPr>
          <w:p w14:paraId="3CA85D25" w14:textId="77777777" w:rsidR="00FB4268" w:rsidRPr="001D386E" w:rsidRDefault="00FB4268" w:rsidP="00483DC6">
            <w:pPr>
              <w:pStyle w:val="TAC"/>
              <w:rPr>
                <w:rFonts w:cs="Arial"/>
                <w:lang w:eastAsia="zh-CN"/>
              </w:rPr>
            </w:pPr>
            <w:r w:rsidRPr="001D386E">
              <w:rPr>
                <w:rFonts w:hint="eastAsia"/>
                <w:lang w:eastAsia="zh-CN"/>
              </w:rPr>
              <w:t>CA_66A-70A-71A</w:t>
            </w:r>
            <w:r w:rsidRPr="001D386E">
              <w:rPr>
                <w:vertAlign w:val="superscript"/>
                <w:lang w:eastAsia="zh-CN"/>
              </w:rPr>
              <w:t>5,6</w:t>
            </w:r>
          </w:p>
        </w:tc>
        <w:tc>
          <w:tcPr>
            <w:tcW w:w="518" w:type="pct"/>
            <w:shd w:val="clear" w:color="auto" w:fill="auto"/>
            <w:vAlign w:val="center"/>
          </w:tcPr>
          <w:p w14:paraId="220A3879" w14:textId="77777777" w:rsidR="00FB4268" w:rsidRPr="001D386E" w:rsidRDefault="00FB4268" w:rsidP="00483DC6">
            <w:pPr>
              <w:pStyle w:val="TAC"/>
              <w:rPr>
                <w:rFonts w:cs="Arial"/>
                <w:lang w:eastAsia="zh-CN"/>
              </w:rPr>
            </w:pPr>
            <w:r w:rsidRPr="001D386E">
              <w:rPr>
                <w:rFonts w:hint="eastAsia"/>
                <w:lang w:eastAsia="zh-CN"/>
              </w:rPr>
              <w:t>70</w:t>
            </w:r>
          </w:p>
        </w:tc>
        <w:tc>
          <w:tcPr>
            <w:tcW w:w="517" w:type="pct"/>
            <w:shd w:val="clear" w:color="auto" w:fill="auto"/>
            <w:vAlign w:val="center"/>
          </w:tcPr>
          <w:p w14:paraId="7D25403D" w14:textId="77777777" w:rsidR="00FB4268" w:rsidRPr="001D386E" w:rsidRDefault="00FB4268" w:rsidP="00483DC6">
            <w:pPr>
              <w:pStyle w:val="TAC"/>
              <w:rPr>
                <w:rFonts w:cs="Arial"/>
              </w:rPr>
            </w:pPr>
          </w:p>
        </w:tc>
        <w:tc>
          <w:tcPr>
            <w:tcW w:w="445" w:type="pct"/>
            <w:shd w:val="clear" w:color="auto" w:fill="auto"/>
            <w:vAlign w:val="center"/>
          </w:tcPr>
          <w:p w14:paraId="191E4C8A" w14:textId="77777777" w:rsidR="00FB4268" w:rsidRPr="001D386E" w:rsidRDefault="00FB4268" w:rsidP="00483DC6">
            <w:pPr>
              <w:pStyle w:val="TAC"/>
              <w:rPr>
                <w:rFonts w:cs="Arial"/>
              </w:rPr>
            </w:pPr>
          </w:p>
        </w:tc>
        <w:tc>
          <w:tcPr>
            <w:tcW w:w="467" w:type="pct"/>
            <w:shd w:val="clear" w:color="auto" w:fill="auto"/>
            <w:vAlign w:val="center"/>
          </w:tcPr>
          <w:p w14:paraId="3A6AFEA9"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35B85989"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7C4FA2D3"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1626727D" w14:textId="77777777" w:rsidR="00FB4268" w:rsidRPr="001D386E" w:rsidRDefault="00FB4268" w:rsidP="00483DC6">
            <w:pPr>
              <w:pStyle w:val="TAC"/>
              <w:rPr>
                <w:rFonts w:cs="Arial"/>
                <w:lang w:eastAsia="zh-CN"/>
              </w:rPr>
            </w:pPr>
          </w:p>
        </w:tc>
        <w:tc>
          <w:tcPr>
            <w:tcW w:w="490" w:type="pct"/>
            <w:shd w:val="clear" w:color="auto" w:fill="auto"/>
            <w:vAlign w:val="center"/>
          </w:tcPr>
          <w:p w14:paraId="5C02E65F" w14:textId="77777777" w:rsidR="00FB4268" w:rsidRPr="001D386E" w:rsidRDefault="00FB4268" w:rsidP="00483DC6">
            <w:pPr>
              <w:pStyle w:val="TAC"/>
              <w:rPr>
                <w:rFonts w:cs="Arial"/>
              </w:rPr>
            </w:pPr>
            <w:r w:rsidRPr="001D386E">
              <w:rPr>
                <w:rFonts w:cs="Arial"/>
              </w:rPr>
              <w:t>FDD</w:t>
            </w:r>
          </w:p>
        </w:tc>
      </w:tr>
      <w:tr w:rsidR="00FB4268" w:rsidRPr="001D386E" w14:paraId="437B94FD" w14:textId="77777777" w:rsidTr="00483DC6">
        <w:trPr>
          <w:trHeight w:val="191"/>
        </w:trPr>
        <w:tc>
          <w:tcPr>
            <w:tcW w:w="1078" w:type="pct"/>
            <w:shd w:val="clear" w:color="auto" w:fill="auto"/>
            <w:vAlign w:val="center"/>
          </w:tcPr>
          <w:p w14:paraId="780FE26C" w14:textId="77777777" w:rsidR="00FB4268" w:rsidRPr="001D386E" w:rsidRDefault="00FB4268" w:rsidP="00483DC6">
            <w:pPr>
              <w:pStyle w:val="TAC"/>
              <w:rPr>
                <w:rFonts w:cs="Arial"/>
                <w:lang w:eastAsia="zh-CN"/>
              </w:rPr>
            </w:pPr>
            <w:r w:rsidRPr="001D386E">
              <w:t>CA_66A-66A-70A-71A</w:t>
            </w:r>
            <w:r w:rsidRPr="001D386E">
              <w:rPr>
                <w:rFonts w:cs="Arial"/>
                <w:vertAlign w:val="superscript"/>
              </w:rPr>
              <w:t>5,6</w:t>
            </w:r>
          </w:p>
        </w:tc>
        <w:tc>
          <w:tcPr>
            <w:tcW w:w="518" w:type="pct"/>
            <w:shd w:val="clear" w:color="auto" w:fill="auto"/>
            <w:vAlign w:val="center"/>
          </w:tcPr>
          <w:p w14:paraId="146E349C"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62E50363" w14:textId="77777777" w:rsidR="00FB4268" w:rsidRPr="001D386E" w:rsidRDefault="00FB4268" w:rsidP="00483DC6">
            <w:pPr>
              <w:pStyle w:val="TAC"/>
              <w:rPr>
                <w:rFonts w:cs="Arial"/>
              </w:rPr>
            </w:pPr>
          </w:p>
        </w:tc>
        <w:tc>
          <w:tcPr>
            <w:tcW w:w="445" w:type="pct"/>
            <w:shd w:val="clear" w:color="auto" w:fill="auto"/>
            <w:vAlign w:val="center"/>
          </w:tcPr>
          <w:p w14:paraId="06BFC815" w14:textId="77777777" w:rsidR="00FB4268" w:rsidRPr="001D386E" w:rsidRDefault="00FB4268" w:rsidP="00483DC6">
            <w:pPr>
              <w:pStyle w:val="TAC"/>
              <w:rPr>
                <w:rFonts w:cs="Arial"/>
              </w:rPr>
            </w:pPr>
          </w:p>
        </w:tc>
        <w:tc>
          <w:tcPr>
            <w:tcW w:w="467" w:type="pct"/>
            <w:shd w:val="clear" w:color="auto" w:fill="auto"/>
            <w:vAlign w:val="center"/>
          </w:tcPr>
          <w:p w14:paraId="066B7C50"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648CC2C1"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07186113"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4D50CC26" w14:textId="77777777" w:rsidR="00FB4268" w:rsidRPr="001D386E" w:rsidRDefault="00FB4268" w:rsidP="00483DC6">
            <w:pPr>
              <w:pStyle w:val="TAC"/>
              <w:rPr>
                <w:rFonts w:cs="Arial"/>
                <w:lang w:eastAsia="zh-CN"/>
              </w:rPr>
            </w:pPr>
          </w:p>
        </w:tc>
        <w:tc>
          <w:tcPr>
            <w:tcW w:w="490" w:type="pct"/>
            <w:shd w:val="clear" w:color="auto" w:fill="auto"/>
            <w:vAlign w:val="center"/>
          </w:tcPr>
          <w:p w14:paraId="2FB4BB20" w14:textId="77777777" w:rsidR="00FB4268" w:rsidRPr="001D386E" w:rsidRDefault="00FB4268" w:rsidP="00483DC6">
            <w:pPr>
              <w:pStyle w:val="TAC"/>
              <w:rPr>
                <w:rFonts w:cs="Arial"/>
              </w:rPr>
            </w:pPr>
            <w:r w:rsidRPr="001D386E">
              <w:rPr>
                <w:rFonts w:cs="Arial"/>
              </w:rPr>
              <w:t>FDD</w:t>
            </w:r>
          </w:p>
        </w:tc>
      </w:tr>
      <w:tr w:rsidR="00FB4268" w:rsidRPr="001D386E" w14:paraId="1095FD95" w14:textId="77777777" w:rsidTr="00483DC6">
        <w:trPr>
          <w:trHeight w:val="191"/>
        </w:trPr>
        <w:tc>
          <w:tcPr>
            <w:tcW w:w="1078" w:type="pct"/>
            <w:shd w:val="clear" w:color="auto" w:fill="auto"/>
            <w:vAlign w:val="center"/>
          </w:tcPr>
          <w:p w14:paraId="770F89FE" w14:textId="77777777" w:rsidR="00FB4268" w:rsidRPr="001D386E" w:rsidRDefault="00FB4268" w:rsidP="00483DC6">
            <w:pPr>
              <w:pStyle w:val="TAC"/>
              <w:rPr>
                <w:rFonts w:cs="Arial"/>
                <w:lang w:eastAsia="zh-CN"/>
              </w:rPr>
            </w:pPr>
            <w:r w:rsidRPr="001D386E">
              <w:t>CA_66A-70C-71A</w:t>
            </w:r>
            <w:r w:rsidRPr="001D386E">
              <w:rPr>
                <w:rFonts w:cs="Arial"/>
                <w:vertAlign w:val="superscript"/>
              </w:rPr>
              <w:t>5,6, 35</w:t>
            </w:r>
          </w:p>
        </w:tc>
        <w:tc>
          <w:tcPr>
            <w:tcW w:w="518" w:type="pct"/>
            <w:shd w:val="clear" w:color="auto" w:fill="auto"/>
            <w:vAlign w:val="center"/>
          </w:tcPr>
          <w:p w14:paraId="2A2DDE8B"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3CBF4B58" w14:textId="77777777" w:rsidR="00FB4268" w:rsidRPr="001D386E" w:rsidRDefault="00FB4268" w:rsidP="00483DC6">
            <w:pPr>
              <w:pStyle w:val="TAC"/>
              <w:rPr>
                <w:rFonts w:cs="Arial"/>
              </w:rPr>
            </w:pPr>
          </w:p>
        </w:tc>
        <w:tc>
          <w:tcPr>
            <w:tcW w:w="445" w:type="pct"/>
            <w:shd w:val="clear" w:color="auto" w:fill="auto"/>
            <w:vAlign w:val="center"/>
          </w:tcPr>
          <w:p w14:paraId="11BA4870" w14:textId="77777777" w:rsidR="00FB4268" w:rsidRPr="001D386E" w:rsidRDefault="00FB4268" w:rsidP="00483DC6">
            <w:pPr>
              <w:pStyle w:val="TAC"/>
              <w:rPr>
                <w:rFonts w:cs="Arial"/>
              </w:rPr>
            </w:pPr>
          </w:p>
        </w:tc>
        <w:tc>
          <w:tcPr>
            <w:tcW w:w="467" w:type="pct"/>
            <w:shd w:val="clear" w:color="auto" w:fill="auto"/>
            <w:vAlign w:val="center"/>
          </w:tcPr>
          <w:p w14:paraId="32799F85"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7EE978F2"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5DD1CEA1"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54F0D3EC" w14:textId="77777777" w:rsidR="00FB4268" w:rsidRPr="001D386E" w:rsidRDefault="00FB4268" w:rsidP="00483DC6">
            <w:pPr>
              <w:pStyle w:val="TAC"/>
              <w:rPr>
                <w:rFonts w:cs="Arial"/>
                <w:lang w:eastAsia="zh-CN"/>
              </w:rPr>
            </w:pPr>
            <w:r w:rsidRPr="001D386E">
              <w:rPr>
                <w:rFonts w:eastAsia="MS Mincho" w:cs="Arial"/>
              </w:rPr>
              <w:t>-89</w:t>
            </w:r>
          </w:p>
        </w:tc>
        <w:tc>
          <w:tcPr>
            <w:tcW w:w="490" w:type="pct"/>
            <w:shd w:val="clear" w:color="auto" w:fill="auto"/>
            <w:vAlign w:val="center"/>
          </w:tcPr>
          <w:p w14:paraId="35FEF1FB" w14:textId="77777777" w:rsidR="00FB4268" w:rsidRPr="001D386E" w:rsidRDefault="00FB4268" w:rsidP="00483DC6">
            <w:pPr>
              <w:pStyle w:val="TAC"/>
              <w:rPr>
                <w:rFonts w:cs="Arial"/>
              </w:rPr>
            </w:pPr>
            <w:r w:rsidRPr="001D386E">
              <w:rPr>
                <w:rFonts w:cs="Arial"/>
              </w:rPr>
              <w:t>FDD</w:t>
            </w:r>
          </w:p>
        </w:tc>
      </w:tr>
      <w:tr w:rsidR="00FB4268" w:rsidRPr="001D386E" w14:paraId="124CBCC6" w14:textId="77777777" w:rsidTr="00483DC6">
        <w:trPr>
          <w:trHeight w:val="191"/>
        </w:trPr>
        <w:tc>
          <w:tcPr>
            <w:tcW w:w="1078" w:type="pct"/>
            <w:shd w:val="clear" w:color="auto" w:fill="auto"/>
            <w:vAlign w:val="center"/>
          </w:tcPr>
          <w:p w14:paraId="652DF6F9" w14:textId="77777777" w:rsidR="00FB4268" w:rsidRPr="001D386E" w:rsidRDefault="00FB4268" w:rsidP="00483DC6">
            <w:pPr>
              <w:pStyle w:val="TAC"/>
              <w:rPr>
                <w:rFonts w:cs="Arial"/>
                <w:lang w:eastAsia="zh-CN"/>
              </w:rPr>
            </w:pPr>
            <w:r w:rsidRPr="001D386E">
              <w:rPr>
                <w:rFonts w:cs="Arial"/>
              </w:rPr>
              <w:t>CA_66A-66A</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14:paraId="2F6890FD"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598F0E47" w14:textId="77777777" w:rsidR="00FB4268" w:rsidRPr="001D386E" w:rsidRDefault="00FB4268" w:rsidP="00483DC6">
            <w:pPr>
              <w:pStyle w:val="TAC"/>
              <w:rPr>
                <w:rFonts w:cs="Arial"/>
              </w:rPr>
            </w:pPr>
          </w:p>
        </w:tc>
        <w:tc>
          <w:tcPr>
            <w:tcW w:w="445" w:type="pct"/>
            <w:shd w:val="clear" w:color="auto" w:fill="auto"/>
            <w:vAlign w:val="center"/>
          </w:tcPr>
          <w:p w14:paraId="6023A7DC" w14:textId="77777777" w:rsidR="00FB4268" w:rsidRPr="001D386E" w:rsidRDefault="00FB4268" w:rsidP="00483DC6">
            <w:pPr>
              <w:pStyle w:val="TAC"/>
              <w:rPr>
                <w:rFonts w:cs="Arial"/>
              </w:rPr>
            </w:pPr>
          </w:p>
        </w:tc>
        <w:tc>
          <w:tcPr>
            <w:tcW w:w="467" w:type="pct"/>
            <w:shd w:val="clear" w:color="auto" w:fill="auto"/>
            <w:vAlign w:val="center"/>
          </w:tcPr>
          <w:p w14:paraId="52EB9C9B"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33E3BF8D"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43384483"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60A92995" w14:textId="77777777" w:rsidR="00FB4268" w:rsidRPr="001D386E" w:rsidRDefault="00FB4268" w:rsidP="00483DC6">
            <w:pPr>
              <w:pStyle w:val="TAC"/>
              <w:rPr>
                <w:rFonts w:cs="Arial"/>
                <w:lang w:eastAsia="zh-CN"/>
              </w:rPr>
            </w:pPr>
            <w:r w:rsidRPr="001D386E">
              <w:rPr>
                <w:rFonts w:eastAsia="MS Mincho" w:cs="Arial"/>
              </w:rPr>
              <w:t>-89</w:t>
            </w:r>
          </w:p>
        </w:tc>
        <w:tc>
          <w:tcPr>
            <w:tcW w:w="490" w:type="pct"/>
            <w:shd w:val="clear" w:color="auto" w:fill="auto"/>
            <w:vAlign w:val="center"/>
          </w:tcPr>
          <w:p w14:paraId="54AD2AB8" w14:textId="77777777" w:rsidR="00FB4268" w:rsidRPr="001D386E" w:rsidRDefault="00FB4268" w:rsidP="00483DC6">
            <w:pPr>
              <w:pStyle w:val="TAC"/>
              <w:rPr>
                <w:rFonts w:cs="Arial"/>
              </w:rPr>
            </w:pPr>
            <w:r w:rsidRPr="001D386E">
              <w:rPr>
                <w:rFonts w:cs="Arial"/>
              </w:rPr>
              <w:t>FDD</w:t>
            </w:r>
          </w:p>
        </w:tc>
      </w:tr>
      <w:tr w:rsidR="00FB4268" w:rsidRPr="001D386E" w14:paraId="45D0D1F9" w14:textId="77777777" w:rsidTr="00483DC6">
        <w:trPr>
          <w:trHeight w:val="191"/>
        </w:trPr>
        <w:tc>
          <w:tcPr>
            <w:tcW w:w="1078" w:type="pct"/>
            <w:shd w:val="clear" w:color="auto" w:fill="auto"/>
            <w:vAlign w:val="center"/>
          </w:tcPr>
          <w:p w14:paraId="24F2A8EF" w14:textId="77777777" w:rsidR="00FB4268" w:rsidRPr="001D386E" w:rsidRDefault="00FB4268" w:rsidP="00483DC6">
            <w:pPr>
              <w:pStyle w:val="TAC"/>
              <w:rPr>
                <w:rFonts w:cs="Arial"/>
                <w:lang w:eastAsia="zh-CN"/>
              </w:rPr>
            </w:pPr>
            <w:r w:rsidRPr="001D386E">
              <w:rPr>
                <w:rFonts w:cs="Arial"/>
                <w:szCs w:val="18"/>
              </w:rPr>
              <w:t>CA_66C-70A-71A</w:t>
            </w:r>
            <w:r w:rsidRPr="001D386E">
              <w:rPr>
                <w:rFonts w:cs="Arial"/>
                <w:vertAlign w:val="superscript"/>
              </w:rPr>
              <w:t>5,6</w:t>
            </w:r>
          </w:p>
        </w:tc>
        <w:tc>
          <w:tcPr>
            <w:tcW w:w="518" w:type="pct"/>
            <w:shd w:val="clear" w:color="auto" w:fill="auto"/>
            <w:vAlign w:val="center"/>
          </w:tcPr>
          <w:p w14:paraId="0C47AAB9"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346D4324" w14:textId="77777777" w:rsidR="00FB4268" w:rsidRPr="001D386E" w:rsidRDefault="00FB4268" w:rsidP="00483DC6">
            <w:pPr>
              <w:pStyle w:val="TAC"/>
              <w:rPr>
                <w:rFonts w:cs="Arial"/>
              </w:rPr>
            </w:pPr>
          </w:p>
        </w:tc>
        <w:tc>
          <w:tcPr>
            <w:tcW w:w="445" w:type="pct"/>
            <w:shd w:val="clear" w:color="auto" w:fill="auto"/>
            <w:vAlign w:val="center"/>
          </w:tcPr>
          <w:p w14:paraId="5EB57DF0" w14:textId="77777777" w:rsidR="00FB4268" w:rsidRPr="001D386E" w:rsidRDefault="00FB4268" w:rsidP="00483DC6">
            <w:pPr>
              <w:pStyle w:val="TAC"/>
              <w:rPr>
                <w:rFonts w:cs="Arial"/>
              </w:rPr>
            </w:pPr>
          </w:p>
        </w:tc>
        <w:tc>
          <w:tcPr>
            <w:tcW w:w="467" w:type="pct"/>
            <w:shd w:val="clear" w:color="auto" w:fill="auto"/>
            <w:vAlign w:val="center"/>
          </w:tcPr>
          <w:p w14:paraId="73AD536D"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5B66645F"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02258062"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73BAEA58" w14:textId="77777777" w:rsidR="00FB4268" w:rsidRPr="001D386E" w:rsidRDefault="00FB4268" w:rsidP="00483DC6">
            <w:pPr>
              <w:pStyle w:val="TAC"/>
              <w:rPr>
                <w:rFonts w:cs="Arial"/>
                <w:lang w:eastAsia="zh-CN"/>
              </w:rPr>
            </w:pPr>
          </w:p>
        </w:tc>
        <w:tc>
          <w:tcPr>
            <w:tcW w:w="490" w:type="pct"/>
            <w:shd w:val="clear" w:color="auto" w:fill="auto"/>
            <w:vAlign w:val="center"/>
          </w:tcPr>
          <w:p w14:paraId="64BD1B65" w14:textId="77777777" w:rsidR="00FB4268" w:rsidRPr="001D386E" w:rsidRDefault="00FB4268" w:rsidP="00483DC6">
            <w:pPr>
              <w:pStyle w:val="TAC"/>
              <w:rPr>
                <w:rFonts w:cs="Arial"/>
              </w:rPr>
            </w:pPr>
            <w:r w:rsidRPr="001D386E">
              <w:rPr>
                <w:rFonts w:cs="Arial"/>
              </w:rPr>
              <w:t>FDD</w:t>
            </w:r>
          </w:p>
        </w:tc>
      </w:tr>
      <w:tr w:rsidR="00FB4268" w:rsidRPr="001D386E" w14:paraId="37887112" w14:textId="77777777" w:rsidTr="00483DC6">
        <w:trPr>
          <w:trHeight w:val="191"/>
        </w:trPr>
        <w:tc>
          <w:tcPr>
            <w:tcW w:w="1078" w:type="pct"/>
            <w:shd w:val="clear" w:color="auto" w:fill="auto"/>
            <w:vAlign w:val="center"/>
          </w:tcPr>
          <w:p w14:paraId="771426F4" w14:textId="77777777" w:rsidR="00FB4268" w:rsidRPr="001D386E" w:rsidRDefault="00FB4268" w:rsidP="00483DC6">
            <w:pPr>
              <w:pStyle w:val="TAC"/>
              <w:rPr>
                <w:rFonts w:cs="Arial"/>
                <w:lang w:eastAsia="zh-CN"/>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14:paraId="5B275540" w14:textId="77777777" w:rsidR="00FB4268" w:rsidRPr="001D386E" w:rsidRDefault="00FB4268" w:rsidP="00483DC6">
            <w:pPr>
              <w:pStyle w:val="TAC"/>
              <w:rPr>
                <w:rFonts w:cs="Arial"/>
                <w:lang w:eastAsia="zh-CN"/>
              </w:rPr>
            </w:pPr>
            <w:r w:rsidRPr="001D386E">
              <w:rPr>
                <w:rFonts w:cs="Arial"/>
              </w:rPr>
              <w:t>70</w:t>
            </w:r>
          </w:p>
        </w:tc>
        <w:tc>
          <w:tcPr>
            <w:tcW w:w="517" w:type="pct"/>
            <w:shd w:val="clear" w:color="auto" w:fill="auto"/>
            <w:vAlign w:val="center"/>
          </w:tcPr>
          <w:p w14:paraId="0EFE66C6" w14:textId="77777777" w:rsidR="00FB4268" w:rsidRPr="001D386E" w:rsidRDefault="00FB4268" w:rsidP="00483DC6">
            <w:pPr>
              <w:pStyle w:val="TAC"/>
              <w:rPr>
                <w:rFonts w:cs="Arial"/>
              </w:rPr>
            </w:pPr>
          </w:p>
        </w:tc>
        <w:tc>
          <w:tcPr>
            <w:tcW w:w="445" w:type="pct"/>
            <w:shd w:val="clear" w:color="auto" w:fill="auto"/>
            <w:vAlign w:val="center"/>
          </w:tcPr>
          <w:p w14:paraId="50B96A55" w14:textId="77777777" w:rsidR="00FB4268" w:rsidRPr="001D386E" w:rsidRDefault="00FB4268" w:rsidP="00483DC6">
            <w:pPr>
              <w:pStyle w:val="TAC"/>
              <w:rPr>
                <w:rFonts w:cs="Arial"/>
              </w:rPr>
            </w:pPr>
          </w:p>
        </w:tc>
        <w:tc>
          <w:tcPr>
            <w:tcW w:w="467" w:type="pct"/>
            <w:shd w:val="clear" w:color="auto" w:fill="auto"/>
            <w:vAlign w:val="center"/>
          </w:tcPr>
          <w:p w14:paraId="743125C1" w14:textId="77777777" w:rsidR="00FB4268" w:rsidRPr="001D386E" w:rsidRDefault="00FB4268" w:rsidP="00483DC6">
            <w:pPr>
              <w:pStyle w:val="TAC"/>
              <w:rPr>
                <w:rFonts w:cs="Arial"/>
              </w:rPr>
            </w:pPr>
            <w:r w:rsidRPr="001D386E">
              <w:rPr>
                <w:rFonts w:eastAsia="MS Mincho" w:cs="Arial"/>
              </w:rPr>
              <w:t>-90</w:t>
            </w:r>
          </w:p>
        </w:tc>
        <w:tc>
          <w:tcPr>
            <w:tcW w:w="495" w:type="pct"/>
            <w:shd w:val="clear" w:color="auto" w:fill="auto"/>
            <w:vAlign w:val="center"/>
          </w:tcPr>
          <w:p w14:paraId="1C824604" w14:textId="77777777" w:rsidR="00FB4268" w:rsidRPr="001D386E" w:rsidRDefault="00FB4268" w:rsidP="00483DC6">
            <w:pPr>
              <w:pStyle w:val="TAC"/>
              <w:rPr>
                <w:rFonts w:cs="Arial"/>
                <w:lang w:eastAsia="zh-CN"/>
              </w:rPr>
            </w:pPr>
            <w:r w:rsidRPr="001D386E">
              <w:rPr>
                <w:rFonts w:eastAsia="MS Mincho" w:cs="Arial"/>
              </w:rPr>
              <w:t>-89.5</w:t>
            </w:r>
          </w:p>
        </w:tc>
        <w:tc>
          <w:tcPr>
            <w:tcW w:w="495" w:type="pct"/>
            <w:shd w:val="clear" w:color="auto" w:fill="auto"/>
            <w:vAlign w:val="center"/>
          </w:tcPr>
          <w:p w14:paraId="4CC4C651" w14:textId="77777777" w:rsidR="00FB4268" w:rsidRPr="001D386E" w:rsidRDefault="00FB4268" w:rsidP="00483DC6">
            <w:pPr>
              <w:pStyle w:val="TAC"/>
              <w:rPr>
                <w:rFonts w:cs="Arial"/>
                <w:lang w:eastAsia="zh-CN"/>
              </w:rPr>
            </w:pPr>
            <w:r w:rsidRPr="001D386E">
              <w:rPr>
                <w:rFonts w:eastAsia="MS Mincho" w:cs="Arial"/>
              </w:rPr>
              <w:t>-89.2</w:t>
            </w:r>
          </w:p>
        </w:tc>
        <w:tc>
          <w:tcPr>
            <w:tcW w:w="495" w:type="pct"/>
            <w:shd w:val="clear" w:color="auto" w:fill="auto"/>
            <w:vAlign w:val="center"/>
          </w:tcPr>
          <w:p w14:paraId="33F8FA7A" w14:textId="77777777" w:rsidR="00FB4268" w:rsidRPr="001D386E" w:rsidRDefault="00FB4268" w:rsidP="00483DC6">
            <w:pPr>
              <w:pStyle w:val="TAC"/>
              <w:rPr>
                <w:rFonts w:cs="Arial"/>
                <w:lang w:eastAsia="zh-CN"/>
              </w:rPr>
            </w:pPr>
            <w:r w:rsidRPr="001D386E">
              <w:rPr>
                <w:rFonts w:eastAsia="MS Mincho" w:cs="Arial"/>
              </w:rPr>
              <w:t>-89</w:t>
            </w:r>
          </w:p>
        </w:tc>
        <w:tc>
          <w:tcPr>
            <w:tcW w:w="490" w:type="pct"/>
            <w:shd w:val="clear" w:color="auto" w:fill="auto"/>
            <w:vAlign w:val="center"/>
          </w:tcPr>
          <w:p w14:paraId="71ADE71E" w14:textId="77777777" w:rsidR="00FB4268" w:rsidRPr="001D386E" w:rsidRDefault="00FB4268" w:rsidP="00483DC6">
            <w:pPr>
              <w:pStyle w:val="TAC"/>
              <w:rPr>
                <w:rFonts w:cs="Arial"/>
              </w:rPr>
            </w:pPr>
            <w:r w:rsidRPr="001D386E">
              <w:rPr>
                <w:rFonts w:cs="Arial"/>
              </w:rPr>
              <w:t>FDD</w:t>
            </w:r>
          </w:p>
        </w:tc>
      </w:tr>
      <w:tr w:rsidR="00FB4268" w:rsidRPr="001D386E" w14:paraId="597E9B49" w14:textId="77777777" w:rsidTr="00483DC6">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08668D18" w14:textId="77777777" w:rsidR="00FB4268" w:rsidRPr="001D386E" w:rsidRDefault="00FB4268" w:rsidP="00483DC6">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613F851E" w14:textId="77777777" w:rsidR="00FB4268" w:rsidRPr="001D386E" w:rsidRDefault="00FB4268" w:rsidP="00483DC6">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5CE2C0F7"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211A13F"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963955F" w14:textId="77777777" w:rsidR="00FB4268" w:rsidRPr="001D386E" w:rsidRDefault="00FB4268" w:rsidP="00483DC6">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C665326" w14:textId="77777777" w:rsidR="00FB4268" w:rsidRPr="001D386E" w:rsidRDefault="00FB4268" w:rsidP="00483DC6">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7C90D076" w14:textId="77777777" w:rsidR="00FB4268" w:rsidRPr="001D386E" w:rsidRDefault="00FB4268" w:rsidP="00483DC6">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5A9A4237" w14:textId="77777777" w:rsidR="00FB4268" w:rsidRPr="001D386E" w:rsidRDefault="00FB4268" w:rsidP="00483DC6">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6AEB21DA" w14:textId="77777777" w:rsidR="00FB4268" w:rsidRPr="001D386E" w:rsidRDefault="00FB4268" w:rsidP="00483DC6">
            <w:pPr>
              <w:pStyle w:val="TAC"/>
              <w:rPr>
                <w:rFonts w:cs="Arial"/>
              </w:rPr>
            </w:pPr>
            <w:r w:rsidRPr="001D386E">
              <w:rPr>
                <w:rFonts w:cs="Arial"/>
              </w:rPr>
              <w:t>FDD</w:t>
            </w:r>
          </w:p>
        </w:tc>
      </w:tr>
      <w:tr w:rsidR="00FB4268" w:rsidRPr="001D386E" w14:paraId="49130D36" w14:textId="77777777" w:rsidTr="00483DC6">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6918195B" w14:textId="77777777" w:rsidR="00FB4268" w:rsidRPr="001D386E" w:rsidRDefault="00FB4268" w:rsidP="00483DC6">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5C91B018" w14:textId="77777777" w:rsidR="00FB4268" w:rsidRPr="001D386E" w:rsidRDefault="00FB4268" w:rsidP="00483DC6">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5C1D621B" w14:textId="77777777" w:rsidR="00FB4268" w:rsidRPr="001D386E" w:rsidRDefault="00FB4268" w:rsidP="00483DC6">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E499A65" w14:textId="77777777" w:rsidR="00FB4268" w:rsidRPr="001D386E" w:rsidRDefault="00FB4268" w:rsidP="00483DC6">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8B506CF" w14:textId="77777777" w:rsidR="00FB4268" w:rsidRPr="001D386E" w:rsidRDefault="00FB4268" w:rsidP="00483DC6">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73D2FF40" w14:textId="77777777" w:rsidR="00FB4268" w:rsidRPr="001D386E" w:rsidRDefault="00FB4268" w:rsidP="00483DC6">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0097221B" w14:textId="77777777" w:rsidR="00FB4268" w:rsidRPr="001D386E" w:rsidRDefault="00FB4268" w:rsidP="00483DC6">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1040FFE" w14:textId="77777777" w:rsidR="00FB4268" w:rsidRPr="001D386E" w:rsidRDefault="00FB4268" w:rsidP="00483DC6">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53E6673A" w14:textId="77777777" w:rsidR="00FB4268" w:rsidRPr="001D386E" w:rsidRDefault="00FB4268" w:rsidP="00483DC6">
            <w:pPr>
              <w:pStyle w:val="TAC"/>
              <w:rPr>
                <w:rFonts w:cs="Arial"/>
              </w:rPr>
            </w:pPr>
            <w:r w:rsidRPr="001D386E">
              <w:rPr>
                <w:rFonts w:cs="Arial"/>
              </w:rPr>
              <w:t>FDD</w:t>
            </w:r>
          </w:p>
        </w:tc>
      </w:tr>
      <w:tr w:rsidR="00FB4268" w:rsidRPr="001D386E" w14:paraId="6E77156E" w14:textId="77777777" w:rsidTr="00483DC6">
        <w:trPr>
          <w:trHeight w:val="255"/>
        </w:trPr>
        <w:tc>
          <w:tcPr>
            <w:tcW w:w="5000" w:type="pct"/>
            <w:gridSpan w:val="9"/>
            <w:shd w:val="clear" w:color="auto" w:fill="auto"/>
            <w:vAlign w:val="center"/>
          </w:tcPr>
          <w:p w14:paraId="7AEEB518" w14:textId="77777777" w:rsidR="00FB4268" w:rsidRPr="001D386E" w:rsidRDefault="00FB4268" w:rsidP="00483DC6">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32A649D0" w14:textId="77777777" w:rsidR="00FB4268" w:rsidRPr="001D386E" w:rsidRDefault="00FB4268" w:rsidP="00483DC6">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306A8036" w14:textId="77777777" w:rsidR="00FB4268" w:rsidRPr="001D386E" w:rsidRDefault="00FB4268" w:rsidP="00483DC6">
            <w:pPr>
              <w:pStyle w:val="TAN"/>
              <w:rPr>
                <w:rFonts w:cs="Arial"/>
              </w:rPr>
            </w:pPr>
            <w:r w:rsidRPr="001D386E">
              <w:rPr>
                <w:rFonts w:cs="Arial"/>
              </w:rPr>
              <w:t>NOTE 3:</w:t>
            </w:r>
            <w:r w:rsidRPr="001D386E">
              <w:rPr>
                <w:rFonts w:cs="Arial"/>
              </w:rPr>
              <w:tab/>
              <w:t>The signal power is specified per port</w:t>
            </w:r>
          </w:p>
          <w:p w14:paraId="00C574AF" w14:textId="77777777" w:rsidR="00FB4268" w:rsidRPr="001D386E" w:rsidRDefault="00FB4268" w:rsidP="00483DC6">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321A019E" w14:textId="77777777" w:rsidR="00FB4268" w:rsidRPr="001D386E" w:rsidRDefault="00FB4268" w:rsidP="00483DC6">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2ABCCC0A" w14:textId="77777777" w:rsidR="00FB4268" w:rsidRPr="001D386E" w:rsidRDefault="00FB4268" w:rsidP="00483DC6">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62EBFA43" wp14:editId="11ECCBD6">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4A226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15.45pt" o:ole="">
                  <v:imagedata r:id="rId22" o:title=""/>
                </v:shape>
                <o:OLEObject Type="Embed" ProgID="Equation.DSMT4" ShapeID="_x0000_i1025" DrawAspect="Content" ObjectID="_1699346364" r:id="rId23"/>
              </w:object>
            </w:r>
            <w:r w:rsidRPr="001D386E">
              <w:rPr>
                <w:rFonts w:cs="Arial"/>
                <w:snapToGrid w:val="0"/>
                <w:lang w:eastAsia="ja-JP"/>
              </w:rPr>
              <w:t xml:space="preserve"> with</w:t>
            </w:r>
            <w:r>
              <w:rPr>
                <w:rFonts w:cs="Arial"/>
                <w:noProof/>
                <w:position w:val="-10"/>
                <w:lang w:val="en-US" w:eastAsia="zh-CN"/>
              </w:rPr>
              <w:drawing>
                <wp:inline distT="0" distB="0" distL="0" distR="0" wp14:anchorId="44548F02" wp14:editId="7AFF1764">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2731451A" wp14:editId="2834ADF8">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7EC5F1C" w14:textId="77777777" w:rsidR="00FB4268" w:rsidRPr="001D386E" w:rsidRDefault="00FB4268" w:rsidP="00483DC6">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32096B3C" w14:textId="77777777" w:rsidR="00FB4268" w:rsidRPr="001D386E" w:rsidRDefault="00FB4268" w:rsidP="00483DC6">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2E63A584" w14:textId="77777777" w:rsidR="00FB4268" w:rsidRPr="001D386E" w:rsidRDefault="00FB4268" w:rsidP="00483DC6">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3FD18A70" w14:textId="77777777" w:rsidR="00FB4268" w:rsidRPr="001D386E" w:rsidRDefault="00FB4268" w:rsidP="00483DC6">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26111D32">
                <v:shape id="_x0000_i1026" type="#_x0000_t75" style="width:77.15pt;height:15.45pt" o:ole="">
                  <v:imagedata r:id="rId26" o:title=""/>
                </v:shape>
                <o:OLEObject Type="Embed" ProgID="Equation.3" ShapeID="_x0000_i1026" DrawAspect="Content" ObjectID="_1699346365" r:id="rId27"/>
              </w:object>
            </w:r>
            <w:r w:rsidRPr="001D386E">
              <w:rPr>
                <w:rFonts w:cs="Arial"/>
                <w:snapToGrid w:val="0"/>
                <w:lang w:eastAsia="ja-JP"/>
              </w:rPr>
              <w:t xml:space="preserve">in MHz and </w:t>
            </w:r>
            <w:r w:rsidRPr="001D386E">
              <w:rPr>
                <w:rFonts w:cs="Arial"/>
                <w:position w:val="-14"/>
                <w:lang w:eastAsia="zh-CN"/>
              </w:rPr>
              <w:object w:dxaOrig="4900" w:dyaOrig="400" w14:anchorId="7999D1F0">
                <v:shape id="_x0000_i1027" type="#_x0000_t75" style="width:205.7pt;height:15.45pt" o:ole="">
                  <v:imagedata r:id="rId22" o:title=""/>
                </v:shape>
                <o:OLEObject Type="Embed" ProgID="Equation.DSMT4" ShapeID="_x0000_i1027" DrawAspect="Content" ObjectID="_1699346366" r:id="rId28"/>
              </w:object>
            </w:r>
            <w:r w:rsidRPr="001D386E">
              <w:rPr>
                <w:rFonts w:cs="Arial"/>
                <w:snapToGrid w:val="0"/>
                <w:lang w:eastAsia="ja-JP"/>
              </w:rPr>
              <w:t xml:space="preserve"> with</w:t>
            </w:r>
            <w:r>
              <w:rPr>
                <w:rFonts w:cs="Arial"/>
                <w:noProof/>
                <w:position w:val="-10"/>
                <w:lang w:val="en-US" w:eastAsia="zh-CN"/>
              </w:rPr>
              <w:drawing>
                <wp:inline distT="0" distB="0" distL="0" distR="0" wp14:anchorId="0802CD6D" wp14:editId="6E8F8944">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1391D829" wp14:editId="5D1E6A72">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64B8C5D6" w14:textId="77777777" w:rsidR="00FB4268" w:rsidRPr="001D386E" w:rsidRDefault="00FB4268" w:rsidP="00483DC6">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1D17EF08">
                <v:shape id="_x0000_i1028" type="#_x0000_t75" style="width:77.15pt;height:15.45pt" o:ole="">
                  <v:imagedata r:id="rId29" o:title=""/>
                </v:shape>
                <o:OLEObject Type="Embed" ProgID="Equation.3" ShapeID="_x0000_i1028" DrawAspect="Content" ObjectID="_1699346367" r:id="rId30"/>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3A39CFB6">
                <v:shape id="_x0000_i1029" type="#_x0000_t75" style="width:20.55pt;height:15.45pt" o:ole="">
                  <v:imagedata r:id="rId31" o:title=""/>
                </v:shape>
                <o:OLEObject Type="Embed" ProgID="Equation.3" ShapeID="_x0000_i1029" DrawAspect="Content" ObjectID="_1699346368" r:id="rId32"/>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56E24FBC">
                <v:shape id="_x0000_i1030" type="#_x0000_t75" style="width:205.7pt;height:15.45pt" o:ole="">
                  <v:imagedata r:id="rId22" o:title=""/>
                </v:shape>
                <o:OLEObject Type="Embed" ProgID="Equation.DSMT4" ShapeID="_x0000_i1030" DrawAspect="Content" ObjectID="_1699346369" r:id="rId33"/>
              </w:object>
            </w:r>
            <w:r w:rsidRPr="001D386E">
              <w:rPr>
                <w:rFonts w:cs="Arial"/>
                <w:snapToGrid w:val="0"/>
                <w:lang w:eastAsia="ja-JP"/>
              </w:rPr>
              <w:t>, where</w:t>
            </w:r>
            <w:r>
              <w:rPr>
                <w:rFonts w:cs="Arial"/>
                <w:noProof/>
                <w:position w:val="-12"/>
                <w:lang w:val="en-US" w:eastAsia="zh-CN"/>
              </w:rPr>
              <w:drawing>
                <wp:inline distT="0" distB="0" distL="0" distR="0" wp14:anchorId="72E6712D" wp14:editId="0D90BC6B">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4319B83D">
                <v:shape id="_x0000_i1031" type="#_x0000_t75" style="width:36pt;height:15.45pt" o:ole="">
                  <v:imagedata r:id="rId34" o:title=""/>
                </v:shape>
                <o:OLEObject Type="Embed" ProgID="Equation.3" ShapeID="_x0000_i1031" DrawAspect="Content" ObjectID="_1699346370" r:id="rId35"/>
              </w:object>
            </w:r>
            <w:r w:rsidRPr="001D386E">
              <w:rPr>
                <w:rFonts w:cs="Arial"/>
                <w:snapToGrid w:val="0"/>
                <w:lang w:eastAsia="ja-JP"/>
              </w:rPr>
              <w:t>are the channel bandwidths configured in the aggressor (lower) and victim (higher) bands in MHz, respectively.</w:t>
            </w:r>
          </w:p>
          <w:p w14:paraId="1F8A8E7E" w14:textId="77777777" w:rsidR="00FB4268" w:rsidRPr="001D386E" w:rsidRDefault="00FB4268" w:rsidP="00483DC6">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218932E5" w14:textId="77777777" w:rsidR="00FB4268" w:rsidRPr="001D386E" w:rsidRDefault="00FB4268" w:rsidP="00483DC6">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4CBDC6F0">
                <v:shape id="_x0000_i1032" type="#_x0000_t75" style="width:87.45pt;height:20.55pt" o:ole="">
                  <v:imagedata r:id="rId36" o:title=""/>
                </v:shape>
                <o:OLEObject Type="Embed" ProgID="Equation.DSMT4" ShapeID="_x0000_i1032" DrawAspect="Content" ObjectID="_1699346371" r:id="rId37"/>
              </w:object>
            </w:r>
            <w:r w:rsidRPr="001D386E">
              <w:rPr>
                <w:rFonts w:cs="Arial"/>
                <w:snapToGrid w:val="0"/>
                <w:lang w:eastAsia="ja-JP"/>
              </w:rPr>
              <w:t xml:space="preserve">in MHz and </w:t>
            </w:r>
            <w:r w:rsidRPr="001D386E">
              <w:rPr>
                <w:rFonts w:cs="Arial"/>
                <w:position w:val="-14"/>
                <w:lang w:eastAsia="zh-CN"/>
              </w:rPr>
              <w:object w:dxaOrig="4900" w:dyaOrig="400" w14:anchorId="2785C9AB">
                <v:shape id="_x0000_i1033" type="#_x0000_t75" style="width:205.7pt;height:15.45pt" o:ole="">
                  <v:imagedata r:id="rId22" o:title=""/>
                </v:shape>
                <o:OLEObject Type="Embed" ProgID="Equation.DSMT4" ShapeID="_x0000_i1033" DrawAspect="Content" ObjectID="_1699346372" r:id="rId38"/>
              </w:object>
            </w:r>
            <w:r w:rsidRPr="001D386E">
              <w:rPr>
                <w:rFonts w:cs="Arial"/>
                <w:snapToGrid w:val="0"/>
                <w:lang w:eastAsia="ja-JP"/>
              </w:rPr>
              <w:t xml:space="preserve"> with</w:t>
            </w:r>
            <w:r>
              <w:rPr>
                <w:rFonts w:cs="Arial"/>
                <w:noProof/>
                <w:position w:val="-10"/>
                <w:lang w:val="en-US" w:eastAsia="zh-CN"/>
              </w:rPr>
              <w:drawing>
                <wp:inline distT="0" distB="0" distL="0" distR="0" wp14:anchorId="04990C19" wp14:editId="7E71C989">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6E4D7E49" wp14:editId="2DF2978E">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27723ABC" w14:textId="77777777" w:rsidR="00FB4268" w:rsidRPr="001D386E" w:rsidRDefault="00FB4268" w:rsidP="00483DC6">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6443F2F8" w14:textId="77777777" w:rsidR="00FB4268" w:rsidRPr="001D386E" w:rsidRDefault="00FB4268" w:rsidP="00483DC6">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1DCD0889" w14:textId="77777777" w:rsidR="00FB4268" w:rsidRPr="001D386E" w:rsidRDefault="00FB4268" w:rsidP="00483DC6">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52966EDA">
                <v:shape id="_x0000_i1034" type="#_x0000_t75" style="width:102.85pt;height:20.55pt" o:ole="">
                  <v:imagedata r:id="rId39" o:title=""/>
                </v:shape>
                <o:OLEObject Type="Embed" ProgID="Equation.DSMT4" ShapeID="_x0000_i1034" DrawAspect="Content" ObjectID="_1699346373" r:id="rId40"/>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702770D7">
                <v:shape id="_x0000_i1035" type="#_x0000_t75" style="width:205.7pt;height:15.45pt" o:ole="">
                  <v:imagedata r:id="rId22" o:title=""/>
                </v:shape>
                <o:OLEObject Type="Embed" ProgID="Equation.DSMT4" ShapeID="_x0000_i1035" DrawAspect="Content" ObjectID="_1699346374" r:id="rId41"/>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4EACDEC1" wp14:editId="58EA667B">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336A6AC1" wp14:editId="148E4170">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5DCD2D95" w14:textId="77777777" w:rsidR="00FB4268" w:rsidRPr="001D386E" w:rsidRDefault="00FB4268" w:rsidP="00483DC6">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235AA7B7" w14:textId="77777777" w:rsidR="00FB4268" w:rsidRPr="001D386E" w:rsidRDefault="00FB4268" w:rsidP="00483DC6">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3420EB88">
                <v:shape id="_x0000_i1036" type="#_x0000_t75" style="width:87.45pt;height:20.55pt" o:ole="">
                  <v:imagedata r:id="rId44" o:title=""/>
                </v:shape>
                <o:OLEObject Type="Embed" ProgID="Equation.DSMT4" ShapeID="_x0000_i1036" DrawAspect="Content" ObjectID="_1699346375" r:id="rId45"/>
              </w:object>
            </w:r>
            <w:r w:rsidRPr="001D386E">
              <w:rPr>
                <w:rFonts w:cs="Arial"/>
                <w:snapToGrid w:val="0"/>
                <w:lang w:eastAsia="ja-JP"/>
              </w:rPr>
              <w:t xml:space="preserve">in MHz and </w:t>
            </w:r>
            <w:r w:rsidRPr="001D386E">
              <w:rPr>
                <w:rFonts w:cs="Arial"/>
                <w:position w:val="-14"/>
                <w:lang w:eastAsia="zh-CN"/>
              </w:rPr>
              <w:object w:dxaOrig="4900" w:dyaOrig="400" w14:anchorId="6DF88AF5">
                <v:shape id="_x0000_i1037" type="#_x0000_t75" style="width:205.7pt;height:15.45pt" o:ole="">
                  <v:imagedata r:id="rId22" o:title=""/>
                </v:shape>
                <o:OLEObject Type="Embed" ProgID="Equation.DSMT4" ShapeID="_x0000_i1037" DrawAspect="Content" ObjectID="_1699346376" r:id="rId46"/>
              </w:object>
            </w:r>
            <w:r w:rsidRPr="001D386E">
              <w:rPr>
                <w:rFonts w:cs="Arial"/>
                <w:snapToGrid w:val="0"/>
                <w:lang w:eastAsia="ja-JP"/>
              </w:rPr>
              <w:t xml:space="preserve"> with</w:t>
            </w:r>
            <w:r>
              <w:rPr>
                <w:rFonts w:cs="Arial"/>
                <w:noProof/>
                <w:position w:val="-10"/>
                <w:lang w:val="en-US" w:eastAsia="zh-CN"/>
              </w:rPr>
              <w:drawing>
                <wp:inline distT="0" distB="0" distL="0" distR="0" wp14:anchorId="30711891" wp14:editId="7DC832F6">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45801BB" wp14:editId="3F4707E0">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67E0D140" w14:textId="77777777" w:rsidR="00FB4268" w:rsidRPr="001D386E" w:rsidRDefault="00FB4268" w:rsidP="00483DC6">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36C85FD0" w14:textId="77777777" w:rsidR="00FB4268" w:rsidRPr="001D386E" w:rsidRDefault="00FB4268" w:rsidP="00483DC6">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4010870E" w14:textId="77777777" w:rsidR="00FB4268" w:rsidRPr="001D386E" w:rsidRDefault="00FB4268" w:rsidP="00483DC6">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5519EB6B" w14:textId="77777777" w:rsidR="00FB4268" w:rsidRPr="001D386E" w:rsidRDefault="00FB4268" w:rsidP="00483DC6">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5E693EB6" w14:textId="77777777" w:rsidR="00FB4268" w:rsidRPr="001D386E" w:rsidRDefault="00FB4268" w:rsidP="00483DC6">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2F7CEF0">
                <v:shape id="_x0000_i1038" type="#_x0000_t75" style="width:77.15pt;height:15.45pt" o:ole="">
                  <v:imagedata r:id="rId26" o:title=""/>
                </v:shape>
                <o:OLEObject Type="Embed" ProgID="Equation.3" ShapeID="_x0000_i1038" DrawAspect="Content" ObjectID="_1699346377" r:id="rId47"/>
              </w:object>
            </w:r>
            <w:r w:rsidRPr="001D386E">
              <w:rPr>
                <w:snapToGrid w:val="0"/>
                <w:lang w:eastAsia="ja-JP"/>
              </w:rPr>
              <w:t xml:space="preserve">in MHz and </w:t>
            </w:r>
            <w:r>
              <w:rPr>
                <w:noProof/>
                <w:position w:val="-14"/>
                <w:lang w:val="en-US" w:eastAsia="zh-CN"/>
              </w:rPr>
              <w:drawing>
                <wp:inline distT="0" distB="0" distL="0" distR="0" wp14:anchorId="2305E4E8" wp14:editId="342B6B87">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00C8EC52" wp14:editId="371EA3D6">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2D801C5D" wp14:editId="26CCF600">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697B9F7" w14:textId="77777777" w:rsidR="00FB4268" w:rsidRPr="001D386E" w:rsidRDefault="00FB4268" w:rsidP="00483DC6">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7CAC9CC">
                <v:shape id="_x0000_i1039" type="#_x0000_t75" style="width:77.15pt;height:15.45pt" o:ole="">
                  <v:imagedata r:id="rId29" o:title=""/>
                </v:shape>
                <o:OLEObject Type="Embed" ProgID="Equation.3" ShapeID="_x0000_i1039" DrawAspect="Content" ObjectID="_1699346378" r:id="rId49"/>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29AC4D49">
                <v:shape id="_x0000_i1040" type="#_x0000_t75" style="width:20.55pt;height:15.45pt" o:ole="">
                  <v:imagedata r:id="rId31" o:title=""/>
                </v:shape>
                <o:OLEObject Type="Embed" ProgID="Equation.3" ShapeID="_x0000_i1040" DrawAspect="Content" ObjectID="_1699346379" r:id="rId50"/>
              </w:object>
            </w:r>
            <w:r w:rsidRPr="001D386E">
              <w:rPr>
                <w:snapToGrid w:val="0"/>
                <w:lang w:eastAsia="ja-JP"/>
              </w:rPr>
              <w:t xml:space="preserve"> in the victim (higher band) with </w:t>
            </w:r>
            <w:r>
              <w:rPr>
                <w:noProof/>
                <w:position w:val="-14"/>
                <w:lang w:val="en-US" w:eastAsia="zh-CN"/>
              </w:rPr>
              <w:drawing>
                <wp:inline distT="0" distB="0" distL="0" distR="0" wp14:anchorId="20062C27" wp14:editId="27D898F4">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3B7098BD" wp14:editId="69A06B2A">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21DA982">
                <v:shape id="_x0000_i1041" type="#_x0000_t75" style="width:36pt;height:15.45pt" o:ole="">
                  <v:imagedata r:id="rId34" o:title=""/>
                </v:shape>
                <o:OLEObject Type="Embed" ProgID="Equation.3" ShapeID="_x0000_i1041" DrawAspect="Content" ObjectID="_1699346380" r:id="rId51"/>
              </w:object>
            </w:r>
            <w:r w:rsidRPr="001D386E">
              <w:rPr>
                <w:snapToGrid w:val="0"/>
                <w:lang w:eastAsia="ja-JP"/>
              </w:rPr>
              <w:t>are the channel bandwidths configured in the aggressor (lower) and victim (higher) bands in MHz, respectively.</w:t>
            </w:r>
          </w:p>
          <w:p w14:paraId="05C5F726" w14:textId="77777777" w:rsidR="00FB4268" w:rsidRPr="001D386E" w:rsidRDefault="00FB4268" w:rsidP="00483DC6">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16A72C0C" w14:textId="77777777" w:rsidR="00FB4268" w:rsidRPr="001D386E" w:rsidRDefault="00FB4268" w:rsidP="00483DC6">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56FCBEB6">
                <v:shape id="_x0000_i1042" type="#_x0000_t75" style="width:77.15pt;height:15.45pt" o:ole="">
                  <v:imagedata r:id="rId26" o:title=""/>
                </v:shape>
                <o:OLEObject Type="Embed" ProgID="Equation.3" ShapeID="_x0000_i1042" DrawAspect="Content" ObjectID="_1699346381" r:id="rId52"/>
              </w:object>
            </w:r>
            <w:r w:rsidRPr="001D386E">
              <w:rPr>
                <w:snapToGrid w:val="0"/>
                <w:lang w:eastAsia="ja-JP"/>
              </w:rPr>
              <w:t xml:space="preserve">in MHz and </w:t>
            </w:r>
            <w:r>
              <w:rPr>
                <w:noProof/>
                <w:position w:val="-14"/>
                <w:lang w:val="en-US" w:eastAsia="zh-CN"/>
              </w:rPr>
              <w:drawing>
                <wp:inline distT="0" distB="0" distL="0" distR="0" wp14:anchorId="4A3C28A9" wp14:editId="00F0C5A6">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2FDB1426" wp14:editId="02A0BB0B">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6B344DAD" wp14:editId="5094E2A4">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26518787" w14:textId="77777777" w:rsidR="00FB4268" w:rsidRPr="001D386E" w:rsidRDefault="00FB4268" w:rsidP="00483DC6">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392D27D5">
                <v:shape id="_x0000_i1043" type="#_x0000_t75" style="width:77.15pt;height:15.45pt" o:ole="">
                  <v:imagedata r:id="rId29" o:title=""/>
                </v:shape>
                <o:OLEObject Type="Embed" ProgID="Equation.3" ShapeID="_x0000_i1043" DrawAspect="Content" ObjectID="_1699346382" r:id="rId5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45DD672">
                <v:shape id="_x0000_i1044" type="#_x0000_t75" style="width:20.55pt;height:15.45pt" o:ole="">
                  <v:imagedata r:id="rId31" o:title=""/>
                </v:shape>
                <o:OLEObject Type="Embed" ProgID="Equation.3" ShapeID="_x0000_i1044" DrawAspect="Content" ObjectID="_1699346383" r:id="rId54"/>
              </w:object>
            </w:r>
            <w:r w:rsidRPr="001D386E">
              <w:rPr>
                <w:snapToGrid w:val="0"/>
                <w:lang w:eastAsia="ja-JP"/>
              </w:rPr>
              <w:t xml:space="preserve"> in the victim (higher band) with </w:t>
            </w:r>
            <w:r>
              <w:rPr>
                <w:noProof/>
                <w:position w:val="-14"/>
                <w:lang w:val="en-US" w:eastAsia="zh-CN"/>
              </w:rPr>
              <w:drawing>
                <wp:inline distT="0" distB="0" distL="0" distR="0" wp14:anchorId="7AC79F64" wp14:editId="573ABC28">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03513C0D" wp14:editId="5E797951">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EF89280">
                <v:shape id="_x0000_i1045" type="#_x0000_t75" style="width:36pt;height:15.45pt" o:ole="">
                  <v:imagedata r:id="rId34" o:title=""/>
                </v:shape>
                <o:OLEObject Type="Embed" ProgID="Equation.3" ShapeID="_x0000_i1045" DrawAspect="Content" ObjectID="_1699346384" r:id="rId55"/>
              </w:object>
            </w:r>
            <w:r w:rsidRPr="001D386E">
              <w:rPr>
                <w:snapToGrid w:val="0"/>
                <w:lang w:eastAsia="ja-JP"/>
              </w:rPr>
              <w:t>are the channel bandwidths configured in the aggressor (lower) and victim (higher) bands in MHz, respectively.</w:t>
            </w:r>
          </w:p>
          <w:p w14:paraId="20C8FE3E" w14:textId="77777777" w:rsidR="00FB4268" w:rsidRPr="001D386E" w:rsidRDefault="00FB4268" w:rsidP="00483DC6">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59CE4CD7" w14:textId="77777777" w:rsidR="00FB4268" w:rsidRPr="001D386E" w:rsidRDefault="00FB4268" w:rsidP="00483DC6">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5A66B669" w14:textId="77777777" w:rsidR="00FB4268" w:rsidRPr="001D386E" w:rsidRDefault="00FB4268" w:rsidP="00483DC6">
            <w:pPr>
              <w:pStyle w:val="TAN"/>
              <w:rPr>
                <w:rFonts w:cs="Arial"/>
                <w:lang w:val="en-US" w:eastAsia="ja-JP"/>
              </w:rPr>
            </w:pPr>
            <w:r w:rsidRPr="001D386E">
              <w:rPr>
                <w:rFonts w:cs="Arial"/>
              </w:rPr>
              <w:t>NOTE 30:</w:t>
            </w:r>
            <w:r w:rsidRPr="001D386E">
              <w:rPr>
                <w:rFonts w:cs="Arial"/>
              </w:rPr>
              <w:tab/>
              <w:t>Void</w:t>
            </w:r>
          </w:p>
          <w:p w14:paraId="3170BFF9" w14:textId="77777777" w:rsidR="00FB4268" w:rsidRPr="001D386E" w:rsidRDefault="00FB4268" w:rsidP="00483DC6">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4D818787" w14:textId="77777777" w:rsidR="00FB4268" w:rsidRPr="001D386E" w:rsidRDefault="00FB4268" w:rsidP="00483DC6">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7D39183C" w14:textId="77777777" w:rsidR="00FB4268" w:rsidRPr="001D386E" w:rsidRDefault="00FB4268" w:rsidP="00483DC6">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1263BFF8" w14:textId="77777777" w:rsidR="00FB4268" w:rsidRPr="001D386E" w:rsidRDefault="00FB4268" w:rsidP="00483DC6">
            <w:pPr>
              <w:pStyle w:val="TAN"/>
            </w:pPr>
            <w:r w:rsidRPr="001D386E">
              <w:t>NOTE 34:</w:t>
            </w:r>
            <w:r w:rsidRPr="001D386E">
              <w:rPr>
                <w:lang w:eastAsia="ja-JP"/>
              </w:rPr>
              <w:tab/>
              <w:t>Void</w:t>
            </w:r>
          </w:p>
          <w:p w14:paraId="17C83E79" w14:textId="77777777" w:rsidR="00FB4268" w:rsidRPr="001D386E" w:rsidRDefault="00FB4268" w:rsidP="00483DC6">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78117654" w14:textId="77777777" w:rsidR="00FB4268" w:rsidRPr="001D386E" w:rsidRDefault="00FB4268" w:rsidP="00483DC6">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50F57491" w14:textId="77777777" w:rsidR="00FB4268" w:rsidRPr="001D386E" w:rsidRDefault="00FB4268" w:rsidP="00483DC6">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7385C8D9" w14:textId="77777777" w:rsidR="00FB4268" w:rsidRPr="001D386E" w:rsidRDefault="00FB4268" w:rsidP="00483DC6">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697E0CAD" w14:textId="77777777" w:rsidR="00FB4268" w:rsidRPr="001D386E" w:rsidRDefault="00FB4268" w:rsidP="00FB4268"/>
    <w:p w14:paraId="23B94275" w14:textId="77777777" w:rsidR="00FB4268" w:rsidRPr="001D386E" w:rsidRDefault="00FB4268" w:rsidP="00FB4268">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FB4268" w:rsidRPr="001D386E" w14:paraId="06BC1AB5" w14:textId="77777777" w:rsidTr="00483DC6">
        <w:trPr>
          <w:trHeight w:val="255"/>
        </w:trPr>
        <w:tc>
          <w:tcPr>
            <w:tcW w:w="8356" w:type="dxa"/>
            <w:gridSpan w:val="9"/>
            <w:shd w:val="clear" w:color="auto" w:fill="auto"/>
            <w:vAlign w:val="center"/>
          </w:tcPr>
          <w:p w14:paraId="153754C7" w14:textId="77777777" w:rsidR="00FB4268" w:rsidRPr="001D386E" w:rsidRDefault="00FB4268" w:rsidP="00483DC6">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FB4268" w:rsidRPr="001D386E" w14:paraId="1E7A4C1B" w14:textId="77777777" w:rsidTr="00483DC6">
        <w:trPr>
          <w:trHeight w:val="255"/>
        </w:trPr>
        <w:tc>
          <w:tcPr>
            <w:tcW w:w="2122" w:type="dxa"/>
            <w:shd w:val="clear" w:color="auto" w:fill="auto"/>
            <w:vAlign w:val="center"/>
          </w:tcPr>
          <w:p w14:paraId="79593F02" w14:textId="77777777" w:rsidR="00FB4268" w:rsidRPr="001D386E" w:rsidRDefault="00FB4268" w:rsidP="00483DC6">
            <w:pPr>
              <w:pStyle w:val="TAH"/>
              <w:rPr>
                <w:rFonts w:eastAsia="MS Mincho" w:cs="Arial"/>
              </w:rPr>
            </w:pPr>
            <w:r w:rsidRPr="001D386E">
              <w:rPr>
                <w:rFonts w:cs="Arial"/>
              </w:rPr>
              <w:t>EUTRA CA Configuration</w:t>
            </w:r>
          </w:p>
        </w:tc>
        <w:tc>
          <w:tcPr>
            <w:tcW w:w="785" w:type="dxa"/>
            <w:shd w:val="clear" w:color="auto" w:fill="auto"/>
            <w:vAlign w:val="center"/>
          </w:tcPr>
          <w:p w14:paraId="6FD324D6" w14:textId="77777777" w:rsidR="00FB4268" w:rsidRPr="001D386E" w:rsidRDefault="00FB4268" w:rsidP="00483DC6">
            <w:pPr>
              <w:pStyle w:val="TAH"/>
              <w:rPr>
                <w:rFonts w:eastAsia="MS Mincho" w:cs="Arial"/>
              </w:rPr>
            </w:pPr>
            <w:r w:rsidRPr="001D386E">
              <w:rPr>
                <w:rFonts w:cs="Arial"/>
              </w:rPr>
              <w:t>UL band</w:t>
            </w:r>
          </w:p>
        </w:tc>
        <w:tc>
          <w:tcPr>
            <w:tcW w:w="784" w:type="dxa"/>
            <w:shd w:val="clear" w:color="auto" w:fill="auto"/>
            <w:vAlign w:val="center"/>
          </w:tcPr>
          <w:p w14:paraId="1239225A" w14:textId="77777777" w:rsidR="00FB4268" w:rsidRPr="001D386E" w:rsidRDefault="00FB4268" w:rsidP="00483DC6">
            <w:pPr>
              <w:pStyle w:val="TAH"/>
              <w:rPr>
                <w:rFonts w:eastAsia="MS Mincho" w:cs="Arial"/>
              </w:rPr>
            </w:pPr>
            <w:r w:rsidRPr="001D386E">
              <w:rPr>
                <w:rFonts w:cs="Arial"/>
              </w:rPr>
              <w:t>1.4 MHz</w:t>
            </w:r>
          </w:p>
        </w:tc>
        <w:tc>
          <w:tcPr>
            <w:tcW w:w="784" w:type="dxa"/>
            <w:shd w:val="clear" w:color="auto" w:fill="auto"/>
            <w:vAlign w:val="center"/>
          </w:tcPr>
          <w:p w14:paraId="34E78CDF" w14:textId="77777777" w:rsidR="00FB4268" w:rsidRPr="001D386E" w:rsidRDefault="00FB4268" w:rsidP="00483DC6">
            <w:pPr>
              <w:pStyle w:val="TAH"/>
              <w:rPr>
                <w:rFonts w:eastAsia="MS Mincho" w:cs="Arial"/>
              </w:rPr>
            </w:pPr>
            <w:r w:rsidRPr="001D386E">
              <w:rPr>
                <w:rFonts w:cs="Arial"/>
              </w:rPr>
              <w:t>3 MHz</w:t>
            </w:r>
          </w:p>
        </w:tc>
        <w:tc>
          <w:tcPr>
            <w:tcW w:w="784" w:type="dxa"/>
            <w:shd w:val="clear" w:color="auto" w:fill="auto"/>
            <w:vAlign w:val="center"/>
          </w:tcPr>
          <w:p w14:paraId="32140700" w14:textId="77777777" w:rsidR="00FB4268" w:rsidRPr="001D386E" w:rsidRDefault="00FB4268" w:rsidP="00483DC6">
            <w:pPr>
              <w:pStyle w:val="TAH"/>
              <w:rPr>
                <w:rFonts w:eastAsia="MS Mincho" w:cs="Arial"/>
              </w:rPr>
            </w:pPr>
            <w:r w:rsidRPr="001D386E">
              <w:rPr>
                <w:rFonts w:cs="Arial"/>
              </w:rPr>
              <w:t>5 MHz</w:t>
            </w:r>
          </w:p>
        </w:tc>
        <w:tc>
          <w:tcPr>
            <w:tcW w:w="784" w:type="dxa"/>
            <w:shd w:val="clear" w:color="auto" w:fill="auto"/>
            <w:vAlign w:val="center"/>
          </w:tcPr>
          <w:p w14:paraId="455D697C" w14:textId="77777777" w:rsidR="00FB4268" w:rsidRPr="001D386E" w:rsidRDefault="00FB4268" w:rsidP="00483DC6">
            <w:pPr>
              <w:pStyle w:val="TAH"/>
              <w:rPr>
                <w:rFonts w:eastAsia="MS Mincho" w:cs="Arial"/>
              </w:rPr>
            </w:pPr>
            <w:r w:rsidRPr="001D386E">
              <w:rPr>
                <w:rFonts w:cs="Arial"/>
              </w:rPr>
              <w:t>10 MHz</w:t>
            </w:r>
          </w:p>
        </w:tc>
        <w:tc>
          <w:tcPr>
            <w:tcW w:w="784" w:type="dxa"/>
            <w:shd w:val="clear" w:color="auto" w:fill="auto"/>
            <w:vAlign w:val="center"/>
          </w:tcPr>
          <w:p w14:paraId="2BA495C3" w14:textId="77777777" w:rsidR="00FB4268" w:rsidRPr="001D386E" w:rsidRDefault="00FB4268" w:rsidP="00483DC6">
            <w:pPr>
              <w:pStyle w:val="TAH"/>
              <w:rPr>
                <w:rFonts w:eastAsia="MS Mincho" w:cs="Arial"/>
              </w:rPr>
            </w:pPr>
            <w:r w:rsidRPr="001D386E">
              <w:rPr>
                <w:rFonts w:cs="Arial"/>
              </w:rPr>
              <w:t>15 MHz</w:t>
            </w:r>
          </w:p>
        </w:tc>
        <w:tc>
          <w:tcPr>
            <w:tcW w:w="787" w:type="dxa"/>
            <w:shd w:val="clear" w:color="auto" w:fill="auto"/>
            <w:vAlign w:val="center"/>
          </w:tcPr>
          <w:p w14:paraId="641219E7" w14:textId="77777777" w:rsidR="00FB4268" w:rsidRPr="001D386E" w:rsidRDefault="00FB4268" w:rsidP="00483DC6">
            <w:pPr>
              <w:pStyle w:val="TAH"/>
              <w:rPr>
                <w:rFonts w:eastAsia="MS Mincho" w:cs="Arial"/>
              </w:rPr>
            </w:pPr>
            <w:r w:rsidRPr="001D386E">
              <w:rPr>
                <w:rFonts w:cs="Arial"/>
              </w:rPr>
              <w:t>20 MHz</w:t>
            </w:r>
          </w:p>
        </w:tc>
        <w:tc>
          <w:tcPr>
            <w:tcW w:w="742" w:type="dxa"/>
            <w:shd w:val="clear" w:color="auto" w:fill="auto"/>
            <w:vAlign w:val="center"/>
          </w:tcPr>
          <w:p w14:paraId="2578985F" w14:textId="77777777" w:rsidR="00FB4268" w:rsidRPr="001D386E" w:rsidRDefault="00FB4268" w:rsidP="00483DC6">
            <w:pPr>
              <w:pStyle w:val="TAH"/>
              <w:rPr>
                <w:rFonts w:eastAsia="MS Mincho" w:cs="Arial"/>
              </w:rPr>
            </w:pPr>
            <w:r w:rsidRPr="001D386E">
              <w:rPr>
                <w:rFonts w:cs="Arial"/>
              </w:rPr>
              <w:t>Duplex mode</w:t>
            </w:r>
          </w:p>
        </w:tc>
      </w:tr>
      <w:tr w:rsidR="00FB4268" w:rsidRPr="001D386E" w14:paraId="38986D91" w14:textId="77777777" w:rsidTr="00483DC6">
        <w:trPr>
          <w:trHeight w:val="255"/>
        </w:trPr>
        <w:tc>
          <w:tcPr>
            <w:tcW w:w="2122" w:type="dxa"/>
            <w:shd w:val="clear" w:color="auto" w:fill="auto"/>
            <w:vAlign w:val="center"/>
          </w:tcPr>
          <w:p w14:paraId="54C6683F" w14:textId="77777777" w:rsidR="00FB4268" w:rsidRPr="001D386E" w:rsidRDefault="00FB4268" w:rsidP="00483DC6">
            <w:pPr>
              <w:pStyle w:val="TAC"/>
              <w:rPr>
                <w:rFonts w:cs="Arial"/>
              </w:rPr>
            </w:pPr>
            <w:r w:rsidRPr="001D386E">
              <w:rPr>
                <w:rFonts w:cs="Arial"/>
                <w:szCs w:val="18"/>
                <w:lang w:val="en-US"/>
              </w:rPr>
              <w:t>CA_1A-3A-5A-7A-28A</w:t>
            </w:r>
          </w:p>
        </w:tc>
        <w:tc>
          <w:tcPr>
            <w:tcW w:w="785" w:type="dxa"/>
            <w:shd w:val="clear" w:color="auto" w:fill="auto"/>
            <w:vAlign w:val="center"/>
          </w:tcPr>
          <w:p w14:paraId="5A9A1AD1" w14:textId="77777777" w:rsidR="00FB4268" w:rsidRPr="001D386E" w:rsidRDefault="00FB4268" w:rsidP="00483DC6">
            <w:pPr>
              <w:pStyle w:val="TAC"/>
              <w:rPr>
                <w:rFonts w:cs="Arial"/>
              </w:rPr>
            </w:pPr>
            <w:r w:rsidRPr="001D386E">
              <w:rPr>
                <w:rFonts w:cs="Arial"/>
                <w:szCs w:val="18"/>
                <w:lang w:eastAsia="ja-JP"/>
              </w:rPr>
              <w:t>28</w:t>
            </w:r>
          </w:p>
        </w:tc>
        <w:tc>
          <w:tcPr>
            <w:tcW w:w="784" w:type="dxa"/>
            <w:shd w:val="clear" w:color="auto" w:fill="auto"/>
            <w:vAlign w:val="center"/>
          </w:tcPr>
          <w:p w14:paraId="6503AD46" w14:textId="77777777" w:rsidR="00FB4268" w:rsidRPr="001D386E" w:rsidRDefault="00FB4268" w:rsidP="00483DC6">
            <w:pPr>
              <w:pStyle w:val="TAC"/>
              <w:rPr>
                <w:rFonts w:cs="Arial"/>
              </w:rPr>
            </w:pPr>
          </w:p>
        </w:tc>
        <w:tc>
          <w:tcPr>
            <w:tcW w:w="784" w:type="dxa"/>
            <w:shd w:val="clear" w:color="auto" w:fill="auto"/>
            <w:vAlign w:val="center"/>
          </w:tcPr>
          <w:p w14:paraId="591B3F1A" w14:textId="77777777" w:rsidR="00FB4268" w:rsidRPr="001D386E" w:rsidRDefault="00FB4268" w:rsidP="00483DC6">
            <w:pPr>
              <w:pStyle w:val="TAC"/>
              <w:rPr>
                <w:rFonts w:cs="Arial"/>
              </w:rPr>
            </w:pPr>
          </w:p>
        </w:tc>
        <w:tc>
          <w:tcPr>
            <w:tcW w:w="784" w:type="dxa"/>
            <w:shd w:val="clear" w:color="auto" w:fill="auto"/>
            <w:vAlign w:val="center"/>
          </w:tcPr>
          <w:p w14:paraId="0550BF23" w14:textId="77777777" w:rsidR="00FB4268" w:rsidRPr="001D386E" w:rsidRDefault="00FB4268" w:rsidP="00483DC6">
            <w:pPr>
              <w:pStyle w:val="TAC"/>
              <w:rPr>
                <w:rFonts w:cs="Arial"/>
              </w:rPr>
            </w:pPr>
            <w:r w:rsidRPr="001D386E">
              <w:rPr>
                <w:rFonts w:cs="Arial"/>
                <w:szCs w:val="18"/>
                <w:lang w:eastAsia="ja-JP"/>
              </w:rPr>
              <w:t>8</w:t>
            </w:r>
          </w:p>
        </w:tc>
        <w:tc>
          <w:tcPr>
            <w:tcW w:w="784" w:type="dxa"/>
            <w:shd w:val="clear" w:color="auto" w:fill="auto"/>
            <w:vAlign w:val="center"/>
          </w:tcPr>
          <w:p w14:paraId="05C14A68" w14:textId="77777777" w:rsidR="00FB4268" w:rsidRPr="001D386E" w:rsidRDefault="00FB4268" w:rsidP="00483DC6">
            <w:pPr>
              <w:pStyle w:val="TAC"/>
              <w:rPr>
                <w:rFonts w:cs="Arial"/>
              </w:rPr>
            </w:pPr>
            <w:r w:rsidRPr="001D386E">
              <w:rPr>
                <w:rFonts w:cs="Arial"/>
                <w:szCs w:val="18"/>
                <w:lang w:eastAsia="ja-JP"/>
              </w:rPr>
              <w:t>16</w:t>
            </w:r>
          </w:p>
        </w:tc>
        <w:tc>
          <w:tcPr>
            <w:tcW w:w="784" w:type="dxa"/>
            <w:shd w:val="clear" w:color="auto" w:fill="auto"/>
            <w:vAlign w:val="center"/>
          </w:tcPr>
          <w:p w14:paraId="63501D18" w14:textId="77777777" w:rsidR="00FB4268" w:rsidRPr="001D386E" w:rsidRDefault="00FB4268" w:rsidP="00483DC6">
            <w:pPr>
              <w:pStyle w:val="TAC"/>
              <w:rPr>
                <w:rFonts w:cs="Arial"/>
              </w:rPr>
            </w:pPr>
            <w:r w:rsidRPr="001D386E">
              <w:rPr>
                <w:rFonts w:cs="Arial"/>
                <w:szCs w:val="18"/>
                <w:lang w:eastAsia="ja-JP"/>
              </w:rPr>
              <w:t>25</w:t>
            </w:r>
          </w:p>
        </w:tc>
        <w:tc>
          <w:tcPr>
            <w:tcW w:w="787" w:type="dxa"/>
            <w:shd w:val="clear" w:color="auto" w:fill="auto"/>
            <w:vAlign w:val="center"/>
          </w:tcPr>
          <w:p w14:paraId="13790D18" w14:textId="77777777" w:rsidR="00FB4268" w:rsidRPr="001D386E" w:rsidRDefault="00FB4268" w:rsidP="00483DC6">
            <w:pPr>
              <w:pStyle w:val="TAC"/>
              <w:rPr>
                <w:rFonts w:cs="Arial"/>
              </w:rPr>
            </w:pPr>
            <w:r w:rsidRPr="001D386E">
              <w:rPr>
                <w:rFonts w:cs="Arial"/>
                <w:szCs w:val="18"/>
                <w:lang w:eastAsia="ja-JP"/>
              </w:rPr>
              <w:t>25</w:t>
            </w:r>
          </w:p>
        </w:tc>
        <w:tc>
          <w:tcPr>
            <w:tcW w:w="742" w:type="dxa"/>
            <w:shd w:val="clear" w:color="auto" w:fill="auto"/>
            <w:vAlign w:val="center"/>
          </w:tcPr>
          <w:p w14:paraId="25F8105C" w14:textId="77777777" w:rsidR="00FB4268" w:rsidRPr="001D386E" w:rsidRDefault="00FB4268" w:rsidP="00483DC6">
            <w:pPr>
              <w:pStyle w:val="TAC"/>
              <w:rPr>
                <w:rFonts w:cs="Arial"/>
              </w:rPr>
            </w:pPr>
            <w:r w:rsidRPr="001D386E">
              <w:rPr>
                <w:rFonts w:cs="Arial"/>
                <w:szCs w:val="18"/>
                <w:lang w:eastAsia="ja-JP"/>
              </w:rPr>
              <w:t>FDD</w:t>
            </w:r>
          </w:p>
        </w:tc>
      </w:tr>
      <w:tr w:rsidR="00FB4268" w:rsidRPr="001D386E" w14:paraId="7A1CBDD9" w14:textId="77777777" w:rsidTr="00483DC6">
        <w:trPr>
          <w:trHeight w:val="255"/>
        </w:trPr>
        <w:tc>
          <w:tcPr>
            <w:tcW w:w="2122" w:type="dxa"/>
            <w:shd w:val="clear" w:color="auto" w:fill="auto"/>
            <w:vAlign w:val="center"/>
          </w:tcPr>
          <w:p w14:paraId="4AB02CD7" w14:textId="77777777" w:rsidR="00FB4268" w:rsidRPr="001D386E" w:rsidRDefault="00FB4268" w:rsidP="00483DC6">
            <w:pPr>
              <w:pStyle w:val="TAC"/>
              <w:rPr>
                <w:rFonts w:cs="Arial"/>
                <w:lang w:eastAsia="ja-JP"/>
              </w:rPr>
            </w:pPr>
            <w:r w:rsidRPr="001D386E">
              <w:rPr>
                <w:rFonts w:cs="Arial"/>
                <w:szCs w:val="18"/>
                <w:lang w:val="en-US"/>
              </w:rPr>
              <w:t>CA_1A-3A-5A-28A</w:t>
            </w:r>
          </w:p>
        </w:tc>
        <w:tc>
          <w:tcPr>
            <w:tcW w:w="785" w:type="dxa"/>
            <w:shd w:val="clear" w:color="auto" w:fill="auto"/>
            <w:vAlign w:val="center"/>
          </w:tcPr>
          <w:p w14:paraId="63B513C9" w14:textId="77777777" w:rsidR="00FB4268" w:rsidRPr="001D386E" w:rsidRDefault="00FB4268" w:rsidP="00483DC6">
            <w:pPr>
              <w:pStyle w:val="TAC"/>
              <w:rPr>
                <w:rFonts w:cs="Arial"/>
                <w:lang w:eastAsia="ja-JP"/>
              </w:rPr>
            </w:pPr>
            <w:r w:rsidRPr="001D386E">
              <w:rPr>
                <w:rFonts w:cs="Arial"/>
                <w:szCs w:val="18"/>
                <w:lang w:eastAsia="ja-JP"/>
              </w:rPr>
              <w:t>28</w:t>
            </w:r>
          </w:p>
        </w:tc>
        <w:tc>
          <w:tcPr>
            <w:tcW w:w="784" w:type="dxa"/>
            <w:shd w:val="clear" w:color="auto" w:fill="auto"/>
            <w:vAlign w:val="center"/>
          </w:tcPr>
          <w:p w14:paraId="34C50480" w14:textId="77777777" w:rsidR="00FB4268" w:rsidRPr="001D386E" w:rsidRDefault="00FB4268" w:rsidP="00483DC6">
            <w:pPr>
              <w:pStyle w:val="TAC"/>
              <w:rPr>
                <w:rFonts w:cs="Arial"/>
              </w:rPr>
            </w:pPr>
          </w:p>
        </w:tc>
        <w:tc>
          <w:tcPr>
            <w:tcW w:w="784" w:type="dxa"/>
            <w:shd w:val="clear" w:color="auto" w:fill="auto"/>
            <w:vAlign w:val="center"/>
          </w:tcPr>
          <w:p w14:paraId="054A6D5B" w14:textId="77777777" w:rsidR="00FB4268" w:rsidRPr="001D386E" w:rsidRDefault="00FB4268" w:rsidP="00483DC6">
            <w:pPr>
              <w:pStyle w:val="TAC"/>
              <w:rPr>
                <w:rFonts w:cs="Arial"/>
              </w:rPr>
            </w:pPr>
          </w:p>
        </w:tc>
        <w:tc>
          <w:tcPr>
            <w:tcW w:w="784" w:type="dxa"/>
            <w:shd w:val="clear" w:color="auto" w:fill="auto"/>
            <w:vAlign w:val="center"/>
          </w:tcPr>
          <w:p w14:paraId="13520125" w14:textId="77777777" w:rsidR="00FB4268" w:rsidRPr="001D386E" w:rsidRDefault="00FB4268" w:rsidP="00483DC6">
            <w:pPr>
              <w:pStyle w:val="TAC"/>
              <w:rPr>
                <w:rFonts w:cs="Arial"/>
              </w:rPr>
            </w:pPr>
            <w:r w:rsidRPr="001D386E">
              <w:rPr>
                <w:rFonts w:cs="Arial"/>
                <w:szCs w:val="18"/>
                <w:lang w:eastAsia="ja-JP"/>
              </w:rPr>
              <w:t>8</w:t>
            </w:r>
          </w:p>
        </w:tc>
        <w:tc>
          <w:tcPr>
            <w:tcW w:w="784" w:type="dxa"/>
            <w:shd w:val="clear" w:color="auto" w:fill="auto"/>
            <w:vAlign w:val="center"/>
          </w:tcPr>
          <w:p w14:paraId="4C02AE0D" w14:textId="77777777" w:rsidR="00FB4268" w:rsidRPr="001D386E" w:rsidRDefault="00FB4268" w:rsidP="00483DC6">
            <w:pPr>
              <w:pStyle w:val="TAC"/>
              <w:rPr>
                <w:rFonts w:cs="Arial"/>
                <w:lang w:eastAsia="ja-JP"/>
              </w:rPr>
            </w:pPr>
            <w:r w:rsidRPr="001D386E">
              <w:rPr>
                <w:rFonts w:cs="Arial"/>
                <w:szCs w:val="18"/>
                <w:lang w:eastAsia="ja-JP"/>
              </w:rPr>
              <w:t>16</w:t>
            </w:r>
          </w:p>
        </w:tc>
        <w:tc>
          <w:tcPr>
            <w:tcW w:w="784" w:type="dxa"/>
            <w:shd w:val="clear" w:color="auto" w:fill="auto"/>
            <w:vAlign w:val="center"/>
          </w:tcPr>
          <w:p w14:paraId="1DDBF8C0" w14:textId="77777777" w:rsidR="00FB4268" w:rsidRPr="001D386E" w:rsidRDefault="00FB4268" w:rsidP="00483DC6">
            <w:pPr>
              <w:pStyle w:val="TAC"/>
              <w:rPr>
                <w:rFonts w:cs="Arial"/>
                <w:lang w:eastAsia="ja-JP"/>
              </w:rPr>
            </w:pPr>
            <w:r w:rsidRPr="001D386E">
              <w:rPr>
                <w:rFonts w:cs="Arial"/>
                <w:szCs w:val="18"/>
                <w:lang w:eastAsia="ja-JP"/>
              </w:rPr>
              <w:t>25</w:t>
            </w:r>
          </w:p>
        </w:tc>
        <w:tc>
          <w:tcPr>
            <w:tcW w:w="787" w:type="dxa"/>
            <w:shd w:val="clear" w:color="auto" w:fill="auto"/>
            <w:vAlign w:val="center"/>
          </w:tcPr>
          <w:p w14:paraId="1AE290EE" w14:textId="77777777" w:rsidR="00FB4268" w:rsidRPr="001D386E" w:rsidRDefault="00FB4268" w:rsidP="00483DC6">
            <w:pPr>
              <w:pStyle w:val="TAC"/>
              <w:rPr>
                <w:rFonts w:cs="Arial"/>
                <w:lang w:eastAsia="ja-JP"/>
              </w:rPr>
            </w:pPr>
            <w:r w:rsidRPr="001D386E">
              <w:rPr>
                <w:rFonts w:cs="Arial"/>
                <w:szCs w:val="18"/>
                <w:lang w:eastAsia="ja-JP"/>
              </w:rPr>
              <w:t>25</w:t>
            </w:r>
          </w:p>
        </w:tc>
        <w:tc>
          <w:tcPr>
            <w:tcW w:w="742" w:type="dxa"/>
            <w:shd w:val="clear" w:color="auto" w:fill="auto"/>
            <w:vAlign w:val="center"/>
          </w:tcPr>
          <w:p w14:paraId="00DEB043" w14:textId="77777777" w:rsidR="00FB4268" w:rsidRPr="001D386E" w:rsidRDefault="00FB4268" w:rsidP="00483DC6">
            <w:pPr>
              <w:pStyle w:val="TAC"/>
              <w:rPr>
                <w:rFonts w:cs="Arial"/>
                <w:lang w:eastAsia="ja-JP"/>
              </w:rPr>
            </w:pPr>
            <w:r w:rsidRPr="001D386E">
              <w:rPr>
                <w:rFonts w:cs="Arial"/>
                <w:szCs w:val="18"/>
                <w:lang w:eastAsia="ja-JP"/>
              </w:rPr>
              <w:t>FDD</w:t>
            </w:r>
          </w:p>
        </w:tc>
      </w:tr>
      <w:tr w:rsidR="00FB4268" w:rsidRPr="001D386E" w14:paraId="0251B705" w14:textId="77777777" w:rsidTr="00483DC6">
        <w:trPr>
          <w:trHeight w:val="255"/>
        </w:trPr>
        <w:tc>
          <w:tcPr>
            <w:tcW w:w="2122" w:type="dxa"/>
            <w:shd w:val="clear" w:color="auto" w:fill="auto"/>
            <w:vAlign w:val="center"/>
          </w:tcPr>
          <w:p w14:paraId="3BAC20EC" w14:textId="77777777" w:rsidR="00FB4268" w:rsidRPr="001D386E" w:rsidRDefault="00FB4268" w:rsidP="00483DC6">
            <w:pPr>
              <w:pStyle w:val="TAC"/>
              <w:rPr>
                <w:rFonts w:cs="Arial"/>
              </w:rPr>
            </w:pPr>
            <w:r w:rsidRPr="001D386E">
              <w:rPr>
                <w:rFonts w:cs="Arial"/>
                <w:lang w:eastAsia="ja-JP"/>
              </w:rPr>
              <w:t>CA_1A-</w:t>
            </w:r>
            <w:r w:rsidRPr="001D386E">
              <w:rPr>
                <w:rFonts w:cs="Arial" w:hint="eastAsia"/>
                <w:lang w:eastAsia="zh-CN"/>
              </w:rPr>
              <w:t>3A-</w:t>
            </w:r>
            <w:r w:rsidRPr="001D386E">
              <w:rPr>
                <w:rFonts w:cs="Arial"/>
                <w:lang w:eastAsia="zh-CN"/>
              </w:rPr>
              <w:t>7</w:t>
            </w:r>
            <w:r w:rsidRPr="001D386E">
              <w:rPr>
                <w:rFonts w:cs="Arial"/>
                <w:lang w:eastAsia="ja-JP"/>
              </w:rPr>
              <w:t>A-8A</w:t>
            </w:r>
          </w:p>
        </w:tc>
        <w:tc>
          <w:tcPr>
            <w:tcW w:w="785" w:type="dxa"/>
            <w:shd w:val="clear" w:color="auto" w:fill="auto"/>
            <w:vAlign w:val="center"/>
          </w:tcPr>
          <w:p w14:paraId="5577E31D"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7350A028" w14:textId="77777777" w:rsidR="00FB4268" w:rsidRPr="001D386E" w:rsidRDefault="00FB4268" w:rsidP="00483DC6">
            <w:pPr>
              <w:pStyle w:val="TAC"/>
              <w:rPr>
                <w:rFonts w:cs="Arial"/>
              </w:rPr>
            </w:pPr>
          </w:p>
        </w:tc>
        <w:tc>
          <w:tcPr>
            <w:tcW w:w="784" w:type="dxa"/>
            <w:shd w:val="clear" w:color="auto" w:fill="auto"/>
            <w:vAlign w:val="center"/>
          </w:tcPr>
          <w:p w14:paraId="771D0973" w14:textId="77777777" w:rsidR="00FB4268" w:rsidRPr="001D386E" w:rsidRDefault="00FB4268" w:rsidP="00483DC6">
            <w:pPr>
              <w:pStyle w:val="TAC"/>
              <w:rPr>
                <w:rFonts w:cs="Arial"/>
              </w:rPr>
            </w:pPr>
          </w:p>
        </w:tc>
        <w:tc>
          <w:tcPr>
            <w:tcW w:w="784" w:type="dxa"/>
            <w:shd w:val="clear" w:color="auto" w:fill="auto"/>
            <w:vAlign w:val="center"/>
          </w:tcPr>
          <w:p w14:paraId="300088C6"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F8BE17C"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54560572"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031BD77C"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5E266731" w14:textId="77777777" w:rsidR="00FB4268" w:rsidRPr="001D386E" w:rsidRDefault="00FB4268" w:rsidP="00483DC6">
            <w:pPr>
              <w:pStyle w:val="TAC"/>
              <w:rPr>
                <w:rFonts w:cs="Arial"/>
              </w:rPr>
            </w:pPr>
            <w:r w:rsidRPr="001D386E">
              <w:rPr>
                <w:rFonts w:cs="Arial"/>
                <w:lang w:eastAsia="ja-JP"/>
              </w:rPr>
              <w:t>FDD</w:t>
            </w:r>
          </w:p>
        </w:tc>
      </w:tr>
      <w:tr w:rsidR="00FB4268" w:rsidRPr="001D386E" w14:paraId="70292D9B" w14:textId="77777777" w:rsidTr="00483DC6">
        <w:trPr>
          <w:trHeight w:val="255"/>
        </w:trPr>
        <w:tc>
          <w:tcPr>
            <w:tcW w:w="2122" w:type="dxa"/>
            <w:shd w:val="clear" w:color="auto" w:fill="auto"/>
            <w:vAlign w:val="center"/>
          </w:tcPr>
          <w:p w14:paraId="13E6FABC" w14:textId="77777777" w:rsidR="00FB4268" w:rsidRPr="001D386E" w:rsidRDefault="00FB4268" w:rsidP="00483DC6">
            <w:pPr>
              <w:pStyle w:val="TAC"/>
              <w:rPr>
                <w:rFonts w:cs="Arial"/>
                <w:lang w:eastAsia="ja-JP"/>
              </w:rPr>
            </w:pPr>
            <w:r w:rsidRPr="001D386E">
              <w:t>CA_1A-</w:t>
            </w:r>
            <w:r w:rsidRPr="001D386E">
              <w:rPr>
                <w:rFonts w:hint="eastAsia"/>
                <w:lang w:eastAsia="zh-CN"/>
              </w:rPr>
              <w:t>3</w:t>
            </w:r>
            <w:r w:rsidRPr="001D386E">
              <w:rPr>
                <w:lang w:eastAsia="zh-CN"/>
              </w:rPr>
              <w:t>C</w:t>
            </w:r>
            <w:r w:rsidRPr="001D386E">
              <w:rPr>
                <w:rFonts w:hint="eastAsia"/>
                <w:lang w:eastAsia="zh-CN"/>
              </w:rPr>
              <w:t>-</w:t>
            </w:r>
            <w:r w:rsidRPr="001D386E">
              <w:rPr>
                <w:lang w:eastAsia="zh-CN"/>
              </w:rPr>
              <w:t>7</w:t>
            </w:r>
            <w:r w:rsidRPr="001D386E">
              <w:t>A-8A</w:t>
            </w:r>
          </w:p>
        </w:tc>
        <w:tc>
          <w:tcPr>
            <w:tcW w:w="785" w:type="dxa"/>
            <w:shd w:val="clear" w:color="auto" w:fill="auto"/>
            <w:vAlign w:val="center"/>
          </w:tcPr>
          <w:p w14:paraId="1F2DAF74" w14:textId="77777777" w:rsidR="00FB4268" w:rsidRPr="001D386E" w:rsidRDefault="00FB4268" w:rsidP="00483DC6">
            <w:pPr>
              <w:pStyle w:val="TAC"/>
              <w:rPr>
                <w:rFonts w:cs="Arial"/>
                <w:lang w:eastAsia="ja-JP"/>
              </w:rPr>
            </w:pPr>
            <w:r w:rsidRPr="001D386E">
              <w:t>8</w:t>
            </w:r>
          </w:p>
        </w:tc>
        <w:tc>
          <w:tcPr>
            <w:tcW w:w="784" w:type="dxa"/>
            <w:shd w:val="clear" w:color="auto" w:fill="auto"/>
            <w:vAlign w:val="center"/>
          </w:tcPr>
          <w:p w14:paraId="36B0C59D" w14:textId="77777777" w:rsidR="00FB4268" w:rsidRPr="001D386E" w:rsidRDefault="00FB4268" w:rsidP="00483DC6">
            <w:pPr>
              <w:pStyle w:val="TAC"/>
              <w:rPr>
                <w:rFonts w:cs="Arial"/>
              </w:rPr>
            </w:pPr>
          </w:p>
        </w:tc>
        <w:tc>
          <w:tcPr>
            <w:tcW w:w="784" w:type="dxa"/>
            <w:shd w:val="clear" w:color="auto" w:fill="auto"/>
            <w:vAlign w:val="center"/>
          </w:tcPr>
          <w:p w14:paraId="3699F506" w14:textId="77777777" w:rsidR="00FB4268" w:rsidRPr="001D386E" w:rsidRDefault="00FB4268" w:rsidP="00483DC6">
            <w:pPr>
              <w:pStyle w:val="TAC"/>
              <w:rPr>
                <w:rFonts w:cs="Arial"/>
              </w:rPr>
            </w:pPr>
          </w:p>
        </w:tc>
        <w:tc>
          <w:tcPr>
            <w:tcW w:w="784" w:type="dxa"/>
            <w:shd w:val="clear" w:color="auto" w:fill="auto"/>
            <w:vAlign w:val="center"/>
          </w:tcPr>
          <w:p w14:paraId="4B59AA9D" w14:textId="77777777" w:rsidR="00FB4268" w:rsidRPr="001D386E" w:rsidRDefault="00FB4268" w:rsidP="00483DC6">
            <w:pPr>
              <w:pStyle w:val="TAC"/>
              <w:rPr>
                <w:rFonts w:cs="Arial"/>
              </w:rPr>
            </w:pPr>
            <w:r w:rsidRPr="001D386E">
              <w:rPr>
                <w:rFonts w:eastAsia="PMingLiU" w:hint="eastAsia"/>
                <w:lang w:eastAsia="zh-TW"/>
              </w:rPr>
              <w:t>8</w:t>
            </w:r>
          </w:p>
        </w:tc>
        <w:tc>
          <w:tcPr>
            <w:tcW w:w="784" w:type="dxa"/>
            <w:shd w:val="clear" w:color="auto" w:fill="auto"/>
            <w:vAlign w:val="center"/>
          </w:tcPr>
          <w:p w14:paraId="49F33528" w14:textId="77777777" w:rsidR="00FB4268" w:rsidRPr="001D386E" w:rsidRDefault="00FB4268" w:rsidP="00483DC6">
            <w:pPr>
              <w:pStyle w:val="TAC"/>
              <w:rPr>
                <w:rFonts w:cs="Arial"/>
                <w:lang w:eastAsia="ja-JP"/>
              </w:rPr>
            </w:pPr>
            <w:r w:rsidRPr="001D386E">
              <w:t>16</w:t>
            </w:r>
          </w:p>
        </w:tc>
        <w:tc>
          <w:tcPr>
            <w:tcW w:w="784" w:type="dxa"/>
            <w:shd w:val="clear" w:color="auto" w:fill="auto"/>
            <w:vAlign w:val="center"/>
          </w:tcPr>
          <w:p w14:paraId="124B1D7F" w14:textId="77777777" w:rsidR="00FB4268" w:rsidRPr="001D386E" w:rsidRDefault="00FB4268" w:rsidP="00483DC6">
            <w:pPr>
              <w:pStyle w:val="TAC"/>
              <w:rPr>
                <w:rFonts w:cs="Arial"/>
                <w:lang w:eastAsia="ja-JP"/>
              </w:rPr>
            </w:pPr>
            <w:r w:rsidRPr="001D386E">
              <w:t>25</w:t>
            </w:r>
          </w:p>
        </w:tc>
        <w:tc>
          <w:tcPr>
            <w:tcW w:w="787" w:type="dxa"/>
            <w:shd w:val="clear" w:color="auto" w:fill="auto"/>
            <w:vAlign w:val="center"/>
          </w:tcPr>
          <w:p w14:paraId="66B73C12" w14:textId="77777777" w:rsidR="00FB4268" w:rsidRPr="001D386E" w:rsidRDefault="00FB4268" w:rsidP="00483DC6">
            <w:pPr>
              <w:pStyle w:val="TAC"/>
              <w:rPr>
                <w:rFonts w:cs="Arial"/>
                <w:lang w:eastAsia="ja-JP"/>
              </w:rPr>
            </w:pPr>
            <w:r w:rsidRPr="001D386E">
              <w:t>25</w:t>
            </w:r>
          </w:p>
        </w:tc>
        <w:tc>
          <w:tcPr>
            <w:tcW w:w="742" w:type="dxa"/>
            <w:shd w:val="clear" w:color="auto" w:fill="auto"/>
            <w:vAlign w:val="center"/>
          </w:tcPr>
          <w:p w14:paraId="1E885B74" w14:textId="77777777" w:rsidR="00FB4268" w:rsidRPr="001D386E" w:rsidRDefault="00FB4268" w:rsidP="00483DC6">
            <w:pPr>
              <w:pStyle w:val="TAC"/>
              <w:rPr>
                <w:rFonts w:cs="Arial"/>
                <w:lang w:eastAsia="ja-JP"/>
              </w:rPr>
            </w:pPr>
            <w:r w:rsidRPr="001D386E">
              <w:rPr>
                <w:lang w:eastAsia="ja-JP"/>
              </w:rPr>
              <w:t>FDD</w:t>
            </w:r>
          </w:p>
        </w:tc>
      </w:tr>
      <w:tr w:rsidR="00FB4268" w:rsidRPr="001D386E" w14:paraId="76F07AE5" w14:textId="77777777" w:rsidTr="00483DC6">
        <w:trPr>
          <w:trHeight w:val="255"/>
        </w:trPr>
        <w:tc>
          <w:tcPr>
            <w:tcW w:w="2122" w:type="dxa"/>
            <w:shd w:val="clear" w:color="auto" w:fill="auto"/>
            <w:vAlign w:val="center"/>
          </w:tcPr>
          <w:p w14:paraId="76C7838C" w14:textId="77777777" w:rsidR="00FB4268" w:rsidRPr="001D386E" w:rsidRDefault="00FB4268" w:rsidP="00483DC6">
            <w:pPr>
              <w:pStyle w:val="TAC"/>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785" w:type="dxa"/>
            <w:shd w:val="clear" w:color="auto" w:fill="auto"/>
            <w:vAlign w:val="center"/>
          </w:tcPr>
          <w:p w14:paraId="5F0E95F5" w14:textId="77777777" w:rsidR="00FB4268" w:rsidRPr="001D386E" w:rsidRDefault="00FB4268" w:rsidP="00483DC6">
            <w:pPr>
              <w:pStyle w:val="TAC"/>
            </w:pPr>
            <w:r w:rsidRPr="001D386E">
              <w:rPr>
                <w:lang w:eastAsia="ja-JP"/>
              </w:rPr>
              <w:t>8</w:t>
            </w:r>
          </w:p>
        </w:tc>
        <w:tc>
          <w:tcPr>
            <w:tcW w:w="784" w:type="dxa"/>
            <w:shd w:val="clear" w:color="auto" w:fill="auto"/>
            <w:vAlign w:val="center"/>
          </w:tcPr>
          <w:p w14:paraId="4D9BBAD5" w14:textId="77777777" w:rsidR="00FB4268" w:rsidRPr="001D386E" w:rsidRDefault="00FB4268" w:rsidP="00483DC6">
            <w:pPr>
              <w:pStyle w:val="TAC"/>
              <w:rPr>
                <w:rFonts w:cs="Arial"/>
              </w:rPr>
            </w:pPr>
          </w:p>
        </w:tc>
        <w:tc>
          <w:tcPr>
            <w:tcW w:w="784" w:type="dxa"/>
            <w:shd w:val="clear" w:color="auto" w:fill="auto"/>
            <w:vAlign w:val="center"/>
          </w:tcPr>
          <w:p w14:paraId="6A5B6D9F" w14:textId="77777777" w:rsidR="00FB4268" w:rsidRPr="001D386E" w:rsidRDefault="00FB4268" w:rsidP="00483DC6">
            <w:pPr>
              <w:pStyle w:val="TAC"/>
              <w:rPr>
                <w:rFonts w:cs="Arial"/>
              </w:rPr>
            </w:pPr>
          </w:p>
        </w:tc>
        <w:tc>
          <w:tcPr>
            <w:tcW w:w="784" w:type="dxa"/>
            <w:shd w:val="clear" w:color="auto" w:fill="auto"/>
            <w:vAlign w:val="center"/>
          </w:tcPr>
          <w:p w14:paraId="50894A59" w14:textId="77777777" w:rsidR="00FB4268" w:rsidRPr="001D386E" w:rsidRDefault="00FB4268" w:rsidP="00483DC6">
            <w:pPr>
              <w:pStyle w:val="TAC"/>
              <w:rPr>
                <w:rFonts w:eastAsia="PMingLiU"/>
                <w:lang w:eastAsia="zh-TW"/>
              </w:rPr>
            </w:pPr>
            <w:r w:rsidRPr="001D386E">
              <w:rPr>
                <w:lang w:eastAsia="ja-JP"/>
              </w:rPr>
              <w:t>8</w:t>
            </w:r>
          </w:p>
        </w:tc>
        <w:tc>
          <w:tcPr>
            <w:tcW w:w="784" w:type="dxa"/>
            <w:shd w:val="clear" w:color="auto" w:fill="auto"/>
            <w:vAlign w:val="center"/>
          </w:tcPr>
          <w:p w14:paraId="3DF60D27" w14:textId="77777777" w:rsidR="00FB4268" w:rsidRPr="001D386E" w:rsidRDefault="00FB4268" w:rsidP="00483DC6">
            <w:pPr>
              <w:pStyle w:val="TAC"/>
            </w:pPr>
            <w:r w:rsidRPr="001D386E">
              <w:rPr>
                <w:lang w:eastAsia="ja-JP"/>
              </w:rPr>
              <w:t>16</w:t>
            </w:r>
          </w:p>
        </w:tc>
        <w:tc>
          <w:tcPr>
            <w:tcW w:w="784" w:type="dxa"/>
            <w:shd w:val="clear" w:color="auto" w:fill="auto"/>
            <w:vAlign w:val="center"/>
          </w:tcPr>
          <w:p w14:paraId="23635C53" w14:textId="77777777" w:rsidR="00FB4268" w:rsidRPr="001D386E" w:rsidRDefault="00FB4268" w:rsidP="00483DC6">
            <w:pPr>
              <w:pStyle w:val="TAC"/>
            </w:pPr>
            <w:r w:rsidRPr="001D386E">
              <w:rPr>
                <w:lang w:eastAsia="ja-JP"/>
              </w:rPr>
              <w:t>25</w:t>
            </w:r>
          </w:p>
        </w:tc>
        <w:tc>
          <w:tcPr>
            <w:tcW w:w="787" w:type="dxa"/>
            <w:shd w:val="clear" w:color="auto" w:fill="auto"/>
            <w:vAlign w:val="center"/>
          </w:tcPr>
          <w:p w14:paraId="35D996BF" w14:textId="77777777" w:rsidR="00FB4268" w:rsidRPr="001D386E" w:rsidRDefault="00FB4268" w:rsidP="00483DC6">
            <w:pPr>
              <w:pStyle w:val="TAC"/>
            </w:pPr>
            <w:r w:rsidRPr="001D386E">
              <w:rPr>
                <w:lang w:eastAsia="ja-JP"/>
              </w:rPr>
              <w:t>25</w:t>
            </w:r>
          </w:p>
        </w:tc>
        <w:tc>
          <w:tcPr>
            <w:tcW w:w="742" w:type="dxa"/>
            <w:shd w:val="clear" w:color="auto" w:fill="auto"/>
            <w:vAlign w:val="center"/>
          </w:tcPr>
          <w:p w14:paraId="7778F8DF" w14:textId="77777777" w:rsidR="00FB4268" w:rsidRPr="001D386E" w:rsidRDefault="00FB4268" w:rsidP="00483DC6">
            <w:pPr>
              <w:pStyle w:val="TAC"/>
              <w:rPr>
                <w:lang w:eastAsia="ja-JP"/>
              </w:rPr>
            </w:pPr>
            <w:r w:rsidRPr="001D386E">
              <w:rPr>
                <w:lang w:eastAsia="ja-JP"/>
              </w:rPr>
              <w:t>FDD</w:t>
            </w:r>
          </w:p>
        </w:tc>
      </w:tr>
      <w:tr w:rsidR="00FB4268" w:rsidRPr="001D386E" w14:paraId="5991AEF4" w14:textId="77777777" w:rsidTr="00483DC6">
        <w:trPr>
          <w:trHeight w:val="255"/>
        </w:trPr>
        <w:tc>
          <w:tcPr>
            <w:tcW w:w="2122" w:type="dxa"/>
            <w:shd w:val="clear" w:color="auto" w:fill="auto"/>
            <w:vAlign w:val="center"/>
          </w:tcPr>
          <w:p w14:paraId="02A79503" w14:textId="77777777" w:rsidR="00FB4268" w:rsidRPr="001D386E" w:rsidRDefault="00FB4268" w:rsidP="00483DC6">
            <w:pPr>
              <w:pStyle w:val="TAC"/>
              <w:rPr>
                <w:rFonts w:cs="Arial"/>
                <w:lang w:eastAsia="ja-JP"/>
              </w:rPr>
            </w:pPr>
            <w:r w:rsidRPr="001D386E">
              <w:rPr>
                <w:lang w:eastAsia="ja-JP"/>
              </w:rPr>
              <w:t>CA_1A-3A-7A-20A-28A</w:t>
            </w:r>
          </w:p>
        </w:tc>
        <w:tc>
          <w:tcPr>
            <w:tcW w:w="785" w:type="dxa"/>
            <w:shd w:val="clear" w:color="auto" w:fill="auto"/>
            <w:vAlign w:val="center"/>
          </w:tcPr>
          <w:p w14:paraId="720C4444" w14:textId="77777777" w:rsidR="00FB4268" w:rsidRPr="001D386E" w:rsidRDefault="00FB4268" w:rsidP="00483DC6">
            <w:pPr>
              <w:pStyle w:val="TAC"/>
              <w:rPr>
                <w:rFonts w:cs="Arial"/>
                <w:lang w:eastAsia="ja-JP"/>
              </w:rPr>
            </w:pPr>
            <w:r w:rsidRPr="001D386E">
              <w:rPr>
                <w:lang w:eastAsia="ja-JP"/>
              </w:rPr>
              <w:t>28</w:t>
            </w:r>
          </w:p>
        </w:tc>
        <w:tc>
          <w:tcPr>
            <w:tcW w:w="784" w:type="dxa"/>
            <w:shd w:val="clear" w:color="auto" w:fill="auto"/>
            <w:vAlign w:val="center"/>
          </w:tcPr>
          <w:p w14:paraId="5BA3DD0A" w14:textId="77777777" w:rsidR="00FB4268" w:rsidRPr="001D386E" w:rsidRDefault="00FB4268" w:rsidP="00483DC6">
            <w:pPr>
              <w:pStyle w:val="TAC"/>
              <w:rPr>
                <w:rFonts w:cs="Arial"/>
              </w:rPr>
            </w:pPr>
          </w:p>
        </w:tc>
        <w:tc>
          <w:tcPr>
            <w:tcW w:w="784" w:type="dxa"/>
            <w:shd w:val="clear" w:color="auto" w:fill="auto"/>
            <w:vAlign w:val="center"/>
          </w:tcPr>
          <w:p w14:paraId="3863AE9C" w14:textId="77777777" w:rsidR="00FB4268" w:rsidRPr="001D386E" w:rsidRDefault="00FB4268" w:rsidP="00483DC6">
            <w:pPr>
              <w:pStyle w:val="TAC"/>
              <w:rPr>
                <w:rFonts w:cs="Arial"/>
              </w:rPr>
            </w:pPr>
          </w:p>
        </w:tc>
        <w:tc>
          <w:tcPr>
            <w:tcW w:w="784" w:type="dxa"/>
            <w:shd w:val="clear" w:color="auto" w:fill="auto"/>
            <w:vAlign w:val="center"/>
          </w:tcPr>
          <w:p w14:paraId="632E78AD" w14:textId="77777777" w:rsidR="00FB4268" w:rsidRPr="001D386E" w:rsidRDefault="00FB4268" w:rsidP="00483DC6">
            <w:pPr>
              <w:pStyle w:val="TAC"/>
              <w:rPr>
                <w:rFonts w:cs="Arial"/>
                <w:lang w:eastAsia="ja-JP"/>
              </w:rPr>
            </w:pPr>
            <w:r w:rsidRPr="001D386E">
              <w:rPr>
                <w:lang w:eastAsia="ja-JP"/>
              </w:rPr>
              <w:t>8</w:t>
            </w:r>
          </w:p>
        </w:tc>
        <w:tc>
          <w:tcPr>
            <w:tcW w:w="784" w:type="dxa"/>
            <w:shd w:val="clear" w:color="auto" w:fill="auto"/>
            <w:vAlign w:val="center"/>
          </w:tcPr>
          <w:p w14:paraId="08D8752B" w14:textId="77777777" w:rsidR="00FB4268" w:rsidRPr="001D386E" w:rsidRDefault="00FB4268" w:rsidP="00483DC6">
            <w:pPr>
              <w:pStyle w:val="TAC"/>
              <w:rPr>
                <w:rFonts w:cs="Arial"/>
                <w:lang w:eastAsia="ja-JP"/>
              </w:rPr>
            </w:pPr>
            <w:r w:rsidRPr="001D386E">
              <w:rPr>
                <w:lang w:eastAsia="ja-JP"/>
              </w:rPr>
              <w:t>16</w:t>
            </w:r>
          </w:p>
        </w:tc>
        <w:tc>
          <w:tcPr>
            <w:tcW w:w="784" w:type="dxa"/>
            <w:shd w:val="clear" w:color="auto" w:fill="auto"/>
            <w:vAlign w:val="center"/>
          </w:tcPr>
          <w:p w14:paraId="7313B0CF" w14:textId="77777777" w:rsidR="00FB4268" w:rsidRPr="001D386E" w:rsidRDefault="00FB4268" w:rsidP="00483DC6">
            <w:pPr>
              <w:pStyle w:val="TAC"/>
              <w:rPr>
                <w:rFonts w:cs="Arial"/>
                <w:lang w:eastAsia="ja-JP"/>
              </w:rPr>
            </w:pPr>
            <w:r w:rsidRPr="001D386E">
              <w:rPr>
                <w:lang w:eastAsia="ja-JP"/>
              </w:rPr>
              <w:t>25</w:t>
            </w:r>
          </w:p>
        </w:tc>
        <w:tc>
          <w:tcPr>
            <w:tcW w:w="787" w:type="dxa"/>
            <w:shd w:val="clear" w:color="auto" w:fill="auto"/>
            <w:vAlign w:val="center"/>
          </w:tcPr>
          <w:p w14:paraId="5572EC42" w14:textId="77777777" w:rsidR="00FB4268" w:rsidRPr="001D386E" w:rsidRDefault="00FB4268" w:rsidP="00483DC6">
            <w:pPr>
              <w:pStyle w:val="TAC"/>
              <w:rPr>
                <w:rFonts w:cs="Arial"/>
                <w:lang w:eastAsia="ja-JP"/>
              </w:rPr>
            </w:pPr>
            <w:r w:rsidRPr="001D386E">
              <w:rPr>
                <w:lang w:eastAsia="ja-JP"/>
              </w:rPr>
              <w:t>25</w:t>
            </w:r>
          </w:p>
        </w:tc>
        <w:tc>
          <w:tcPr>
            <w:tcW w:w="742" w:type="dxa"/>
            <w:shd w:val="clear" w:color="auto" w:fill="auto"/>
            <w:vAlign w:val="center"/>
          </w:tcPr>
          <w:p w14:paraId="34DE91F2" w14:textId="77777777" w:rsidR="00FB4268" w:rsidRPr="001D386E" w:rsidRDefault="00FB4268" w:rsidP="00483DC6">
            <w:pPr>
              <w:pStyle w:val="TAC"/>
              <w:rPr>
                <w:rFonts w:cs="Arial"/>
                <w:lang w:eastAsia="ja-JP"/>
              </w:rPr>
            </w:pPr>
            <w:r w:rsidRPr="001D386E">
              <w:rPr>
                <w:lang w:eastAsia="ja-JP"/>
              </w:rPr>
              <w:t>FDD</w:t>
            </w:r>
          </w:p>
        </w:tc>
      </w:tr>
      <w:tr w:rsidR="00FB4268" w:rsidRPr="001D386E" w14:paraId="0712A9B9" w14:textId="77777777" w:rsidTr="00483DC6">
        <w:trPr>
          <w:trHeight w:val="255"/>
        </w:trPr>
        <w:tc>
          <w:tcPr>
            <w:tcW w:w="2122" w:type="dxa"/>
            <w:shd w:val="clear" w:color="auto" w:fill="auto"/>
            <w:vAlign w:val="center"/>
          </w:tcPr>
          <w:p w14:paraId="44F1AFC4" w14:textId="77777777" w:rsidR="00FB4268" w:rsidRPr="001D386E" w:rsidRDefault="00FB4268" w:rsidP="00483DC6">
            <w:pPr>
              <w:pStyle w:val="TAC"/>
              <w:rPr>
                <w:rFonts w:cs="Arial"/>
                <w:lang w:eastAsia="ja-JP"/>
              </w:rPr>
            </w:pPr>
            <w:r w:rsidRPr="001D386E">
              <w:rPr>
                <w:rFonts w:cs="Arial"/>
                <w:lang w:eastAsia="ja-JP"/>
              </w:rPr>
              <w:t>CA_1A-</w:t>
            </w:r>
            <w:r w:rsidRPr="001D386E">
              <w:rPr>
                <w:rFonts w:cs="Arial" w:hint="eastAsia"/>
                <w:lang w:eastAsia="ja-JP"/>
              </w:rPr>
              <w:t>3A-</w:t>
            </w:r>
            <w:r w:rsidRPr="001D386E">
              <w:rPr>
                <w:rFonts w:cs="Arial"/>
                <w:lang w:eastAsia="ja-JP"/>
              </w:rPr>
              <w:t>7A-20A-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06F0C5FA"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5DE7BE24" w14:textId="77777777" w:rsidR="00FB4268" w:rsidRPr="001D386E" w:rsidRDefault="00FB4268" w:rsidP="00483DC6">
            <w:pPr>
              <w:pStyle w:val="TAC"/>
              <w:rPr>
                <w:rFonts w:cs="Arial"/>
              </w:rPr>
            </w:pPr>
          </w:p>
        </w:tc>
        <w:tc>
          <w:tcPr>
            <w:tcW w:w="784" w:type="dxa"/>
            <w:shd w:val="clear" w:color="auto" w:fill="auto"/>
            <w:vAlign w:val="center"/>
          </w:tcPr>
          <w:p w14:paraId="1E765F5F" w14:textId="77777777" w:rsidR="00FB4268" w:rsidRPr="001D386E" w:rsidRDefault="00FB4268" w:rsidP="00483DC6">
            <w:pPr>
              <w:pStyle w:val="TAC"/>
              <w:rPr>
                <w:rFonts w:cs="Arial"/>
              </w:rPr>
            </w:pPr>
          </w:p>
        </w:tc>
        <w:tc>
          <w:tcPr>
            <w:tcW w:w="784" w:type="dxa"/>
            <w:shd w:val="clear" w:color="auto" w:fill="auto"/>
            <w:vAlign w:val="center"/>
          </w:tcPr>
          <w:p w14:paraId="3E356F64"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22FF2BCB"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323FC3C5"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534618CF"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43329889"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7E1997AA" w14:textId="77777777" w:rsidTr="00483DC6">
        <w:trPr>
          <w:trHeight w:val="255"/>
        </w:trPr>
        <w:tc>
          <w:tcPr>
            <w:tcW w:w="2122" w:type="dxa"/>
            <w:shd w:val="clear" w:color="auto" w:fill="auto"/>
            <w:vAlign w:val="center"/>
          </w:tcPr>
          <w:p w14:paraId="7205CB89"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7</w:t>
            </w:r>
            <w:r w:rsidRPr="001D386E">
              <w:rPr>
                <w:rFonts w:eastAsia="Calibri" w:cs="Arial"/>
                <w:lang w:val="en-US" w:eastAsia="ja-JP"/>
              </w:rPr>
              <w:t>A-28A</w:t>
            </w:r>
          </w:p>
        </w:tc>
        <w:tc>
          <w:tcPr>
            <w:tcW w:w="785" w:type="dxa"/>
            <w:shd w:val="clear" w:color="auto" w:fill="auto"/>
            <w:vAlign w:val="center"/>
          </w:tcPr>
          <w:p w14:paraId="635E42D9"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28</w:t>
            </w:r>
          </w:p>
        </w:tc>
        <w:tc>
          <w:tcPr>
            <w:tcW w:w="784" w:type="dxa"/>
            <w:shd w:val="clear" w:color="auto" w:fill="auto"/>
            <w:vAlign w:val="center"/>
          </w:tcPr>
          <w:p w14:paraId="3237773E"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14E65B65"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644CEB4F"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75EC29AF"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16</w:t>
            </w:r>
          </w:p>
        </w:tc>
        <w:tc>
          <w:tcPr>
            <w:tcW w:w="784" w:type="dxa"/>
            <w:shd w:val="clear" w:color="auto" w:fill="auto"/>
            <w:vAlign w:val="center"/>
          </w:tcPr>
          <w:p w14:paraId="000825AD"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5399FE24"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55B78FEF"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FDD</w:t>
            </w:r>
          </w:p>
        </w:tc>
      </w:tr>
      <w:tr w:rsidR="00FB4268" w:rsidRPr="001D386E" w14:paraId="796B4EAA" w14:textId="77777777" w:rsidTr="00483DC6">
        <w:trPr>
          <w:trHeight w:val="255"/>
        </w:trPr>
        <w:tc>
          <w:tcPr>
            <w:tcW w:w="2122" w:type="dxa"/>
            <w:shd w:val="clear" w:color="auto" w:fill="auto"/>
            <w:vAlign w:val="center"/>
          </w:tcPr>
          <w:p w14:paraId="36DC5EC7" w14:textId="77777777" w:rsidR="00FB4268" w:rsidRPr="001D386E" w:rsidRDefault="00FB4268" w:rsidP="00483DC6">
            <w:pPr>
              <w:pStyle w:val="TAC"/>
              <w:rPr>
                <w:rFonts w:eastAsia="Calibri" w:cs="Arial"/>
                <w:lang w:val="en-US" w:eastAsia="ja-JP"/>
              </w:rPr>
            </w:pPr>
            <w:r w:rsidRPr="001D386E">
              <w:rPr>
                <w:rFonts w:cs="Arial"/>
                <w:lang w:eastAsia="ja-JP"/>
              </w:rPr>
              <w:t>CA_1A-</w:t>
            </w:r>
            <w:r w:rsidRPr="001D386E">
              <w:rPr>
                <w:rFonts w:cs="Arial" w:hint="eastAsia"/>
                <w:lang w:eastAsia="ja-JP"/>
              </w:rPr>
              <w:t>3A-</w:t>
            </w:r>
            <w:r w:rsidRPr="001D386E">
              <w:rPr>
                <w:rFonts w:cs="Arial"/>
                <w:lang w:eastAsia="ja-JP"/>
              </w:rPr>
              <w:t>7A-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3F2CC23F" w14:textId="77777777" w:rsidR="00FB4268" w:rsidRPr="001D386E" w:rsidRDefault="00FB4268" w:rsidP="00483DC6">
            <w:pPr>
              <w:pStyle w:val="TAC"/>
              <w:rPr>
                <w:rFonts w:eastAsia="Calibri" w:cs="Arial"/>
                <w:lang w:val="en-US" w:eastAsia="ja-JP"/>
              </w:rPr>
            </w:pPr>
            <w:r w:rsidRPr="001D386E">
              <w:rPr>
                <w:rFonts w:cs="Arial" w:hint="eastAsia"/>
                <w:lang w:eastAsia="ja-JP"/>
              </w:rPr>
              <w:t>3</w:t>
            </w:r>
          </w:p>
        </w:tc>
        <w:tc>
          <w:tcPr>
            <w:tcW w:w="784" w:type="dxa"/>
            <w:shd w:val="clear" w:color="auto" w:fill="auto"/>
            <w:vAlign w:val="center"/>
          </w:tcPr>
          <w:p w14:paraId="3324CF71"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2636F2C0"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250B7B48" w14:textId="77777777" w:rsidR="00FB4268" w:rsidRPr="001D386E" w:rsidRDefault="00FB4268" w:rsidP="00483DC6">
            <w:pPr>
              <w:pStyle w:val="TAC"/>
              <w:rPr>
                <w:rFonts w:eastAsia="Calibri" w:cs="Arial"/>
                <w:lang w:val="en-US"/>
              </w:rPr>
            </w:pPr>
            <w:r w:rsidRPr="001D386E">
              <w:rPr>
                <w:rFonts w:cs="Arial" w:hint="eastAsia"/>
                <w:lang w:eastAsia="ja-JP"/>
              </w:rPr>
              <w:t>12</w:t>
            </w:r>
          </w:p>
        </w:tc>
        <w:tc>
          <w:tcPr>
            <w:tcW w:w="784" w:type="dxa"/>
            <w:shd w:val="clear" w:color="auto" w:fill="auto"/>
            <w:vAlign w:val="center"/>
          </w:tcPr>
          <w:p w14:paraId="4485303B" w14:textId="77777777" w:rsidR="00FB4268" w:rsidRPr="001D386E" w:rsidRDefault="00FB4268" w:rsidP="00483DC6">
            <w:pPr>
              <w:pStyle w:val="TAC"/>
              <w:rPr>
                <w:rFonts w:eastAsia="Calibri" w:cs="Arial"/>
                <w:lang w:val="en-US" w:eastAsia="ja-JP"/>
              </w:rPr>
            </w:pPr>
            <w:r w:rsidRPr="001D386E">
              <w:rPr>
                <w:rFonts w:cs="Arial" w:hint="eastAsia"/>
                <w:lang w:eastAsia="ja-JP"/>
              </w:rPr>
              <w:t>25</w:t>
            </w:r>
          </w:p>
        </w:tc>
        <w:tc>
          <w:tcPr>
            <w:tcW w:w="784" w:type="dxa"/>
            <w:shd w:val="clear" w:color="auto" w:fill="auto"/>
            <w:vAlign w:val="center"/>
          </w:tcPr>
          <w:p w14:paraId="44980E51" w14:textId="77777777" w:rsidR="00FB4268" w:rsidRPr="001D386E" w:rsidRDefault="00FB4268" w:rsidP="00483DC6">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186A0CD3" w14:textId="77777777" w:rsidR="00FB4268" w:rsidRPr="001D386E" w:rsidRDefault="00FB4268" w:rsidP="00483DC6">
            <w:pPr>
              <w:pStyle w:val="TAC"/>
              <w:rPr>
                <w:rFonts w:eastAsia="Calibri" w:cs="Arial"/>
                <w:lang w:val="en-US" w:eastAsia="ja-JP"/>
              </w:rPr>
            </w:pPr>
            <w:r w:rsidRPr="001D386E">
              <w:rPr>
                <w:rFonts w:cs="Arial" w:hint="eastAsia"/>
                <w:lang w:eastAsia="ja-JP"/>
              </w:rPr>
              <w:t>50</w:t>
            </w:r>
          </w:p>
        </w:tc>
        <w:tc>
          <w:tcPr>
            <w:tcW w:w="742" w:type="dxa"/>
            <w:shd w:val="clear" w:color="auto" w:fill="auto"/>
            <w:vAlign w:val="center"/>
          </w:tcPr>
          <w:p w14:paraId="377AB47F" w14:textId="77777777" w:rsidR="00FB4268" w:rsidRPr="001D386E" w:rsidRDefault="00FB4268" w:rsidP="00483DC6">
            <w:pPr>
              <w:pStyle w:val="TAC"/>
              <w:rPr>
                <w:rFonts w:eastAsia="Calibri" w:cs="Arial"/>
                <w:lang w:val="en-US" w:eastAsia="ja-JP"/>
              </w:rPr>
            </w:pPr>
            <w:r w:rsidRPr="001D386E">
              <w:rPr>
                <w:rFonts w:cs="Arial" w:hint="eastAsia"/>
                <w:lang w:eastAsia="ja-JP"/>
              </w:rPr>
              <w:t>FDD</w:t>
            </w:r>
          </w:p>
        </w:tc>
      </w:tr>
      <w:tr w:rsidR="00FB4268" w:rsidRPr="001D386E" w14:paraId="287B55D3" w14:textId="77777777" w:rsidTr="00483DC6">
        <w:trPr>
          <w:trHeight w:val="255"/>
        </w:trPr>
        <w:tc>
          <w:tcPr>
            <w:tcW w:w="2122" w:type="dxa"/>
            <w:shd w:val="clear" w:color="auto" w:fill="auto"/>
            <w:vAlign w:val="center"/>
          </w:tcPr>
          <w:p w14:paraId="24B5CA7E" w14:textId="77777777" w:rsidR="00FB4268" w:rsidRPr="001D386E" w:rsidRDefault="00FB4268" w:rsidP="00483DC6">
            <w:pPr>
              <w:pStyle w:val="TAC"/>
              <w:rPr>
                <w:rFonts w:cs="Arial"/>
                <w:lang w:eastAsia="ja-JP"/>
              </w:rPr>
            </w:pPr>
            <w:r w:rsidRPr="006E3CF7">
              <w:rPr>
                <w:rFonts w:cs="Arial"/>
                <w:szCs w:val="18"/>
              </w:rPr>
              <w:t>CA_1A-</w:t>
            </w:r>
            <w:r w:rsidRPr="006E3CF7">
              <w:rPr>
                <w:rFonts w:cs="Arial"/>
                <w:szCs w:val="18"/>
                <w:lang w:val="en-AU"/>
              </w:rPr>
              <w:t>3A-8A-42A</w:t>
            </w:r>
          </w:p>
        </w:tc>
        <w:tc>
          <w:tcPr>
            <w:tcW w:w="785" w:type="dxa"/>
            <w:shd w:val="clear" w:color="auto" w:fill="auto"/>
            <w:vAlign w:val="center"/>
          </w:tcPr>
          <w:p w14:paraId="6D260BA1" w14:textId="77777777" w:rsidR="00FB4268" w:rsidRPr="001D386E" w:rsidRDefault="00FB4268" w:rsidP="00483DC6">
            <w:pPr>
              <w:pStyle w:val="TAC"/>
              <w:rPr>
                <w:rFonts w:cs="Arial"/>
                <w:lang w:eastAsia="ja-JP"/>
              </w:rPr>
            </w:pPr>
            <w:r w:rsidRPr="006E3CF7">
              <w:rPr>
                <w:rFonts w:cs="Arial" w:hint="eastAsia"/>
                <w:lang w:eastAsia="zh-CN"/>
              </w:rPr>
              <w:t>8</w:t>
            </w:r>
          </w:p>
        </w:tc>
        <w:tc>
          <w:tcPr>
            <w:tcW w:w="784" w:type="dxa"/>
            <w:shd w:val="clear" w:color="auto" w:fill="auto"/>
            <w:vAlign w:val="center"/>
          </w:tcPr>
          <w:p w14:paraId="679900BE"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73BE7088"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6BF006BE" w14:textId="77777777" w:rsidR="00FB4268" w:rsidRPr="001D386E" w:rsidRDefault="00FB4268" w:rsidP="00483DC6">
            <w:pPr>
              <w:pStyle w:val="TAC"/>
              <w:rPr>
                <w:rFonts w:cs="Arial"/>
                <w:lang w:eastAsia="ja-JP"/>
              </w:rPr>
            </w:pPr>
            <w:r w:rsidRPr="006E3CF7">
              <w:rPr>
                <w:rFonts w:cs="Arial" w:hint="eastAsia"/>
                <w:lang w:eastAsia="zh-CN"/>
              </w:rPr>
              <w:t>8</w:t>
            </w:r>
          </w:p>
        </w:tc>
        <w:tc>
          <w:tcPr>
            <w:tcW w:w="784" w:type="dxa"/>
            <w:shd w:val="clear" w:color="auto" w:fill="auto"/>
            <w:vAlign w:val="center"/>
          </w:tcPr>
          <w:p w14:paraId="723F923E" w14:textId="77777777" w:rsidR="00FB4268" w:rsidRPr="001D386E" w:rsidRDefault="00FB4268" w:rsidP="00483DC6">
            <w:pPr>
              <w:pStyle w:val="TAC"/>
              <w:rPr>
                <w:rFonts w:cs="Arial"/>
                <w:lang w:eastAsia="ja-JP"/>
              </w:rPr>
            </w:pPr>
            <w:r w:rsidRPr="006E3CF7">
              <w:rPr>
                <w:rFonts w:cs="Arial" w:hint="eastAsia"/>
                <w:lang w:eastAsia="zh-CN"/>
              </w:rPr>
              <w:t>16</w:t>
            </w:r>
          </w:p>
        </w:tc>
        <w:tc>
          <w:tcPr>
            <w:tcW w:w="784" w:type="dxa"/>
            <w:shd w:val="clear" w:color="auto" w:fill="auto"/>
            <w:vAlign w:val="center"/>
          </w:tcPr>
          <w:p w14:paraId="0BDA5208" w14:textId="77777777" w:rsidR="00FB4268" w:rsidRPr="001D386E" w:rsidRDefault="00FB4268" w:rsidP="00483DC6">
            <w:pPr>
              <w:pStyle w:val="TAC"/>
              <w:rPr>
                <w:rFonts w:cs="Arial"/>
                <w:lang w:eastAsia="ja-JP"/>
              </w:rPr>
            </w:pPr>
            <w:r w:rsidRPr="006E3CF7">
              <w:rPr>
                <w:rFonts w:cs="Arial" w:hint="eastAsia"/>
                <w:lang w:eastAsia="zh-CN"/>
              </w:rPr>
              <w:t>25</w:t>
            </w:r>
          </w:p>
        </w:tc>
        <w:tc>
          <w:tcPr>
            <w:tcW w:w="787" w:type="dxa"/>
            <w:shd w:val="clear" w:color="auto" w:fill="auto"/>
            <w:vAlign w:val="center"/>
          </w:tcPr>
          <w:p w14:paraId="5189B9F9" w14:textId="77777777" w:rsidR="00FB4268" w:rsidRPr="001D386E" w:rsidRDefault="00FB4268" w:rsidP="00483DC6">
            <w:pPr>
              <w:pStyle w:val="TAC"/>
              <w:rPr>
                <w:rFonts w:cs="Arial"/>
                <w:lang w:eastAsia="ja-JP"/>
              </w:rPr>
            </w:pPr>
            <w:r w:rsidRPr="006E3CF7">
              <w:rPr>
                <w:rFonts w:cs="Arial" w:hint="eastAsia"/>
                <w:lang w:eastAsia="zh-CN"/>
              </w:rPr>
              <w:t>25</w:t>
            </w:r>
          </w:p>
        </w:tc>
        <w:tc>
          <w:tcPr>
            <w:tcW w:w="742" w:type="dxa"/>
            <w:shd w:val="clear" w:color="auto" w:fill="auto"/>
            <w:vAlign w:val="center"/>
          </w:tcPr>
          <w:p w14:paraId="2BB060B9" w14:textId="77777777" w:rsidR="00FB4268" w:rsidRPr="001D386E" w:rsidRDefault="00FB4268" w:rsidP="00483DC6">
            <w:pPr>
              <w:pStyle w:val="TAC"/>
              <w:rPr>
                <w:rFonts w:cs="Arial"/>
                <w:lang w:eastAsia="ja-JP"/>
              </w:rPr>
            </w:pPr>
            <w:r w:rsidRPr="006E3CF7">
              <w:rPr>
                <w:rFonts w:cs="Arial" w:hint="eastAsia"/>
                <w:lang w:eastAsia="zh-CN"/>
              </w:rPr>
              <w:t>FDD</w:t>
            </w:r>
          </w:p>
        </w:tc>
      </w:tr>
      <w:tr w:rsidR="00FB4268" w:rsidRPr="001D386E" w14:paraId="18C68946" w14:textId="77777777" w:rsidTr="00483DC6">
        <w:trPr>
          <w:trHeight w:val="255"/>
        </w:trPr>
        <w:tc>
          <w:tcPr>
            <w:tcW w:w="2122" w:type="dxa"/>
            <w:shd w:val="clear" w:color="auto" w:fill="auto"/>
            <w:vAlign w:val="center"/>
          </w:tcPr>
          <w:p w14:paraId="1E985778" w14:textId="77777777" w:rsidR="00FB4268" w:rsidRPr="001D386E" w:rsidRDefault="00FB4268" w:rsidP="00483DC6">
            <w:pPr>
              <w:pStyle w:val="TAC"/>
              <w:rPr>
                <w:rFonts w:cs="Arial"/>
                <w:lang w:eastAsia="ja-JP"/>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w:t>
            </w:r>
            <w:r w:rsidRPr="006E3CF7">
              <w:rPr>
                <w:rFonts w:cs="Arial"/>
              </w:rPr>
              <w:t>A</w:t>
            </w:r>
          </w:p>
        </w:tc>
        <w:tc>
          <w:tcPr>
            <w:tcW w:w="785" w:type="dxa"/>
            <w:shd w:val="clear" w:color="auto" w:fill="auto"/>
            <w:vAlign w:val="center"/>
          </w:tcPr>
          <w:p w14:paraId="55606BF0" w14:textId="77777777" w:rsidR="00FB4268" w:rsidRPr="001D386E" w:rsidRDefault="00FB4268" w:rsidP="00483DC6">
            <w:pPr>
              <w:pStyle w:val="TAC"/>
              <w:rPr>
                <w:rFonts w:cs="Arial"/>
                <w:lang w:eastAsia="ja-JP"/>
              </w:rPr>
            </w:pPr>
            <w:r w:rsidRPr="006E3CF7">
              <w:rPr>
                <w:rFonts w:cs="Arial" w:hint="eastAsia"/>
                <w:lang w:eastAsia="ja-JP"/>
              </w:rPr>
              <w:t>3</w:t>
            </w:r>
          </w:p>
        </w:tc>
        <w:tc>
          <w:tcPr>
            <w:tcW w:w="784" w:type="dxa"/>
            <w:shd w:val="clear" w:color="auto" w:fill="auto"/>
            <w:vAlign w:val="center"/>
          </w:tcPr>
          <w:p w14:paraId="6F19ABC1"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46DEF596" w14:textId="77777777" w:rsidR="00FB4268" w:rsidRPr="001D386E" w:rsidRDefault="00FB4268" w:rsidP="00483DC6">
            <w:pPr>
              <w:pStyle w:val="TAC"/>
              <w:rPr>
                <w:rFonts w:eastAsia="Calibri" w:cs="Arial"/>
                <w:lang w:val="en-US"/>
              </w:rPr>
            </w:pPr>
          </w:p>
        </w:tc>
        <w:tc>
          <w:tcPr>
            <w:tcW w:w="784" w:type="dxa"/>
            <w:shd w:val="clear" w:color="auto" w:fill="auto"/>
            <w:vAlign w:val="center"/>
          </w:tcPr>
          <w:p w14:paraId="728059AD" w14:textId="77777777" w:rsidR="00FB4268" w:rsidRPr="001D386E" w:rsidRDefault="00FB4268" w:rsidP="00483DC6">
            <w:pPr>
              <w:pStyle w:val="TAC"/>
              <w:rPr>
                <w:rFonts w:cs="Arial"/>
                <w:lang w:eastAsia="ja-JP"/>
              </w:rPr>
            </w:pPr>
            <w:r w:rsidRPr="006E3CF7">
              <w:rPr>
                <w:rFonts w:cs="Arial" w:hint="eastAsia"/>
                <w:lang w:eastAsia="ja-JP"/>
              </w:rPr>
              <w:t>12</w:t>
            </w:r>
          </w:p>
        </w:tc>
        <w:tc>
          <w:tcPr>
            <w:tcW w:w="784" w:type="dxa"/>
            <w:shd w:val="clear" w:color="auto" w:fill="auto"/>
            <w:vAlign w:val="center"/>
          </w:tcPr>
          <w:p w14:paraId="40FD280D" w14:textId="77777777" w:rsidR="00FB4268" w:rsidRPr="001D386E" w:rsidRDefault="00FB4268" w:rsidP="00483DC6">
            <w:pPr>
              <w:pStyle w:val="TAC"/>
              <w:rPr>
                <w:rFonts w:cs="Arial"/>
                <w:lang w:eastAsia="ja-JP"/>
              </w:rPr>
            </w:pPr>
            <w:r w:rsidRPr="006E3CF7">
              <w:rPr>
                <w:rFonts w:cs="Arial" w:hint="eastAsia"/>
                <w:lang w:eastAsia="ja-JP"/>
              </w:rPr>
              <w:t>25</w:t>
            </w:r>
          </w:p>
        </w:tc>
        <w:tc>
          <w:tcPr>
            <w:tcW w:w="784" w:type="dxa"/>
            <w:shd w:val="clear" w:color="auto" w:fill="auto"/>
            <w:vAlign w:val="center"/>
          </w:tcPr>
          <w:p w14:paraId="4AF64B45" w14:textId="77777777" w:rsidR="00FB4268" w:rsidRPr="001D386E" w:rsidRDefault="00FB4268" w:rsidP="00483DC6">
            <w:pPr>
              <w:pStyle w:val="TAC"/>
              <w:rPr>
                <w:rFonts w:cs="Arial"/>
                <w:lang w:eastAsia="ja-JP"/>
              </w:rPr>
            </w:pPr>
            <w:r w:rsidRPr="006E3CF7">
              <w:rPr>
                <w:rFonts w:cs="Arial" w:hint="eastAsia"/>
                <w:lang w:eastAsia="ja-JP"/>
              </w:rPr>
              <w:t>36</w:t>
            </w:r>
          </w:p>
        </w:tc>
        <w:tc>
          <w:tcPr>
            <w:tcW w:w="787" w:type="dxa"/>
            <w:shd w:val="clear" w:color="auto" w:fill="auto"/>
            <w:vAlign w:val="center"/>
          </w:tcPr>
          <w:p w14:paraId="65B27A05" w14:textId="77777777" w:rsidR="00FB4268" w:rsidRPr="001D386E" w:rsidRDefault="00FB4268" w:rsidP="00483DC6">
            <w:pPr>
              <w:pStyle w:val="TAC"/>
              <w:rPr>
                <w:rFonts w:cs="Arial"/>
                <w:lang w:eastAsia="ja-JP"/>
              </w:rPr>
            </w:pPr>
            <w:r w:rsidRPr="006E3CF7">
              <w:rPr>
                <w:rFonts w:cs="Arial" w:hint="eastAsia"/>
                <w:lang w:eastAsia="ja-JP"/>
              </w:rPr>
              <w:t>50</w:t>
            </w:r>
          </w:p>
        </w:tc>
        <w:tc>
          <w:tcPr>
            <w:tcW w:w="742" w:type="dxa"/>
            <w:shd w:val="clear" w:color="auto" w:fill="auto"/>
            <w:vAlign w:val="center"/>
          </w:tcPr>
          <w:p w14:paraId="0AFFF77F" w14:textId="77777777" w:rsidR="00FB4268" w:rsidRPr="001D386E" w:rsidRDefault="00FB4268" w:rsidP="00483DC6">
            <w:pPr>
              <w:pStyle w:val="TAC"/>
              <w:rPr>
                <w:rFonts w:cs="Arial"/>
                <w:lang w:eastAsia="ja-JP"/>
              </w:rPr>
            </w:pPr>
            <w:r w:rsidRPr="006E3CF7">
              <w:rPr>
                <w:rFonts w:cs="Arial" w:hint="eastAsia"/>
                <w:lang w:eastAsia="ja-JP"/>
              </w:rPr>
              <w:t>FDD</w:t>
            </w:r>
          </w:p>
        </w:tc>
      </w:tr>
      <w:tr w:rsidR="00FB4268" w:rsidRPr="001D386E" w14:paraId="2DB2C9FD" w14:textId="77777777" w:rsidTr="00483DC6">
        <w:trPr>
          <w:trHeight w:val="255"/>
        </w:trPr>
        <w:tc>
          <w:tcPr>
            <w:tcW w:w="2122" w:type="dxa"/>
            <w:shd w:val="clear" w:color="auto" w:fill="auto"/>
            <w:vAlign w:val="center"/>
          </w:tcPr>
          <w:p w14:paraId="138CF682" w14:textId="77777777" w:rsidR="00FB4268" w:rsidRPr="001D386E" w:rsidRDefault="00FB4268" w:rsidP="00483DC6">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21D995EC"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33593728" w14:textId="77777777" w:rsidR="00FB4268" w:rsidRPr="001D386E" w:rsidRDefault="00FB4268" w:rsidP="00483DC6">
            <w:pPr>
              <w:pStyle w:val="TAC"/>
              <w:rPr>
                <w:rFonts w:cs="Arial"/>
              </w:rPr>
            </w:pPr>
          </w:p>
        </w:tc>
        <w:tc>
          <w:tcPr>
            <w:tcW w:w="784" w:type="dxa"/>
            <w:shd w:val="clear" w:color="auto" w:fill="auto"/>
            <w:vAlign w:val="center"/>
          </w:tcPr>
          <w:p w14:paraId="00A5CAC2" w14:textId="77777777" w:rsidR="00FB4268" w:rsidRPr="001D386E" w:rsidRDefault="00FB4268" w:rsidP="00483DC6">
            <w:pPr>
              <w:pStyle w:val="TAC"/>
              <w:rPr>
                <w:rFonts w:cs="Arial"/>
              </w:rPr>
            </w:pPr>
          </w:p>
        </w:tc>
        <w:tc>
          <w:tcPr>
            <w:tcW w:w="784" w:type="dxa"/>
            <w:shd w:val="clear" w:color="auto" w:fill="auto"/>
            <w:vAlign w:val="center"/>
          </w:tcPr>
          <w:p w14:paraId="7360240E" w14:textId="77777777" w:rsidR="00FB4268" w:rsidRPr="001D386E" w:rsidRDefault="00FB4268" w:rsidP="00483DC6">
            <w:pPr>
              <w:pStyle w:val="TAC"/>
              <w:rPr>
                <w:rFonts w:cs="Arial"/>
              </w:rPr>
            </w:pPr>
            <w:r w:rsidRPr="001D386E">
              <w:t>8</w:t>
            </w:r>
          </w:p>
        </w:tc>
        <w:tc>
          <w:tcPr>
            <w:tcW w:w="784" w:type="dxa"/>
            <w:shd w:val="clear" w:color="auto" w:fill="auto"/>
            <w:vAlign w:val="center"/>
          </w:tcPr>
          <w:p w14:paraId="4A54140A" w14:textId="77777777" w:rsidR="00FB4268" w:rsidRPr="001D386E" w:rsidRDefault="00FB4268" w:rsidP="00483DC6">
            <w:pPr>
              <w:pStyle w:val="TAC"/>
              <w:rPr>
                <w:rFonts w:cs="Arial"/>
                <w:lang w:eastAsia="ja-JP"/>
              </w:rPr>
            </w:pPr>
            <w:r w:rsidRPr="001D386E">
              <w:t>16</w:t>
            </w:r>
          </w:p>
        </w:tc>
        <w:tc>
          <w:tcPr>
            <w:tcW w:w="784" w:type="dxa"/>
            <w:shd w:val="clear" w:color="auto" w:fill="auto"/>
            <w:vAlign w:val="center"/>
          </w:tcPr>
          <w:p w14:paraId="169198AE" w14:textId="77777777" w:rsidR="00FB4268" w:rsidRPr="001D386E" w:rsidRDefault="00FB4268" w:rsidP="00483DC6">
            <w:pPr>
              <w:pStyle w:val="TAC"/>
              <w:rPr>
                <w:rFonts w:cs="Arial"/>
                <w:lang w:eastAsia="ja-JP"/>
              </w:rPr>
            </w:pPr>
            <w:r w:rsidRPr="001D386E">
              <w:t>25</w:t>
            </w:r>
          </w:p>
        </w:tc>
        <w:tc>
          <w:tcPr>
            <w:tcW w:w="787" w:type="dxa"/>
            <w:shd w:val="clear" w:color="auto" w:fill="auto"/>
            <w:vAlign w:val="center"/>
          </w:tcPr>
          <w:p w14:paraId="6A9B04E7" w14:textId="77777777" w:rsidR="00FB4268" w:rsidRPr="001D386E" w:rsidRDefault="00FB4268" w:rsidP="00483DC6">
            <w:pPr>
              <w:pStyle w:val="TAC"/>
              <w:rPr>
                <w:rFonts w:cs="Arial"/>
                <w:lang w:eastAsia="ja-JP"/>
              </w:rPr>
            </w:pPr>
            <w:r w:rsidRPr="001D386E">
              <w:t>25</w:t>
            </w:r>
          </w:p>
        </w:tc>
        <w:tc>
          <w:tcPr>
            <w:tcW w:w="742" w:type="dxa"/>
            <w:shd w:val="clear" w:color="auto" w:fill="auto"/>
            <w:vAlign w:val="center"/>
          </w:tcPr>
          <w:p w14:paraId="58180CE0" w14:textId="77777777" w:rsidR="00FB4268" w:rsidRPr="001D386E" w:rsidRDefault="00FB4268" w:rsidP="00483DC6">
            <w:pPr>
              <w:pStyle w:val="TAC"/>
              <w:rPr>
                <w:rFonts w:cs="Arial"/>
                <w:lang w:eastAsia="ja-JP"/>
              </w:rPr>
            </w:pPr>
            <w:r w:rsidRPr="001D386E">
              <w:t>FDD</w:t>
            </w:r>
          </w:p>
        </w:tc>
      </w:tr>
      <w:tr w:rsidR="00FB4268" w:rsidRPr="001D386E" w14:paraId="1C370647" w14:textId="77777777" w:rsidTr="00483DC6">
        <w:trPr>
          <w:trHeight w:val="255"/>
        </w:trPr>
        <w:tc>
          <w:tcPr>
            <w:tcW w:w="2122" w:type="dxa"/>
            <w:shd w:val="clear" w:color="auto" w:fill="auto"/>
            <w:vAlign w:val="center"/>
          </w:tcPr>
          <w:p w14:paraId="3EFBB5DE" w14:textId="77777777" w:rsidR="00FB4268" w:rsidRPr="001D386E" w:rsidRDefault="00FB4268" w:rsidP="00483DC6">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597CE003"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26AAAF2E" w14:textId="77777777" w:rsidR="00FB4268" w:rsidRPr="001D386E" w:rsidRDefault="00FB4268" w:rsidP="00483DC6">
            <w:pPr>
              <w:pStyle w:val="TAC"/>
              <w:rPr>
                <w:rFonts w:cs="Arial"/>
              </w:rPr>
            </w:pPr>
          </w:p>
        </w:tc>
        <w:tc>
          <w:tcPr>
            <w:tcW w:w="784" w:type="dxa"/>
            <w:shd w:val="clear" w:color="auto" w:fill="auto"/>
            <w:vAlign w:val="center"/>
          </w:tcPr>
          <w:p w14:paraId="7D0F3440" w14:textId="77777777" w:rsidR="00FB4268" w:rsidRPr="001D386E" w:rsidRDefault="00FB4268" w:rsidP="00483DC6">
            <w:pPr>
              <w:pStyle w:val="TAC"/>
              <w:rPr>
                <w:rFonts w:cs="Arial"/>
              </w:rPr>
            </w:pPr>
          </w:p>
        </w:tc>
        <w:tc>
          <w:tcPr>
            <w:tcW w:w="784" w:type="dxa"/>
            <w:shd w:val="clear" w:color="auto" w:fill="auto"/>
            <w:vAlign w:val="center"/>
          </w:tcPr>
          <w:p w14:paraId="4B547276" w14:textId="77777777" w:rsidR="00FB4268" w:rsidRPr="001D386E" w:rsidRDefault="00FB4268" w:rsidP="00483DC6">
            <w:pPr>
              <w:pStyle w:val="TAC"/>
              <w:rPr>
                <w:rFonts w:cs="Arial"/>
              </w:rPr>
            </w:pPr>
            <w:r w:rsidRPr="001D386E">
              <w:t>12</w:t>
            </w:r>
          </w:p>
        </w:tc>
        <w:tc>
          <w:tcPr>
            <w:tcW w:w="784" w:type="dxa"/>
            <w:shd w:val="clear" w:color="auto" w:fill="auto"/>
            <w:vAlign w:val="center"/>
          </w:tcPr>
          <w:p w14:paraId="01B7F269" w14:textId="77777777" w:rsidR="00FB4268" w:rsidRPr="001D386E" w:rsidRDefault="00FB4268" w:rsidP="00483DC6">
            <w:pPr>
              <w:pStyle w:val="TAC"/>
              <w:rPr>
                <w:rFonts w:cs="Arial"/>
                <w:lang w:eastAsia="ja-JP"/>
              </w:rPr>
            </w:pPr>
            <w:r w:rsidRPr="001D386E">
              <w:t>25</w:t>
            </w:r>
          </w:p>
        </w:tc>
        <w:tc>
          <w:tcPr>
            <w:tcW w:w="784" w:type="dxa"/>
            <w:shd w:val="clear" w:color="auto" w:fill="auto"/>
            <w:vAlign w:val="center"/>
          </w:tcPr>
          <w:p w14:paraId="08DB5BF2" w14:textId="77777777" w:rsidR="00FB4268" w:rsidRPr="001D386E" w:rsidRDefault="00FB4268" w:rsidP="00483DC6">
            <w:pPr>
              <w:pStyle w:val="TAC"/>
              <w:rPr>
                <w:rFonts w:cs="Arial"/>
                <w:lang w:eastAsia="ja-JP"/>
              </w:rPr>
            </w:pPr>
          </w:p>
        </w:tc>
        <w:tc>
          <w:tcPr>
            <w:tcW w:w="787" w:type="dxa"/>
            <w:shd w:val="clear" w:color="auto" w:fill="auto"/>
            <w:vAlign w:val="center"/>
          </w:tcPr>
          <w:p w14:paraId="6263166D" w14:textId="77777777" w:rsidR="00FB4268" w:rsidRPr="001D386E" w:rsidRDefault="00FB4268" w:rsidP="00483DC6">
            <w:pPr>
              <w:pStyle w:val="TAC"/>
              <w:rPr>
                <w:rFonts w:cs="Arial"/>
                <w:lang w:eastAsia="ja-JP"/>
              </w:rPr>
            </w:pPr>
          </w:p>
        </w:tc>
        <w:tc>
          <w:tcPr>
            <w:tcW w:w="742" w:type="dxa"/>
            <w:shd w:val="clear" w:color="auto" w:fill="auto"/>
            <w:vAlign w:val="center"/>
          </w:tcPr>
          <w:p w14:paraId="0E603752" w14:textId="77777777" w:rsidR="00FB4268" w:rsidRPr="001D386E" w:rsidRDefault="00FB4268" w:rsidP="00483DC6">
            <w:pPr>
              <w:pStyle w:val="TAC"/>
              <w:rPr>
                <w:rFonts w:cs="Arial"/>
                <w:lang w:eastAsia="ja-JP"/>
              </w:rPr>
            </w:pPr>
            <w:r w:rsidRPr="001D386E">
              <w:t>FDD</w:t>
            </w:r>
          </w:p>
        </w:tc>
      </w:tr>
      <w:tr w:rsidR="00FB4268" w:rsidRPr="001D386E" w14:paraId="43BF6E9E" w14:textId="77777777" w:rsidTr="00483DC6">
        <w:trPr>
          <w:trHeight w:val="255"/>
        </w:trPr>
        <w:tc>
          <w:tcPr>
            <w:tcW w:w="2122" w:type="dxa"/>
            <w:shd w:val="clear" w:color="auto" w:fill="auto"/>
            <w:vAlign w:val="center"/>
          </w:tcPr>
          <w:p w14:paraId="05F8A232" w14:textId="77777777" w:rsidR="00FB4268" w:rsidRPr="001D386E" w:rsidRDefault="00FB4268" w:rsidP="00483DC6">
            <w:pPr>
              <w:pStyle w:val="TAC"/>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w:t>
            </w:r>
            <w:r w:rsidRPr="001D386E">
              <w:rPr>
                <w:rFonts w:cs="Arial"/>
                <w:lang w:eastAsia="ja-JP"/>
              </w:rPr>
              <w:t>8</w:t>
            </w:r>
            <w:r w:rsidRPr="001D386E">
              <w:rPr>
                <w:rFonts w:cs="Arial" w:hint="eastAsia"/>
                <w:lang w:eastAsia="ja-JP"/>
              </w:rPr>
              <w:t>A-42A</w:t>
            </w:r>
          </w:p>
        </w:tc>
        <w:tc>
          <w:tcPr>
            <w:tcW w:w="785" w:type="dxa"/>
            <w:shd w:val="clear" w:color="auto" w:fill="auto"/>
            <w:vAlign w:val="center"/>
          </w:tcPr>
          <w:p w14:paraId="2E7307D2" w14:textId="77777777" w:rsidR="00FB4268" w:rsidRPr="001D386E" w:rsidRDefault="00FB4268" w:rsidP="00483DC6">
            <w:pPr>
              <w:pStyle w:val="TAC"/>
            </w:pPr>
            <w:r w:rsidRPr="001D386E">
              <w:rPr>
                <w:rFonts w:cs="Arial" w:hint="eastAsia"/>
                <w:lang w:eastAsia="ja-JP"/>
              </w:rPr>
              <w:t>3</w:t>
            </w:r>
          </w:p>
        </w:tc>
        <w:tc>
          <w:tcPr>
            <w:tcW w:w="784" w:type="dxa"/>
            <w:shd w:val="clear" w:color="auto" w:fill="auto"/>
            <w:vAlign w:val="center"/>
          </w:tcPr>
          <w:p w14:paraId="0DFFCAD9" w14:textId="77777777" w:rsidR="00FB4268" w:rsidRPr="001D386E" w:rsidRDefault="00FB4268" w:rsidP="00483DC6">
            <w:pPr>
              <w:pStyle w:val="TAC"/>
              <w:rPr>
                <w:rFonts w:cs="Arial"/>
              </w:rPr>
            </w:pPr>
          </w:p>
        </w:tc>
        <w:tc>
          <w:tcPr>
            <w:tcW w:w="784" w:type="dxa"/>
            <w:shd w:val="clear" w:color="auto" w:fill="auto"/>
            <w:vAlign w:val="center"/>
          </w:tcPr>
          <w:p w14:paraId="2915AC38" w14:textId="77777777" w:rsidR="00FB4268" w:rsidRPr="001D386E" w:rsidRDefault="00FB4268" w:rsidP="00483DC6">
            <w:pPr>
              <w:pStyle w:val="TAC"/>
              <w:rPr>
                <w:rFonts w:cs="Arial"/>
              </w:rPr>
            </w:pPr>
          </w:p>
        </w:tc>
        <w:tc>
          <w:tcPr>
            <w:tcW w:w="784" w:type="dxa"/>
            <w:shd w:val="clear" w:color="auto" w:fill="auto"/>
            <w:vAlign w:val="center"/>
          </w:tcPr>
          <w:p w14:paraId="3F7C9B76" w14:textId="77777777" w:rsidR="00FB4268" w:rsidRPr="001D386E" w:rsidRDefault="00FB4268" w:rsidP="00483DC6">
            <w:pPr>
              <w:pStyle w:val="TAC"/>
            </w:pPr>
            <w:r w:rsidRPr="001D386E">
              <w:rPr>
                <w:rFonts w:cs="Arial" w:hint="eastAsia"/>
                <w:lang w:eastAsia="ja-JP"/>
              </w:rPr>
              <w:t>12</w:t>
            </w:r>
          </w:p>
        </w:tc>
        <w:tc>
          <w:tcPr>
            <w:tcW w:w="784" w:type="dxa"/>
            <w:shd w:val="clear" w:color="auto" w:fill="auto"/>
            <w:vAlign w:val="center"/>
          </w:tcPr>
          <w:p w14:paraId="2A64E3C5" w14:textId="77777777" w:rsidR="00FB4268" w:rsidRPr="001D386E" w:rsidRDefault="00FB4268" w:rsidP="00483DC6">
            <w:pPr>
              <w:pStyle w:val="TAC"/>
            </w:pPr>
            <w:r w:rsidRPr="001D386E">
              <w:rPr>
                <w:rFonts w:cs="Arial" w:hint="eastAsia"/>
                <w:lang w:eastAsia="ja-JP"/>
              </w:rPr>
              <w:t>25</w:t>
            </w:r>
          </w:p>
        </w:tc>
        <w:tc>
          <w:tcPr>
            <w:tcW w:w="784" w:type="dxa"/>
            <w:shd w:val="clear" w:color="auto" w:fill="auto"/>
            <w:vAlign w:val="center"/>
          </w:tcPr>
          <w:p w14:paraId="7B82D79A"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65962362"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4BD84AEE" w14:textId="77777777" w:rsidR="00FB4268" w:rsidRPr="001D386E" w:rsidRDefault="00FB4268" w:rsidP="00483DC6">
            <w:pPr>
              <w:pStyle w:val="TAC"/>
            </w:pPr>
            <w:r w:rsidRPr="001D386E">
              <w:rPr>
                <w:rFonts w:cs="Arial" w:hint="eastAsia"/>
                <w:lang w:eastAsia="ja-JP"/>
              </w:rPr>
              <w:t>FDD</w:t>
            </w:r>
          </w:p>
        </w:tc>
      </w:tr>
      <w:tr w:rsidR="00FB4268" w:rsidRPr="001D386E" w14:paraId="24915DFF" w14:textId="77777777" w:rsidTr="00483DC6">
        <w:trPr>
          <w:trHeight w:val="255"/>
        </w:trPr>
        <w:tc>
          <w:tcPr>
            <w:tcW w:w="2122" w:type="dxa"/>
            <w:shd w:val="clear" w:color="auto" w:fill="auto"/>
            <w:vAlign w:val="center"/>
          </w:tcPr>
          <w:p w14:paraId="22037B4B"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19A-42A</w:t>
            </w:r>
          </w:p>
        </w:tc>
        <w:tc>
          <w:tcPr>
            <w:tcW w:w="785" w:type="dxa"/>
            <w:shd w:val="clear" w:color="auto" w:fill="auto"/>
            <w:vAlign w:val="center"/>
          </w:tcPr>
          <w:p w14:paraId="7A9DA231"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0C64299D" w14:textId="77777777" w:rsidR="00FB4268" w:rsidRPr="001D386E" w:rsidRDefault="00FB4268" w:rsidP="00483DC6">
            <w:pPr>
              <w:pStyle w:val="TAC"/>
              <w:rPr>
                <w:rFonts w:cs="Arial"/>
              </w:rPr>
            </w:pPr>
          </w:p>
        </w:tc>
        <w:tc>
          <w:tcPr>
            <w:tcW w:w="784" w:type="dxa"/>
            <w:shd w:val="clear" w:color="auto" w:fill="auto"/>
            <w:vAlign w:val="center"/>
          </w:tcPr>
          <w:p w14:paraId="799D3097" w14:textId="77777777" w:rsidR="00FB4268" w:rsidRPr="001D386E" w:rsidRDefault="00FB4268" w:rsidP="00483DC6">
            <w:pPr>
              <w:pStyle w:val="TAC"/>
              <w:rPr>
                <w:rFonts w:cs="Arial"/>
              </w:rPr>
            </w:pPr>
          </w:p>
        </w:tc>
        <w:tc>
          <w:tcPr>
            <w:tcW w:w="784" w:type="dxa"/>
            <w:shd w:val="clear" w:color="auto" w:fill="auto"/>
            <w:vAlign w:val="center"/>
          </w:tcPr>
          <w:p w14:paraId="1E5E18C7"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1AE950F4"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03D35F23"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5EF5618F"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06AC8C5C"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27C277D2" w14:textId="77777777" w:rsidTr="00483DC6">
        <w:trPr>
          <w:trHeight w:val="255"/>
        </w:trPr>
        <w:tc>
          <w:tcPr>
            <w:tcW w:w="2122" w:type="dxa"/>
            <w:shd w:val="clear" w:color="auto" w:fill="auto"/>
            <w:vAlign w:val="center"/>
          </w:tcPr>
          <w:p w14:paraId="77CFB86E" w14:textId="77777777" w:rsidR="00FB4268" w:rsidRPr="001D386E" w:rsidRDefault="00FB4268" w:rsidP="00483DC6">
            <w:pPr>
              <w:pStyle w:val="TAC"/>
              <w:rPr>
                <w:rFonts w:cs="Arial"/>
                <w:lang w:eastAsia="ja-JP"/>
              </w:rPr>
            </w:pPr>
            <w:r w:rsidRPr="001D386E">
              <w:rPr>
                <w:rFonts w:cs="Arial" w:hint="eastAsia"/>
                <w:lang w:eastAsia="ja-JP"/>
              </w:rPr>
              <w:t>CA_1A-</w:t>
            </w:r>
            <w:r w:rsidRPr="001D386E">
              <w:rPr>
                <w:rFonts w:cs="Arial"/>
                <w:lang w:eastAsia="ja-JP"/>
              </w:rPr>
              <w:t>3</w:t>
            </w:r>
            <w:r w:rsidRPr="001D386E">
              <w:rPr>
                <w:rFonts w:cs="Arial" w:hint="eastAsia"/>
                <w:lang w:eastAsia="ja-JP"/>
              </w:rPr>
              <w:t>A</w:t>
            </w:r>
            <w:r w:rsidRPr="001D386E">
              <w:rPr>
                <w:rFonts w:cs="Arial"/>
                <w:lang w:eastAsia="ja-JP"/>
              </w:rPr>
              <w:t>-28A</w:t>
            </w:r>
          </w:p>
          <w:p w14:paraId="76E34806" w14:textId="77777777" w:rsidR="00FB4268" w:rsidRPr="001D386E" w:rsidRDefault="00FB4268" w:rsidP="00483DC6">
            <w:pPr>
              <w:pStyle w:val="TAC"/>
              <w:rPr>
                <w:rFonts w:cs="Arial"/>
                <w:lang w:eastAsia="ja-JP"/>
              </w:rPr>
            </w:pPr>
            <w:r w:rsidRPr="001D386E">
              <w:rPr>
                <w:rFonts w:cs="Arial"/>
                <w:lang w:eastAsia="ja-JP"/>
              </w:rPr>
              <w:t>CA_1A-1A-3A-28A</w:t>
            </w:r>
          </w:p>
          <w:p w14:paraId="084EF5F6" w14:textId="77777777" w:rsidR="00FB4268" w:rsidRPr="001D386E" w:rsidRDefault="00FB4268" w:rsidP="00483DC6">
            <w:pPr>
              <w:pStyle w:val="TAC"/>
              <w:rPr>
                <w:rFonts w:cs="Arial"/>
              </w:rPr>
            </w:pPr>
            <w:r w:rsidRPr="001D386E">
              <w:rPr>
                <w:rFonts w:cs="Arial"/>
                <w:lang w:eastAsia="ja-JP"/>
              </w:rPr>
              <w:t>CA_1A-3A-3A-28A</w:t>
            </w:r>
          </w:p>
        </w:tc>
        <w:tc>
          <w:tcPr>
            <w:tcW w:w="785" w:type="dxa"/>
            <w:shd w:val="clear" w:color="auto" w:fill="auto"/>
            <w:vAlign w:val="center"/>
          </w:tcPr>
          <w:p w14:paraId="583E8182" w14:textId="77777777" w:rsidR="00FB4268" w:rsidRPr="001D386E" w:rsidRDefault="00FB4268" w:rsidP="00483DC6">
            <w:pPr>
              <w:pStyle w:val="TAC"/>
              <w:rPr>
                <w:rFonts w:cs="Arial"/>
              </w:rPr>
            </w:pPr>
            <w:r w:rsidRPr="001D386E">
              <w:rPr>
                <w:rFonts w:cs="Arial" w:hint="eastAsia"/>
                <w:lang w:eastAsia="ja-JP"/>
              </w:rPr>
              <w:t>28</w:t>
            </w:r>
          </w:p>
        </w:tc>
        <w:tc>
          <w:tcPr>
            <w:tcW w:w="784" w:type="dxa"/>
            <w:shd w:val="clear" w:color="auto" w:fill="auto"/>
            <w:vAlign w:val="center"/>
          </w:tcPr>
          <w:p w14:paraId="70FB3955" w14:textId="77777777" w:rsidR="00FB4268" w:rsidRPr="001D386E" w:rsidRDefault="00FB4268" w:rsidP="00483DC6">
            <w:pPr>
              <w:pStyle w:val="TAC"/>
              <w:rPr>
                <w:rFonts w:cs="Arial"/>
              </w:rPr>
            </w:pPr>
          </w:p>
        </w:tc>
        <w:tc>
          <w:tcPr>
            <w:tcW w:w="784" w:type="dxa"/>
            <w:shd w:val="clear" w:color="auto" w:fill="auto"/>
            <w:vAlign w:val="center"/>
          </w:tcPr>
          <w:p w14:paraId="70D35B4D" w14:textId="77777777" w:rsidR="00FB4268" w:rsidRPr="001D386E" w:rsidRDefault="00FB4268" w:rsidP="00483DC6">
            <w:pPr>
              <w:pStyle w:val="TAC"/>
              <w:rPr>
                <w:rFonts w:cs="Arial"/>
              </w:rPr>
            </w:pPr>
          </w:p>
        </w:tc>
        <w:tc>
          <w:tcPr>
            <w:tcW w:w="784" w:type="dxa"/>
            <w:shd w:val="clear" w:color="auto" w:fill="auto"/>
            <w:vAlign w:val="center"/>
          </w:tcPr>
          <w:p w14:paraId="776288B0" w14:textId="77777777" w:rsidR="00FB4268" w:rsidRPr="001D386E" w:rsidRDefault="00FB4268" w:rsidP="00483DC6">
            <w:pPr>
              <w:pStyle w:val="TAC"/>
              <w:rPr>
                <w:rFonts w:cs="Arial"/>
              </w:rPr>
            </w:pPr>
            <w:r w:rsidRPr="001D386E">
              <w:rPr>
                <w:rFonts w:cs="Arial" w:hint="eastAsia"/>
                <w:lang w:eastAsia="ja-JP"/>
              </w:rPr>
              <w:t>8</w:t>
            </w:r>
          </w:p>
        </w:tc>
        <w:tc>
          <w:tcPr>
            <w:tcW w:w="784" w:type="dxa"/>
            <w:shd w:val="clear" w:color="auto" w:fill="auto"/>
            <w:vAlign w:val="center"/>
          </w:tcPr>
          <w:p w14:paraId="1A22C18C" w14:textId="77777777" w:rsidR="00FB4268" w:rsidRPr="001D386E" w:rsidRDefault="00FB4268" w:rsidP="00483DC6">
            <w:pPr>
              <w:pStyle w:val="TAC"/>
              <w:rPr>
                <w:rFonts w:cs="Arial"/>
              </w:rPr>
            </w:pPr>
            <w:r w:rsidRPr="001D386E">
              <w:rPr>
                <w:rFonts w:cs="Arial" w:hint="eastAsia"/>
                <w:lang w:eastAsia="ja-JP"/>
              </w:rPr>
              <w:t>16</w:t>
            </w:r>
          </w:p>
        </w:tc>
        <w:tc>
          <w:tcPr>
            <w:tcW w:w="784" w:type="dxa"/>
            <w:shd w:val="clear" w:color="auto" w:fill="auto"/>
            <w:vAlign w:val="center"/>
          </w:tcPr>
          <w:p w14:paraId="4267EA35" w14:textId="77777777" w:rsidR="00FB4268" w:rsidRPr="001D386E" w:rsidRDefault="00FB4268" w:rsidP="00483DC6">
            <w:pPr>
              <w:pStyle w:val="TAC"/>
              <w:rPr>
                <w:rFonts w:cs="Arial"/>
              </w:rPr>
            </w:pPr>
            <w:r w:rsidRPr="001D386E">
              <w:rPr>
                <w:rFonts w:cs="Arial" w:hint="eastAsia"/>
                <w:lang w:eastAsia="ja-JP"/>
              </w:rPr>
              <w:t>25</w:t>
            </w:r>
          </w:p>
        </w:tc>
        <w:tc>
          <w:tcPr>
            <w:tcW w:w="787" w:type="dxa"/>
            <w:shd w:val="clear" w:color="auto" w:fill="auto"/>
            <w:vAlign w:val="center"/>
          </w:tcPr>
          <w:p w14:paraId="2790BEA2" w14:textId="77777777" w:rsidR="00FB4268" w:rsidRPr="001D386E" w:rsidRDefault="00FB4268" w:rsidP="00483DC6">
            <w:pPr>
              <w:pStyle w:val="TAC"/>
              <w:rPr>
                <w:rFonts w:cs="Arial"/>
              </w:rPr>
            </w:pPr>
            <w:r w:rsidRPr="001D386E">
              <w:rPr>
                <w:rFonts w:cs="Arial" w:hint="eastAsia"/>
                <w:lang w:eastAsia="ja-JP"/>
              </w:rPr>
              <w:t>25</w:t>
            </w:r>
          </w:p>
        </w:tc>
        <w:tc>
          <w:tcPr>
            <w:tcW w:w="742" w:type="dxa"/>
            <w:shd w:val="clear" w:color="auto" w:fill="auto"/>
            <w:vAlign w:val="center"/>
          </w:tcPr>
          <w:p w14:paraId="76EE1C59"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57FC2826" w14:textId="77777777" w:rsidTr="00483DC6">
        <w:trPr>
          <w:trHeight w:val="255"/>
        </w:trPr>
        <w:tc>
          <w:tcPr>
            <w:tcW w:w="2122" w:type="dxa"/>
            <w:shd w:val="clear" w:color="auto" w:fill="auto"/>
            <w:vAlign w:val="center"/>
          </w:tcPr>
          <w:p w14:paraId="6A7B85EF"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w:t>
            </w:r>
          </w:p>
        </w:tc>
        <w:tc>
          <w:tcPr>
            <w:tcW w:w="785" w:type="dxa"/>
            <w:shd w:val="clear" w:color="auto" w:fill="auto"/>
            <w:vAlign w:val="center"/>
          </w:tcPr>
          <w:p w14:paraId="1FCE0914"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3E3F0348" w14:textId="77777777" w:rsidR="00FB4268" w:rsidRPr="001D386E" w:rsidRDefault="00FB4268" w:rsidP="00483DC6">
            <w:pPr>
              <w:pStyle w:val="TAC"/>
              <w:rPr>
                <w:rFonts w:cs="Arial"/>
              </w:rPr>
            </w:pPr>
          </w:p>
        </w:tc>
        <w:tc>
          <w:tcPr>
            <w:tcW w:w="784" w:type="dxa"/>
            <w:shd w:val="clear" w:color="auto" w:fill="auto"/>
            <w:vAlign w:val="center"/>
          </w:tcPr>
          <w:p w14:paraId="126DB1C8" w14:textId="77777777" w:rsidR="00FB4268" w:rsidRPr="001D386E" w:rsidRDefault="00FB4268" w:rsidP="00483DC6">
            <w:pPr>
              <w:pStyle w:val="TAC"/>
              <w:rPr>
                <w:rFonts w:cs="Arial"/>
              </w:rPr>
            </w:pPr>
          </w:p>
        </w:tc>
        <w:tc>
          <w:tcPr>
            <w:tcW w:w="784" w:type="dxa"/>
            <w:shd w:val="clear" w:color="auto" w:fill="auto"/>
            <w:vAlign w:val="center"/>
          </w:tcPr>
          <w:p w14:paraId="154A0A38"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5476C189"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6AEB91A3"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6A3F177E"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11753197"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31AFB327" w14:textId="77777777" w:rsidTr="00483DC6">
        <w:trPr>
          <w:trHeight w:val="255"/>
        </w:trPr>
        <w:tc>
          <w:tcPr>
            <w:tcW w:w="2122" w:type="dxa"/>
            <w:shd w:val="clear" w:color="auto" w:fill="auto"/>
            <w:vAlign w:val="center"/>
          </w:tcPr>
          <w:p w14:paraId="7F9D1FC7"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3A-3A-</w:t>
            </w:r>
            <w:r w:rsidRPr="001D386E">
              <w:rPr>
                <w:rFonts w:cs="Arial" w:hint="eastAsia"/>
                <w:lang w:eastAsia="ja-JP"/>
              </w:rPr>
              <w:t>42</w:t>
            </w:r>
            <w:r w:rsidRPr="001D386E">
              <w:rPr>
                <w:rFonts w:cs="Arial"/>
              </w:rPr>
              <w:t>A</w:t>
            </w:r>
          </w:p>
        </w:tc>
        <w:tc>
          <w:tcPr>
            <w:tcW w:w="785" w:type="dxa"/>
            <w:shd w:val="clear" w:color="auto" w:fill="auto"/>
            <w:vAlign w:val="center"/>
          </w:tcPr>
          <w:p w14:paraId="49D91DAA"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2953CCB7" w14:textId="77777777" w:rsidR="00FB4268" w:rsidRPr="001D386E" w:rsidRDefault="00FB4268" w:rsidP="00483DC6">
            <w:pPr>
              <w:pStyle w:val="TAC"/>
              <w:rPr>
                <w:rFonts w:cs="Arial"/>
              </w:rPr>
            </w:pPr>
          </w:p>
        </w:tc>
        <w:tc>
          <w:tcPr>
            <w:tcW w:w="784" w:type="dxa"/>
            <w:shd w:val="clear" w:color="auto" w:fill="auto"/>
            <w:vAlign w:val="center"/>
          </w:tcPr>
          <w:p w14:paraId="0EE146AD" w14:textId="77777777" w:rsidR="00FB4268" w:rsidRPr="001D386E" w:rsidRDefault="00FB4268" w:rsidP="00483DC6">
            <w:pPr>
              <w:pStyle w:val="TAC"/>
              <w:rPr>
                <w:rFonts w:cs="Arial"/>
              </w:rPr>
            </w:pPr>
          </w:p>
        </w:tc>
        <w:tc>
          <w:tcPr>
            <w:tcW w:w="784" w:type="dxa"/>
            <w:shd w:val="clear" w:color="auto" w:fill="auto"/>
            <w:vAlign w:val="center"/>
          </w:tcPr>
          <w:p w14:paraId="7361052E"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6C10A799"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55FA9C61"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0A4E2290"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7290A24F"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63BB1965" w14:textId="77777777" w:rsidTr="00483DC6">
        <w:trPr>
          <w:trHeight w:val="255"/>
        </w:trPr>
        <w:tc>
          <w:tcPr>
            <w:tcW w:w="2122" w:type="dxa"/>
            <w:shd w:val="clear" w:color="auto" w:fill="auto"/>
            <w:vAlign w:val="center"/>
          </w:tcPr>
          <w:p w14:paraId="3C789BC9"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A-42A</w:t>
            </w:r>
          </w:p>
        </w:tc>
        <w:tc>
          <w:tcPr>
            <w:tcW w:w="785" w:type="dxa"/>
            <w:shd w:val="clear" w:color="auto" w:fill="auto"/>
            <w:vAlign w:val="center"/>
          </w:tcPr>
          <w:p w14:paraId="79FD45D5"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046CF817" w14:textId="77777777" w:rsidR="00FB4268" w:rsidRPr="001D386E" w:rsidRDefault="00FB4268" w:rsidP="00483DC6">
            <w:pPr>
              <w:pStyle w:val="TAC"/>
              <w:rPr>
                <w:rFonts w:cs="Arial"/>
              </w:rPr>
            </w:pPr>
          </w:p>
        </w:tc>
        <w:tc>
          <w:tcPr>
            <w:tcW w:w="784" w:type="dxa"/>
            <w:shd w:val="clear" w:color="auto" w:fill="auto"/>
            <w:vAlign w:val="center"/>
          </w:tcPr>
          <w:p w14:paraId="637639A2" w14:textId="77777777" w:rsidR="00FB4268" w:rsidRPr="001D386E" w:rsidRDefault="00FB4268" w:rsidP="00483DC6">
            <w:pPr>
              <w:pStyle w:val="TAC"/>
              <w:rPr>
                <w:rFonts w:cs="Arial"/>
              </w:rPr>
            </w:pPr>
          </w:p>
        </w:tc>
        <w:tc>
          <w:tcPr>
            <w:tcW w:w="784" w:type="dxa"/>
            <w:shd w:val="clear" w:color="auto" w:fill="auto"/>
            <w:vAlign w:val="center"/>
          </w:tcPr>
          <w:p w14:paraId="498DED4B"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64D5303C"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61A84D67"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10AE5FEF"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0CA2FC70"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642E5958" w14:textId="77777777" w:rsidTr="00483DC6">
        <w:trPr>
          <w:trHeight w:val="255"/>
        </w:trPr>
        <w:tc>
          <w:tcPr>
            <w:tcW w:w="2122" w:type="dxa"/>
            <w:shd w:val="clear" w:color="auto" w:fill="auto"/>
            <w:vAlign w:val="center"/>
          </w:tcPr>
          <w:p w14:paraId="1BCA2730"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A-42C</w:t>
            </w:r>
          </w:p>
        </w:tc>
        <w:tc>
          <w:tcPr>
            <w:tcW w:w="785" w:type="dxa"/>
            <w:shd w:val="clear" w:color="auto" w:fill="auto"/>
            <w:vAlign w:val="center"/>
          </w:tcPr>
          <w:p w14:paraId="354E1AB4"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1063430F" w14:textId="77777777" w:rsidR="00FB4268" w:rsidRPr="001D386E" w:rsidRDefault="00FB4268" w:rsidP="00483DC6">
            <w:pPr>
              <w:pStyle w:val="TAC"/>
              <w:rPr>
                <w:rFonts w:cs="Arial"/>
              </w:rPr>
            </w:pPr>
          </w:p>
        </w:tc>
        <w:tc>
          <w:tcPr>
            <w:tcW w:w="784" w:type="dxa"/>
            <w:shd w:val="clear" w:color="auto" w:fill="auto"/>
            <w:vAlign w:val="center"/>
          </w:tcPr>
          <w:p w14:paraId="4B105DDB" w14:textId="77777777" w:rsidR="00FB4268" w:rsidRPr="001D386E" w:rsidRDefault="00FB4268" w:rsidP="00483DC6">
            <w:pPr>
              <w:pStyle w:val="TAC"/>
              <w:rPr>
                <w:rFonts w:cs="Arial"/>
              </w:rPr>
            </w:pPr>
          </w:p>
        </w:tc>
        <w:tc>
          <w:tcPr>
            <w:tcW w:w="784" w:type="dxa"/>
            <w:shd w:val="clear" w:color="auto" w:fill="auto"/>
            <w:vAlign w:val="center"/>
          </w:tcPr>
          <w:p w14:paraId="4DED785E"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2A2F97E0"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7EE22B29"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459ECC57"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7811F69A"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51D707C3" w14:textId="77777777" w:rsidTr="00483DC6">
        <w:trPr>
          <w:trHeight w:val="255"/>
        </w:trPr>
        <w:tc>
          <w:tcPr>
            <w:tcW w:w="2122" w:type="dxa"/>
            <w:shd w:val="clear" w:color="auto" w:fill="auto"/>
            <w:vAlign w:val="center"/>
          </w:tcPr>
          <w:p w14:paraId="61267848"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C-42C</w:t>
            </w:r>
          </w:p>
        </w:tc>
        <w:tc>
          <w:tcPr>
            <w:tcW w:w="785" w:type="dxa"/>
            <w:shd w:val="clear" w:color="auto" w:fill="auto"/>
            <w:vAlign w:val="center"/>
          </w:tcPr>
          <w:p w14:paraId="1BE150E7"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2DE9733A" w14:textId="77777777" w:rsidR="00FB4268" w:rsidRPr="001D386E" w:rsidRDefault="00FB4268" w:rsidP="00483DC6">
            <w:pPr>
              <w:pStyle w:val="TAC"/>
              <w:rPr>
                <w:rFonts w:cs="Arial"/>
              </w:rPr>
            </w:pPr>
          </w:p>
        </w:tc>
        <w:tc>
          <w:tcPr>
            <w:tcW w:w="784" w:type="dxa"/>
            <w:shd w:val="clear" w:color="auto" w:fill="auto"/>
            <w:vAlign w:val="center"/>
          </w:tcPr>
          <w:p w14:paraId="6FF65295" w14:textId="77777777" w:rsidR="00FB4268" w:rsidRPr="001D386E" w:rsidRDefault="00FB4268" w:rsidP="00483DC6">
            <w:pPr>
              <w:pStyle w:val="TAC"/>
              <w:rPr>
                <w:rFonts w:cs="Arial"/>
              </w:rPr>
            </w:pPr>
          </w:p>
        </w:tc>
        <w:tc>
          <w:tcPr>
            <w:tcW w:w="784" w:type="dxa"/>
            <w:shd w:val="clear" w:color="auto" w:fill="auto"/>
            <w:vAlign w:val="center"/>
          </w:tcPr>
          <w:p w14:paraId="57CB0827"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23049AE9"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02B78EDA"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56EFE922"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4CCF9013"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7E29133C" w14:textId="77777777" w:rsidTr="00483DC6">
        <w:trPr>
          <w:trHeight w:val="255"/>
        </w:trPr>
        <w:tc>
          <w:tcPr>
            <w:tcW w:w="2122" w:type="dxa"/>
            <w:shd w:val="clear" w:color="auto" w:fill="auto"/>
            <w:vAlign w:val="center"/>
          </w:tcPr>
          <w:p w14:paraId="41519C08" w14:textId="77777777" w:rsidR="00FB4268" w:rsidRPr="001D386E" w:rsidRDefault="00FB4268" w:rsidP="00483DC6">
            <w:pPr>
              <w:pStyle w:val="TAC"/>
              <w:rPr>
                <w:rFonts w:cs="Arial"/>
              </w:rPr>
            </w:pPr>
            <w:r w:rsidRPr="001D386E">
              <w:rPr>
                <w:lang w:eastAsia="ja-JP"/>
              </w:rPr>
              <w:t>CA_1A-3A-20A-28A</w:t>
            </w:r>
          </w:p>
        </w:tc>
        <w:tc>
          <w:tcPr>
            <w:tcW w:w="785" w:type="dxa"/>
            <w:shd w:val="clear" w:color="auto" w:fill="auto"/>
            <w:vAlign w:val="center"/>
          </w:tcPr>
          <w:p w14:paraId="72DBB0BA" w14:textId="77777777" w:rsidR="00FB4268" w:rsidRPr="001D386E" w:rsidRDefault="00FB4268" w:rsidP="00483DC6">
            <w:pPr>
              <w:pStyle w:val="TAC"/>
              <w:rPr>
                <w:rFonts w:cs="Arial"/>
                <w:lang w:eastAsia="ja-JP"/>
              </w:rPr>
            </w:pPr>
            <w:r w:rsidRPr="001D386E">
              <w:rPr>
                <w:lang w:eastAsia="ja-JP"/>
              </w:rPr>
              <w:t>28</w:t>
            </w:r>
          </w:p>
        </w:tc>
        <w:tc>
          <w:tcPr>
            <w:tcW w:w="784" w:type="dxa"/>
            <w:shd w:val="clear" w:color="auto" w:fill="auto"/>
            <w:vAlign w:val="center"/>
          </w:tcPr>
          <w:p w14:paraId="7117B6E5" w14:textId="77777777" w:rsidR="00FB4268" w:rsidRPr="001D386E" w:rsidRDefault="00FB4268" w:rsidP="00483DC6">
            <w:pPr>
              <w:pStyle w:val="TAC"/>
              <w:rPr>
                <w:rFonts w:cs="Arial"/>
              </w:rPr>
            </w:pPr>
          </w:p>
        </w:tc>
        <w:tc>
          <w:tcPr>
            <w:tcW w:w="784" w:type="dxa"/>
            <w:shd w:val="clear" w:color="auto" w:fill="auto"/>
            <w:vAlign w:val="center"/>
          </w:tcPr>
          <w:p w14:paraId="35D05B9D" w14:textId="77777777" w:rsidR="00FB4268" w:rsidRPr="001D386E" w:rsidRDefault="00FB4268" w:rsidP="00483DC6">
            <w:pPr>
              <w:pStyle w:val="TAC"/>
              <w:rPr>
                <w:rFonts w:cs="Arial"/>
              </w:rPr>
            </w:pPr>
          </w:p>
        </w:tc>
        <w:tc>
          <w:tcPr>
            <w:tcW w:w="784" w:type="dxa"/>
            <w:shd w:val="clear" w:color="auto" w:fill="auto"/>
            <w:vAlign w:val="center"/>
          </w:tcPr>
          <w:p w14:paraId="15576995" w14:textId="77777777" w:rsidR="00FB4268" w:rsidRPr="001D386E" w:rsidRDefault="00FB4268" w:rsidP="00483DC6">
            <w:pPr>
              <w:pStyle w:val="TAC"/>
              <w:rPr>
                <w:rFonts w:cs="Arial"/>
                <w:lang w:eastAsia="ja-JP"/>
              </w:rPr>
            </w:pPr>
            <w:r w:rsidRPr="001D386E">
              <w:rPr>
                <w:lang w:eastAsia="ja-JP"/>
              </w:rPr>
              <w:t>8</w:t>
            </w:r>
          </w:p>
        </w:tc>
        <w:tc>
          <w:tcPr>
            <w:tcW w:w="784" w:type="dxa"/>
            <w:shd w:val="clear" w:color="auto" w:fill="auto"/>
            <w:vAlign w:val="center"/>
          </w:tcPr>
          <w:p w14:paraId="557A40E9" w14:textId="77777777" w:rsidR="00FB4268" w:rsidRPr="001D386E" w:rsidRDefault="00FB4268" w:rsidP="00483DC6">
            <w:pPr>
              <w:pStyle w:val="TAC"/>
              <w:rPr>
                <w:rFonts w:cs="Arial"/>
                <w:lang w:eastAsia="ja-JP"/>
              </w:rPr>
            </w:pPr>
            <w:r w:rsidRPr="001D386E">
              <w:rPr>
                <w:lang w:eastAsia="ja-JP"/>
              </w:rPr>
              <w:t>16</w:t>
            </w:r>
          </w:p>
        </w:tc>
        <w:tc>
          <w:tcPr>
            <w:tcW w:w="784" w:type="dxa"/>
            <w:shd w:val="clear" w:color="auto" w:fill="auto"/>
            <w:vAlign w:val="center"/>
          </w:tcPr>
          <w:p w14:paraId="4E1904EF" w14:textId="77777777" w:rsidR="00FB4268" w:rsidRPr="001D386E" w:rsidRDefault="00FB4268" w:rsidP="00483DC6">
            <w:pPr>
              <w:pStyle w:val="TAC"/>
              <w:rPr>
                <w:rFonts w:cs="Arial"/>
                <w:lang w:eastAsia="ja-JP"/>
              </w:rPr>
            </w:pPr>
            <w:r w:rsidRPr="001D386E">
              <w:rPr>
                <w:lang w:eastAsia="ja-JP"/>
              </w:rPr>
              <w:t>25</w:t>
            </w:r>
          </w:p>
        </w:tc>
        <w:tc>
          <w:tcPr>
            <w:tcW w:w="787" w:type="dxa"/>
            <w:shd w:val="clear" w:color="auto" w:fill="auto"/>
            <w:vAlign w:val="center"/>
          </w:tcPr>
          <w:p w14:paraId="30DF19F2" w14:textId="77777777" w:rsidR="00FB4268" w:rsidRPr="001D386E" w:rsidRDefault="00FB4268" w:rsidP="00483DC6">
            <w:pPr>
              <w:pStyle w:val="TAC"/>
              <w:rPr>
                <w:rFonts w:cs="Arial"/>
                <w:lang w:eastAsia="ja-JP"/>
              </w:rPr>
            </w:pPr>
            <w:r w:rsidRPr="001D386E">
              <w:rPr>
                <w:lang w:eastAsia="ja-JP"/>
              </w:rPr>
              <w:t>25</w:t>
            </w:r>
          </w:p>
        </w:tc>
        <w:tc>
          <w:tcPr>
            <w:tcW w:w="742" w:type="dxa"/>
            <w:shd w:val="clear" w:color="auto" w:fill="auto"/>
            <w:vAlign w:val="center"/>
          </w:tcPr>
          <w:p w14:paraId="79F31993" w14:textId="77777777" w:rsidR="00FB4268" w:rsidRPr="001D386E" w:rsidRDefault="00FB4268" w:rsidP="00483DC6">
            <w:pPr>
              <w:pStyle w:val="TAC"/>
              <w:rPr>
                <w:rFonts w:cs="Arial"/>
                <w:lang w:eastAsia="ja-JP"/>
              </w:rPr>
            </w:pPr>
            <w:r w:rsidRPr="001D386E">
              <w:rPr>
                <w:lang w:eastAsia="ja-JP"/>
              </w:rPr>
              <w:t>FDD</w:t>
            </w:r>
          </w:p>
        </w:tc>
      </w:tr>
      <w:tr w:rsidR="00FB4268" w:rsidRPr="001D386E" w14:paraId="26B13065" w14:textId="77777777" w:rsidTr="00483DC6">
        <w:trPr>
          <w:trHeight w:val="255"/>
        </w:trPr>
        <w:tc>
          <w:tcPr>
            <w:tcW w:w="2122" w:type="dxa"/>
            <w:shd w:val="clear" w:color="auto" w:fill="auto"/>
            <w:vAlign w:val="center"/>
          </w:tcPr>
          <w:p w14:paraId="08D3E84D" w14:textId="77777777" w:rsidR="00FB4268" w:rsidRPr="001D386E" w:rsidRDefault="00FB4268" w:rsidP="00483DC6">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21A-42</w:t>
            </w:r>
            <w:r w:rsidRPr="001D386E">
              <w:rPr>
                <w:rFonts w:cs="Arial"/>
                <w:lang w:eastAsia="ja-JP"/>
              </w:rPr>
              <w:t>A</w:t>
            </w:r>
          </w:p>
        </w:tc>
        <w:tc>
          <w:tcPr>
            <w:tcW w:w="785" w:type="dxa"/>
            <w:shd w:val="clear" w:color="auto" w:fill="auto"/>
            <w:vAlign w:val="center"/>
          </w:tcPr>
          <w:p w14:paraId="44837D0E"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03616CF0" w14:textId="77777777" w:rsidR="00FB4268" w:rsidRPr="001D386E" w:rsidRDefault="00FB4268" w:rsidP="00483DC6">
            <w:pPr>
              <w:pStyle w:val="TAC"/>
              <w:rPr>
                <w:rFonts w:cs="Arial"/>
              </w:rPr>
            </w:pPr>
          </w:p>
        </w:tc>
        <w:tc>
          <w:tcPr>
            <w:tcW w:w="784" w:type="dxa"/>
            <w:shd w:val="clear" w:color="auto" w:fill="auto"/>
            <w:vAlign w:val="center"/>
          </w:tcPr>
          <w:p w14:paraId="4B9CE76A" w14:textId="77777777" w:rsidR="00FB4268" w:rsidRPr="001D386E" w:rsidRDefault="00FB4268" w:rsidP="00483DC6">
            <w:pPr>
              <w:pStyle w:val="TAC"/>
              <w:rPr>
                <w:rFonts w:cs="Arial"/>
              </w:rPr>
            </w:pPr>
          </w:p>
        </w:tc>
        <w:tc>
          <w:tcPr>
            <w:tcW w:w="784" w:type="dxa"/>
            <w:shd w:val="clear" w:color="auto" w:fill="auto"/>
            <w:vAlign w:val="center"/>
          </w:tcPr>
          <w:p w14:paraId="5D669823"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43E74D42"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1B8BAEF3"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58C36F2D"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5C8CF573"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2357315" w14:textId="77777777" w:rsidTr="00483DC6">
        <w:trPr>
          <w:trHeight w:val="255"/>
        </w:trPr>
        <w:tc>
          <w:tcPr>
            <w:tcW w:w="2122" w:type="dxa"/>
            <w:shd w:val="clear" w:color="auto" w:fill="auto"/>
            <w:vAlign w:val="center"/>
          </w:tcPr>
          <w:p w14:paraId="769A5094" w14:textId="77777777" w:rsidR="00FB4268" w:rsidRPr="001D386E" w:rsidRDefault="00FB4268" w:rsidP="00483DC6">
            <w:pPr>
              <w:pStyle w:val="TAC"/>
              <w:rPr>
                <w:rFonts w:cs="Arial"/>
                <w:lang w:eastAsia="ja-JP"/>
              </w:rPr>
            </w:pPr>
            <w:r w:rsidRPr="001D386E">
              <w:rPr>
                <w:rFonts w:cs="Arial"/>
                <w:szCs w:val="18"/>
                <w:lang w:eastAsia="ja-JP"/>
              </w:rPr>
              <w:t>CA_</w:t>
            </w:r>
            <w:r w:rsidRPr="001D386E">
              <w:rPr>
                <w:rFonts w:cs="Arial"/>
                <w:szCs w:val="18"/>
                <w:lang w:val="en-SG"/>
              </w:rPr>
              <w:t>1A-3A-28A-40A</w:t>
            </w:r>
          </w:p>
        </w:tc>
        <w:tc>
          <w:tcPr>
            <w:tcW w:w="785" w:type="dxa"/>
            <w:shd w:val="clear" w:color="auto" w:fill="auto"/>
            <w:vAlign w:val="center"/>
          </w:tcPr>
          <w:p w14:paraId="19123F52" w14:textId="77777777" w:rsidR="00FB4268" w:rsidRPr="001D386E" w:rsidRDefault="00FB4268" w:rsidP="00483DC6">
            <w:pPr>
              <w:pStyle w:val="TAC"/>
              <w:rPr>
                <w:rFonts w:cs="Arial"/>
                <w:lang w:eastAsia="ja-JP"/>
              </w:rPr>
            </w:pPr>
            <w:r w:rsidRPr="001D386E">
              <w:rPr>
                <w:rFonts w:cs="Arial"/>
                <w:szCs w:val="18"/>
                <w:lang w:eastAsia="zh-CN"/>
              </w:rPr>
              <w:t>40</w:t>
            </w:r>
          </w:p>
        </w:tc>
        <w:tc>
          <w:tcPr>
            <w:tcW w:w="784" w:type="dxa"/>
            <w:shd w:val="clear" w:color="auto" w:fill="auto"/>
            <w:vAlign w:val="center"/>
          </w:tcPr>
          <w:p w14:paraId="6C13E283" w14:textId="77777777" w:rsidR="00FB4268" w:rsidRPr="001D386E" w:rsidRDefault="00FB4268" w:rsidP="00483DC6">
            <w:pPr>
              <w:pStyle w:val="TAC"/>
              <w:rPr>
                <w:rFonts w:cs="Arial"/>
              </w:rPr>
            </w:pPr>
          </w:p>
        </w:tc>
        <w:tc>
          <w:tcPr>
            <w:tcW w:w="784" w:type="dxa"/>
            <w:shd w:val="clear" w:color="auto" w:fill="auto"/>
            <w:vAlign w:val="center"/>
          </w:tcPr>
          <w:p w14:paraId="51E59E7F" w14:textId="77777777" w:rsidR="00FB4268" w:rsidRPr="001D386E" w:rsidRDefault="00FB4268" w:rsidP="00483DC6">
            <w:pPr>
              <w:pStyle w:val="TAC"/>
              <w:rPr>
                <w:rFonts w:cs="Arial"/>
              </w:rPr>
            </w:pPr>
          </w:p>
        </w:tc>
        <w:tc>
          <w:tcPr>
            <w:tcW w:w="784" w:type="dxa"/>
            <w:shd w:val="clear" w:color="auto" w:fill="auto"/>
            <w:vAlign w:val="center"/>
          </w:tcPr>
          <w:p w14:paraId="70FE3EFB" w14:textId="77777777" w:rsidR="00FB4268" w:rsidRPr="001D386E" w:rsidRDefault="00FB4268" w:rsidP="00483DC6">
            <w:pPr>
              <w:pStyle w:val="TAC"/>
              <w:rPr>
                <w:rFonts w:cs="Arial"/>
                <w:lang w:eastAsia="ja-JP"/>
              </w:rPr>
            </w:pPr>
            <w:r w:rsidRPr="001D386E">
              <w:rPr>
                <w:rFonts w:cs="Arial"/>
                <w:szCs w:val="18"/>
              </w:rPr>
              <w:t>25</w:t>
            </w:r>
          </w:p>
        </w:tc>
        <w:tc>
          <w:tcPr>
            <w:tcW w:w="784" w:type="dxa"/>
            <w:shd w:val="clear" w:color="auto" w:fill="auto"/>
            <w:vAlign w:val="center"/>
          </w:tcPr>
          <w:p w14:paraId="64C32302" w14:textId="77777777" w:rsidR="00FB4268" w:rsidRPr="001D386E" w:rsidRDefault="00FB4268" w:rsidP="00483DC6">
            <w:pPr>
              <w:pStyle w:val="TAC"/>
              <w:rPr>
                <w:rFonts w:cs="Arial"/>
                <w:lang w:eastAsia="ja-JP"/>
              </w:rPr>
            </w:pPr>
            <w:r w:rsidRPr="001D386E">
              <w:rPr>
                <w:rFonts w:cs="Arial"/>
                <w:szCs w:val="18"/>
              </w:rPr>
              <w:t>50</w:t>
            </w:r>
          </w:p>
        </w:tc>
        <w:tc>
          <w:tcPr>
            <w:tcW w:w="784" w:type="dxa"/>
            <w:shd w:val="clear" w:color="auto" w:fill="auto"/>
            <w:vAlign w:val="center"/>
          </w:tcPr>
          <w:p w14:paraId="2D22FF6F" w14:textId="77777777" w:rsidR="00FB4268" w:rsidRPr="001D386E" w:rsidRDefault="00FB4268" w:rsidP="00483DC6">
            <w:pPr>
              <w:pStyle w:val="TAC"/>
              <w:rPr>
                <w:rFonts w:cs="Arial"/>
                <w:lang w:eastAsia="ja-JP"/>
              </w:rPr>
            </w:pPr>
            <w:r w:rsidRPr="001D386E">
              <w:rPr>
                <w:rFonts w:cs="Arial"/>
                <w:szCs w:val="18"/>
              </w:rPr>
              <w:t>75</w:t>
            </w:r>
          </w:p>
        </w:tc>
        <w:tc>
          <w:tcPr>
            <w:tcW w:w="787" w:type="dxa"/>
            <w:shd w:val="clear" w:color="auto" w:fill="auto"/>
            <w:vAlign w:val="center"/>
          </w:tcPr>
          <w:p w14:paraId="32AE1AE5" w14:textId="77777777" w:rsidR="00FB4268" w:rsidRPr="001D386E" w:rsidRDefault="00FB4268" w:rsidP="00483DC6">
            <w:pPr>
              <w:pStyle w:val="TAC"/>
              <w:rPr>
                <w:rFonts w:cs="Arial"/>
                <w:lang w:eastAsia="ja-JP"/>
              </w:rPr>
            </w:pPr>
            <w:r w:rsidRPr="001D386E">
              <w:rPr>
                <w:rFonts w:cs="Arial"/>
                <w:szCs w:val="18"/>
              </w:rPr>
              <w:t>100</w:t>
            </w:r>
          </w:p>
        </w:tc>
        <w:tc>
          <w:tcPr>
            <w:tcW w:w="742" w:type="dxa"/>
            <w:shd w:val="clear" w:color="auto" w:fill="auto"/>
            <w:vAlign w:val="center"/>
          </w:tcPr>
          <w:p w14:paraId="5C4A874D" w14:textId="77777777" w:rsidR="00FB4268" w:rsidRPr="001D386E" w:rsidRDefault="00FB4268" w:rsidP="00483DC6">
            <w:pPr>
              <w:pStyle w:val="TAC"/>
              <w:rPr>
                <w:rFonts w:cs="Arial"/>
                <w:lang w:eastAsia="ja-JP"/>
              </w:rPr>
            </w:pPr>
            <w:r w:rsidRPr="001D386E">
              <w:rPr>
                <w:rFonts w:cs="Arial"/>
                <w:szCs w:val="18"/>
                <w:lang w:eastAsia="zh-CN"/>
              </w:rPr>
              <w:t>TDD</w:t>
            </w:r>
          </w:p>
        </w:tc>
      </w:tr>
      <w:tr w:rsidR="00FB4268" w:rsidRPr="001D386E" w14:paraId="5DC0BFA7" w14:textId="77777777" w:rsidTr="00483DC6">
        <w:trPr>
          <w:trHeight w:val="255"/>
        </w:trPr>
        <w:tc>
          <w:tcPr>
            <w:tcW w:w="2122" w:type="dxa"/>
            <w:shd w:val="clear" w:color="auto" w:fill="auto"/>
            <w:vAlign w:val="center"/>
          </w:tcPr>
          <w:p w14:paraId="478CCBDD" w14:textId="77777777" w:rsidR="00FB4268" w:rsidRPr="001D386E" w:rsidRDefault="00FB4268" w:rsidP="00483DC6">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w:t>
            </w:r>
            <w:r w:rsidRPr="001D386E">
              <w:rPr>
                <w:rFonts w:cs="Arial"/>
                <w:lang w:eastAsia="ja-JP"/>
              </w:rPr>
              <w:t>8</w:t>
            </w:r>
            <w:r w:rsidRPr="001D386E">
              <w:rPr>
                <w:rFonts w:cs="Arial" w:hint="eastAsia"/>
                <w:lang w:eastAsia="ja-JP"/>
              </w:rPr>
              <w:t>A-42</w:t>
            </w:r>
            <w:r w:rsidRPr="001D386E">
              <w:rPr>
                <w:rFonts w:cs="Arial"/>
                <w:lang w:eastAsia="ja-JP"/>
              </w:rPr>
              <w:t>A</w:t>
            </w:r>
          </w:p>
        </w:tc>
        <w:tc>
          <w:tcPr>
            <w:tcW w:w="785" w:type="dxa"/>
            <w:shd w:val="clear" w:color="auto" w:fill="auto"/>
            <w:vAlign w:val="center"/>
          </w:tcPr>
          <w:p w14:paraId="7F75B1F3"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6138C138" w14:textId="77777777" w:rsidR="00FB4268" w:rsidRPr="001D386E" w:rsidRDefault="00FB4268" w:rsidP="00483DC6">
            <w:pPr>
              <w:pStyle w:val="TAC"/>
              <w:rPr>
                <w:rFonts w:cs="Arial"/>
              </w:rPr>
            </w:pPr>
          </w:p>
        </w:tc>
        <w:tc>
          <w:tcPr>
            <w:tcW w:w="784" w:type="dxa"/>
            <w:shd w:val="clear" w:color="auto" w:fill="auto"/>
            <w:vAlign w:val="center"/>
          </w:tcPr>
          <w:p w14:paraId="59596A9E" w14:textId="77777777" w:rsidR="00FB4268" w:rsidRPr="001D386E" w:rsidRDefault="00FB4268" w:rsidP="00483DC6">
            <w:pPr>
              <w:pStyle w:val="TAC"/>
              <w:rPr>
                <w:rFonts w:cs="Arial"/>
              </w:rPr>
            </w:pPr>
          </w:p>
        </w:tc>
        <w:tc>
          <w:tcPr>
            <w:tcW w:w="784" w:type="dxa"/>
            <w:shd w:val="clear" w:color="auto" w:fill="auto"/>
            <w:vAlign w:val="center"/>
          </w:tcPr>
          <w:p w14:paraId="565C111B"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25090D41"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674E4549"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40C4F715"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5F47BA3E"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4F81B705" w14:textId="77777777" w:rsidTr="00483DC6">
        <w:trPr>
          <w:trHeight w:val="255"/>
        </w:trPr>
        <w:tc>
          <w:tcPr>
            <w:tcW w:w="2122" w:type="dxa"/>
            <w:shd w:val="clear" w:color="auto" w:fill="auto"/>
            <w:vAlign w:val="center"/>
          </w:tcPr>
          <w:p w14:paraId="46854F6C" w14:textId="77777777" w:rsidR="00FB4268" w:rsidRPr="001D386E" w:rsidRDefault="00FB4268" w:rsidP="00483DC6">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p>
        </w:tc>
        <w:tc>
          <w:tcPr>
            <w:tcW w:w="785" w:type="dxa"/>
            <w:shd w:val="clear" w:color="auto" w:fill="auto"/>
            <w:vAlign w:val="center"/>
          </w:tcPr>
          <w:p w14:paraId="0344AF57"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7D074C8E" w14:textId="77777777" w:rsidR="00FB4268" w:rsidRPr="001D386E" w:rsidRDefault="00FB4268" w:rsidP="00483DC6">
            <w:pPr>
              <w:pStyle w:val="TAC"/>
              <w:rPr>
                <w:rFonts w:cs="Arial"/>
              </w:rPr>
            </w:pPr>
          </w:p>
        </w:tc>
        <w:tc>
          <w:tcPr>
            <w:tcW w:w="784" w:type="dxa"/>
            <w:shd w:val="clear" w:color="auto" w:fill="auto"/>
            <w:vAlign w:val="center"/>
          </w:tcPr>
          <w:p w14:paraId="1C10ED62" w14:textId="77777777" w:rsidR="00FB4268" w:rsidRPr="001D386E" w:rsidRDefault="00FB4268" w:rsidP="00483DC6">
            <w:pPr>
              <w:pStyle w:val="TAC"/>
              <w:rPr>
                <w:rFonts w:cs="Arial"/>
              </w:rPr>
            </w:pPr>
          </w:p>
        </w:tc>
        <w:tc>
          <w:tcPr>
            <w:tcW w:w="784" w:type="dxa"/>
            <w:shd w:val="clear" w:color="auto" w:fill="auto"/>
            <w:vAlign w:val="center"/>
          </w:tcPr>
          <w:p w14:paraId="506F9481"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63A0F2C6"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308E94EF"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68F46A17"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0396E953"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530B1D51" w14:textId="77777777" w:rsidTr="00483DC6">
        <w:trPr>
          <w:trHeight w:val="255"/>
        </w:trPr>
        <w:tc>
          <w:tcPr>
            <w:tcW w:w="2122" w:type="dxa"/>
            <w:shd w:val="clear" w:color="auto" w:fill="auto"/>
            <w:vAlign w:val="center"/>
          </w:tcPr>
          <w:p w14:paraId="3E57188D" w14:textId="77777777" w:rsidR="00FB4268" w:rsidRPr="001D386E" w:rsidRDefault="00FB4268" w:rsidP="00483DC6">
            <w:pPr>
              <w:pStyle w:val="TAC"/>
              <w:rPr>
                <w:rFonts w:cs="Arial"/>
              </w:rPr>
            </w:pPr>
            <w:r w:rsidRPr="001D386E">
              <w:rPr>
                <w:rFonts w:cs="Arial"/>
                <w:szCs w:val="18"/>
                <w:lang w:val="en-US"/>
              </w:rPr>
              <w:t>CA_1A-5A-7A-28A</w:t>
            </w:r>
          </w:p>
        </w:tc>
        <w:tc>
          <w:tcPr>
            <w:tcW w:w="785" w:type="dxa"/>
            <w:shd w:val="clear" w:color="auto" w:fill="auto"/>
            <w:vAlign w:val="center"/>
          </w:tcPr>
          <w:p w14:paraId="2E55BBFB" w14:textId="77777777" w:rsidR="00FB4268" w:rsidRPr="001D386E" w:rsidRDefault="00FB4268" w:rsidP="00483DC6">
            <w:pPr>
              <w:pStyle w:val="TAC"/>
              <w:rPr>
                <w:rFonts w:cs="Arial"/>
                <w:lang w:eastAsia="ja-JP"/>
              </w:rPr>
            </w:pPr>
            <w:r w:rsidRPr="001D386E">
              <w:rPr>
                <w:rFonts w:cs="Arial"/>
                <w:szCs w:val="18"/>
                <w:lang w:eastAsia="ja-JP"/>
              </w:rPr>
              <w:t>28</w:t>
            </w:r>
          </w:p>
        </w:tc>
        <w:tc>
          <w:tcPr>
            <w:tcW w:w="784" w:type="dxa"/>
            <w:shd w:val="clear" w:color="auto" w:fill="auto"/>
            <w:vAlign w:val="center"/>
          </w:tcPr>
          <w:p w14:paraId="2A194F19" w14:textId="77777777" w:rsidR="00FB4268" w:rsidRPr="001D386E" w:rsidRDefault="00FB4268" w:rsidP="00483DC6">
            <w:pPr>
              <w:pStyle w:val="TAC"/>
              <w:rPr>
                <w:rFonts w:cs="Arial"/>
              </w:rPr>
            </w:pPr>
          </w:p>
        </w:tc>
        <w:tc>
          <w:tcPr>
            <w:tcW w:w="784" w:type="dxa"/>
            <w:shd w:val="clear" w:color="auto" w:fill="auto"/>
            <w:vAlign w:val="center"/>
          </w:tcPr>
          <w:p w14:paraId="27FC2D6D" w14:textId="77777777" w:rsidR="00FB4268" w:rsidRPr="001D386E" w:rsidRDefault="00FB4268" w:rsidP="00483DC6">
            <w:pPr>
              <w:pStyle w:val="TAC"/>
              <w:rPr>
                <w:rFonts w:cs="Arial"/>
              </w:rPr>
            </w:pPr>
          </w:p>
        </w:tc>
        <w:tc>
          <w:tcPr>
            <w:tcW w:w="784" w:type="dxa"/>
            <w:shd w:val="clear" w:color="auto" w:fill="auto"/>
            <w:vAlign w:val="center"/>
          </w:tcPr>
          <w:p w14:paraId="1067830C" w14:textId="77777777" w:rsidR="00FB4268" w:rsidRPr="001D386E" w:rsidRDefault="00FB4268" w:rsidP="00483DC6">
            <w:pPr>
              <w:pStyle w:val="TAC"/>
              <w:rPr>
                <w:rFonts w:cs="Arial"/>
                <w:lang w:eastAsia="ja-JP"/>
              </w:rPr>
            </w:pPr>
            <w:r w:rsidRPr="001D386E">
              <w:rPr>
                <w:rFonts w:cs="Arial"/>
                <w:szCs w:val="18"/>
                <w:lang w:eastAsia="ja-JP"/>
              </w:rPr>
              <w:t>8</w:t>
            </w:r>
          </w:p>
        </w:tc>
        <w:tc>
          <w:tcPr>
            <w:tcW w:w="784" w:type="dxa"/>
            <w:shd w:val="clear" w:color="auto" w:fill="auto"/>
            <w:vAlign w:val="center"/>
          </w:tcPr>
          <w:p w14:paraId="6E1B0BAB" w14:textId="77777777" w:rsidR="00FB4268" w:rsidRPr="001D386E" w:rsidRDefault="00FB4268" w:rsidP="00483DC6">
            <w:pPr>
              <w:pStyle w:val="TAC"/>
              <w:rPr>
                <w:rFonts w:cs="Arial"/>
                <w:lang w:eastAsia="ja-JP"/>
              </w:rPr>
            </w:pPr>
            <w:r w:rsidRPr="001D386E">
              <w:rPr>
                <w:rFonts w:cs="Arial"/>
                <w:szCs w:val="18"/>
                <w:lang w:eastAsia="ja-JP"/>
              </w:rPr>
              <w:t>16</w:t>
            </w:r>
          </w:p>
        </w:tc>
        <w:tc>
          <w:tcPr>
            <w:tcW w:w="784" w:type="dxa"/>
            <w:shd w:val="clear" w:color="auto" w:fill="auto"/>
            <w:vAlign w:val="center"/>
          </w:tcPr>
          <w:p w14:paraId="1E9B94B0" w14:textId="77777777" w:rsidR="00FB4268" w:rsidRPr="001D386E" w:rsidRDefault="00FB4268" w:rsidP="00483DC6">
            <w:pPr>
              <w:pStyle w:val="TAC"/>
              <w:rPr>
                <w:rFonts w:cs="Arial"/>
                <w:lang w:eastAsia="ja-JP"/>
              </w:rPr>
            </w:pPr>
            <w:r w:rsidRPr="001D386E">
              <w:rPr>
                <w:rFonts w:cs="Arial"/>
                <w:szCs w:val="18"/>
                <w:lang w:eastAsia="ja-JP"/>
              </w:rPr>
              <w:t>25</w:t>
            </w:r>
          </w:p>
        </w:tc>
        <w:tc>
          <w:tcPr>
            <w:tcW w:w="787" w:type="dxa"/>
            <w:shd w:val="clear" w:color="auto" w:fill="auto"/>
            <w:vAlign w:val="center"/>
          </w:tcPr>
          <w:p w14:paraId="51A3D743" w14:textId="77777777" w:rsidR="00FB4268" w:rsidRPr="001D386E" w:rsidRDefault="00FB4268" w:rsidP="00483DC6">
            <w:pPr>
              <w:pStyle w:val="TAC"/>
              <w:rPr>
                <w:rFonts w:cs="Arial"/>
                <w:lang w:eastAsia="ja-JP"/>
              </w:rPr>
            </w:pPr>
            <w:r w:rsidRPr="001D386E">
              <w:rPr>
                <w:rFonts w:cs="Arial"/>
                <w:szCs w:val="18"/>
                <w:lang w:eastAsia="ja-JP"/>
              </w:rPr>
              <w:t>25</w:t>
            </w:r>
          </w:p>
        </w:tc>
        <w:tc>
          <w:tcPr>
            <w:tcW w:w="742" w:type="dxa"/>
            <w:shd w:val="clear" w:color="auto" w:fill="auto"/>
            <w:vAlign w:val="center"/>
          </w:tcPr>
          <w:p w14:paraId="15860F71" w14:textId="77777777" w:rsidR="00FB4268" w:rsidRPr="001D386E" w:rsidRDefault="00FB4268" w:rsidP="00483DC6">
            <w:pPr>
              <w:pStyle w:val="TAC"/>
              <w:rPr>
                <w:rFonts w:cs="Arial"/>
                <w:lang w:eastAsia="ja-JP"/>
              </w:rPr>
            </w:pPr>
            <w:r w:rsidRPr="001D386E">
              <w:rPr>
                <w:rFonts w:cs="Arial"/>
                <w:szCs w:val="18"/>
                <w:lang w:eastAsia="ja-JP"/>
              </w:rPr>
              <w:t>FDD</w:t>
            </w:r>
          </w:p>
        </w:tc>
      </w:tr>
      <w:tr w:rsidR="00FB4268" w:rsidRPr="001D386E" w14:paraId="72B219C4" w14:textId="77777777" w:rsidTr="00483DC6">
        <w:trPr>
          <w:trHeight w:val="255"/>
        </w:trPr>
        <w:tc>
          <w:tcPr>
            <w:tcW w:w="2122" w:type="dxa"/>
            <w:shd w:val="clear" w:color="auto" w:fill="auto"/>
            <w:vAlign w:val="center"/>
          </w:tcPr>
          <w:p w14:paraId="6C70A043" w14:textId="77777777" w:rsidR="00FB4268" w:rsidRPr="001D386E" w:rsidRDefault="00FB4268" w:rsidP="00483DC6">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A-8A</w:t>
            </w:r>
          </w:p>
        </w:tc>
        <w:tc>
          <w:tcPr>
            <w:tcW w:w="785" w:type="dxa"/>
            <w:shd w:val="clear" w:color="auto" w:fill="auto"/>
            <w:vAlign w:val="center"/>
          </w:tcPr>
          <w:p w14:paraId="37C12380"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077BB467" w14:textId="77777777" w:rsidR="00FB4268" w:rsidRPr="001D386E" w:rsidRDefault="00FB4268" w:rsidP="00483DC6">
            <w:pPr>
              <w:pStyle w:val="TAC"/>
              <w:rPr>
                <w:rFonts w:cs="Arial"/>
              </w:rPr>
            </w:pPr>
          </w:p>
        </w:tc>
        <w:tc>
          <w:tcPr>
            <w:tcW w:w="784" w:type="dxa"/>
            <w:shd w:val="clear" w:color="auto" w:fill="auto"/>
            <w:vAlign w:val="center"/>
          </w:tcPr>
          <w:p w14:paraId="2FC49129" w14:textId="77777777" w:rsidR="00FB4268" w:rsidRPr="001D386E" w:rsidRDefault="00FB4268" w:rsidP="00483DC6">
            <w:pPr>
              <w:pStyle w:val="TAC"/>
              <w:rPr>
                <w:rFonts w:cs="Arial"/>
              </w:rPr>
            </w:pPr>
          </w:p>
        </w:tc>
        <w:tc>
          <w:tcPr>
            <w:tcW w:w="784" w:type="dxa"/>
            <w:shd w:val="clear" w:color="auto" w:fill="auto"/>
            <w:vAlign w:val="center"/>
          </w:tcPr>
          <w:p w14:paraId="23019F26"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04332B3"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7CFCB1D9"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053FD436"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7CBCD130" w14:textId="77777777" w:rsidR="00FB4268" w:rsidRPr="001D386E" w:rsidRDefault="00FB4268" w:rsidP="00483DC6">
            <w:pPr>
              <w:pStyle w:val="TAC"/>
              <w:rPr>
                <w:rFonts w:cs="Arial"/>
              </w:rPr>
            </w:pPr>
            <w:r w:rsidRPr="001D386E">
              <w:rPr>
                <w:rFonts w:cs="Arial"/>
                <w:lang w:eastAsia="ja-JP"/>
              </w:rPr>
              <w:t>FDD</w:t>
            </w:r>
          </w:p>
        </w:tc>
      </w:tr>
      <w:tr w:rsidR="00FB4268" w:rsidRPr="001D386E" w14:paraId="32713708" w14:textId="77777777" w:rsidTr="00483DC6">
        <w:trPr>
          <w:trHeight w:val="255"/>
        </w:trPr>
        <w:tc>
          <w:tcPr>
            <w:tcW w:w="2122" w:type="dxa"/>
            <w:shd w:val="clear" w:color="auto" w:fill="auto"/>
            <w:vAlign w:val="center"/>
          </w:tcPr>
          <w:p w14:paraId="359373CF" w14:textId="77777777" w:rsidR="00FB4268" w:rsidRPr="001D386E" w:rsidRDefault="00FB4268" w:rsidP="00483DC6">
            <w:pPr>
              <w:pStyle w:val="TAC"/>
              <w:rPr>
                <w:rFonts w:cs="Arial"/>
                <w:lang w:eastAsia="ja-JP"/>
              </w:rPr>
            </w:pPr>
            <w:r w:rsidRPr="001D386E">
              <w:rPr>
                <w:rFonts w:cs="Arial"/>
                <w:lang w:eastAsia="zh-CN"/>
              </w:rPr>
              <w:t>CA_1A-3A-32A-42A</w:t>
            </w:r>
          </w:p>
        </w:tc>
        <w:tc>
          <w:tcPr>
            <w:tcW w:w="785" w:type="dxa"/>
            <w:shd w:val="clear" w:color="auto" w:fill="auto"/>
            <w:vAlign w:val="center"/>
          </w:tcPr>
          <w:p w14:paraId="74CE8C8F"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32F34B47" w14:textId="77777777" w:rsidR="00FB4268" w:rsidRPr="001D386E" w:rsidRDefault="00FB4268" w:rsidP="00483DC6">
            <w:pPr>
              <w:pStyle w:val="TAC"/>
              <w:rPr>
                <w:rFonts w:cs="Arial"/>
              </w:rPr>
            </w:pPr>
          </w:p>
        </w:tc>
        <w:tc>
          <w:tcPr>
            <w:tcW w:w="784" w:type="dxa"/>
            <w:shd w:val="clear" w:color="auto" w:fill="auto"/>
            <w:vAlign w:val="center"/>
          </w:tcPr>
          <w:p w14:paraId="3A9BAA0D" w14:textId="77777777" w:rsidR="00FB4268" w:rsidRPr="001D386E" w:rsidRDefault="00FB4268" w:rsidP="00483DC6">
            <w:pPr>
              <w:pStyle w:val="TAC"/>
              <w:rPr>
                <w:rFonts w:cs="Arial"/>
              </w:rPr>
            </w:pPr>
          </w:p>
        </w:tc>
        <w:tc>
          <w:tcPr>
            <w:tcW w:w="784" w:type="dxa"/>
            <w:shd w:val="clear" w:color="auto" w:fill="auto"/>
            <w:vAlign w:val="center"/>
          </w:tcPr>
          <w:p w14:paraId="00D7849A" w14:textId="77777777" w:rsidR="00FB4268" w:rsidRPr="001D386E" w:rsidRDefault="00FB4268" w:rsidP="00483DC6">
            <w:pPr>
              <w:pStyle w:val="TAC"/>
              <w:rPr>
                <w:rFonts w:cs="Arial"/>
              </w:rPr>
            </w:pPr>
            <w:r w:rsidRPr="001D386E">
              <w:rPr>
                <w:rFonts w:cs="Arial"/>
                <w:lang w:eastAsia="ja-JP"/>
              </w:rPr>
              <w:t>12</w:t>
            </w:r>
          </w:p>
        </w:tc>
        <w:tc>
          <w:tcPr>
            <w:tcW w:w="784" w:type="dxa"/>
            <w:shd w:val="clear" w:color="auto" w:fill="auto"/>
            <w:vAlign w:val="center"/>
          </w:tcPr>
          <w:p w14:paraId="6706AD2F"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062EC87C"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4BCDE4E9"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34D38A66"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576D8954" w14:textId="77777777" w:rsidTr="00483DC6">
        <w:trPr>
          <w:trHeight w:val="255"/>
        </w:trPr>
        <w:tc>
          <w:tcPr>
            <w:tcW w:w="2122" w:type="dxa"/>
            <w:shd w:val="clear" w:color="auto" w:fill="auto"/>
            <w:vAlign w:val="center"/>
          </w:tcPr>
          <w:p w14:paraId="3C590ECA" w14:textId="77777777" w:rsidR="00FB4268" w:rsidRPr="001D386E" w:rsidRDefault="00FB4268" w:rsidP="00483DC6">
            <w:pPr>
              <w:pStyle w:val="TAC"/>
              <w:rPr>
                <w:rFonts w:cs="Arial"/>
                <w:lang w:eastAsia="ja-JP"/>
              </w:rPr>
            </w:pPr>
            <w:r w:rsidRPr="001D386E">
              <w:rPr>
                <w:rFonts w:cs="Arial"/>
                <w:lang w:eastAsia="zh-CN"/>
              </w:rPr>
              <w:t>CA_1A-3A-42A-43A</w:t>
            </w:r>
          </w:p>
        </w:tc>
        <w:tc>
          <w:tcPr>
            <w:tcW w:w="785" w:type="dxa"/>
            <w:shd w:val="clear" w:color="auto" w:fill="auto"/>
            <w:vAlign w:val="center"/>
          </w:tcPr>
          <w:p w14:paraId="3F992FE7"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72CF868F" w14:textId="77777777" w:rsidR="00FB4268" w:rsidRPr="001D386E" w:rsidRDefault="00FB4268" w:rsidP="00483DC6">
            <w:pPr>
              <w:pStyle w:val="TAC"/>
              <w:rPr>
                <w:rFonts w:cs="Arial"/>
              </w:rPr>
            </w:pPr>
          </w:p>
        </w:tc>
        <w:tc>
          <w:tcPr>
            <w:tcW w:w="784" w:type="dxa"/>
            <w:shd w:val="clear" w:color="auto" w:fill="auto"/>
            <w:vAlign w:val="center"/>
          </w:tcPr>
          <w:p w14:paraId="1E6A0D65" w14:textId="77777777" w:rsidR="00FB4268" w:rsidRPr="001D386E" w:rsidRDefault="00FB4268" w:rsidP="00483DC6">
            <w:pPr>
              <w:pStyle w:val="TAC"/>
              <w:rPr>
                <w:rFonts w:cs="Arial"/>
              </w:rPr>
            </w:pPr>
          </w:p>
        </w:tc>
        <w:tc>
          <w:tcPr>
            <w:tcW w:w="784" w:type="dxa"/>
            <w:shd w:val="clear" w:color="auto" w:fill="auto"/>
            <w:vAlign w:val="center"/>
          </w:tcPr>
          <w:p w14:paraId="65908F77" w14:textId="77777777" w:rsidR="00FB4268" w:rsidRPr="001D386E" w:rsidRDefault="00FB4268" w:rsidP="00483DC6">
            <w:pPr>
              <w:pStyle w:val="TAC"/>
              <w:rPr>
                <w:rFonts w:cs="Arial"/>
              </w:rPr>
            </w:pPr>
            <w:r w:rsidRPr="001D386E">
              <w:rPr>
                <w:rFonts w:cs="Arial"/>
                <w:lang w:eastAsia="ja-JP"/>
              </w:rPr>
              <w:t>12</w:t>
            </w:r>
          </w:p>
        </w:tc>
        <w:tc>
          <w:tcPr>
            <w:tcW w:w="784" w:type="dxa"/>
            <w:shd w:val="clear" w:color="auto" w:fill="auto"/>
            <w:vAlign w:val="center"/>
          </w:tcPr>
          <w:p w14:paraId="75DCB5C6"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2F365C33"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537BE053"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5259BB26"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42F7E8B" w14:textId="77777777" w:rsidTr="00483DC6">
        <w:trPr>
          <w:trHeight w:val="255"/>
        </w:trPr>
        <w:tc>
          <w:tcPr>
            <w:tcW w:w="2122" w:type="dxa"/>
            <w:shd w:val="clear" w:color="auto" w:fill="auto"/>
            <w:vAlign w:val="center"/>
          </w:tcPr>
          <w:p w14:paraId="203A4445" w14:textId="77777777" w:rsidR="00FB4268" w:rsidRPr="001D386E" w:rsidRDefault="00FB4268" w:rsidP="00483DC6">
            <w:pPr>
              <w:pStyle w:val="TAC"/>
              <w:rPr>
                <w:rFonts w:cs="Arial"/>
                <w:lang w:eastAsia="ja-JP"/>
              </w:rPr>
            </w:pPr>
            <w:r w:rsidRPr="001D386E">
              <w:rPr>
                <w:lang w:eastAsia="ja-JP"/>
              </w:rPr>
              <w:t>CA_1A-7A-8A-20A</w:t>
            </w:r>
          </w:p>
          <w:p w14:paraId="7659BBFE" w14:textId="77777777" w:rsidR="00FB4268" w:rsidRPr="001D386E" w:rsidRDefault="00FB4268" w:rsidP="00483DC6">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A-7A-8A</w:t>
            </w:r>
          </w:p>
        </w:tc>
        <w:tc>
          <w:tcPr>
            <w:tcW w:w="785" w:type="dxa"/>
            <w:shd w:val="clear" w:color="auto" w:fill="auto"/>
            <w:vAlign w:val="center"/>
          </w:tcPr>
          <w:p w14:paraId="6B8DF090" w14:textId="77777777" w:rsidR="00FB4268" w:rsidRPr="001D386E" w:rsidRDefault="00FB4268" w:rsidP="00483DC6">
            <w:pPr>
              <w:pStyle w:val="TAC"/>
              <w:rPr>
                <w:rFonts w:cs="Arial"/>
              </w:rPr>
            </w:pPr>
            <w:r w:rsidRPr="001D386E">
              <w:rPr>
                <w:lang w:eastAsia="ja-JP"/>
              </w:rPr>
              <w:t>8</w:t>
            </w:r>
          </w:p>
        </w:tc>
        <w:tc>
          <w:tcPr>
            <w:tcW w:w="784" w:type="dxa"/>
            <w:shd w:val="clear" w:color="auto" w:fill="auto"/>
            <w:vAlign w:val="center"/>
          </w:tcPr>
          <w:p w14:paraId="3F52B6BA" w14:textId="77777777" w:rsidR="00FB4268" w:rsidRPr="001D386E" w:rsidRDefault="00FB4268" w:rsidP="00483DC6">
            <w:pPr>
              <w:pStyle w:val="TAC"/>
              <w:rPr>
                <w:rFonts w:cs="Arial"/>
              </w:rPr>
            </w:pPr>
          </w:p>
        </w:tc>
        <w:tc>
          <w:tcPr>
            <w:tcW w:w="784" w:type="dxa"/>
            <w:shd w:val="clear" w:color="auto" w:fill="auto"/>
            <w:vAlign w:val="center"/>
          </w:tcPr>
          <w:p w14:paraId="6338E57E" w14:textId="77777777" w:rsidR="00FB4268" w:rsidRPr="001D386E" w:rsidRDefault="00FB4268" w:rsidP="00483DC6">
            <w:pPr>
              <w:pStyle w:val="TAC"/>
              <w:rPr>
                <w:rFonts w:cs="Arial"/>
              </w:rPr>
            </w:pPr>
          </w:p>
        </w:tc>
        <w:tc>
          <w:tcPr>
            <w:tcW w:w="784" w:type="dxa"/>
            <w:shd w:val="clear" w:color="auto" w:fill="auto"/>
            <w:vAlign w:val="center"/>
          </w:tcPr>
          <w:p w14:paraId="18C91081" w14:textId="77777777" w:rsidR="00FB4268" w:rsidRPr="001D386E" w:rsidRDefault="00FB4268" w:rsidP="00483DC6">
            <w:pPr>
              <w:pStyle w:val="TAC"/>
              <w:rPr>
                <w:rFonts w:cs="Arial"/>
              </w:rPr>
            </w:pPr>
            <w:r w:rsidRPr="001D386E">
              <w:rPr>
                <w:lang w:eastAsia="ja-JP"/>
              </w:rPr>
              <w:t>8</w:t>
            </w:r>
          </w:p>
        </w:tc>
        <w:tc>
          <w:tcPr>
            <w:tcW w:w="784" w:type="dxa"/>
            <w:shd w:val="clear" w:color="auto" w:fill="auto"/>
            <w:vAlign w:val="center"/>
          </w:tcPr>
          <w:p w14:paraId="748AF6C2" w14:textId="77777777" w:rsidR="00FB4268" w:rsidRPr="001D386E" w:rsidRDefault="00FB4268" w:rsidP="00483DC6">
            <w:pPr>
              <w:pStyle w:val="TAC"/>
              <w:rPr>
                <w:rFonts w:cs="Arial"/>
              </w:rPr>
            </w:pPr>
            <w:r w:rsidRPr="001D386E">
              <w:rPr>
                <w:lang w:eastAsia="ja-JP"/>
              </w:rPr>
              <w:t>16</w:t>
            </w:r>
          </w:p>
        </w:tc>
        <w:tc>
          <w:tcPr>
            <w:tcW w:w="784" w:type="dxa"/>
            <w:shd w:val="clear" w:color="auto" w:fill="auto"/>
            <w:vAlign w:val="center"/>
          </w:tcPr>
          <w:p w14:paraId="12295EC6" w14:textId="77777777" w:rsidR="00FB4268" w:rsidRPr="001D386E" w:rsidRDefault="00FB4268" w:rsidP="00483DC6">
            <w:pPr>
              <w:pStyle w:val="TAC"/>
              <w:rPr>
                <w:rFonts w:cs="Arial"/>
              </w:rPr>
            </w:pPr>
          </w:p>
        </w:tc>
        <w:tc>
          <w:tcPr>
            <w:tcW w:w="787" w:type="dxa"/>
            <w:shd w:val="clear" w:color="auto" w:fill="auto"/>
            <w:vAlign w:val="center"/>
          </w:tcPr>
          <w:p w14:paraId="582593CA" w14:textId="77777777" w:rsidR="00FB4268" w:rsidRPr="001D386E" w:rsidRDefault="00FB4268" w:rsidP="00483DC6">
            <w:pPr>
              <w:pStyle w:val="TAC"/>
              <w:rPr>
                <w:rFonts w:cs="Arial"/>
              </w:rPr>
            </w:pPr>
          </w:p>
        </w:tc>
        <w:tc>
          <w:tcPr>
            <w:tcW w:w="742" w:type="dxa"/>
            <w:shd w:val="clear" w:color="auto" w:fill="auto"/>
            <w:vAlign w:val="center"/>
          </w:tcPr>
          <w:p w14:paraId="34A39FA0" w14:textId="77777777" w:rsidR="00FB4268" w:rsidRPr="001D386E" w:rsidRDefault="00FB4268" w:rsidP="00483DC6">
            <w:pPr>
              <w:pStyle w:val="TAC"/>
              <w:rPr>
                <w:rFonts w:cs="Arial"/>
              </w:rPr>
            </w:pPr>
            <w:r w:rsidRPr="001D386E">
              <w:rPr>
                <w:lang w:eastAsia="ja-JP"/>
              </w:rPr>
              <w:t>FDD</w:t>
            </w:r>
          </w:p>
        </w:tc>
      </w:tr>
      <w:tr w:rsidR="00FB4268" w:rsidRPr="001D386E" w14:paraId="08B95326" w14:textId="77777777" w:rsidTr="00483DC6">
        <w:trPr>
          <w:trHeight w:val="255"/>
        </w:trPr>
        <w:tc>
          <w:tcPr>
            <w:tcW w:w="2122" w:type="dxa"/>
            <w:shd w:val="clear" w:color="auto" w:fill="auto"/>
            <w:vAlign w:val="center"/>
          </w:tcPr>
          <w:p w14:paraId="2D163D90" w14:textId="77777777" w:rsidR="00FB4268" w:rsidRPr="001D386E" w:rsidRDefault="00FB4268" w:rsidP="00483DC6">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49449773"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67730452" w14:textId="77777777" w:rsidR="00FB4268" w:rsidRPr="001D386E" w:rsidRDefault="00FB4268" w:rsidP="00483DC6">
            <w:pPr>
              <w:pStyle w:val="TAC"/>
              <w:rPr>
                <w:rFonts w:cs="Arial"/>
              </w:rPr>
            </w:pPr>
          </w:p>
        </w:tc>
        <w:tc>
          <w:tcPr>
            <w:tcW w:w="784" w:type="dxa"/>
            <w:shd w:val="clear" w:color="auto" w:fill="auto"/>
            <w:vAlign w:val="center"/>
          </w:tcPr>
          <w:p w14:paraId="4279AD0F" w14:textId="77777777" w:rsidR="00FB4268" w:rsidRPr="001D386E" w:rsidRDefault="00FB4268" w:rsidP="00483DC6">
            <w:pPr>
              <w:pStyle w:val="TAC"/>
              <w:rPr>
                <w:rFonts w:cs="Arial"/>
              </w:rPr>
            </w:pPr>
          </w:p>
        </w:tc>
        <w:tc>
          <w:tcPr>
            <w:tcW w:w="784" w:type="dxa"/>
            <w:shd w:val="clear" w:color="auto" w:fill="auto"/>
            <w:vAlign w:val="center"/>
          </w:tcPr>
          <w:p w14:paraId="50F0E82C"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4507C403"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55F793BC"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15EB7BAD"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05F4504D" w14:textId="77777777" w:rsidR="00FB4268" w:rsidRPr="001D386E" w:rsidRDefault="00FB4268" w:rsidP="00483DC6">
            <w:pPr>
              <w:pStyle w:val="TAC"/>
              <w:rPr>
                <w:rFonts w:cs="Arial"/>
              </w:rPr>
            </w:pPr>
            <w:r w:rsidRPr="001D386E">
              <w:rPr>
                <w:rFonts w:cs="Arial"/>
                <w:lang w:eastAsia="ja-JP"/>
              </w:rPr>
              <w:t>FDD</w:t>
            </w:r>
          </w:p>
        </w:tc>
      </w:tr>
      <w:tr w:rsidR="00FB4268" w:rsidRPr="001D386E" w14:paraId="55429287" w14:textId="77777777" w:rsidTr="00483DC6">
        <w:trPr>
          <w:trHeight w:val="255"/>
        </w:trPr>
        <w:tc>
          <w:tcPr>
            <w:tcW w:w="2122" w:type="dxa"/>
            <w:shd w:val="clear" w:color="auto" w:fill="auto"/>
            <w:vAlign w:val="center"/>
          </w:tcPr>
          <w:p w14:paraId="48B77C9F" w14:textId="77777777" w:rsidR="00FB4268" w:rsidRPr="001D386E" w:rsidRDefault="00FB4268" w:rsidP="00483DC6">
            <w:pPr>
              <w:pStyle w:val="TAC"/>
              <w:rPr>
                <w:rFonts w:cs="Arial"/>
              </w:rPr>
            </w:pPr>
            <w:r w:rsidRPr="001D386E">
              <w:rPr>
                <w:lang w:eastAsia="ja-JP"/>
              </w:rPr>
              <w:t>CA_1A-7A-</w:t>
            </w:r>
            <w:r w:rsidRPr="001D386E">
              <w:t>20</w:t>
            </w:r>
            <w:r w:rsidRPr="001D386E">
              <w:rPr>
                <w:lang w:eastAsia="ja-JP"/>
              </w:rPr>
              <w:t>A-28A</w:t>
            </w:r>
          </w:p>
        </w:tc>
        <w:tc>
          <w:tcPr>
            <w:tcW w:w="785" w:type="dxa"/>
            <w:shd w:val="clear" w:color="auto" w:fill="auto"/>
            <w:vAlign w:val="center"/>
          </w:tcPr>
          <w:p w14:paraId="4234B2DB" w14:textId="77777777" w:rsidR="00FB4268" w:rsidRPr="001D386E" w:rsidRDefault="00FB4268" w:rsidP="00483DC6">
            <w:pPr>
              <w:pStyle w:val="TAC"/>
              <w:rPr>
                <w:rFonts w:cs="Arial"/>
              </w:rPr>
            </w:pPr>
            <w:r w:rsidRPr="001D386E">
              <w:rPr>
                <w:lang w:eastAsia="ja-JP"/>
              </w:rPr>
              <w:t>28</w:t>
            </w:r>
          </w:p>
        </w:tc>
        <w:tc>
          <w:tcPr>
            <w:tcW w:w="784" w:type="dxa"/>
            <w:shd w:val="clear" w:color="auto" w:fill="auto"/>
            <w:vAlign w:val="center"/>
          </w:tcPr>
          <w:p w14:paraId="7ABE6641" w14:textId="77777777" w:rsidR="00FB4268" w:rsidRPr="001D386E" w:rsidRDefault="00FB4268" w:rsidP="00483DC6">
            <w:pPr>
              <w:pStyle w:val="TAC"/>
              <w:rPr>
                <w:rFonts w:cs="Arial"/>
              </w:rPr>
            </w:pPr>
          </w:p>
        </w:tc>
        <w:tc>
          <w:tcPr>
            <w:tcW w:w="784" w:type="dxa"/>
            <w:shd w:val="clear" w:color="auto" w:fill="auto"/>
            <w:vAlign w:val="center"/>
          </w:tcPr>
          <w:p w14:paraId="7565BEA0" w14:textId="77777777" w:rsidR="00FB4268" w:rsidRPr="001D386E" w:rsidRDefault="00FB4268" w:rsidP="00483DC6">
            <w:pPr>
              <w:pStyle w:val="TAC"/>
              <w:rPr>
                <w:rFonts w:cs="Arial"/>
              </w:rPr>
            </w:pPr>
          </w:p>
        </w:tc>
        <w:tc>
          <w:tcPr>
            <w:tcW w:w="784" w:type="dxa"/>
            <w:shd w:val="clear" w:color="auto" w:fill="auto"/>
            <w:vAlign w:val="center"/>
          </w:tcPr>
          <w:p w14:paraId="5B4EF96F" w14:textId="77777777" w:rsidR="00FB4268" w:rsidRPr="001D386E" w:rsidRDefault="00FB4268" w:rsidP="00483DC6">
            <w:pPr>
              <w:pStyle w:val="TAC"/>
              <w:rPr>
                <w:rFonts w:cs="Arial"/>
              </w:rPr>
            </w:pPr>
            <w:r w:rsidRPr="001D386E">
              <w:rPr>
                <w:lang w:eastAsia="ja-JP"/>
              </w:rPr>
              <w:t>8</w:t>
            </w:r>
          </w:p>
        </w:tc>
        <w:tc>
          <w:tcPr>
            <w:tcW w:w="784" w:type="dxa"/>
            <w:shd w:val="clear" w:color="auto" w:fill="auto"/>
            <w:vAlign w:val="center"/>
          </w:tcPr>
          <w:p w14:paraId="7FC3F428" w14:textId="77777777" w:rsidR="00FB4268" w:rsidRPr="001D386E" w:rsidRDefault="00FB4268" w:rsidP="00483DC6">
            <w:pPr>
              <w:pStyle w:val="TAC"/>
              <w:rPr>
                <w:rFonts w:cs="Arial"/>
              </w:rPr>
            </w:pPr>
            <w:r w:rsidRPr="001D386E">
              <w:rPr>
                <w:lang w:eastAsia="ja-JP"/>
              </w:rPr>
              <w:t>16</w:t>
            </w:r>
          </w:p>
        </w:tc>
        <w:tc>
          <w:tcPr>
            <w:tcW w:w="784" w:type="dxa"/>
            <w:shd w:val="clear" w:color="auto" w:fill="auto"/>
            <w:vAlign w:val="center"/>
          </w:tcPr>
          <w:p w14:paraId="1B7AA4C2" w14:textId="77777777" w:rsidR="00FB4268" w:rsidRPr="001D386E" w:rsidRDefault="00FB4268" w:rsidP="00483DC6">
            <w:pPr>
              <w:pStyle w:val="TAC"/>
              <w:rPr>
                <w:rFonts w:cs="Arial"/>
              </w:rPr>
            </w:pPr>
            <w:r w:rsidRPr="001D386E">
              <w:rPr>
                <w:lang w:eastAsia="ja-JP"/>
              </w:rPr>
              <w:t>25</w:t>
            </w:r>
          </w:p>
        </w:tc>
        <w:tc>
          <w:tcPr>
            <w:tcW w:w="787" w:type="dxa"/>
            <w:shd w:val="clear" w:color="auto" w:fill="auto"/>
            <w:vAlign w:val="center"/>
          </w:tcPr>
          <w:p w14:paraId="4B0F74A0" w14:textId="77777777" w:rsidR="00FB4268" w:rsidRPr="001D386E" w:rsidRDefault="00FB4268" w:rsidP="00483DC6">
            <w:pPr>
              <w:pStyle w:val="TAC"/>
              <w:rPr>
                <w:rFonts w:cs="Arial"/>
              </w:rPr>
            </w:pPr>
            <w:r w:rsidRPr="001D386E">
              <w:rPr>
                <w:lang w:eastAsia="ja-JP"/>
              </w:rPr>
              <w:t>25</w:t>
            </w:r>
          </w:p>
        </w:tc>
        <w:tc>
          <w:tcPr>
            <w:tcW w:w="742" w:type="dxa"/>
            <w:shd w:val="clear" w:color="auto" w:fill="auto"/>
            <w:vAlign w:val="center"/>
          </w:tcPr>
          <w:p w14:paraId="2AFA0946" w14:textId="77777777" w:rsidR="00FB4268" w:rsidRPr="001D386E" w:rsidRDefault="00FB4268" w:rsidP="00483DC6">
            <w:pPr>
              <w:pStyle w:val="TAC"/>
              <w:rPr>
                <w:rFonts w:cs="Arial"/>
              </w:rPr>
            </w:pPr>
            <w:r w:rsidRPr="001D386E">
              <w:rPr>
                <w:lang w:eastAsia="ja-JP"/>
              </w:rPr>
              <w:t>FDD</w:t>
            </w:r>
          </w:p>
        </w:tc>
      </w:tr>
      <w:tr w:rsidR="00FB4268" w:rsidRPr="001D386E" w14:paraId="0E451C02" w14:textId="77777777" w:rsidTr="00483DC6">
        <w:trPr>
          <w:trHeight w:val="255"/>
        </w:trPr>
        <w:tc>
          <w:tcPr>
            <w:tcW w:w="2122" w:type="dxa"/>
            <w:shd w:val="clear" w:color="auto" w:fill="auto"/>
            <w:vAlign w:val="center"/>
          </w:tcPr>
          <w:p w14:paraId="75FC258C" w14:textId="77777777" w:rsidR="00FB4268" w:rsidRPr="001D386E" w:rsidRDefault="00FB4268" w:rsidP="00483DC6">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A-28A</w:t>
            </w:r>
          </w:p>
        </w:tc>
        <w:tc>
          <w:tcPr>
            <w:tcW w:w="785" w:type="dxa"/>
            <w:shd w:val="clear" w:color="auto" w:fill="auto"/>
            <w:vAlign w:val="center"/>
          </w:tcPr>
          <w:p w14:paraId="65396A43" w14:textId="77777777" w:rsidR="00FB4268" w:rsidRPr="001D386E" w:rsidRDefault="00FB4268" w:rsidP="00483DC6">
            <w:pPr>
              <w:pStyle w:val="TAC"/>
              <w:rPr>
                <w:rFonts w:cs="Arial"/>
              </w:rPr>
            </w:pPr>
            <w:r w:rsidRPr="001D386E">
              <w:rPr>
                <w:rFonts w:cs="Arial"/>
                <w:lang w:eastAsia="ja-JP"/>
              </w:rPr>
              <w:t>28</w:t>
            </w:r>
          </w:p>
        </w:tc>
        <w:tc>
          <w:tcPr>
            <w:tcW w:w="784" w:type="dxa"/>
            <w:shd w:val="clear" w:color="auto" w:fill="auto"/>
            <w:vAlign w:val="center"/>
          </w:tcPr>
          <w:p w14:paraId="66AE76A9" w14:textId="77777777" w:rsidR="00FB4268" w:rsidRPr="001D386E" w:rsidRDefault="00FB4268" w:rsidP="00483DC6">
            <w:pPr>
              <w:pStyle w:val="TAC"/>
              <w:rPr>
                <w:rFonts w:cs="Arial"/>
              </w:rPr>
            </w:pPr>
          </w:p>
        </w:tc>
        <w:tc>
          <w:tcPr>
            <w:tcW w:w="784" w:type="dxa"/>
            <w:shd w:val="clear" w:color="auto" w:fill="auto"/>
            <w:vAlign w:val="center"/>
          </w:tcPr>
          <w:p w14:paraId="4E0B27EE" w14:textId="77777777" w:rsidR="00FB4268" w:rsidRPr="001D386E" w:rsidRDefault="00FB4268" w:rsidP="00483DC6">
            <w:pPr>
              <w:pStyle w:val="TAC"/>
              <w:rPr>
                <w:rFonts w:cs="Arial"/>
              </w:rPr>
            </w:pPr>
          </w:p>
        </w:tc>
        <w:tc>
          <w:tcPr>
            <w:tcW w:w="784" w:type="dxa"/>
            <w:shd w:val="clear" w:color="auto" w:fill="auto"/>
            <w:vAlign w:val="center"/>
          </w:tcPr>
          <w:p w14:paraId="1D07BCF0"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4CE8171B"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7ECB516E"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58FFD502"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699B84DE" w14:textId="77777777" w:rsidR="00FB4268" w:rsidRPr="001D386E" w:rsidRDefault="00FB4268" w:rsidP="00483DC6">
            <w:pPr>
              <w:pStyle w:val="TAC"/>
              <w:rPr>
                <w:rFonts w:cs="Arial"/>
              </w:rPr>
            </w:pPr>
            <w:r w:rsidRPr="001D386E">
              <w:rPr>
                <w:rFonts w:cs="Arial"/>
                <w:lang w:eastAsia="ja-JP"/>
              </w:rPr>
              <w:t>FDD</w:t>
            </w:r>
          </w:p>
        </w:tc>
      </w:tr>
      <w:tr w:rsidR="00FB4268" w:rsidRPr="001D386E" w14:paraId="0A4A6F0B" w14:textId="77777777" w:rsidTr="00483DC6">
        <w:trPr>
          <w:trHeight w:val="255"/>
        </w:trPr>
        <w:tc>
          <w:tcPr>
            <w:tcW w:w="2122" w:type="dxa"/>
            <w:shd w:val="clear" w:color="auto" w:fill="auto"/>
            <w:vAlign w:val="center"/>
          </w:tcPr>
          <w:p w14:paraId="0C5026A9" w14:textId="77777777" w:rsidR="00FB4268" w:rsidRPr="001D386E" w:rsidRDefault="00FB4268" w:rsidP="00483DC6">
            <w:pPr>
              <w:pStyle w:val="TAC"/>
              <w:rPr>
                <w:rFonts w:cs="Arial"/>
                <w:lang w:eastAsia="ja-JP"/>
              </w:rPr>
            </w:pPr>
            <w:r w:rsidRPr="001D386E">
              <w:rPr>
                <w:rFonts w:cs="Arial"/>
                <w:szCs w:val="18"/>
                <w:lang w:eastAsia="ja-JP"/>
              </w:rPr>
              <w:t>CA_</w:t>
            </w:r>
            <w:r w:rsidRPr="001D386E">
              <w:rPr>
                <w:rFonts w:cs="Arial"/>
                <w:szCs w:val="18"/>
                <w:lang w:val="en-SG"/>
              </w:rPr>
              <w:t>1A-7A-28A-40A</w:t>
            </w:r>
          </w:p>
        </w:tc>
        <w:tc>
          <w:tcPr>
            <w:tcW w:w="785" w:type="dxa"/>
            <w:shd w:val="clear" w:color="auto" w:fill="auto"/>
            <w:vAlign w:val="center"/>
          </w:tcPr>
          <w:p w14:paraId="79E7E221" w14:textId="77777777" w:rsidR="00FB4268" w:rsidRPr="001D386E" w:rsidRDefault="00FB4268" w:rsidP="00483DC6">
            <w:pPr>
              <w:pStyle w:val="TAC"/>
              <w:rPr>
                <w:rFonts w:cs="Arial"/>
                <w:lang w:eastAsia="ja-JP"/>
              </w:rPr>
            </w:pPr>
            <w:r w:rsidRPr="001D386E">
              <w:rPr>
                <w:rFonts w:cs="Arial"/>
                <w:szCs w:val="18"/>
                <w:lang w:eastAsia="zh-CN"/>
              </w:rPr>
              <w:t>40</w:t>
            </w:r>
          </w:p>
        </w:tc>
        <w:tc>
          <w:tcPr>
            <w:tcW w:w="784" w:type="dxa"/>
            <w:shd w:val="clear" w:color="auto" w:fill="auto"/>
            <w:vAlign w:val="center"/>
          </w:tcPr>
          <w:p w14:paraId="4FDB09CB" w14:textId="77777777" w:rsidR="00FB4268" w:rsidRPr="001D386E" w:rsidRDefault="00FB4268" w:rsidP="00483DC6">
            <w:pPr>
              <w:pStyle w:val="TAC"/>
              <w:rPr>
                <w:rFonts w:cs="Arial"/>
              </w:rPr>
            </w:pPr>
          </w:p>
        </w:tc>
        <w:tc>
          <w:tcPr>
            <w:tcW w:w="784" w:type="dxa"/>
            <w:shd w:val="clear" w:color="auto" w:fill="auto"/>
            <w:vAlign w:val="center"/>
          </w:tcPr>
          <w:p w14:paraId="211389B0" w14:textId="77777777" w:rsidR="00FB4268" w:rsidRPr="001D386E" w:rsidRDefault="00FB4268" w:rsidP="00483DC6">
            <w:pPr>
              <w:pStyle w:val="TAC"/>
              <w:rPr>
                <w:rFonts w:cs="Arial"/>
              </w:rPr>
            </w:pPr>
          </w:p>
        </w:tc>
        <w:tc>
          <w:tcPr>
            <w:tcW w:w="784" w:type="dxa"/>
            <w:shd w:val="clear" w:color="auto" w:fill="auto"/>
            <w:vAlign w:val="center"/>
          </w:tcPr>
          <w:p w14:paraId="0595EFB8" w14:textId="77777777" w:rsidR="00FB4268" w:rsidRPr="001D386E" w:rsidRDefault="00FB4268" w:rsidP="00483DC6">
            <w:pPr>
              <w:pStyle w:val="TAC"/>
              <w:rPr>
                <w:rFonts w:cs="Arial"/>
                <w:lang w:eastAsia="ja-JP"/>
              </w:rPr>
            </w:pPr>
            <w:r w:rsidRPr="001D386E">
              <w:rPr>
                <w:rFonts w:cs="Arial"/>
                <w:szCs w:val="18"/>
              </w:rPr>
              <w:t>25</w:t>
            </w:r>
          </w:p>
        </w:tc>
        <w:tc>
          <w:tcPr>
            <w:tcW w:w="784" w:type="dxa"/>
            <w:shd w:val="clear" w:color="auto" w:fill="auto"/>
            <w:vAlign w:val="center"/>
          </w:tcPr>
          <w:p w14:paraId="641A23F5" w14:textId="77777777" w:rsidR="00FB4268" w:rsidRPr="001D386E" w:rsidRDefault="00FB4268" w:rsidP="00483DC6">
            <w:pPr>
              <w:pStyle w:val="TAC"/>
              <w:rPr>
                <w:rFonts w:cs="Arial"/>
                <w:lang w:eastAsia="ja-JP"/>
              </w:rPr>
            </w:pPr>
            <w:r w:rsidRPr="001D386E">
              <w:rPr>
                <w:rFonts w:cs="Arial"/>
                <w:szCs w:val="18"/>
              </w:rPr>
              <w:t>50</w:t>
            </w:r>
          </w:p>
        </w:tc>
        <w:tc>
          <w:tcPr>
            <w:tcW w:w="784" w:type="dxa"/>
            <w:shd w:val="clear" w:color="auto" w:fill="auto"/>
            <w:vAlign w:val="center"/>
          </w:tcPr>
          <w:p w14:paraId="59E25E18" w14:textId="77777777" w:rsidR="00FB4268" w:rsidRPr="001D386E" w:rsidRDefault="00FB4268" w:rsidP="00483DC6">
            <w:pPr>
              <w:pStyle w:val="TAC"/>
              <w:rPr>
                <w:rFonts w:cs="Arial"/>
                <w:lang w:eastAsia="ja-JP"/>
              </w:rPr>
            </w:pPr>
            <w:r w:rsidRPr="001D386E">
              <w:rPr>
                <w:rFonts w:cs="Arial"/>
                <w:szCs w:val="18"/>
              </w:rPr>
              <w:t>75</w:t>
            </w:r>
          </w:p>
        </w:tc>
        <w:tc>
          <w:tcPr>
            <w:tcW w:w="787" w:type="dxa"/>
            <w:shd w:val="clear" w:color="auto" w:fill="auto"/>
            <w:vAlign w:val="center"/>
          </w:tcPr>
          <w:p w14:paraId="5C40B4BB" w14:textId="77777777" w:rsidR="00FB4268" w:rsidRPr="001D386E" w:rsidRDefault="00FB4268" w:rsidP="00483DC6">
            <w:pPr>
              <w:pStyle w:val="TAC"/>
              <w:rPr>
                <w:rFonts w:cs="Arial"/>
                <w:lang w:eastAsia="ja-JP"/>
              </w:rPr>
            </w:pPr>
            <w:r w:rsidRPr="001D386E">
              <w:rPr>
                <w:rFonts w:cs="Arial"/>
                <w:szCs w:val="18"/>
              </w:rPr>
              <w:t>100</w:t>
            </w:r>
          </w:p>
        </w:tc>
        <w:tc>
          <w:tcPr>
            <w:tcW w:w="742" w:type="dxa"/>
            <w:shd w:val="clear" w:color="auto" w:fill="auto"/>
            <w:vAlign w:val="center"/>
          </w:tcPr>
          <w:p w14:paraId="396246FF" w14:textId="77777777" w:rsidR="00FB4268" w:rsidRPr="001D386E" w:rsidRDefault="00FB4268" w:rsidP="00483DC6">
            <w:pPr>
              <w:pStyle w:val="TAC"/>
              <w:rPr>
                <w:rFonts w:cs="Arial"/>
                <w:lang w:eastAsia="ja-JP"/>
              </w:rPr>
            </w:pPr>
            <w:r w:rsidRPr="001D386E">
              <w:rPr>
                <w:rFonts w:cs="Arial"/>
                <w:szCs w:val="18"/>
                <w:lang w:eastAsia="zh-CN"/>
              </w:rPr>
              <w:t>TDD</w:t>
            </w:r>
          </w:p>
        </w:tc>
      </w:tr>
      <w:tr w:rsidR="00FB4268" w:rsidRPr="001D386E" w14:paraId="0486DA13" w14:textId="77777777" w:rsidTr="00483DC6">
        <w:trPr>
          <w:trHeight w:val="255"/>
        </w:trPr>
        <w:tc>
          <w:tcPr>
            <w:tcW w:w="2122" w:type="dxa"/>
            <w:shd w:val="clear" w:color="auto" w:fill="auto"/>
            <w:vAlign w:val="center"/>
          </w:tcPr>
          <w:p w14:paraId="6492BAA2" w14:textId="77777777" w:rsidR="00FB4268" w:rsidRPr="001D386E" w:rsidRDefault="00FB4268" w:rsidP="00483DC6">
            <w:pPr>
              <w:pStyle w:val="TAC"/>
              <w:rPr>
                <w:rFonts w:cs="Arial"/>
              </w:rPr>
            </w:pPr>
            <w:r w:rsidRPr="001D386E">
              <w:t>CA_1A-8A-20A-28A</w:t>
            </w:r>
          </w:p>
        </w:tc>
        <w:tc>
          <w:tcPr>
            <w:tcW w:w="785" w:type="dxa"/>
            <w:shd w:val="clear" w:color="auto" w:fill="auto"/>
            <w:vAlign w:val="center"/>
          </w:tcPr>
          <w:p w14:paraId="6C0EB72F" w14:textId="77777777" w:rsidR="00FB4268" w:rsidRPr="001D386E" w:rsidRDefault="00FB4268" w:rsidP="00483DC6">
            <w:pPr>
              <w:pStyle w:val="TAC"/>
              <w:rPr>
                <w:rFonts w:cs="Arial"/>
              </w:rPr>
            </w:pPr>
            <w:r w:rsidRPr="001D386E">
              <w:rPr>
                <w:rFonts w:cs="Arial"/>
              </w:rPr>
              <w:t>28</w:t>
            </w:r>
          </w:p>
        </w:tc>
        <w:tc>
          <w:tcPr>
            <w:tcW w:w="784" w:type="dxa"/>
            <w:shd w:val="clear" w:color="auto" w:fill="auto"/>
            <w:vAlign w:val="center"/>
          </w:tcPr>
          <w:p w14:paraId="0B967A37" w14:textId="77777777" w:rsidR="00FB4268" w:rsidRPr="001D386E" w:rsidRDefault="00FB4268" w:rsidP="00483DC6">
            <w:pPr>
              <w:pStyle w:val="TAC"/>
              <w:rPr>
                <w:rFonts w:cs="Arial"/>
              </w:rPr>
            </w:pPr>
          </w:p>
        </w:tc>
        <w:tc>
          <w:tcPr>
            <w:tcW w:w="784" w:type="dxa"/>
            <w:shd w:val="clear" w:color="auto" w:fill="auto"/>
            <w:vAlign w:val="center"/>
          </w:tcPr>
          <w:p w14:paraId="26DB5870" w14:textId="77777777" w:rsidR="00FB4268" w:rsidRPr="001D386E" w:rsidRDefault="00FB4268" w:rsidP="00483DC6">
            <w:pPr>
              <w:pStyle w:val="TAC"/>
              <w:rPr>
                <w:rFonts w:cs="Arial"/>
              </w:rPr>
            </w:pPr>
          </w:p>
        </w:tc>
        <w:tc>
          <w:tcPr>
            <w:tcW w:w="784" w:type="dxa"/>
            <w:shd w:val="clear" w:color="auto" w:fill="auto"/>
            <w:vAlign w:val="center"/>
          </w:tcPr>
          <w:p w14:paraId="47DC8CF7"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7318B61F"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160FADAA" w14:textId="77777777" w:rsidR="00FB4268" w:rsidRPr="001D386E" w:rsidRDefault="00FB4268" w:rsidP="00483DC6">
            <w:pPr>
              <w:pStyle w:val="TAC"/>
              <w:rPr>
                <w:rFonts w:cs="Arial"/>
              </w:rPr>
            </w:pPr>
            <w:r w:rsidRPr="001D386E">
              <w:rPr>
                <w:rFonts w:cs="Arial"/>
              </w:rPr>
              <w:t>25</w:t>
            </w:r>
          </w:p>
        </w:tc>
        <w:tc>
          <w:tcPr>
            <w:tcW w:w="787" w:type="dxa"/>
            <w:shd w:val="clear" w:color="auto" w:fill="auto"/>
            <w:vAlign w:val="center"/>
          </w:tcPr>
          <w:p w14:paraId="72860389" w14:textId="77777777" w:rsidR="00FB4268" w:rsidRPr="001D386E" w:rsidRDefault="00FB4268" w:rsidP="00483DC6">
            <w:pPr>
              <w:pStyle w:val="TAC"/>
              <w:rPr>
                <w:rFonts w:cs="Arial"/>
              </w:rPr>
            </w:pPr>
            <w:r w:rsidRPr="001D386E">
              <w:rPr>
                <w:rFonts w:cs="Arial"/>
              </w:rPr>
              <w:t>25</w:t>
            </w:r>
          </w:p>
        </w:tc>
        <w:tc>
          <w:tcPr>
            <w:tcW w:w="742" w:type="dxa"/>
            <w:shd w:val="clear" w:color="auto" w:fill="auto"/>
            <w:vAlign w:val="center"/>
          </w:tcPr>
          <w:p w14:paraId="1A428221" w14:textId="77777777" w:rsidR="00FB4268" w:rsidRPr="001D386E" w:rsidRDefault="00FB4268" w:rsidP="00483DC6">
            <w:pPr>
              <w:pStyle w:val="TAC"/>
              <w:rPr>
                <w:rFonts w:cs="Arial"/>
              </w:rPr>
            </w:pPr>
            <w:r w:rsidRPr="001D386E">
              <w:rPr>
                <w:rFonts w:cs="Arial"/>
              </w:rPr>
              <w:t>FDD</w:t>
            </w:r>
          </w:p>
        </w:tc>
      </w:tr>
      <w:tr w:rsidR="00FB4268" w:rsidRPr="001D386E" w14:paraId="0059A345" w14:textId="77777777" w:rsidTr="00483DC6">
        <w:trPr>
          <w:trHeight w:val="255"/>
        </w:trPr>
        <w:tc>
          <w:tcPr>
            <w:tcW w:w="2122" w:type="dxa"/>
            <w:shd w:val="clear" w:color="auto" w:fill="auto"/>
            <w:vAlign w:val="center"/>
          </w:tcPr>
          <w:p w14:paraId="4468B337" w14:textId="77777777" w:rsidR="00FB4268" w:rsidRPr="00F825E6" w:rsidRDefault="00FB4268" w:rsidP="00483DC6">
            <w:pPr>
              <w:pStyle w:val="TAC"/>
              <w:rPr>
                <w:rFonts w:cs="Arial"/>
                <w:lang w:val="en-US" w:eastAsia="zh-CN"/>
              </w:rPr>
            </w:pPr>
            <w:r w:rsidRPr="00F825E6">
              <w:rPr>
                <w:rFonts w:cs="Arial"/>
              </w:rPr>
              <w:t>CA_1A-8A-42A</w:t>
            </w:r>
          </w:p>
          <w:p w14:paraId="7FB0142D" w14:textId="77777777" w:rsidR="00FB4268" w:rsidRPr="001D386E" w:rsidRDefault="00FB4268" w:rsidP="00483DC6">
            <w:pPr>
              <w:pStyle w:val="TAC"/>
            </w:pPr>
            <w:r w:rsidRPr="00F825E6">
              <w:rPr>
                <w:rFonts w:cs="Arial"/>
              </w:rPr>
              <w:t>CA_1A-8A-42C</w:t>
            </w:r>
          </w:p>
        </w:tc>
        <w:tc>
          <w:tcPr>
            <w:tcW w:w="785" w:type="dxa"/>
            <w:shd w:val="clear" w:color="auto" w:fill="auto"/>
            <w:vAlign w:val="center"/>
          </w:tcPr>
          <w:p w14:paraId="21030254" w14:textId="77777777" w:rsidR="00FB4268" w:rsidRPr="001D386E" w:rsidRDefault="00FB4268" w:rsidP="00483DC6">
            <w:pPr>
              <w:pStyle w:val="TAC"/>
              <w:rPr>
                <w:rFonts w:cs="Arial"/>
              </w:rPr>
            </w:pPr>
            <w:r w:rsidRPr="00F825E6">
              <w:rPr>
                <w:rFonts w:cs="Arial" w:hint="eastAsia"/>
                <w:lang w:eastAsia="zh-CN"/>
              </w:rPr>
              <w:t>8</w:t>
            </w:r>
          </w:p>
        </w:tc>
        <w:tc>
          <w:tcPr>
            <w:tcW w:w="784" w:type="dxa"/>
            <w:shd w:val="clear" w:color="auto" w:fill="auto"/>
            <w:vAlign w:val="center"/>
          </w:tcPr>
          <w:p w14:paraId="0B7D0D49" w14:textId="77777777" w:rsidR="00FB4268" w:rsidRPr="001D386E" w:rsidRDefault="00FB4268" w:rsidP="00483DC6">
            <w:pPr>
              <w:pStyle w:val="TAC"/>
              <w:rPr>
                <w:rFonts w:cs="Arial"/>
              </w:rPr>
            </w:pPr>
          </w:p>
        </w:tc>
        <w:tc>
          <w:tcPr>
            <w:tcW w:w="784" w:type="dxa"/>
            <w:shd w:val="clear" w:color="auto" w:fill="auto"/>
            <w:vAlign w:val="center"/>
          </w:tcPr>
          <w:p w14:paraId="577368E8" w14:textId="77777777" w:rsidR="00FB4268" w:rsidRPr="001D386E" w:rsidRDefault="00FB4268" w:rsidP="00483DC6">
            <w:pPr>
              <w:pStyle w:val="TAC"/>
              <w:rPr>
                <w:rFonts w:cs="Arial"/>
              </w:rPr>
            </w:pPr>
          </w:p>
        </w:tc>
        <w:tc>
          <w:tcPr>
            <w:tcW w:w="784" w:type="dxa"/>
            <w:shd w:val="clear" w:color="auto" w:fill="auto"/>
            <w:vAlign w:val="center"/>
          </w:tcPr>
          <w:p w14:paraId="018C7FC0" w14:textId="77777777" w:rsidR="00FB4268" w:rsidRPr="001D386E" w:rsidRDefault="00FB4268" w:rsidP="00483DC6">
            <w:pPr>
              <w:pStyle w:val="TAC"/>
              <w:rPr>
                <w:rFonts w:cs="Arial"/>
              </w:rPr>
            </w:pPr>
            <w:r w:rsidRPr="00F825E6">
              <w:rPr>
                <w:rFonts w:cs="Arial" w:hint="eastAsia"/>
                <w:lang w:eastAsia="zh-CN"/>
              </w:rPr>
              <w:t>8</w:t>
            </w:r>
          </w:p>
        </w:tc>
        <w:tc>
          <w:tcPr>
            <w:tcW w:w="784" w:type="dxa"/>
            <w:shd w:val="clear" w:color="auto" w:fill="auto"/>
            <w:vAlign w:val="center"/>
          </w:tcPr>
          <w:p w14:paraId="060D98B5" w14:textId="77777777" w:rsidR="00FB4268" w:rsidRPr="001D386E" w:rsidRDefault="00FB4268" w:rsidP="00483DC6">
            <w:pPr>
              <w:pStyle w:val="TAC"/>
              <w:rPr>
                <w:rFonts w:cs="Arial"/>
              </w:rPr>
            </w:pPr>
            <w:r w:rsidRPr="00F825E6">
              <w:rPr>
                <w:rFonts w:cs="Arial" w:hint="eastAsia"/>
                <w:lang w:eastAsia="zh-CN"/>
              </w:rPr>
              <w:t>16</w:t>
            </w:r>
          </w:p>
        </w:tc>
        <w:tc>
          <w:tcPr>
            <w:tcW w:w="784" w:type="dxa"/>
            <w:shd w:val="clear" w:color="auto" w:fill="auto"/>
            <w:vAlign w:val="center"/>
          </w:tcPr>
          <w:p w14:paraId="52A814D2" w14:textId="77777777" w:rsidR="00FB4268" w:rsidRPr="001D386E" w:rsidRDefault="00FB4268" w:rsidP="00483DC6">
            <w:pPr>
              <w:pStyle w:val="TAC"/>
              <w:rPr>
                <w:rFonts w:cs="Arial"/>
              </w:rPr>
            </w:pPr>
            <w:r w:rsidRPr="00F825E6">
              <w:rPr>
                <w:rFonts w:cs="Arial" w:hint="eastAsia"/>
                <w:lang w:eastAsia="zh-CN"/>
              </w:rPr>
              <w:t>25</w:t>
            </w:r>
          </w:p>
        </w:tc>
        <w:tc>
          <w:tcPr>
            <w:tcW w:w="787" w:type="dxa"/>
            <w:shd w:val="clear" w:color="auto" w:fill="auto"/>
            <w:vAlign w:val="center"/>
          </w:tcPr>
          <w:p w14:paraId="1533A30D" w14:textId="77777777" w:rsidR="00FB4268" w:rsidRPr="001D386E" w:rsidRDefault="00FB4268" w:rsidP="00483DC6">
            <w:pPr>
              <w:pStyle w:val="TAC"/>
              <w:rPr>
                <w:rFonts w:cs="Arial"/>
              </w:rPr>
            </w:pPr>
            <w:r w:rsidRPr="00F825E6">
              <w:rPr>
                <w:rFonts w:cs="Arial" w:hint="eastAsia"/>
                <w:lang w:eastAsia="zh-CN"/>
              </w:rPr>
              <w:t>25</w:t>
            </w:r>
          </w:p>
        </w:tc>
        <w:tc>
          <w:tcPr>
            <w:tcW w:w="742" w:type="dxa"/>
            <w:shd w:val="clear" w:color="auto" w:fill="auto"/>
            <w:vAlign w:val="center"/>
          </w:tcPr>
          <w:p w14:paraId="7902ED61" w14:textId="77777777" w:rsidR="00FB4268" w:rsidRPr="001D386E" w:rsidRDefault="00FB4268" w:rsidP="00483DC6">
            <w:pPr>
              <w:pStyle w:val="TAC"/>
              <w:rPr>
                <w:rFonts w:cs="Arial"/>
              </w:rPr>
            </w:pPr>
            <w:r w:rsidRPr="00F825E6">
              <w:rPr>
                <w:rFonts w:cs="Arial" w:hint="eastAsia"/>
                <w:lang w:eastAsia="zh-CN"/>
              </w:rPr>
              <w:t>FDD</w:t>
            </w:r>
          </w:p>
        </w:tc>
      </w:tr>
      <w:tr w:rsidR="00FB4268" w:rsidRPr="001D386E" w14:paraId="2A359E20" w14:textId="77777777" w:rsidTr="00483DC6">
        <w:trPr>
          <w:trHeight w:val="255"/>
        </w:trPr>
        <w:tc>
          <w:tcPr>
            <w:tcW w:w="2122" w:type="dxa"/>
            <w:shd w:val="clear" w:color="auto" w:fill="auto"/>
            <w:vAlign w:val="center"/>
          </w:tcPr>
          <w:p w14:paraId="09D93974" w14:textId="77777777" w:rsidR="00FB4268" w:rsidRPr="00F825E6" w:rsidRDefault="00FB4268" w:rsidP="00483DC6">
            <w:pPr>
              <w:pStyle w:val="TAC"/>
              <w:rPr>
                <w:rFonts w:cs="Arial"/>
              </w:rPr>
            </w:pPr>
            <w:r w:rsidRPr="00B47DCD">
              <w:rPr>
                <w:rFonts w:cs="Arial"/>
                <w:szCs w:val="18"/>
              </w:rPr>
              <w:t>CA_1A-8A-11A-42A</w:t>
            </w:r>
          </w:p>
        </w:tc>
        <w:tc>
          <w:tcPr>
            <w:tcW w:w="785" w:type="dxa"/>
            <w:shd w:val="clear" w:color="auto" w:fill="auto"/>
            <w:vAlign w:val="center"/>
          </w:tcPr>
          <w:p w14:paraId="6D7DD122" w14:textId="77777777" w:rsidR="00FB4268" w:rsidRPr="00F825E6" w:rsidRDefault="00FB4268" w:rsidP="00483DC6">
            <w:pPr>
              <w:pStyle w:val="TAC"/>
              <w:rPr>
                <w:rFonts w:cs="Arial"/>
                <w:lang w:eastAsia="zh-CN"/>
              </w:rPr>
            </w:pPr>
            <w:r w:rsidRPr="001871CB">
              <w:rPr>
                <w:rFonts w:cs="Arial"/>
                <w:szCs w:val="18"/>
                <w:lang w:eastAsia="zh-CN"/>
              </w:rPr>
              <w:t>8</w:t>
            </w:r>
          </w:p>
        </w:tc>
        <w:tc>
          <w:tcPr>
            <w:tcW w:w="784" w:type="dxa"/>
            <w:shd w:val="clear" w:color="auto" w:fill="auto"/>
            <w:vAlign w:val="center"/>
          </w:tcPr>
          <w:p w14:paraId="0ECD0433" w14:textId="77777777" w:rsidR="00FB4268" w:rsidRPr="001D386E" w:rsidRDefault="00FB4268" w:rsidP="00483DC6">
            <w:pPr>
              <w:pStyle w:val="TAC"/>
              <w:rPr>
                <w:rFonts w:cs="Arial"/>
              </w:rPr>
            </w:pPr>
          </w:p>
        </w:tc>
        <w:tc>
          <w:tcPr>
            <w:tcW w:w="784" w:type="dxa"/>
            <w:shd w:val="clear" w:color="auto" w:fill="auto"/>
            <w:vAlign w:val="center"/>
          </w:tcPr>
          <w:p w14:paraId="6A26D0A5" w14:textId="77777777" w:rsidR="00FB4268" w:rsidRPr="001D386E" w:rsidRDefault="00FB4268" w:rsidP="00483DC6">
            <w:pPr>
              <w:pStyle w:val="TAC"/>
              <w:rPr>
                <w:rFonts w:cs="Arial"/>
              </w:rPr>
            </w:pPr>
          </w:p>
        </w:tc>
        <w:tc>
          <w:tcPr>
            <w:tcW w:w="784" w:type="dxa"/>
            <w:shd w:val="clear" w:color="auto" w:fill="auto"/>
            <w:vAlign w:val="center"/>
          </w:tcPr>
          <w:p w14:paraId="6E1F4C04" w14:textId="77777777" w:rsidR="00FB4268" w:rsidRPr="00F825E6" w:rsidRDefault="00FB4268" w:rsidP="00483DC6">
            <w:pPr>
              <w:pStyle w:val="TAC"/>
              <w:rPr>
                <w:rFonts w:cs="Arial"/>
                <w:lang w:eastAsia="zh-CN"/>
              </w:rPr>
            </w:pPr>
            <w:r>
              <w:rPr>
                <w:rFonts w:cs="Arial"/>
                <w:szCs w:val="18"/>
                <w:lang w:eastAsia="zh-CN"/>
              </w:rPr>
              <w:t>e</w:t>
            </w:r>
          </w:p>
        </w:tc>
        <w:tc>
          <w:tcPr>
            <w:tcW w:w="784" w:type="dxa"/>
            <w:shd w:val="clear" w:color="auto" w:fill="auto"/>
            <w:vAlign w:val="center"/>
          </w:tcPr>
          <w:p w14:paraId="41B41BE1" w14:textId="77777777" w:rsidR="00FB4268" w:rsidRPr="00F825E6" w:rsidRDefault="00FB4268" w:rsidP="00483DC6">
            <w:pPr>
              <w:pStyle w:val="TAC"/>
              <w:rPr>
                <w:rFonts w:cs="Arial"/>
                <w:lang w:eastAsia="zh-CN"/>
              </w:rPr>
            </w:pPr>
            <w:r w:rsidRPr="001871CB">
              <w:rPr>
                <w:rFonts w:cs="Arial"/>
                <w:szCs w:val="18"/>
                <w:lang w:eastAsia="zh-CN"/>
              </w:rPr>
              <w:t>16</w:t>
            </w:r>
          </w:p>
        </w:tc>
        <w:tc>
          <w:tcPr>
            <w:tcW w:w="784" w:type="dxa"/>
            <w:shd w:val="clear" w:color="auto" w:fill="auto"/>
            <w:vAlign w:val="center"/>
          </w:tcPr>
          <w:p w14:paraId="359E6C44" w14:textId="77777777" w:rsidR="00FB4268" w:rsidRPr="00F825E6" w:rsidRDefault="00FB4268" w:rsidP="00483DC6">
            <w:pPr>
              <w:pStyle w:val="TAC"/>
              <w:rPr>
                <w:rFonts w:cs="Arial"/>
                <w:lang w:eastAsia="zh-CN"/>
              </w:rPr>
            </w:pPr>
            <w:r w:rsidRPr="001871CB">
              <w:rPr>
                <w:rFonts w:cs="Arial"/>
                <w:szCs w:val="18"/>
                <w:lang w:eastAsia="zh-CN"/>
              </w:rPr>
              <w:t>25</w:t>
            </w:r>
          </w:p>
        </w:tc>
        <w:tc>
          <w:tcPr>
            <w:tcW w:w="787" w:type="dxa"/>
            <w:shd w:val="clear" w:color="auto" w:fill="auto"/>
            <w:vAlign w:val="center"/>
          </w:tcPr>
          <w:p w14:paraId="19AC4B44" w14:textId="77777777" w:rsidR="00FB4268" w:rsidRPr="00F825E6" w:rsidRDefault="00FB4268" w:rsidP="00483DC6">
            <w:pPr>
              <w:pStyle w:val="TAC"/>
              <w:rPr>
                <w:rFonts w:cs="Arial"/>
                <w:lang w:eastAsia="zh-CN"/>
              </w:rPr>
            </w:pPr>
            <w:r w:rsidRPr="001871CB">
              <w:rPr>
                <w:rFonts w:cs="Arial"/>
                <w:szCs w:val="18"/>
                <w:lang w:eastAsia="zh-CN"/>
              </w:rPr>
              <w:t>25</w:t>
            </w:r>
          </w:p>
        </w:tc>
        <w:tc>
          <w:tcPr>
            <w:tcW w:w="742" w:type="dxa"/>
            <w:shd w:val="clear" w:color="auto" w:fill="auto"/>
            <w:vAlign w:val="center"/>
          </w:tcPr>
          <w:p w14:paraId="01D02C06" w14:textId="77777777" w:rsidR="00FB4268" w:rsidRPr="00F825E6" w:rsidRDefault="00FB4268" w:rsidP="00483DC6">
            <w:pPr>
              <w:pStyle w:val="TAC"/>
              <w:rPr>
                <w:rFonts w:cs="Arial"/>
                <w:lang w:eastAsia="zh-CN"/>
              </w:rPr>
            </w:pPr>
            <w:r w:rsidRPr="001871CB">
              <w:rPr>
                <w:rFonts w:cs="Arial"/>
                <w:szCs w:val="18"/>
                <w:lang w:eastAsia="zh-CN"/>
              </w:rPr>
              <w:t>FDD</w:t>
            </w:r>
          </w:p>
        </w:tc>
      </w:tr>
      <w:tr w:rsidR="00FB4268" w:rsidRPr="001D386E" w14:paraId="027E0260" w14:textId="77777777" w:rsidTr="00483DC6">
        <w:trPr>
          <w:trHeight w:val="255"/>
        </w:trPr>
        <w:tc>
          <w:tcPr>
            <w:tcW w:w="2122" w:type="dxa"/>
            <w:shd w:val="clear" w:color="auto" w:fill="auto"/>
            <w:vAlign w:val="center"/>
          </w:tcPr>
          <w:p w14:paraId="65FFF117" w14:textId="77777777" w:rsidR="00FB4268" w:rsidRPr="001D386E" w:rsidRDefault="00FB4268" w:rsidP="00483DC6">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26D0EA6E"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37BE4717" w14:textId="77777777" w:rsidR="00FB4268" w:rsidRPr="001D386E" w:rsidRDefault="00FB4268" w:rsidP="00483DC6">
            <w:pPr>
              <w:pStyle w:val="TAC"/>
              <w:rPr>
                <w:rFonts w:cs="Arial"/>
              </w:rPr>
            </w:pPr>
          </w:p>
        </w:tc>
        <w:tc>
          <w:tcPr>
            <w:tcW w:w="784" w:type="dxa"/>
            <w:shd w:val="clear" w:color="auto" w:fill="auto"/>
            <w:vAlign w:val="center"/>
          </w:tcPr>
          <w:p w14:paraId="19BA21FD" w14:textId="77777777" w:rsidR="00FB4268" w:rsidRPr="001D386E" w:rsidRDefault="00FB4268" w:rsidP="00483DC6">
            <w:pPr>
              <w:pStyle w:val="TAC"/>
              <w:rPr>
                <w:rFonts w:cs="Arial"/>
              </w:rPr>
            </w:pPr>
          </w:p>
        </w:tc>
        <w:tc>
          <w:tcPr>
            <w:tcW w:w="784" w:type="dxa"/>
            <w:shd w:val="clear" w:color="auto" w:fill="auto"/>
            <w:vAlign w:val="center"/>
          </w:tcPr>
          <w:p w14:paraId="14B69837" w14:textId="77777777" w:rsidR="00FB4268" w:rsidRPr="001D386E" w:rsidRDefault="00FB4268" w:rsidP="00483DC6">
            <w:pPr>
              <w:pStyle w:val="TAC"/>
              <w:rPr>
                <w:rFonts w:cs="Arial"/>
                <w:lang w:eastAsia="ja-JP"/>
              </w:rPr>
            </w:pPr>
            <w:r w:rsidRPr="001D386E">
              <w:t>8</w:t>
            </w:r>
          </w:p>
        </w:tc>
        <w:tc>
          <w:tcPr>
            <w:tcW w:w="784" w:type="dxa"/>
            <w:shd w:val="clear" w:color="auto" w:fill="auto"/>
            <w:vAlign w:val="center"/>
          </w:tcPr>
          <w:p w14:paraId="3BFA3D63" w14:textId="77777777" w:rsidR="00FB4268" w:rsidRPr="001D386E" w:rsidRDefault="00FB4268" w:rsidP="00483DC6">
            <w:pPr>
              <w:pStyle w:val="TAC"/>
              <w:rPr>
                <w:rFonts w:cs="Arial"/>
                <w:lang w:eastAsia="ja-JP"/>
              </w:rPr>
            </w:pPr>
            <w:r w:rsidRPr="001D386E">
              <w:t>16</w:t>
            </w:r>
          </w:p>
        </w:tc>
        <w:tc>
          <w:tcPr>
            <w:tcW w:w="784" w:type="dxa"/>
            <w:shd w:val="clear" w:color="auto" w:fill="auto"/>
            <w:vAlign w:val="center"/>
          </w:tcPr>
          <w:p w14:paraId="0A11DCC7" w14:textId="77777777" w:rsidR="00FB4268" w:rsidRPr="001D386E" w:rsidRDefault="00FB4268" w:rsidP="00483DC6">
            <w:pPr>
              <w:pStyle w:val="TAC"/>
              <w:rPr>
                <w:rFonts w:cs="Arial"/>
                <w:lang w:eastAsia="ja-JP"/>
              </w:rPr>
            </w:pPr>
            <w:r w:rsidRPr="001D386E">
              <w:t>25</w:t>
            </w:r>
          </w:p>
        </w:tc>
        <w:tc>
          <w:tcPr>
            <w:tcW w:w="787" w:type="dxa"/>
            <w:shd w:val="clear" w:color="auto" w:fill="auto"/>
            <w:vAlign w:val="center"/>
          </w:tcPr>
          <w:p w14:paraId="6A4F81A7" w14:textId="77777777" w:rsidR="00FB4268" w:rsidRPr="001D386E" w:rsidRDefault="00FB4268" w:rsidP="00483DC6">
            <w:pPr>
              <w:pStyle w:val="TAC"/>
              <w:rPr>
                <w:rFonts w:cs="Arial"/>
                <w:lang w:eastAsia="ja-JP"/>
              </w:rPr>
            </w:pPr>
            <w:r w:rsidRPr="001D386E">
              <w:t>25</w:t>
            </w:r>
          </w:p>
        </w:tc>
        <w:tc>
          <w:tcPr>
            <w:tcW w:w="742" w:type="dxa"/>
            <w:shd w:val="clear" w:color="auto" w:fill="auto"/>
            <w:vAlign w:val="center"/>
          </w:tcPr>
          <w:p w14:paraId="072DC8D3"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0B1963E" w14:textId="77777777" w:rsidTr="00483DC6">
        <w:trPr>
          <w:trHeight w:val="255"/>
        </w:trPr>
        <w:tc>
          <w:tcPr>
            <w:tcW w:w="2122" w:type="dxa"/>
            <w:shd w:val="clear" w:color="auto" w:fill="auto"/>
            <w:vAlign w:val="center"/>
          </w:tcPr>
          <w:p w14:paraId="372DC76F" w14:textId="77777777" w:rsidR="00FB4268" w:rsidRPr="001D386E" w:rsidRDefault="00FB4268" w:rsidP="00483DC6">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7248CDC2"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6E0A738D" w14:textId="77777777" w:rsidR="00FB4268" w:rsidRPr="001D386E" w:rsidRDefault="00FB4268" w:rsidP="00483DC6">
            <w:pPr>
              <w:pStyle w:val="TAC"/>
              <w:rPr>
                <w:rFonts w:cs="Arial"/>
              </w:rPr>
            </w:pPr>
          </w:p>
        </w:tc>
        <w:tc>
          <w:tcPr>
            <w:tcW w:w="784" w:type="dxa"/>
            <w:shd w:val="clear" w:color="auto" w:fill="auto"/>
            <w:vAlign w:val="center"/>
          </w:tcPr>
          <w:p w14:paraId="21FFCD9A" w14:textId="77777777" w:rsidR="00FB4268" w:rsidRPr="001D386E" w:rsidRDefault="00FB4268" w:rsidP="00483DC6">
            <w:pPr>
              <w:pStyle w:val="TAC"/>
              <w:rPr>
                <w:rFonts w:cs="Arial"/>
              </w:rPr>
            </w:pPr>
          </w:p>
        </w:tc>
        <w:tc>
          <w:tcPr>
            <w:tcW w:w="784" w:type="dxa"/>
            <w:shd w:val="clear" w:color="auto" w:fill="auto"/>
            <w:vAlign w:val="center"/>
          </w:tcPr>
          <w:p w14:paraId="6D7F5DA4" w14:textId="77777777" w:rsidR="00FB4268" w:rsidRPr="001D386E" w:rsidRDefault="00FB4268" w:rsidP="00483DC6">
            <w:pPr>
              <w:pStyle w:val="TAC"/>
              <w:rPr>
                <w:rFonts w:cs="Arial"/>
                <w:lang w:eastAsia="ja-JP"/>
              </w:rPr>
            </w:pPr>
            <w:r w:rsidRPr="001D386E">
              <w:t>12</w:t>
            </w:r>
          </w:p>
        </w:tc>
        <w:tc>
          <w:tcPr>
            <w:tcW w:w="784" w:type="dxa"/>
            <w:shd w:val="clear" w:color="auto" w:fill="auto"/>
            <w:vAlign w:val="center"/>
          </w:tcPr>
          <w:p w14:paraId="4A384E78" w14:textId="77777777" w:rsidR="00FB4268" w:rsidRPr="001D386E" w:rsidRDefault="00FB4268" w:rsidP="00483DC6">
            <w:pPr>
              <w:pStyle w:val="TAC"/>
              <w:rPr>
                <w:rFonts w:cs="Arial"/>
                <w:lang w:eastAsia="ja-JP"/>
              </w:rPr>
            </w:pPr>
            <w:r w:rsidRPr="001D386E">
              <w:t>25</w:t>
            </w:r>
          </w:p>
        </w:tc>
        <w:tc>
          <w:tcPr>
            <w:tcW w:w="784" w:type="dxa"/>
            <w:shd w:val="clear" w:color="auto" w:fill="auto"/>
            <w:vAlign w:val="center"/>
          </w:tcPr>
          <w:p w14:paraId="6D272F07" w14:textId="77777777" w:rsidR="00FB4268" w:rsidRPr="001D386E" w:rsidRDefault="00FB4268" w:rsidP="00483DC6">
            <w:pPr>
              <w:pStyle w:val="TAC"/>
              <w:rPr>
                <w:rFonts w:cs="Arial"/>
                <w:lang w:eastAsia="ja-JP"/>
              </w:rPr>
            </w:pPr>
          </w:p>
        </w:tc>
        <w:tc>
          <w:tcPr>
            <w:tcW w:w="787" w:type="dxa"/>
            <w:shd w:val="clear" w:color="auto" w:fill="auto"/>
            <w:vAlign w:val="center"/>
          </w:tcPr>
          <w:p w14:paraId="13440CCB" w14:textId="77777777" w:rsidR="00FB4268" w:rsidRPr="001D386E" w:rsidRDefault="00FB4268" w:rsidP="00483DC6">
            <w:pPr>
              <w:pStyle w:val="TAC"/>
              <w:rPr>
                <w:rFonts w:cs="Arial"/>
                <w:lang w:eastAsia="ja-JP"/>
              </w:rPr>
            </w:pPr>
          </w:p>
        </w:tc>
        <w:tc>
          <w:tcPr>
            <w:tcW w:w="742" w:type="dxa"/>
            <w:shd w:val="clear" w:color="auto" w:fill="auto"/>
            <w:vAlign w:val="center"/>
          </w:tcPr>
          <w:p w14:paraId="34AB74EE"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4B86A90"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7DDA2D0" w14:textId="77777777" w:rsidR="00FB4268" w:rsidRPr="001D386E" w:rsidRDefault="00FB4268" w:rsidP="00483DC6">
            <w:pPr>
              <w:pStyle w:val="TAC"/>
            </w:pPr>
            <w:r w:rsidRPr="001D386E">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CBBDAAD" w14:textId="77777777" w:rsidR="00FB4268" w:rsidRPr="001D386E" w:rsidRDefault="00FB4268" w:rsidP="00483DC6">
            <w:pPr>
              <w:pStyle w:val="TAC"/>
            </w:pPr>
            <w:r w:rsidRPr="001D386E">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DC12C3D"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CAF0B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8133B6" w14:textId="77777777" w:rsidR="00FB4268" w:rsidRPr="001D386E" w:rsidRDefault="00FB4268" w:rsidP="00483DC6">
            <w:pPr>
              <w:pStyle w:val="TAC"/>
            </w:pPr>
            <w:r w:rsidRPr="001D386E">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A98C6F" w14:textId="77777777" w:rsidR="00FB4268" w:rsidRPr="001D386E" w:rsidRDefault="00FB4268" w:rsidP="00483DC6">
            <w:pPr>
              <w:pStyle w:val="TAC"/>
            </w:pPr>
            <w:r w:rsidRPr="001D386E">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7D4476" w14:textId="77777777" w:rsidR="00FB4268" w:rsidRPr="001D386E" w:rsidRDefault="00FB4268" w:rsidP="00483DC6">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0B816F1" w14:textId="77777777" w:rsidR="00FB4268" w:rsidRPr="001D386E" w:rsidRDefault="00FB4268" w:rsidP="00483DC6">
            <w:pPr>
              <w:pStyle w:val="TAC"/>
              <w:rPr>
                <w:rFonts w:cs="Arial"/>
                <w:lang w:eastAsia="ja-JP"/>
              </w:rPr>
            </w:pPr>
            <w:r w:rsidRPr="001D386E">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154FE9C"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1B08B21"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1DCB928" w14:textId="77777777" w:rsidR="00FB4268" w:rsidRPr="001D386E" w:rsidRDefault="00FB4268" w:rsidP="00483DC6">
            <w:pPr>
              <w:pStyle w:val="TAC"/>
            </w:pPr>
            <w:r w:rsidRPr="001D386E">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BB7F8C3" w14:textId="77777777" w:rsidR="00FB4268" w:rsidRPr="001D386E" w:rsidRDefault="00FB4268" w:rsidP="00483DC6">
            <w:pPr>
              <w:pStyle w:val="TAC"/>
            </w:pPr>
            <w:r w:rsidRPr="001D386E">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BCF4ABF"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A736F9B"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8D6E90" w14:textId="77777777" w:rsidR="00FB4268" w:rsidRPr="001D386E" w:rsidRDefault="00FB4268" w:rsidP="00483DC6">
            <w:pPr>
              <w:pStyle w:val="TAC"/>
            </w:pPr>
            <w:r w:rsidRPr="001D386E">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D781AC" w14:textId="77777777" w:rsidR="00FB4268" w:rsidRPr="001D386E" w:rsidRDefault="00FB4268" w:rsidP="00483DC6">
            <w:pPr>
              <w:pStyle w:val="TAC"/>
            </w:pPr>
            <w:r w:rsidRPr="001D386E">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968AF7" w14:textId="77777777" w:rsidR="00FB4268" w:rsidRPr="001D386E" w:rsidRDefault="00FB4268" w:rsidP="00483DC6">
            <w:pPr>
              <w:pStyle w:val="TAC"/>
              <w:rPr>
                <w:rFonts w:cs="Arial"/>
                <w:lang w:eastAsia="ja-JP"/>
              </w:rPr>
            </w:pPr>
            <w:r w:rsidRPr="001D386E">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15DD34A" w14:textId="77777777" w:rsidR="00FB4268" w:rsidRPr="001D386E" w:rsidRDefault="00FB4268" w:rsidP="00483DC6">
            <w:pPr>
              <w:pStyle w:val="TAC"/>
              <w:rPr>
                <w:rFonts w:cs="Arial"/>
                <w:lang w:eastAsia="ja-JP"/>
              </w:rPr>
            </w:pPr>
            <w:r w:rsidRPr="001D386E">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77F8224"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6643EBEC" w14:textId="77777777" w:rsidTr="00483DC6">
        <w:trPr>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6CD6219D" w14:textId="77777777" w:rsidR="00FB4268" w:rsidRPr="001D386E" w:rsidRDefault="00FB4268" w:rsidP="00483DC6">
            <w:pPr>
              <w:pStyle w:val="TAC"/>
            </w:pPr>
            <w:r w:rsidRPr="001D386E">
              <w:rPr>
                <w:rFonts w:cs="Arial"/>
                <w:lang w:eastAsia="zh-CN"/>
              </w:rPr>
              <w:t>CA_1A-</w:t>
            </w:r>
            <w:r w:rsidRPr="001D386E">
              <w:rPr>
                <w:rFonts w:cs="Arial" w:hint="eastAsia"/>
                <w:lang w:eastAsia="zh-CN"/>
              </w:rPr>
              <w:t>3A-20A-32</w:t>
            </w:r>
            <w:r w:rsidRPr="001D386E">
              <w:rPr>
                <w:rFonts w:cs="Arial"/>
                <w:lang w:eastAsia="zh-CN"/>
              </w:rPr>
              <w:t>A-</w:t>
            </w:r>
            <w:r w:rsidRPr="001D386E">
              <w:rPr>
                <w:rFonts w:cs="Arial" w:hint="eastAsia"/>
                <w:lang w:eastAsia="zh-CN"/>
              </w:rPr>
              <w:t>42</w:t>
            </w:r>
            <w:r w:rsidRPr="001D386E">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DD47FD1" w14:textId="77777777" w:rsidR="00FB4268" w:rsidRPr="001D386E" w:rsidRDefault="00FB4268" w:rsidP="00483DC6">
            <w:pPr>
              <w:pStyle w:val="TAC"/>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C38688B"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0F5A7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0E4306" w14:textId="77777777" w:rsidR="00FB4268" w:rsidRPr="001D386E" w:rsidRDefault="00FB4268" w:rsidP="00483DC6">
            <w:pPr>
              <w:pStyle w:val="TAC"/>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92E1539" w14:textId="77777777" w:rsidR="00FB4268" w:rsidRPr="001D386E" w:rsidRDefault="00FB4268" w:rsidP="00483DC6">
            <w:pPr>
              <w:pStyle w:val="TAC"/>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F0EF98"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124636E" w14:textId="77777777" w:rsidR="00FB4268" w:rsidRPr="001D386E" w:rsidRDefault="00FB4268" w:rsidP="00483DC6">
            <w:pPr>
              <w:pStyle w:val="TAC"/>
              <w:rPr>
                <w:rFonts w:cs="Arial"/>
                <w:lang w:eastAsia="ja-JP"/>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C0711D4"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AFD2521" w14:textId="77777777" w:rsidTr="00483DC6">
        <w:trPr>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56BEB67E" w14:textId="77777777" w:rsidR="00FB4268" w:rsidRPr="001D386E" w:rsidRDefault="00FB4268" w:rsidP="00483DC6">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D6BDFFB" w14:textId="77777777" w:rsidR="00FB4268" w:rsidRPr="001D386E" w:rsidRDefault="00FB4268" w:rsidP="00483DC6">
            <w:pPr>
              <w:pStyle w:val="TAC"/>
            </w:pPr>
            <w:r w:rsidRPr="001D386E">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7C82B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AF7AEC"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C0BA4C7" w14:textId="77777777" w:rsidR="00FB4268" w:rsidRPr="001D386E" w:rsidRDefault="00FB4268" w:rsidP="00483DC6">
            <w:pPr>
              <w:pStyle w:val="TAC"/>
            </w:pPr>
            <w:r w:rsidRPr="001D386E">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BD0F21" w14:textId="77777777" w:rsidR="00FB4268" w:rsidRPr="001D386E" w:rsidRDefault="00FB4268" w:rsidP="00483DC6">
            <w:pPr>
              <w:pStyle w:val="TAC"/>
            </w:pPr>
            <w:r w:rsidRPr="001D386E">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0FA3E9B" w14:textId="77777777" w:rsidR="00FB4268" w:rsidRPr="001D386E" w:rsidRDefault="00FB4268" w:rsidP="00483DC6">
            <w:pPr>
              <w:pStyle w:val="TAC"/>
              <w:rPr>
                <w:rFonts w:cs="Arial"/>
                <w:lang w:eastAsia="ja-JP"/>
              </w:rPr>
            </w:pPr>
            <w:r w:rsidRPr="001D386E">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B407D14" w14:textId="77777777" w:rsidR="00FB4268" w:rsidRPr="001D386E" w:rsidRDefault="00FB4268" w:rsidP="00483DC6">
            <w:pPr>
              <w:pStyle w:val="TAC"/>
              <w:rPr>
                <w:rFonts w:cs="Arial"/>
                <w:lang w:eastAsia="ja-JP"/>
              </w:rPr>
            </w:pPr>
            <w:r w:rsidRPr="001D386E">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40B27A8"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22225142" w14:textId="77777777" w:rsidTr="00483DC6">
        <w:trPr>
          <w:trHeight w:val="255"/>
        </w:trPr>
        <w:tc>
          <w:tcPr>
            <w:tcW w:w="2122" w:type="dxa"/>
            <w:tcBorders>
              <w:left w:val="single" w:sz="4" w:space="0" w:color="auto"/>
              <w:bottom w:val="single" w:sz="4" w:space="0" w:color="auto"/>
              <w:right w:val="single" w:sz="4" w:space="0" w:color="auto"/>
            </w:tcBorders>
            <w:shd w:val="clear" w:color="auto" w:fill="auto"/>
            <w:vAlign w:val="center"/>
          </w:tcPr>
          <w:p w14:paraId="5C865FAB" w14:textId="77777777" w:rsidR="00FB4268" w:rsidRPr="001D386E" w:rsidRDefault="00FB4268" w:rsidP="00483DC6">
            <w:pPr>
              <w:pStyle w:val="TAC"/>
            </w:pPr>
            <w:r w:rsidRPr="001D386E">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A11068D" w14:textId="77777777" w:rsidR="00FB4268" w:rsidRPr="001D386E" w:rsidRDefault="00FB4268" w:rsidP="00483DC6">
            <w:pPr>
              <w:pStyle w:val="TAC"/>
              <w:rPr>
                <w:rFonts w:cs="Arial"/>
                <w:lang w:eastAsia="zh-CN"/>
              </w:rPr>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A352A7C"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4ABBA08"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C765D" w14:textId="77777777" w:rsidR="00FB4268" w:rsidRPr="001D386E" w:rsidRDefault="00FB4268" w:rsidP="00483DC6">
            <w:pPr>
              <w:pStyle w:val="TAC"/>
              <w:rPr>
                <w:rFonts w:cs="Arial"/>
                <w:lang w:eastAsia="zh-CN"/>
              </w:rPr>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257CC4" w14:textId="77777777" w:rsidR="00FB4268" w:rsidRPr="001D386E" w:rsidRDefault="00FB4268" w:rsidP="00483DC6">
            <w:pPr>
              <w:pStyle w:val="TAC"/>
              <w:rPr>
                <w:rFonts w:cs="Arial"/>
                <w:lang w:eastAsia="zh-CN"/>
              </w:rPr>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13040C5" w14:textId="77777777" w:rsidR="00FB4268" w:rsidRPr="001D386E" w:rsidRDefault="00FB4268" w:rsidP="00483DC6">
            <w:pPr>
              <w:pStyle w:val="TAC"/>
              <w:rPr>
                <w:rFonts w:cs="Arial"/>
                <w:lang w:eastAsia="zh-CN"/>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331B00B" w14:textId="77777777" w:rsidR="00FB4268" w:rsidRPr="001D386E" w:rsidRDefault="00FB4268" w:rsidP="00483DC6">
            <w:pPr>
              <w:pStyle w:val="TAC"/>
              <w:rPr>
                <w:rFonts w:cs="Arial"/>
                <w:lang w:eastAsia="zh-CN"/>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43B4DBD"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1B3C0467" w14:textId="77777777" w:rsidTr="00483DC6">
        <w:trPr>
          <w:trHeight w:val="255"/>
        </w:trPr>
        <w:tc>
          <w:tcPr>
            <w:tcW w:w="2122" w:type="dxa"/>
            <w:shd w:val="clear" w:color="auto" w:fill="auto"/>
            <w:vAlign w:val="center"/>
          </w:tcPr>
          <w:p w14:paraId="199425B9" w14:textId="77777777" w:rsidR="00FB4268" w:rsidRPr="001D386E" w:rsidRDefault="00FB4268" w:rsidP="00483DC6">
            <w:pPr>
              <w:pStyle w:val="TAC"/>
              <w:rPr>
                <w:rFonts w:cs="Arial"/>
              </w:rPr>
            </w:pPr>
            <w:r w:rsidRPr="001D386E">
              <w:rPr>
                <w:rFonts w:cs="Arial" w:hint="eastAsia"/>
                <w:lang w:eastAsia="ja-JP"/>
              </w:rPr>
              <w:t>CA_1A-28A</w:t>
            </w:r>
          </w:p>
        </w:tc>
        <w:tc>
          <w:tcPr>
            <w:tcW w:w="785" w:type="dxa"/>
            <w:shd w:val="clear" w:color="auto" w:fill="auto"/>
            <w:vAlign w:val="center"/>
          </w:tcPr>
          <w:p w14:paraId="6377EE64" w14:textId="77777777" w:rsidR="00FB4268" w:rsidRPr="001D386E" w:rsidRDefault="00FB4268" w:rsidP="00483DC6">
            <w:pPr>
              <w:pStyle w:val="TAC"/>
              <w:rPr>
                <w:rFonts w:cs="Arial"/>
              </w:rPr>
            </w:pPr>
            <w:r w:rsidRPr="001D386E">
              <w:rPr>
                <w:rFonts w:cs="Arial" w:hint="eastAsia"/>
                <w:lang w:eastAsia="ja-JP"/>
              </w:rPr>
              <w:t>28</w:t>
            </w:r>
          </w:p>
        </w:tc>
        <w:tc>
          <w:tcPr>
            <w:tcW w:w="784" w:type="dxa"/>
            <w:shd w:val="clear" w:color="auto" w:fill="auto"/>
            <w:vAlign w:val="center"/>
          </w:tcPr>
          <w:p w14:paraId="0B015769" w14:textId="77777777" w:rsidR="00FB4268" w:rsidRPr="001D386E" w:rsidRDefault="00FB4268" w:rsidP="00483DC6">
            <w:pPr>
              <w:pStyle w:val="TAC"/>
              <w:rPr>
                <w:rFonts w:cs="Arial"/>
              </w:rPr>
            </w:pPr>
          </w:p>
        </w:tc>
        <w:tc>
          <w:tcPr>
            <w:tcW w:w="784" w:type="dxa"/>
            <w:shd w:val="clear" w:color="auto" w:fill="auto"/>
            <w:vAlign w:val="center"/>
          </w:tcPr>
          <w:p w14:paraId="4D830BE5" w14:textId="77777777" w:rsidR="00FB4268" w:rsidRPr="001D386E" w:rsidRDefault="00FB4268" w:rsidP="00483DC6">
            <w:pPr>
              <w:pStyle w:val="TAC"/>
              <w:rPr>
                <w:rFonts w:cs="Arial"/>
              </w:rPr>
            </w:pPr>
          </w:p>
        </w:tc>
        <w:tc>
          <w:tcPr>
            <w:tcW w:w="784" w:type="dxa"/>
            <w:shd w:val="clear" w:color="auto" w:fill="auto"/>
            <w:vAlign w:val="center"/>
          </w:tcPr>
          <w:p w14:paraId="376C253C" w14:textId="77777777" w:rsidR="00FB4268" w:rsidRPr="001D386E" w:rsidRDefault="00FB4268" w:rsidP="00483DC6">
            <w:pPr>
              <w:pStyle w:val="TAC"/>
              <w:rPr>
                <w:rFonts w:cs="Arial"/>
              </w:rPr>
            </w:pPr>
            <w:r w:rsidRPr="001D386E">
              <w:rPr>
                <w:rFonts w:cs="Arial" w:hint="eastAsia"/>
                <w:lang w:eastAsia="ja-JP"/>
              </w:rPr>
              <w:t>8</w:t>
            </w:r>
          </w:p>
        </w:tc>
        <w:tc>
          <w:tcPr>
            <w:tcW w:w="784" w:type="dxa"/>
            <w:shd w:val="clear" w:color="auto" w:fill="auto"/>
            <w:vAlign w:val="center"/>
          </w:tcPr>
          <w:p w14:paraId="4ADD4EDB" w14:textId="77777777" w:rsidR="00FB4268" w:rsidRPr="001D386E" w:rsidRDefault="00FB4268" w:rsidP="00483DC6">
            <w:pPr>
              <w:pStyle w:val="TAC"/>
              <w:rPr>
                <w:rFonts w:cs="Arial"/>
              </w:rPr>
            </w:pPr>
            <w:r w:rsidRPr="001D386E">
              <w:rPr>
                <w:rFonts w:cs="Arial" w:hint="eastAsia"/>
                <w:lang w:eastAsia="ja-JP"/>
              </w:rPr>
              <w:t>16</w:t>
            </w:r>
          </w:p>
        </w:tc>
        <w:tc>
          <w:tcPr>
            <w:tcW w:w="784" w:type="dxa"/>
            <w:shd w:val="clear" w:color="auto" w:fill="auto"/>
            <w:vAlign w:val="center"/>
          </w:tcPr>
          <w:p w14:paraId="2726FC28" w14:textId="77777777" w:rsidR="00FB4268" w:rsidRPr="001D386E" w:rsidRDefault="00FB4268" w:rsidP="00483DC6">
            <w:pPr>
              <w:pStyle w:val="TAC"/>
              <w:rPr>
                <w:rFonts w:cs="Arial"/>
              </w:rPr>
            </w:pPr>
            <w:r w:rsidRPr="001D386E">
              <w:rPr>
                <w:rFonts w:cs="Arial" w:hint="eastAsia"/>
                <w:lang w:eastAsia="ja-JP"/>
              </w:rPr>
              <w:t>25</w:t>
            </w:r>
          </w:p>
        </w:tc>
        <w:tc>
          <w:tcPr>
            <w:tcW w:w="787" w:type="dxa"/>
            <w:shd w:val="clear" w:color="auto" w:fill="auto"/>
            <w:vAlign w:val="center"/>
          </w:tcPr>
          <w:p w14:paraId="1DA440C8" w14:textId="77777777" w:rsidR="00FB4268" w:rsidRPr="001D386E" w:rsidRDefault="00FB4268" w:rsidP="00483DC6">
            <w:pPr>
              <w:pStyle w:val="TAC"/>
              <w:rPr>
                <w:rFonts w:cs="Arial"/>
              </w:rPr>
            </w:pPr>
            <w:r w:rsidRPr="001D386E">
              <w:rPr>
                <w:rFonts w:cs="Arial" w:hint="eastAsia"/>
                <w:lang w:eastAsia="ja-JP"/>
              </w:rPr>
              <w:t>25</w:t>
            </w:r>
          </w:p>
        </w:tc>
        <w:tc>
          <w:tcPr>
            <w:tcW w:w="742" w:type="dxa"/>
            <w:shd w:val="clear" w:color="auto" w:fill="auto"/>
            <w:vAlign w:val="center"/>
          </w:tcPr>
          <w:p w14:paraId="4155FF9D"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6D9F3A83" w14:textId="77777777" w:rsidTr="00483DC6">
        <w:trPr>
          <w:trHeight w:val="255"/>
        </w:trPr>
        <w:tc>
          <w:tcPr>
            <w:tcW w:w="2122" w:type="dxa"/>
            <w:shd w:val="clear" w:color="auto" w:fill="auto"/>
            <w:vAlign w:val="center"/>
          </w:tcPr>
          <w:p w14:paraId="68819924" w14:textId="77777777" w:rsidR="00FB4268" w:rsidRPr="001D386E" w:rsidRDefault="00FB4268" w:rsidP="00483DC6">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4EDCDCFC" w14:textId="77777777" w:rsidR="00FB4268" w:rsidRPr="001D386E" w:rsidRDefault="00FB4268" w:rsidP="00483DC6">
            <w:pPr>
              <w:pStyle w:val="TAC"/>
              <w:rPr>
                <w:rFonts w:cs="Arial"/>
                <w:lang w:eastAsia="ja-JP"/>
              </w:rPr>
            </w:pPr>
            <w:r w:rsidRPr="001D386E">
              <w:rPr>
                <w:rFonts w:cs="Arial"/>
                <w:lang w:eastAsia="ja-JP"/>
              </w:rPr>
              <w:t>28</w:t>
            </w:r>
          </w:p>
        </w:tc>
        <w:tc>
          <w:tcPr>
            <w:tcW w:w="784" w:type="dxa"/>
            <w:shd w:val="clear" w:color="auto" w:fill="auto"/>
            <w:vAlign w:val="center"/>
          </w:tcPr>
          <w:p w14:paraId="0A168066" w14:textId="77777777" w:rsidR="00FB4268" w:rsidRPr="001D386E" w:rsidRDefault="00FB4268" w:rsidP="00483DC6">
            <w:pPr>
              <w:pStyle w:val="TAC"/>
              <w:rPr>
                <w:rFonts w:cs="Arial"/>
              </w:rPr>
            </w:pPr>
          </w:p>
        </w:tc>
        <w:tc>
          <w:tcPr>
            <w:tcW w:w="784" w:type="dxa"/>
            <w:shd w:val="clear" w:color="auto" w:fill="auto"/>
            <w:vAlign w:val="center"/>
          </w:tcPr>
          <w:p w14:paraId="1C487C29" w14:textId="77777777" w:rsidR="00FB4268" w:rsidRPr="001D386E" w:rsidRDefault="00FB4268" w:rsidP="00483DC6">
            <w:pPr>
              <w:pStyle w:val="TAC"/>
              <w:rPr>
                <w:rFonts w:cs="Arial"/>
              </w:rPr>
            </w:pPr>
          </w:p>
        </w:tc>
        <w:tc>
          <w:tcPr>
            <w:tcW w:w="784" w:type="dxa"/>
            <w:shd w:val="clear" w:color="auto" w:fill="auto"/>
            <w:vAlign w:val="center"/>
          </w:tcPr>
          <w:p w14:paraId="23CFDFBA" w14:textId="77777777" w:rsidR="00FB4268" w:rsidRPr="001D386E" w:rsidRDefault="00FB4268" w:rsidP="00483DC6">
            <w:pPr>
              <w:pStyle w:val="TAC"/>
              <w:rPr>
                <w:rFonts w:cs="Arial"/>
                <w:lang w:eastAsia="ja-JP"/>
              </w:rPr>
            </w:pPr>
            <w:r w:rsidRPr="001D386E">
              <w:rPr>
                <w:rFonts w:cs="Arial"/>
                <w:lang w:eastAsia="ja-JP"/>
              </w:rPr>
              <w:t>8</w:t>
            </w:r>
          </w:p>
        </w:tc>
        <w:tc>
          <w:tcPr>
            <w:tcW w:w="784" w:type="dxa"/>
            <w:shd w:val="clear" w:color="auto" w:fill="auto"/>
            <w:vAlign w:val="center"/>
          </w:tcPr>
          <w:p w14:paraId="78C6AA33" w14:textId="77777777" w:rsidR="00FB4268" w:rsidRPr="001D386E" w:rsidRDefault="00FB4268" w:rsidP="00483DC6">
            <w:pPr>
              <w:pStyle w:val="TAC"/>
              <w:rPr>
                <w:rFonts w:cs="Arial"/>
                <w:lang w:eastAsia="ja-JP"/>
              </w:rPr>
            </w:pPr>
            <w:r w:rsidRPr="001D386E">
              <w:rPr>
                <w:rFonts w:cs="Arial"/>
                <w:lang w:eastAsia="ja-JP"/>
              </w:rPr>
              <w:t>16</w:t>
            </w:r>
          </w:p>
        </w:tc>
        <w:tc>
          <w:tcPr>
            <w:tcW w:w="784" w:type="dxa"/>
            <w:shd w:val="clear" w:color="auto" w:fill="auto"/>
            <w:vAlign w:val="center"/>
          </w:tcPr>
          <w:p w14:paraId="787C593D" w14:textId="77777777" w:rsidR="00FB4268" w:rsidRPr="001D386E" w:rsidRDefault="00FB4268" w:rsidP="00483DC6">
            <w:pPr>
              <w:pStyle w:val="TAC"/>
              <w:rPr>
                <w:rFonts w:cs="Arial"/>
                <w:lang w:eastAsia="ja-JP"/>
              </w:rPr>
            </w:pPr>
            <w:r w:rsidRPr="001D386E">
              <w:rPr>
                <w:rFonts w:cs="Arial"/>
                <w:lang w:eastAsia="ja-JP"/>
              </w:rPr>
              <w:t>25</w:t>
            </w:r>
          </w:p>
        </w:tc>
        <w:tc>
          <w:tcPr>
            <w:tcW w:w="787" w:type="dxa"/>
            <w:shd w:val="clear" w:color="auto" w:fill="auto"/>
            <w:vAlign w:val="center"/>
          </w:tcPr>
          <w:p w14:paraId="55787CF5" w14:textId="77777777" w:rsidR="00FB4268" w:rsidRPr="001D386E" w:rsidRDefault="00FB4268" w:rsidP="00483DC6">
            <w:pPr>
              <w:pStyle w:val="TAC"/>
              <w:rPr>
                <w:rFonts w:cs="Arial"/>
                <w:lang w:eastAsia="ja-JP"/>
              </w:rPr>
            </w:pPr>
            <w:r w:rsidRPr="001D386E">
              <w:rPr>
                <w:rFonts w:cs="Arial"/>
                <w:lang w:eastAsia="ja-JP"/>
              </w:rPr>
              <w:t>25</w:t>
            </w:r>
          </w:p>
        </w:tc>
        <w:tc>
          <w:tcPr>
            <w:tcW w:w="742" w:type="dxa"/>
            <w:shd w:val="clear" w:color="auto" w:fill="auto"/>
            <w:vAlign w:val="center"/>
          </w:tcPr>
          <w:p w14:paraId="0A5EB054" w14:textId="77777777" w:rsidR="00FB4268" w:rsidRPr="001D386E" w:rsidRDefault="00FB4268" w:rsidP="00483DC6">
            <w:pPr>
              <w:pStyle w:val="TAC"/>
              <w:rPr>
                <w:rFonts w:cs="Arial"/>
                <w:lang w:eastAsia="ja-JP"/>
              </w:rPr>
            </w:pPr>
            <w:r w:rsidRPr="001D386E">
              <w:rPr>
                <w:rFonts w:cs="Arial"/>
              </w:rPr>
              <w:t>FDD</w:t>
            </w:r>
          </w:p>
        </w:tc>
      </w:tr>
      <w:tr w:rsidR="00FB4268" w:rsidRPr="001D386E" w14:paraId="229562BB" w14:textId="77777777" w:rsidTr="00483DC6">
        <w:trPr>
          <w:trHeight w:val="255"/>
        </w:trPr>
        <w:tc>
          <w:tcPr>
            <w:tcW w:w="2122" w:type="dxa"/>
            <w:shd w:val="clear" w:color="auto" w:fill="auto"/>
            <w:vAlign w:val="center"/>
          </w:tcPr>
          <w:p w14:paraId="1094B60B" w14:textId="77777777" w:rsidR="00FB4268" w:rsidRPr="001D386E" w:rsidRDefault="00FB4268" w:rsidP="00483DC6">
            <w:pPr>
              <w:pStyle w:val="TAC"/>
              <w:rPr>
                <w:rFonts w:cs="Arial"/>
              </w:rPr>
            </w:pPr>
            <w:r w:rsidRPr="001D386E">
              <w:rPr>
                <w:szCs w:val="18"/>
                <w:lang w:val="en-US"/>
              </w:rPr>
              <w:lastRenderedPageBreak/>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3418809D" w14:textId="77777777" w:rsidR="00FB4268" w:rsidRPr="001D386E" w:rsidRDefault="00FB4268" w:rsidP="00483DC6">
            <w:pPr>
              <w:pStyle w:val="TAC"/>
              <w:rPr>
                <w:rFonts w:cs="Arial"/>
                <w:lang w:eastAsia="ja-JP"/>
              </w:rPr>
            </w:pPr>
            <w:r w:rsidRPr="001D386E">
              <w:rPr>
                <w:szCs w:val="18"/>
                <w:lang w:eastAsia="ja-JP"/>
              </w:rPr>
              <w:t>28</w:t>
            </w:r>
          </w:p>
        </w:tc>
        <w:tc>
          <w:tcPr>
            <w:tcW w:w="784" w:type="dxa"/>
            <w:shd w:val="clear" w:color="auto" w:fill="auto"/>
            <w:vAlign w:val="center"/>
          </w:tcPr>
          <w:p w14:paraId="2B0ADEDA" w14:textId="77777777" w:rsidR="00FB4268" w:rsidRPr="001D386E" w:rsidRDefault="00FB4268" w:rsidP="00483DC6">
            <w:pPr>
              <w:pStyle w:val="TAC"/>
              <w:rPr>
                <w:rFonts w:cs="Arial"/>
              </w:rPr>
            </w:pPr>
          </w:p>
        </w:tc>
        <w:tc>
          <w:tcPr>
            <w:tcW w:w="784" w:type="dxa"/>
            <w:shd w:val="clear" w:color="auto" w:fill="auto"/>
            <w:vAlign w:val="center"/>
          </w:tcPr>
          <w:p w14:paraId="5B14268A" w14:textId="77777777" w:rsidR="00FB4268" w:rsidRPr="001D386E" w:rsidRDefault="00FB4268" w:rsidP="00483DC6">
            <w:pPr>
              <w:pStyle w:val="TAC"/>
              <w:rPr>
                <w:rFonts w:cs="Arial"/>
              </w:rPr>
            </w:pPr>
          </w:p>
        </w:tc>
        <w:tc>
          <w:tcPr>
            <w:tcW w:w="784" w:type="dxa"/>
            <w:shd w:val="clear" w:color="auto" w:fill="auto"/>
            <w:vAlign w:val="center"/>
          </w:tcPr>
          <w:p w14:paraId="2F1751B4" w14:textId="77777777" w:rsidR="00FB4268" w:rsidRPr="001D386E" w:rsidRDefault="00FB4268" w:rsidP="00483DC6">
            <w:pPr>
              <w:pStyle w:val="TAC"/>
              <w:rPr>
                <w:rFonts w:cs="Arial"/>
                <w:lang w:eastAsia="ja-JP"/>
              </w:rPr>
            </w:pPr>
            <w:r w:rsidRPr="001D386E">
              <w:rPr>
                <w:lang w:eastAsia="ja-JP"/>
              </w:rPr>
              <w:t>12</w:t>
            </w:r>
          </w:p>
        </w:tc>
        <w:tc>
          <w:tcPr>
            <w:tcW w:w="784" w:type="dxa"/>
            <w:shd w:val="clear" w:color="auto" w:fill="auto"/>
            <w:vAlign w:val="center"/>
          </w:tcPr>
          <w:p w14:paraId="2CA62A80" w14:textId="77777777" w:rsidR="00FB4268" w:rsidRPr="001D386E" w:rsidRDefault="00FB4268" w:rsidP="00483DC6">
            <w:pPr>
              <w:pStyle w:val="TAC"/>
              <w:rPr>
                <w:rFonts w:cs="Arial"/>
                <w:lang w:eastAsia="ja-JP"/>
              </w:rPr>
            </w:pPr>
            <w:r w:rsidRPr="001D386E">
              <w:rPr>
                <w:lang w:eastAsia="ja-JP"/>
              </w:rPr>
              <w:t>25</w:t>
            </w:r>
          </w:p>
        </w:tc>
        <w:tc>
          <w:tcPr>
            <w:tcW w:w="784" w:type="dxa"/>
            <w:shd w:val="clear" w:color="auto" w:fill="auto"/>
            <w:vAlign w:val="center"/>
          </w:tcPr>
          <w:p w14:paraId="7DB94E9B" w14:textId="77777777" w:rsidR="00FB4268" w:rsidRPr="001D386E" w:rsidRDefault="00FB4268" w:rsidP="00483DC6">
            <w:pPr>
              <w:pStyle w:val="TAC"/>
              <w:rPr>
                <w:rFonts w:cs="Arial"/>
                <w:lang w:eastAsia="ja-JP"/>
              </w:rPr>
            </w:pPr>
            <w:r w:rsidRPr="001D386E">
              <w:rPr>
                <w:lang w:eastAsia="ja-JP"/>
              </w:rPr>
              <w:t>36</w:t>
            </w:r>
          </w:p>
        </w:tc>
        <w:tc>
          <w:tcPr>
            <w:tcW w:w="787" w:type="dxa"/>
            <w:shd w:val="clear" w:color="auto" w:fill="auto"/>
            <w:vAlign w:val="center"/>
          </w:tcPr>
          <w:p w14:paraId="490995E8" w14:textId="77777777" w:rsidR="00FB4268" w:rsidRPr="001D386E" w:rsidRDefault="00FB4268" w:rsidP="00483DC6">
            <w:pPr>
              <w:pStyle w:val="TAC"/>
              <w:rPr>
                <w:rFonts w:cs="Arial"/>
                <w:lang w:eastAsia="ja-JP"/>
              </w:rPr>
            </w:pPr>
            <w:r w:rsidRPr="001D386E">
              <w:rPr>
                <w:lang w:eastAsia="zh-CN"/>
              </w:rPr>
              <w:t>50</w:t>
            </w:r>
          </w:p>
        </w:tc>
        <w:tc>
          <w:tcPr>
            <w:tcW w:w="742" w:type="dxa"/>
            <w:shd w:val="clear" w:color="auto" w:fill="auto"/>
            <w:vAlign w:val="center"/>
          </w:tcPr>
          <w:p w14:paraId="0FC8BA07" w14:textId="77777777" w:rsidR="00FB4268" w:rsidRPr="001D386E" w:rsidRDefault="00FB4268" w:rsidP="00483DC6">
            <w:pPr>
              <w:pStyle w:val="TAC"/>
              <w:rPr>
                <w:rFonts w:cs="Arial"/>
              </w:rPr>
            </w:pPr>
            <w:r w:rsidRPr="001D386E">
              <w:rPr>
                <w:szCs w:val="18"/>
                <w:lang w:eastAsia="ja-JP"/>
              </w:rPr>
              <w:t>FDD</w:t>
            </w:r>
          </w:p>
        </w:tc>
      </w:tr>
      <w:tr w:rsidR="00FB4268" w:rsidRPr="001D386E" w14:paraId="3B12ED92" w14:textId="77777777" w:rsidTr="00483DC6">
        <w:trPr>
          <w:trHeight w:val="255"/>
        </w:trPr>
        <w:tc>
          <w:tcPr>
            <w:tcW w:w="2122" w:type="dxa"/>
            <w:shd w:val="clear" w:color="auto" w:fill="auto"/>
            <w:vAlign w:val="center"/>
          </w:tcPr>
          <w:p w14:paraId="57F95EA6" w14:textId="77777777" w:rsidR="00FB4268" w:rsidRPr="001D386E" w:rsidRDefault="00FB4268" w:rsidP="00483DC6">
            <w:pPr>
              <w:pStyle w:val="TAC"/>
              <w:rPr>
                <w:rFonts w:eastAsia="MS Mincho" w:cs="Arial"/>
                <w:lang w:eastAsia="ja-JP"/>
              </w:rPr>
            </w:pPr>
            <w:r w:rsidRPr="001D386E">
              <w:rPr>
                <w:rFonts w:cs="Arial"/>
              </w:rPr>
              <w:t>CA_1A-</w:t>
            </w:r>
            <w:r w:rsidRPr="001D386E">
              <w:rPr>
                <w:rFonts w:cs="Arial"/>
                <w:lang w:eastAsia="ja-JP"/>
              </w:rPr>
              <w:t>28A-40A</w:t>
            </w:r>
          </w:p>
        </w:tc>
        <w:tc>
          <w:tcPr>
            <w:tcW w:w="785" w:type="dxa"/>
            <w:shd w:val="clear" w:color="auto" w:fill="auto"/>
            <w:vAlign w:val="center"/>
          </w:tcPr>
          <w:p w14:paraId="14B0E16C" w14:textId="77777777" w:rsidR="00FB4268" w:rsidRPr="001D386E" w:rsidRDefault="00FB4268" w:rsidP="00483DC6">
            <w:pPr>
              <w:pStyle w:val="TAC"/>
              <w:rPr>
                <w:rFonts w:cs="Arial"/>
                <w:lang w:eastAsia="ja-JP"/>
              </w:rPr>
            </w:pPr>
            <w:r w:rsidRPr="001D386E">
              <w:rPr>
                <w:rFonts w:cs="Arial" w:hint="eastAsia"/>
                <w:lang w:eastAsia="zh-CN"/>
              </w:rPr>
              <w:t>40</w:t>
            </w:r>
          </w:p>
        </w:tc>
        <w:tc>
          <w:tcPr>
            <w:tcW w:w="784" w:type="dxa"/>
            <w:shd w:val="clear" w:color="auto" w:fill="auto"/>
            <w:vAlign w:val="center"/>
          </w:tcPr>
          <w:p w14:paraId="60C49AEA" w14:textId="77777777" w:rsidR="00FB4268" w:rsidRPr="001D386E" w:rsidRDefault="00FB4268" w:rsidP="00483DC6">
            <w:pPr>
              <w:pStyle w:val="TAC"/>
              <w:rPr>
                <w:rFonts w:cs="Arial"/>
              </w:rPr>
            </w:pPr>
          </w:p>
        </w:tc>
        <w:tc>
          <w:tcPr>
            <w:tcW w:w="784" w:type="dxa"/>
            <w:shd w:val="clear" w:color="auto" w:fill="auto"/>
            <w:vAlign w:val="center"/>
          </w:tcPr>
          <w:p w14:paraId="7177E310" w14:textId="77777777" w:rsidR="00FB4268" w:rsidRPr="001D386E" w:rsidRDefault="00FB4268" w:rsidP="00483DC6">
            <w:pPr>
              <w:pStyle w:val="TAC"/>
              <w:rPr>
                <w:rFonts w:cs="Arial"/>
              </w:rPr>
            </w:pPr>
          </w:p>
        </w:tc>
        <w:tc>
          <w:tcPr>
            <w:tcW w:w="784" w:type="dxa"/>
            <w:shd w:val="clear" w:color="auto" w:fill="auto"/>
            <w:vAlign w:val="center"/>
          </w:tcPr>
          <w:p w14:paraId="1F4ED7C6" w14:textId="77777777" w:rsidR="00FB4268" w:rsidRPr="001D386E" w:rsidRDefault="00FB4268" w:rsidP="00483DC6">
            <w:pPr>
              <w:pStyle w:val="TAC"/>
              <w:rPr>
                <w:rFonts w:cs="Arial"/>
                <w:lang w:eastAsia="ja-JP"/>
              </w:rPr>
            </w:pPr>
            <w:r w:rsidRPr="001D386E">
              <w:rPr>
                <w:rFonts w:cs="Arial"/>
              </w:rPr>
              <w:t>25</w:t>
            </w:r>
          </w:p>
        </w:tc>
        <w:tc>
          <w:tcPr>
            <w:tcW w:w="784" w:type="dxa"/>
            <w:shd w:val="clear" w:color="auto" w:fill="auto"/>
            <w:vAlign w:val="center"/>
          </w:tcPr>
          <w:p w14:paraId="2EB87D41" w14:textId="77777777" w:rsidR="00FB4268" w:rsidRPr="001D386E" w:rsidRDefault="00FB4268" w:rsidP="00483DC6">
            <w:pPr>
              <w:pStyle w:val="TAC"/>
              <w:rPr>
                <w:rFonts w:cs="Arial"/>
                <w:lang w:eastAsia="ja-JP"/>
              </w:rPr>
            </w:pPr>
            <w:r w:rsidRPr="001D386E">
              <w:rPr>
                <w:rFonts w:cs="Arial"/>
              </w:rPr>
              <w:t>50</w:t>
            </w:r>
          </w:p>
        </w:tc>
        <w:tc>
          <w:tcPr>
            <w:tcW w:w="784" w:type="dxa"/>
            <w:shd w:val="clear" w:color="auto" w:fill="auto"/>
            <w:vAlign w:val="center"/>
          </w:tcPr>
          <w:p w14:paraId="76A9F489" w14:textId="77777777" w:rsidR="00FB4268" w:rsidRPr="001D386E" w:rsidRDefault="00FB4268" w:rsidP="00483DC6">
            <w:pPr>
              <w:pStyle w:val="TAC"/>
              <w:rPr>
                <w:rFonts w:cs="Arial"/>
                <w:lang w:eastAsia="ja-JP"/>
              </w:rPr>
            </w:pPr>
            <w:r w:rsidRPr="001D386E">
              <w:rPr>
                <w:rFonts w:cs="Arial"/>
              </w:rPr>
              <w:t>75</w:t>
            </w:r>
          </w:p>
        </w:tc>
        <w:tc>
          <w:tcPr>
            <w:tcW w:w="787" w:type="dxa"/>
            <w:shd w:val="clear" w:color="auto" w:fill="auto"/>
            <w:vAlign w:val="center"/>
          </w:tcPr>
          <w:p w14:paraId="7117285F" w14:textId="77777777" w:rsidR="00FB4268" w:rsidRPr="001D386E" w:rsidRDefault="00FB4268" w:rsidP="00483DC6">
            <w:pPr>
              <w:pStyle w:val="TAC"/>
              <w:rPr>
                <w:rFonts w:cs="Arial"/>
                <w:lang w:eastAsia="ja-JP"/>
              </w:rPr>
            </w:pPr>
            <w:r w:rsidRPr="001D386E">
              <w:rPr>
                <w:rFonts w:cs="Arial"/>
              </w:rPr>
              <w:t>100</w:t>
            </w:r>
          </w:p>
        </w:tc>
        <w:tc>
          <w:tcPr>
            <w:tcW w:w="742" w:type="dxa"/>
            <w:shd w:val="clear" w:color="auto" w:fill="auto"/>
            <w:vAlign w:val="center"/>
          </w:tcPr>
          <w:p w14:paraId="2074C76A" w14:textId="77777777" w:rsidR="00FB4268" w:rsidRPr="001D386E" w:rsidRDefault="00FB4268" w:rsidP="00483DC6">
            <w:pPr>
              <w:pStyle w:val="TAC"/>
              <w:rPr>
                <w:rFonts w:cs="Arial"/>
              </w:rPr>
            </w:pPr>
            <w:r w:rsidRPr="001D386E">
              <w:rPr>
                <w:rFonts w:cs="Arial" w:hint="eastAsia"/>
                <w:lang w:eastAsia="zh-CN"/>
              </w:rPr>
              <w:t>TDD</w:t>
            </w:r>
          </w:p>
        </w:tc>
      </w:tr>
      <w:tr w:rsidR="00FB4268" w:rsidRPr="001D386E" w14:paraId="76432F3A" w14:textId="77777777" w:rsidTr="00483DC6">
        <w:trPr>
          <w:trHeight w:val="255"/>
        </w:trPr>
        <w:tc>
          <w:tcPr>
            <w:tcW w:w="2122" w:type="dxa"/>
            <w:shd w:val="clear" w:color="auto" w:fill="auto"/>
            <w:vAlign w:val="center"/>
          </w:tcPr>
          <w:p w14:paraId="6030DF7E" w14:textId="77777777" w:rsidR="00FB4268" w:rsidRPr="001D386E" w:rsidRDefault="00FB4268" w:rsidP="00483DC6">
            <w:pPr>
              <w:pStyle w:val="TAC"/>
              <w:rPr>
                <w:rFonts w:cs="Arial"/>
              </w:rPr>
            </w:pPr>
            <w:r w:rsidRPr="001D386E">
              <w:rPr>
                <w:rFonts w:cs="Arial" w:hint="eastAsia"/>
                <w:lang w:eastAsia="ja-JP"/>
              </w:rPr>
              <w:t>CA_1A-28A</w:t>
            </w:r>
            <w:r w:rsidRPr="001D386E">
              <w:rPr>
                <w:rFonts w:cs="Arial" w:hint="eastAsia"/>
                <w:lang w:eastAsia="zh-CN"/>
              </w:rPr>
              <w:t>-42A</w:t>
            </w:r>
          </w:p>
        </w:tc>
        <w:tc>
          <w:tcPr>
            <w:tcW w:w="785" w:type="dxa"/>
            <w:shd w:val="clear" w:color="auto" w:fill="auto"/>
            <w:vAlign w:val="center"/>
          </w:tcPr>
          <w:p w14:paraId="4DFABC5D" w14:textId="77777777" w:rsidR="00FB4268" w:rsidRPr="001D386E" w:rsidRDefault="00FB4268" w:rsidP="00483DC6">
            <w:pPr>
              <w:pStyle w:val="TAC"/>
              <w:rPr>
                <w:rFonts w:cs="Arial"/>
              </w:rPr>
            </w:pPr>
            <w:r w:rsidRPr="001D386E">
              <w:rPr>
                <w:rFonts w:cs="Arial" w:hint="eastAsia"/>
                <w:lang w:eastAsia="ja-JP"/>
              </w:rPr>
              <w:t>28</w:t>
            </w:r>
          </w:p>
        </w:tc>
        <w:tc>
          <w:tcPr>
            <w:tcW w:w="784" w:type="dxa"/>
            <w:shd w:val="clear" w:color="auto" w:fill="auto"/>
            <w:vAlign w:val="center"/>
          </w:tcPr>
          <w:p w14:paraId="27192297" w14:textId="77777777" w:rsidR="00FB4268" w:rsidRPr="001D386E" w:rsidRDefault="00FB4268" w:rsidP="00483DC6">
            <w:pPr>
              <w:pStyle w:val="TAC"/>
              <w:rPr>
                <w:rFonts w:cs="Arial"/>
              </w:rPr>
            </w:pPr>
          </w:p>
        </w:tc>
        <w:tc>
          <w:tcPr>
            <w:tcW w:w="784" w:type="dxa"/>
            <w:shd w:val="clear" w:color="auto" w:fill="auto"/>
            <w:vAlign w:val="center"/>
          </w:tcPr>
          <w:p w14:paraId="0A50B66D" w14:textId="77777777" w:rsidR="00FB4268" w:rsidRPr="001D386E" w:rsidRDefault="00FB4268" w:rsidP="00483DC6">
            <w:pPr>
              <w:pStyle w:val="TAC"/>
              <w:rPr>
                <w:rFonts w:cs="Arial"/>
              </w:rPr>
            </w:pPr>
          </w:p>
        </w:tc>
        <w:tc>
          <w:tcPr>
            <w:tcW w:w="784" w:type="dxa"/>
            <w:shd w:val="clear" w:color="auto" w:fill="auto"/>
            <w:vAlign w:val="center"/>
          </w:tcPr>
          <w:p w14:paraId="55733695" w14:textId="77777777" w:rsidR="00FB4268" w:rsidRPr="001D386E" w:rsidRDefault="00FB4268" w:rsidP="00483DC6">
            <w:pPr>
              <w:pStyle w:val="TAC"/>
              <w:rPr>
                <w:rFonts w:cs="Arial"/>
              </w:rPr>
            </w:pPr>
            <w:r w:rsidRPr="001D386E">
              <w:rPr>
                <w:rFonts w:cs="Arial" w:hint="eastAsia"/>
                <w:lang w:eastAsia="ja-JP"/>
              </w:rPr>
              <w:t>8</w:t>
            </w:r>
          </w:p>
        </w:tc>
        <w:tc>
          <w:tcPr>
            <w:tcW w:w="784" w:type="dxa"/>
            <w:shd w:val="clear" w:color="auto" w:fill="auto"/>
            <w:vAlign w:val="center"/>
          </w:tcPr>
          <w:p w14:paraId="4001DACE" w14:textId="77777777" w:rsidR="00FB4268" w:rsidRPr="001D386E" w:rsidRDefault="00FB4268" w:rsidP="00483DC6">
            <w:pPr>
              <w:pStyle w:val="TAC"/>
              <w:rPr>
                <w:rFonts w:cs="Arial"/>
              </w:rPr>
            </w:pPr>
            <w:r w:rsidRPr="001D386E">
              <w:rPr>
                <w:rFonts w:cs="Arial" w:hint="eastAsia"/>
                <w:lang w:eastAsia="ja-JP"/>
              </w:rPr>
              <w:t>16</w:t>
            </w:r>
          </w:p>
        </w:tc>
        <w:tc>
          <w:tcPr>
            <w:tcW w:w="784" w:type="dxa"/>
            <w:shd w:val="clear" w:color="auto" w:fill="auto"/>
            <w:vAlign w:val="center"/>
          </w:tcPr>
          <w:p w14:paraId="2233E129" w14:textId="77777777" w:rsidR="00FB4268" w:rsidRPr="001D386E" w:rsidRDefault="00FB4268" w:rsidP="00483DC6">
            <w:pPr>
              <w:pStyle w:val="TAC"/>
              <w:rPr>
                <w:rFonts w:cs="Arial"/>
              </w:rPr>
            </w:pPr>
            <w:r w:rsidRPr="001D386E">
              <w:rPr>
                <w:rFonts w:cs="Arial" w:hint="eastAsia"/>
                <w:lang w:eastAsia="ja-JP"/>
              </w:rPr>
              <w:t>25</w:t>
            </w:r>
          </w:p>
        </w:tc>
        <w:tc>
          <w:tcPr>
            <w:tcW w:w="787" w:type="dxa"/>
            <w:shd w:val="clear" w:color="auto" w:fill="auto"/>
            <w:vAlign w:val="center"/>
          </w:tcPr>
          <w:p w14:paraId="3B51B0F2" w14:textId="77777777" w:rsidR="00FB4268" w:rsidRPr="001D386E" w:rsidRDefault="00FB4268" w:rsidP="00483DC6">
            <w:pPr>
              <w:pStyle w:val="TAC"/>
              <w:rPr>
                <w:rFonts w:cs="Arial"/>
              </w:rPr>
            </w:pPr>
            <w:r w:rsidRPr="001D386E">
              <w:rPr>
                <w:rFonts w:cs="Arial" w:hint="eastAsia"/>
                <w:lang w:eastAsia="ja-JP"/>
              </w:rPr>
              <w:t>25</w:t>
            </w:r>
          </w:p>
        </w:tc>
        <w:tc>
          <w:tcPr>
            <w:tcW w:w="742" w:type="dxa"/>
            <w:shd w:val="clear" w:color="auto" w:fill="auto"/>
            <w:vAlign w:val="center"/>
          </w:tcPr>
          <w:p w14:paraId="47FDFF97"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47F9CA48" w14:textId="77777777" w:rsidTr="00483DC6">
        <w:trPr>
          <w:trHeight w:val="255"/>
        </w:trPr>
        <w:tc>
          <w:tcPr>
            <w:tcW w:w="2122" w:type="dxa"/>
            <w:shd w:val="clear" w:color="auto" w:fill="auto"/>
            <w:vAlign w:val="center"/>
          </w:tcPr>
          <w:p w14:paraId="0A77A914" w14:textId="77777777" w:rsidR="00FB4268" w:rsidRPr="001D386E" w:rsidRDefault="00FB4268" w:rsidP="00483DC6">
            <w:pPr>
              <w:pStyle w:val="TAC"/>
              <w:rPr>
                <w:rFonts w:cs="Arial"/>
                <w:lang w:eastAsia="ja-JP"/>
              </w:rPr>
            </w:pPr>
            <w:r w:rsidRPr="001D386E">
              <w:rPr>
                <w:rFonts w:cs="Arial"/>
                <w:lang w:eastAsia="ja-JP"/>
              </w:rPr>
              <w:t>CA_2A-46A</w:t>
            </w:r>
          </w:p>
        </w:tc>
        <w:tc>
          <w:tcPr>
            <w:tcW w:w="785" w:type="dxa"/>
            <w:shd w:val="clear" w:color="auto" w:fill="auto"/>
            <w:vAlign w:val="center"/>
          </w:tcPr>
          <w:p w14:paraId="2B9E120C" w14:textId="77777777" w:rsidR="00FB4268" w:rsidRPr="001D386E" w:rsidRDefault="00FB4268" w:rsidP="00483DC6">
            <w:pPr>
              <w:pStyle w:val="TAC"/>
              <w:rPr>
                <w:rFonts w:cs="Arial"/>
                <w:lang w:eastAsia="ja-JP"/>
              </w:rPr>
            </w:pPr>
            <w:r w:rsidRPr="001D386E">
              <w:rPr>
                <w:rFonts w:cs="Arial"/>
                <w:lang w:eastAsia="ja-JP"/>
              </w:rPr>
              <w:t>46</w:t>
            </w:r>
          </w:p>
        </w:tc>
        <w:tc>
          <w:tcPr>
            <w:tcW w:w="784" w:type="dxa"/>
            <w:shd w:val="clear" w:color="auto" w:fill="auto"/>
            <w:vAlign w:val="center"/>
          </w:tcPr>
          <w:p w14:paraId="6A272F86" w14:textId="77777777" w:rsidR="00FB4268" w:rsidRPr="001D386E" w:rsidRDefault="00FB4268" w:rsidP="00483DC6">
            <w:pPr>
              <w:pStyle w:val="TAC"/>
              <w:rPr>
                <w:rFonts w:cs="Arial"/>
              </w:rPr>
            </w:pPr>
          </w:p>
        </w:tc>
        <w:tc>
          <w:tcPr>
            <w:tcW w:w="784" w:type="dxa"/>
            <w:shd w:val="clear" w:color="auto" w:fill="auto"/>
            <w:vAlign w:val="center"/>
          </w:tcPr>
          <w:p w14:paraId="7C57075C" w14:textId="77777777" w:rsidR="00FB4268" w:rsidRPr="001D386E" w:rsidRDefault="00FB4268" w:rsidP="00483DC6">
            <w:pPr>
              <w:pStyle w:val="TAC"/>
              <w:rPr>
                <w:rFonts w:cs="Arial"/>
              </w:rPr>
            </w:pPr>
          </w:p>
        </w:tc>
        <w:tc>
          <w:tcPr>
            <w:tcW w:w="784" w:type="dxa"/>
            <w:shd w:val="clear" w:color="auto" w:fill="auto"/>
            <w:vAlign w:val="center"/>
          </w:tcPr>
          <w:p w14:paraId="31C252E7" w14:textId="77777777" w:rsidR="00FB4268" w:rsidRPr="001D386E" w:rsidRDefault="00FB4268" w:rsidP="00483DC6">
            <w:pPr>
              <w:pStyle w:val="TAC"/>
              <w:rPr>
                <w:rFonts w:cs="Arial"/>
                <w:lang w:eastAsia="ja-JP"/>
              </w:rPr>
            </w:pPr>
          </w:p>
        </w:tc>
        <w:tc>
          <w:tcPr>
            <w:tcW w:w="784" w:type="dxa"/>
            <w:shd w:val="clear" w:color="auto" w:fill="auto"/>
            <w:vAlign w:val="center"/>
          </w:tcPr>
          <w:p w14:paraId="06F332C6" w14:textId="77777777" w:rsidR="00FB4268" w:rsidRPr="001D386E" w:rsidRDefault="00FB4268" w:rsidP="00483DC6">
            <w:pPr>
              <w:pStyle w:val="TAC"/>
              <w:rPr>
                <w:rFonts w:cs="Arial"/>
                <w:lang w:eastAsia="ja-JP"/>
              </w:rPr>
            </w:pPr>
          </w:p>
        </w:tc>
        <w:tc>
          <w:tcPr>
            <w:tcW w:w="784" w:type="dxa"/>
            <w:shd w:val="clear" w:color="auto" w:fill="auto"/>
            <w:vAlign w:val="center"/>
          </w:tcPr>
          <w:p w14:paraId="3AEF9B04" w14:textId="77777777" w:rsidR="00FB4268" w:rsidRPr="001D386E" w:rsidRDefault="00FB4268" w:rsidP="00483DC6">
            <w:pPr>
              <w:pStyle w:val="TAC"/>
              <w:rPr>
                <w:rFonts w:cs="Arial"/>
                <w:lang w:eastAsia="ja-JP"/>
              </w:rPr>
            </w:pPr>
          </w:p>
        </w:tc>
        <w:tc>
          <w:tcPr>
            <w:tcW w:w="787" w:type="dxa"/>
            <w:shd w:val="clear" w:color="auto" w:fill="auto"/>
            <w:vAlign w:val="center"/>
          </w:tcPr>
          <w:p w14:paraId="151AAE11" w14:textId="77777777" w:rsidR="00FB4268" w:rsidRPr="001D386E" w:rsidRDefault="00FB4268" w:rsidP="00483DC6">
            <w:pPr>
              <w:pStyle w:val="TAC"/>
              <w:rPr>
                <w:rFonts w:cs="Arial"/>
                <w:lang w:eastAsia="ja-JP"/>
              </w:rPr>
            </w:pPr>
            <w:r w:rsidRPr="001D386E">
              <w:rPr>
                <w:rFonts w:cs="Arial"/>
                <w:lang w:eastAsia="ja-JP"/>
              </w:rPr>
              <w:t>100</w:t>
            </w:r>
          </w:p>
        </w:tc>
        <w:tc>
          <w:tcPr>
            <w:tcW w:w="742" w:type="dxa"/>
            <w:shd w:val="clear" w:color="auto" w:fill="auto"/>
            <w:vAlign w:val="center"/>
          </w:tcPr>
          <w:p w14:paraId="3B946BD6"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2C0D6CED" w14:textId="77777777" w:rsidTr="00483DC6">
        <w:trPr>
          <w:trHeight w:val="255"/>
        </w:trPr>
        <w:tc>
          <w:tcPr>
            <w:tcW w:w="2122" w:type="dxa"/>
            <w:shd w:val="clear" w:color="auto" w:fill="auto"/>
            <w:vAlign w:val="center"/>
          </w:tcPr>
          <w:p w14:paraId="54D20851" w14:textId="77777777" w:rsidR="00FB4268" w:rsidRPr="001D386E" w:rsidRDefault="00FB4268" w:rsidP="00483DC6">
            <w:pPr>
              <w:pStyle w:val="TAC"/>
              <w:rPr>
                <w:rFonts w:cs="Arial"/>
                <w:lang w:eastAsia="ja-JP"/>
              </w:rPr>
            </w:pPr>
            <w:r w:rsidRPr="001D386E">
              <w:rPr>
                <w:rFonts w:cs="Arial"/>
                <w:lang w:eastAsia="ja-JP"/>
              </w:rPr>
              <w:t>CA_2A-2A-46A</w:t>
            </w:r>
          </w:p>
        </w:tc>
        <w:tc>
          <w:tcPr>
            <w:tcW w:w="785" w:type="dxa"/>
            <w:shd w:val="clear" w:color="auto" w:fill="auto"/>
            <w:vAlign w:val="center"/>
          </w:tcPr>
          <w:p w14:paraId="1895F54D" w14:textId="77777777" w:rsidR="00FB4268" w:rsidRPr="001D386E" w:rsidRDefault="00FB4268" w:rsidP="00483DC6">
            <w:pPr>
              <w:pStyle w:val="TAC"/>
              <w:rPr>
                <w:rFonts w:cs="Arial"/>
                <w:lang w:eastAsia="ja-JP"/>
              </w:rPr>
            </w:pPr>
            <w:r w:rsidRPr="001D386E">
              <w:rPr>
                <w:rFonts w:cs="Arial"/>
                <w:lang w:eastAsia="ja-JP"/>
              </w:rPr>
              <w:t>46</w:t>
            </w:r>
          </w:p>
        </w:tc>
        <w:tc>
          <w:tcPr>
            <w:tcW w:w="784" w:type="dxa"/>
            <w:shd w:val="clear" w:color="auto" w:fill="auto"/>
            <w:vAlign w:val="center"/>
          </w:tcPr>
          <w:p w14:paraId="4BF057B3" w14:textId="77777777" w:rsidR="00FB4268" w:rsidRPr="001D386E" w:rsidRDefault="00FB4268" w:rsidP="00483DC6">
            <w:pPr>
              <w:pStyle w:val="TAC"/>
              <w:rPr>
                <w:rFonts w:cs="Arial"/>
              </w:rPr>
            </w:pPr>
          </w:p>
        </w:tc>
        <w:tc>
          <w:tcPr>
            <w:tcW w:w="784" w:type="dxa"/>
            <w:shd w:val="clear" w:color="auto" w:fill="auto"/>
            <w:vAlign w:val="center"/>
          </w:tcPr>
          <w:p w14:paraId="5E6147DD" w14:textId="77777777" w:rsidR="00FB4268" w:rsidRPr="001D386E" w:rsidRDefault="00FB4268" w:rsidP="00483DC6">
            <w:pPr>
              <w:pStyle w:val="TAC"/>
              <w:rPr>
                <w:rFonts w:cs="Arial"/>
              </w:rPr>
            </w:pPr>
          </w:p>
        </w:tc>
        <w:tc>
          <w:tcPr>
            <w:tcW w:w="784" w:type="dxa"/>
            <w:shd w:val="clear" w:color="auto" w:fill="auto"/>
            <w:vAlign w:val="center"/>
          </w:tcPr>
          <w:p w14:paraId="550EE152" w14:textId="77777777" w:rsidR="00FB4268" w:rsidRPr="001D386E" w:rsidRDefault="00FB4268" w:rsidP="00483DC6">
            <w:pPr>
              <w:pStyle w:val="TAC"/>
              <w:rPr>
                <w:rFonts w:cs="Arial"/>
                <w:lang w:eastAsia="ja-JP"/>
              </w:rPr>
            </w:pPr>
          </w:p>
        </w:tc>
        <w:tc>
          <w:tcPr>
            <w:tcW w:w="784" w:type="dxa"/>
            <w:shd w:val="clear" w:color="auto" w:fill="auto"/>
            <w:vAlign w:val="center"/>
          </w:tcPr>
          <w:p w14:paraId="36E6E02E" w14:textId="77777777" w:rsidR="00FB4268" w:rsidRPr="001D386E" w:rsidRDefault="00FB4268" w:rsidP="00483DC6">
            <w:pPr>
              <w:pStyle w:val="TAC"/>
              <w:rPr>
                <w:rFonts w:cs="Arial"/>
                <w:lang w:eastAsia="ja-JP"/>
              </w:rPr>
            </w:pPr>
          </w:p>
        </w:tc>
        <w:tc>
          <w:tcPr>
            <w:tcW w:w="784" w:type="dxa"/>
            <w:shd w:val="clear" w:color="auto" w:fill="auto"/>
            <w:vAlign w:val="center"/>
          </w:tcPr>
          <w:p w14:paraId="523312EF" w14:textId="77777777" w:rsidR="00FB4268" w:rsidRPr="001D386E" w:rsidRDefault="00FB4268" w:rsidP="00483DC6">
            <w:pPr>
              <w:pStyle w:val="TAC"/>
              <w:rPr>
                <w:rFonts w:cs="Arial"/>
                <w:lang w:eastAsia="ja-JP"/>
              </w:rPr>
            </w:pPr>
          </w:p>
        </w:tc>
        <w:tc>
          <w:tcPr>
            <w:tcW w:w="787" w:type="dxa"/>
            <w:shd w:val="clear" w:color="auto" w:fill="auto"/>
            <w:vAlign w:val="center"/>
          </w:tcPr>
          <w:p w14:paraId="0C6A4CF2" w14:textId="77777777" w:rsidR="00FB4268" w:rsidRPr="001D386E" w:rsidRDefault="00FB4268" w:rsidP="00483DC6">
            <w:pPr>
              <w:pStyle w:val="TAC"/>
              <w:rPr>
                <w:rFonts w:cs="Arial"/>
                <w:lang w:eastAsia="ja-JP"/>
              </w:rPr>
            </w:pPr>
            <w:r w:rsidRPr="001D386E">
              <w:rPr>
                <w:rFonts w:cs="Arial"/>
                <w:lang w:eastAsia="ja-JP"/>
              </w:rPr>
              <w:t>100</w:t>
            </w:r>
          </w:p>
        </w:tc>
        <w:tc>
          <w:tcPr>
            <w:tcW w:w="742" w:type="dxa"/>
            <w:shd w:val="clear" w:color="auto" w:fill="auto"/>
            <w:vAlign w:val="center"/>
          </w:tcPr>
          <w:p w14:paraId="65168587" w14:textId="77777777" w:rsidR="00FB4268" w:rsidRPr="001D386E" w:rsidRDefault="00FB4268" w:rsidP="00483DC6">
            <w:pPr>
              <w:pStyle w:val="TAC"/>
              <w:rPr>
                <w:rFonts w:cs="Arial"/>
                <w:lang w:eastAsia="ja-JP"/>
              </w:rPr>
            </w:pPr>
            <w:r w:rsidRPr="001D386E">
              <w:rPr>
                <w:rFonts w:cs="Arial"/>
                <w:lang w:eastAsia="ja-JP"/>
              </w:rPr>
              <w:t>TDD</w:t>
            </w:r>
          </w:p>
        </w:tc>
      </w:tr>
      <w:tr w:rsidR="00FB4268" w:rsidRPr="001D386E" w14:paraId="5F488C04" w14:textId="77777777" w:rsidTr="00483DC6">
        <w:trPr>
          <w:trHeight w:val="255"/>
        </w:trPr>
        <w:tc>
          <w:tcPr>
            <w:tcW w:w="2122" w:type="dxa"/>
            <w:shd w:val="clear" w:color="auto" w:fill="auto"/>
            <w:vAlign w:val="center"/>
          </w:tcPr>
          <w:p w14:paraId="1A18949F" w14:textId="77777777" w:rsidR="00FB4268" w:rsidRPr="001D386E" w:rsidRDefault="00FB4268" w:rsidP="00483DC6">
            <w:pPr>
              <w:pStyle w:val="TAC"/>
              <w:rPr>
                <w:rFonts w:cs="Arial"/>
                <w:lang w:eastAsia="ja-JP"/>
              </w:rPr>
            </w:pPr>
            <w:r w:rsidRPr="001D386E">
              <w:rPr>
                <w:rFonts w:cs="Arial"/>
                <w:lang w:eastAsia="ja-JP"/>
              </w:rPr>
              <w:t>CA_2A-71A</w:t>
            </w:r>
          </w:p>
        </w:tc>
        <w:tc>
          <w:tcPr>
            <w:tcW w:w="785" w:type="dxa"/>
            <w:shd w:val="clear" w:color="auto" w:fill="auto"/>
            <w:vAlign w:val="center"/>
          </w:tcPr>
          <w:p w14:paraId="3C0A470B" w14:textId="77777777" w:rsidR="00FB4268" w:rsidRPr="001D386E" w:rsidRDefault="00FB4268" w:rsidP="00483DC6">
            <w:pPr>
              <w:pStyle w:val="TAC"/>
              <w:rPr>
                <w:rFonts w:cs="Arial"/>
                <w:lang w:eastAsia="ja-JP"/>
              </w:rPr>
            </w:pPr>
            <w:r w:rsidRPr="001D386E">
              <w:rPr>
                <w:rFonts w:cs="Arial"/>
                <w:lang w:eastAsia="ja-JP"/>
              </w:rPr>
              <w:t>71</w:t>
            </w:r>
          </w:p>
        </w:tc>
        <w:tc>
          <w:tcPr>
            <w:tcW w:w="784" w:type="dxa"/>
            <w:shd w:val="clear" w:color="auto" w:fill="auto"/>
            <w:vAlign w:val="center"/>
          </w:tcPr>
          <w:p w14:paraId="71543C12" w14:textId="77777777" w:rsidR="00FB4268" w:rsidRPr="001D386E" w:rsidRDefault="00FB4268" w:rsidP="00483DC6">
            <w:pPr>
              <w:pStyle w:val="TAC"/>
              <w:rPr>
                <w:rFonts w:cs="Arial"/>
              </w:rPr>
            </w:pPr>
          </w:p>
        </w:tc>
        <w:tc>
          <w:tcPr>
            <w:tcW w:w="784" w:type="dxa"/>
            <w:shd w:val="clear" w:color="auto" w:fill="auto"/>
            <w:vAlign w:val="center"/>
          </w:tcPr>
          <w:p w14:paraId="47917EE4" w14:textId="77777777" w:rsidR="00FB4268" w:rsidRPr="001D386E" w:rsidRDefault="00FB4268" w:rsidP="00483DC6">
            <w:pPr>
              <w:pStyle w:val="TAC"/>
              <w:rPr>
                <w:rFonts w:cs="Arial"/>
              </w:rPr>
            </w:pPr>
          </w:p>
        </w:tc>
        <w:tc>
          <w:tcPr>
            <w:tcW w:w="784" w:type="dxa"/>
            <w:shd w:val="clear" w:color="auto" w:fill="auto"/>
            <w:vAlign w:val="center"/>
          </w:tcPr>
          <w:p w14:paraId="33BDD083" w14:textId="77777777" w:rsidR="00FB4268" w:rsidRPr="001D386E" w:rsidRDefault="00FB4268" w:rsidP="00483DC6">
            <w:pPr>
              <w:pStyle w:val="TAC"/>
              <w:rPr>
                <w:rFonts w:eastAsia="MS Mincho" w:cs="Arial"/>
              </w:rPr>
            </w:pPr>
            <w:r w:rsidRPr="001D386E">
              <w:rPr>
                <w:rFonts w:eastAsia="MS Mincho" w:cs="Arial"/>
              </w:rPr>
              <w:t>25</w:t>
            </w:r>
          </w:p>
        </w:tc>
        <w:tc>
          <w:tcPr>
            <w:tcW w:w="784" w:type="dxa"/>
            <w:shd w:val="clear" w:color="auto" w:fill="auto"/>
            <w:vAlign w:val="center"/>
          </w:tcPr>
          <w:p w14:paraId="13F509B5" w14:textId="77777777" w:rsidR="00FB4268" w:rsidRPr="001D386E" w:rsidRDefault="00FB4268" w:rsidP="00483DC6">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3A822F9C" w14:textId="77777777" w:rsidR="00FB4268" w:rsidRPr="001D386E" w:rsidRDefault="00FB4268" w:rsidP="00483DC6">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2F6938C2" w14:textId="77777777" w:rsidR="00FB4268" w:rsidRPr="001D386E" w:rsidRDefault="00FB4268" w:rsidP="00483DC6">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72B33015"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17F2BC3F" w14:textId="77777777" w:rsidTr="00483DC6">
        <w:trPr>
          <w:trHeight w:val="255"/>
        </w:trPr>
        <w:tc>
          <w:tcPr>
            <w:tcW w:w="2122" w:type="dxa"/>
            <w:shd w:val="clear" w:color="auto" w:fill="auto"/>
            <w:vAlign w:val="center"/>
          </w:tcPr>
          <w:p w14:paraId="7D304EFD" w14:textId="77777777" w:rsidR="00FB4268" w:rsidRPr="001D386E" w:rsidRDefault="00FB4268" w:rsidP="00483DC6">
            <w:pPr>
              <w:pStyle w:val="TAC"/>
              <w:rPr>
                <w:rFonts w:cs="Arial"/>
                <w:lang w:eastAsia="ja-JP"/>
              </w:rPr>
            </w:pPr>
            <w:r w:rsidRPr="001D386E">
              <w:rPr>
                <w:rFonts w:cs="Arial"/>
                <w:lang w:eastAsia="ja-JP"/>
              </w:rPr>
              <w:t>CA_2A-71A</w:t>
            </w:r>
          </w:p>
        </w:tc>
        <w:tc>
          <w:tcPr>
            <w:tcW w:w="785" w:type="dxa"/>
            <w:shd w:val="clear" w:color="auto" w:fill="auto"/>
            <w:vAlign w:val="center"/>
          </w:tcPr>
          <w:p w14:paraId="4153426F" w14:textId="77777777" w:rsidR="00FB4268" w:rsidRPr="001D386E" w:rsidRDefault="00FB4268" w:rsidP="00483DC6">
            <w:pPr>
              <w:pStyle w:val="TAC"/>
              <w:rPr>
                <w:rFonts w:cs="Arial"/>
                <w:lang w:eastAsia="ja-JP"/>
              </w:rPr>
            </w:pPr>
            <w:r w:rsidRPr="001D386E">
              <w:rPr>
                <w:rFonts w:cs="Arial"/>
              </w:rPr>
              <w:t>2</w:t>
            </w:r>
          </w:p>
        </w:tc>
        <w:tc>
          <w:tcPr>
            <w:tcW w:w="784" w:type="dxa"/>
            <w:shd w:val="clear" w:color="auto" w:fill="auto"/>
            <w:vAlign w:val="center"/>
          </w:tcPr>
          <w:p w14:paraId="32288659" w14:textId="77777777" w:rsidR="00FB4268" w:rsidRPr="001D386E" w:rsidRDefault="00FB4268" w:rsidP="00483DC6">
            <w:pPr>
              <w:pStyle w:val="TAC"/>
              <w:rPr>
                <w:rFonts w:cs="Arial"/>
              </w:rPr>
            </w:pPr>
          </w:p>
        </w:tc>
        <w:tc>
          <w:tcPr>
            <w:tcW w:w="784" w:type="dxa"/>
            <w:shd w:val="clear" w:color="auto" w:fill="auto"/>
            <w:vAlign w:val="center"/>
          </w:tcPr>
          <w:p w14:paraId="57B6DEFF" w14:textId="77777777" w:rsidR="00FB4268" w:rsidRPr="001D386E" w:rsidRDefault="00FB4268" w:rsidP="00483DC6">
            <w:pPr>
              <w:pStyle w:val="TAC"/>
              <w:rPr>
                <w:rFonts w:cs="Arial"/>
              </w:rPr>
            </w:pPr>
          </w:p>
        </w:tc>
        <w:tc>
          <w:tcPr>
            <w:tcW w:w="784" w:type="dxa"/>
            <w:shd w:val="clear" w:color="auto" w:fill="auto"/>
            <w:vAlign w:val="center"/>
          </w:tcPr>
          <w:p w14:paraId="1D95AE3C" w14:textId="77777777" w:rsidR="00FB4268" w:rsidRPr="001D386E" w:rsidRDefault="00FB4268" w:rsidP="00483DC6">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124A0639" w14:textId="77777777" w:rsidR="00FB4268" w:rsidRPr="001D386E" w:rsidRDefault="00FB4268" w:rsidP="00483DC6">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3CDD64B1" w14:textId="77777777" w:rsidR="00FB4268" w:rsidRPr="001D386E" w:rsidRDefault="00FB4268" w:rsidP="00483DC6">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146CA5AE" w14:textId="77777777" w:rsidR="00FB4268" w:rsidRPr="001D386E" w:rsidRDefault="00FB4268" w:rsidP="00483DC6">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271CD3B6" w14:textId="77777777" w:rsidR="00FB4268" w:rsidRPr="001D386E" w:rsidRDefault="00FB4268" w:rsidP="00483DC6">
            <w:pPr>
              <w:pStyle w:val="TAC"/>
              <w:rPr>
                <w:rFonts w:cs="Arial"/>
                <w:lang w:eastAsia="ja-JP"/>
              </w:rPr>
            </w:pPr>
            <w:r w:rsidRPr="001D386E">
              <w:rPr>
                <w:rFonts w:cs="Arial"/>
              </w:rPr>
              <w:t>FDD</w:t>
            </w:r>
          </w:p>
        </w:tc>
      </w:tr>
      <w:tr w:rsidR="00FB4268" w:rsidRPr="001D386E" w14:paraId="741D1DA3" w14:textId="77777777" w:rsidTr="00483DC6">
        <w:trPr>
          <w:trHeight w:val="255"/>
        </w:trPr>
        <w:tc>
          <w:tcPr>
            <w:tcW w:w="2122" w:type="dxa"/>
            <w:shd w:val="clear" w:color="auto" w:fill="auto"/>
            <w:vAlign w:val="center"/>
          </w:tcPr>
          <w:p w14:paraId="562C692B" w14:textId="77777777" w:rsidR="00FB4268" w:rsidRPr="001D386E" w:rsidRDefault="00FB4268" w:rsidP="00483DC6">
            <w:pPr>
              <w:pStyle w:val="TAC"/>
              <w:rPr>
                <w:rFonts w:cs="Arial"/>
                <w:lang w:eastAsia="ja-JP"/>
              </w:rPr>
            </w:pPr>
            <w:r w:rsidRPr="001D386E">
              <w:rPr>
                <w:rFonts w:cs="Arial"/>
                <w:lang w:eastAsia="ja-JP"/>
              </w:rPr>
              <w:t>CA_2A-2A-71A</w:t>
            </w:r>
          </w:p>
        </w:tc>
        <w:tc>
          <w:tcPr>
            <w:tcW w:w="785" w:type="dxa"/>
            <w:shd w:val="clear" w:color="auto" w:fill="auto"/>
            <w:vAlign w:val="center"/>
          </w:tcPr>
          <w:p w14:paraId="00CB7DE0" w14:textId="77777777" w:rsidR="00FB4268" w:rsidRPr="001D386E" w:rsidRDefault="00FB4268" w:rsidP="00483DC6">
            <w:pPr>
              <w:pStyle w:val="TAC"/>
              <w:rPr>
                <w:rFonts w:cs="Arial"/>
                <w:lang w:eastAsia="ja-JP"/>
              </w:rPr>
            </w:pPr>
            <w:r w:rsidRPr="001D386E">
              <w:rPr>
                <w:rFonts w:cs="Arial"/>
                <w:lang w:eastAsia="ja-JP"/>
              </w:rPr>
              <w:t>71</w:t>
            </w:r>
          </w:p>
        </w:tc>
        <w:tc>
          <w:tcPr>
            <w:tcW w:w="784" w:type="dxa"/>
            <w:shd w:val="clear" w:color="auto" w:fill="auto"/>
            <w:vAlign w:val="center"/>
          </w:tcPr>
          <w:p w14:paraId="19A8B964" w14:textId="77777777" w:rsidR="00FB4268" w:rsidRPr="001D386E" w:rsidRDefault="00FB4268" w:rsidP="00483DC6">
            <w:pPr>
              <w:pStyle w:val="TAC"/>
              <w:rPr>
                <w:rFonts w:cs="Arial"/>
              </w:rPr>
            </w:pPr>
          </w:p>
        </w:tc>
        <w:tc>
          <w:tcPr>
            <w:tcW w:w="784" w:type="dxa"/>
            <w:shd w:val="clear" w:color="auto" w:fill="auto"/>
            <w:vAlign w:val="center"/>
          </w:tcPr>
          <w:p w14:paraId="78DD01F3" w14:textId="77777777" w:rsidR="00FB4268" w:rsidRPr="001D386E" w:rsidRDefault="00FB4268" w:rsidP="00483DC6">
            <w:pPr>
              <w:pStyle w:val="TAC"/>
              <w:rPr>
                <w:rFonts w:cs="Arial"/>
              </w:rPr>
            </w:pPr>
          </w:p>
        </w:tc>
        <w:tc>
          <w:tcPr>
            <w:tcW w:w="784" w:type="dxa"/>
            <w:shd w:val="clear" w:color="auto" w:fill="auto"/>
            <w:vAlign w:val="center"/>
          </w:tcPr>
          <w:p w14:paraId="51A0BDB3" w14:textId="77777777" w:rsidR="00FB4268" w:rsidRPr="001D386E" w:rsidRDefault="00FB4268" w:rsidP="00483DC6">
            <w:pPr>
              <w:pStyle w:val="TAC"/>
              <w:rPr>
                <w:rFonts w:cs="Arial"/>
                <w:lang w:eastAsia="ja-JP"/>
              </w:rPr>
            </w:pPr>
            <w:r w:rsidRPr="001D386E">
              <w:rPr>
                <w:rFonts w:eastAsia="MS Mincho" w:cs="Arial"/>
              </w:rPr>
              <w:t>25</w:t>
            </w:r>
          </w:p>
        </w:tc>
        <w:tc>
          <w:tcPr>
            <w:tcW w:w="784" w:type="dxa"/>
            <w:shd w:val="clear" w:color="auto" w:fill="auto"/>
            <w:vAlign w:val="center"/>
          </w:tcPr>
          <w:p w14:paraId="1E9A6C59" w14:textId="77777777" w:rsidR="00FB4268" w:rsidRPr="001D386E" w:rsidRDefault="00FB4268" w:rsidP="00483DC6">
            <w:pPr>
              <w:pStyle w:val="TAC"/>
              <w:rPr>
                <w:rFonts w:cs="Arial"/>
                <w:lang w:eastAsia="ja-JP"/>
              </w:rPr>
            </w:pPr>
            <w:r w:rsidRPr="001D386E">
              <w:rPr>
                <w:rFonts w:eastAsia="MS Mincho" w:cs="Arial"/>
              </w:rPr>
              <w:t>50</w:t>
            </w:r>
          </w:p>
        </w:tc>
        <w:tc>
          <w:tcPr>
            <w:tcW w:w="784" w:type="dxa"/>
            <w:shd w:val="clear" w:color="auto" w:fill="auto"/>
            <w:vAlign w:val="center"/>
          </w:tcPr>
          <w:p w14:paraId="253B5086" w14:textId="77777777" w:rsidR="00FB4268" w:rsidRPr="001D386E" w:rsidRDefault="00FB4268" w:rsidP="00483DC6">
            <w:pPr>
              <w:pStyle w:val="TAC"/>
              <w:rPr>
                <w:rFonts w:cs="Arial"/>
                <w:lang w:eastAsia="ja-JP"/>
              </w:rPr>
            </w:pPr>
            <w:r w:rsidRPr="001D386E">
              <w:rPr>
                <w:rFonts w:eastAsia="MS Mincho" w:cs="Arial"/>
              </w:rPr>
              <w:t>50</w:t>
            </w:r>
          </w:p>
        </w:tc>
        <w:tc>
          <w:tcPr>
            <w:tcW w:w="787" w:type="dxa"/>
            <w:shd w:val="clear" w:color="auto" w:fill="auto"/>
            <w:vAlign w:val="center"/>
          </w:tcPr>
          <w:p w14:paraId="6F8CF560" w14:textId="77777777" w:rsidR="00FB4268" w:rsidRPr="001D386E" w:rsidRDefault="00FB4268" w:rsidP="00483DC6">
            <w:pPr>
              <w:pStyle w:val="TAC"/>
              <w:rPr>
                <w:rFonts w:cs="Arial"/>
                <w:lang w:eastAsia="ja-JP"/>
              </w:rPr>
            </w:pPr>
            <w:r w:rsidRPr="001D386E">
              <w:rPr>
                <w:rFonts w:eastAsia="MS Mincho" w:cs="Arial"/>
              </w:rPr>
              <w:t>50</w:t>
            </w:r>
          </w:p>
        </w:tc>
        <w:tc>
          <w:tcPr>
            <w:tcW w:w="742" w:type="dxa"/>
            <w:shd w:val="clear" w:color="auto" w:fill="auto"/>
            <w:vAlign w:val="center"/>
          </w:tcPr>
          <w:p w14:paraId="0DAE55C5"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42942938" w14:textId="77777777" w:rsidTr="00483DC6">
        <w:trPr>
          <w:trHeight w:val="255"/>
        </w:trPr>
        <w:tc>
          <w:tcPr>
            <w:tcW w:w="2122" w:type="dxa"/>
            <w:shd w:val="clear" w:color="auto" w:fill="auto"/>
            <w:vAlign w:val="center"/>
          </w:tcPr>
          <w:p w14:paraId="1C06E376" w14:textId="77777777" w:rsidR="00FB4268" w:rsidRPr="001D386E" w:rsidRDefault="00FB4268" w:rsidP="00483DC6">
            <w:pPr>
              <w:pStyle w:val="TAC"/>
              <w:rPr>
                <w:rFonts w:cs="Arial"/>
              </w:rPr>
            </w:pPr>
            <w:r w:rsidRPr="001D386E">
              <w:rPr>
                <w:rFonts w:cs="Arial"/>
              </w:rPr>
              <w:t>CA_2A-4A-12A</w:t>
            </w:r>
          </w:p>
        </w:tc>
        <w:tc>
          <w:tcPr>
            <w:tcW w:w="785" w:type="dxa"/>
            <w:shd w:val="clear" w:color="auto" w:fill="auto"/>
            <w:vAlign w:val="center"/>
          </w:tcPr>
          <w:p w14:paraId="4F50F969"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707D1F49" w14:textId="77777777" w:rsidR="00FB4268" w:rsidRPr="001D386E" w:rsidRDefault="00FB4268" w:rsidP="00483DC6">
            <w:pPr>
              <w:pStyle w:val="TAC"/>
              <w:rPr>
                <w:rFonts w:cs="Arial"/>
              </w:rPr>
            </w:pPr>
          </w:p>
        </w:tc>
        <w:tc>
          <w:tcPr>
            <w:tcW w:w="784" w:type="dxa"/>
            <w:shd w:val="clear" w:color="auto" w:fill="auto"/>
            <w:vAlign w:val="center"/>
          </w:tcPr>
          <w:p w14:paraId="0B26342D" w14:textId="77777777" w:rsidR="00FB4268" w:rsidRPr="001D386E" w:rsidRDefault="00FB4268" w:rsidP="00483DC6">
            <w:pPr>
              <w:pStyle w:val="TAC"/>
              <w:rPr>
                <w:rFonts w:cs="Arial"/>
              </w:rPr>
            </w:pPr>
          </w:p>
        </w:tc>
        <w:tc>
          <w:tcPr>
            <w:tcW w:w="784" w:type="dxa"/>
            <w:shd w:val="clear" w:color="auto" w:fill="auto"/>
            <w:vAlign w:val="center"/>
          </w:tcPr>
          <w:p w14:paraId="53AC512D"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4B31958"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35E01152" w14:textId="77777777" w:rsidR="00FB4268" w:rsidRPr="001D386E" w:rsidRDefault="00FB4268" w:rsidP="00483DC6">
            <w:pPr>
              <w:pStyle w:val="TAC"/>
              <w:rPr>
                <w:rFonts w:cs="Arial"/>
              </w:rPr>
            </w:pPr>
            <w:r w:rsidRPr="001D386E">
              <w:rPr>
                <w:rFonts w:cs="Arial"/>
              </w:rPr>
              <w:t>20</w:t>
            </w:r>
          </w:p>
        </w:tc>
        <w:tc>
          <w:tcPr>
            <w:tcW w:w="787" w:type="dxa"/>
            <w:shd w:val="clear" w:color="auto" w:fill="auto"/>
            <w:vAlign w:val="center"/>
          </w:tcPr>
          <w:p w14:paraId="70055426" w14:textId="77777777" w:rsidR="00FB4268" w:rsidRPr="001D386E" w:rsidRDefault="00FB4268" w:rsidP="00483DC6">
            <w:pPr>
              <w:pStyle w:val="TAC"/>
              <w:rPr>
                <w:rFonts w:cs="Arial"/>
              </w:rPr>
            </w:pPr>
            <w:r w:rsidRPr="001D386E">
              <w:rPr>
                <w:rFonts w:cs="Arial"/>
              </w:rPr>
              <w:t>20</w:t>
            </w:r>
          </w:p>
        </w:tc>
        <w:tc>
          <w:tcPr>
            <w:tcW w:w="742" w:type="dxa"/>
            <w:shd w:val="clear" w:color="auto" w:fill="auto"/>
            <w:vAlign w:val="center"/>
          </w:tcPr>
          <w:p w14:paraId="177A1C16" w14:textId="77777777" w:rsidR="00FB4268" w:rsidRPr="001D386E" w:rsidRDefault="00FB4268" w:rsidP="00483DC6">
            <w:pPr>
              <w:pStyle w:val="TAC"/>
              <w:rPr>
                <w:rFonts w:cs="Arial"/>
              </w:rPr>
            </w:pPr>
            <w:r w:rsidRPr="001D386E">
              <w:rPr>
                <w:rFonts w:cs="Arial"/>
              </w:rPr>
              <w:t>FDD</w:t>
            </w:r>
          </w:p>
        </w:tc>
      </w:tr>
      <w:tr w:rsidR="00FB4268" w:rsidRPr="001D386E" w14:paraId="184DDBC8" w14:textId="77777777" w:rsidTr="00483DC6">
        <w:trPr>
          <w:trHeight w:val="255"/>
        </w:trPr>
        <w:tc>
          <w:tcPr>
            <w:tcW w:w="2122" w:type="dxa"/>
            <w:shd w:val="clear" w:color="auto" w:fill="auto"/>
            <w:vAlign w:val="center"/>
          </w:tcPr>
          <w:p w14:paraId="48FE3025" w14:textId="77777777" w:rsidR="00FB4268" w:rsidRPr="001D386E" w:rsidRDefault="00FB4268" w:rsidP="00483DC6">
            <w:pPr>
              <w:pStyle w:val="TAC"/>
              <w:rPr>
                <w:rFonts w:cs="Arial"/>
              </w:rPr>
            </w:pPr>
            <w:r w:rsidRPr="001D386E">
              <w:rPr>
                <w:rFonts w:cs="Arial"/>
                <w:lang w:eastAsia="ja-JP"/>
              </w:rPr>
              <w:t>CA_2A-4A-28A</w:t>
            </w:r>
          </w:p>
        </w:tc>
        <w:tc>
          <w:tcPr>
            <w:tcW w:w="785" w:type="dxa"/>
            <w:shd w:val="clear" w:color="auto" w:fill="auto"/>
            <w:vAlign w:val="center"/>
          </w:tcPr>
          <w:p w14:paraId="5A89DD5F" w14:textId="77777777" w:rsidR="00FB4268" w:rsidRPr="001D386E" w:rsidRDefault="00FB4268" w:rsidP="00483DC6">
            <w:pPr>
              <w:pStyle w:val="TAC"/>
              <w:rPr>
                <w:rFonts w:cs="Arial"/>
              </w:rPr>
            </w:pPr>
            <w:r w:rsidRPr="001D386E">
              <w:rPr>
                <w:rFonts w:cs="Arial"/>
                <w:lang w:eastAsia="ja-JP"/>
              </w:rPr>
              <w:t>28</w:t>
            </w:r>
          </w:p>
        </w:tc>
        <w:tc>
          <w:tcPr>
            <w:tcW w:w="784" w:type="dxa"/>
            <w:shd w:val="clear" w:color="auto" w:fill="auto"/>
            <w:vAlign w:val="center"/>
          </w:tcPr>
          <w:p w14:paraId="75FE6EDC" w14:textId="77777777" w:rsidR="00FB4268" w:rsidRPr="001D386E" w:rsidRDefault="00FB4268" w:rsidP="00483DC6">
            <w:pPr>
              <w:pStyle w:val="TAC"/>
              <w:rPr>
                <w:rFonts w:cs="Arial"/>
              </w:rPr>
            </w:pPr>
          </w:p>
        </w:tc>
        <w:tc>
          <w:tcPr>
            <w:tcW w:w="784" w:type="dxa"/>
            <w:shd w:val="clear" w:color="auto" w:fill="auto"/>
            <w:vAlign w:val="center"/>
          </w:tcPr>
          <w:p w14:paraId="3CEFD699" w14:textId="77777777" w:rsidR="00FB4268" w:rsidRPr="001D386E" w:rsidRDefault="00FB4268" w:rsidP="00483DC6">
            <w:pPr>
              <w:pStyle w:val="TAC"/>
              <w:rPr>
                <w:rFonts w:cs="Arial"/>
              </w:rPr>
            </w:pPr>
          </w:p>
        </w:tc>
        <w:tc>
          <w:tcPr>
            <w:tcW w:w="784" w:type="dxa"/>
            <w:shd w:val="clear" w:color="auto" w:fill="auto"/>
            <w:vAlign w:val="center"/>
          </w:tcPr>
          <w:p w14:paraId="58087BFB"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58892233"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1FF1EC73" w14:textId="77777777" w:rsidR="00FB4268" w:rsidRPr="001D386E" w:rsidRDefault="00FB4268" w:rsidP="00483DC6">
            <w:pPr>
              <w:pStyle w:val="TAC"/>
              <w:rPr>
                <w:rFonts w:cs="Arial"/>
              </w:rPr>
            </w:pPr>
            <w:r w:rsidRPr="001D386E">
              <w:rPr>
                <w:rFonts w:cs="Arial"/>
              </w:rPr>
              <w:t>25</w:t>
            </w:r>
          </w:p>
        </w:tc>
        <w:tc>
          <w:tcPr>
            <w:tcW w:w="787" w:type="dxa"/>
            <w:shd w:val="clear" w:color="auto" w:fill="auto"/>
            <w:vAlign w:val="center"/>
          </w:tcPr>
          <w:p w14:paraId="1F08BD2A" w14:textId="77777777" w:rsidR="00FB4268" w:rsidRPr="001D386E" w:rsidRDefault="00FB4268" w:rsidP="00483DC6">
            <w:pPr>
              <w:pStyle w:val="TAC"/>
              <w:rPr>
                <w:rFonts w:cs="Arial"/>
              </w:rPr>
            </w:pPr>
          </w:p>
        </w:tc>
        <w:tc>
          <w:tcPr>
            <w:tcW w:w="742" w:type="dxa"/>
            <w:shd w:val="clear" w:color="auto" w:fill="auto"/>
            <w:vAlign w:val="center"/>
          </w:tcPr>
          <w:p w14:paraId="2D4DAF61" w14:textId="77777777" w:rsidR="00FB4268" w:rsidRPr="001D386E" w:rsidRDefault="00FB4268" w:rsidP="00483DC6">
            <w:pPr>
              <w:pStyle w:val="TAC"/>
              <w:rPr>
                <w:rFonts w:cs="Arial"/>
              </w:rPr>
            </w:pPr>
            <w:r w:rsidRPr="001D386E">
              <w:rPr>
                <w:rFonts w:cs="Arial"/>
                <w:lang w:eastAsia="ja-JP"/>
              </w:rPr>
              <w:t>FDD</w:t>
            </w:r>
          </w:p>
        </w:tc>
      </w:tr>
      <w:tr w:rsidR="00FB4268" w:rsidRPr="001D386E" w14:paraId="20A19119" w14:textId="77777777" w:rsidTr="00483DC6">
        <w:trPr>
          <w:trHeight w:val="255"/>
        </w:trPr>
        <w:tc>
          <w:tcPr>
            <w:tcW w:w="2122" w:type="dxa"/>
            <w:shd w:val="clear" w:color="auto" w:fill="auto"/>
            <w:vAlign w:val="center"/>
          </w:tcPr>
          <w:p w14:paraId="7DF53C54" w14:textId="77777777" w:rsidR="00FB4268" w:rsidRPr="001D386E" w:rsidRDefault="00FB4268" w:rsidP="00483DC6">
            <w:pPr>
              <w:pStyle w:val="TAC"/>
              <w:rPr>
                <w:rFonts w:cs="Arial"/>
                <w:lang w:eastAsia="ja-JP"/>
              </w:rPr>
            </w:pPr>
            <w:r w:rsidRPr="001D386E">
              <w:rPr>
                <w:rFonts w:cs="Arial"/>
                <w:lang w:eastAsia="ja-JP"/>
              </w:rPr>
              <w:t>CA_2A-4A-71A</w:t>
            </w:r>
          </w:p>
          <w:p w14:paraId="441856F4" w14:textId="77777777" w:rsidR="00FB4268" w:rsidRPr="001D386E" w:rsidRDefault="00FB4268" w:rsidP="00483DC6">
            <w:pPr>
              <w:pStyle w:val="TAC"/>
              <w:rPr>
                <w:rFonts w:cs="Arial"/>
                <w:lang w:eastAsia="ja-JP"/>
              </w:rPr>
            </w:pPr>
            <w:r w:rsidRPr="001D386E">
              <w:rPr>
                <w:rFonts w:eastAsia="MS Mincho"/>
                <w:kern w:val="24"/>
                <w:szCs w:val="18"/>
              </w:rPr>
              <w:t>CA_2A-2A-4A-71A</w:t>
            </w:r>
          </w:p>
        </w:tc>
        <w:tc>
          <w:tcPr>
            <w:tcW w:w="785" w:type="dxa"/>
            <w:shd w:val="clear" w:color="auto" w:fill="auto"/>
            <w:vAlign w:val="center"/>
          </w:tcPr>
          <w:p w14:paraId="74CCB2F7" w14:textId="77777777" w:rsidR="00FB4268" w:rsidRPr="001D386E" w:rsidRDefault="00FB4268" w:rsidP="00483DC6">
            <w:pPr>
              <w:pStyle w:val="TAC"/>
              <w:rPr>
                <w:rFonts w:cs="Arial"/>
                <w:lang w:eastAsia="ja-JP"/>
              </w:rPr>
            </w:pPr>
            <w:r w:rsidRPr="001D386E">
              <w:rPr>
                <w:rFonts w:cs="Arial"/>
                <w:lang w:eastAsia="ja-JP"/>
              </w:rPr>
              <w:t>71</w:t>
            </w:r>
          </w:p>
        </w:tc>
        <w:tc>
          <w:tcPr>
            <w:tcW w:w="784" w:type="dxa"/>
            <w:shd w:val="clear" w:color="auto" w:fill="auto"/>
            <w:vAlign w:val="center"/>
          </w:tcPr>
          <w:p w14:paraId="6BFAB63F" w14:textId="77777777" w:rsidR="00FB4268" w:rsidRPr="001D386E" w:rsidRDefault="00FB4268" w:rsidP="00483DC6">
            <w:pPr>
              <w:pStyle w:val="TAC"/>
              <w:rPr>
                <w:rFonts w:cs="Arial"/>
              </w:rPr>
            </w:pPr>
          </w:p>
        </w:tc>
        <w:tc>
          <w:tcPr>
            <w:tcW w:w="784" w:type="dxa"/>
            <w:shd w:val="clear" w:color="auto" w:fill="auto"/>
            <w:vAlign w:val="center"/>
          </w:tcPr>
          <w:p w14:paraId="0C2E8D4B" w14:textId="77777777" w:rsidR="00FB4268" w:rsidRPr="001D386E" w:rsidRDefault="00FB4268" w:rsidP="00483DC6">
            <w:pPr>
              <w:pStyle w:val="TAC"/>
              <w:rPr>
                <w:rFonts w:cs="Arial"/>
              </w:rPr>
            </w:pPr>
          </w:p>
        </w:tc>
        <w:tc>
          <w:tcPr>
            <w:tcW w:w="784" w:type="dxa"/>
            <w:shd w:val="clear" w:color="auto" w:fill="auto"/>
            <w:vAlign w:val="center"/>
          </w:tcPr>
          <w:p w14:paraId="70EF3A34" w14:textId="77777777" w:rsidR="00FB4268" w:rsidRPr="001D386E" w:rsidRDefault="00FB4268" w:rsidP="00483DC6">
            <w:pPr>
              <w:pStyle w:val="TAC"/>
              <w:rPr>
                <w:rFonts w:cs="Arial"/>
              </w:rPr>
            </w:pPr>
            <w:r w:rsidRPr="001D386E">
              <w:rPr>
                <w:rFonts w:eastAsia="MS Mincho" w:cs="Arial"/>
              </w:rPr>
              <w:t>25</w:t>
            </w:r>
          </w:p>
        </w:tc>
        <w:tc>
          <w:tcPr>
            <w:tcW w:w="784" w:type="dxa"/>
            <w:shd w:val="clear" w:color="auto" w:fill="auto"/>
            <w:vAlign w:val="center"/>
          </w:tcPr>
          <w:p w14:paraId="2498D36E" w14:textId="77777777" w:rsidR="00FB4268" w:rsidRPr="001D386E" w:rsidRDefault="00FB4268" w:rsidP="00483DC6">
            <w:pPr>
              <w:pStyle w:val="TAC"/>
              <w:rPr>
                <w:rFonts w:cs="Arial"/>
              </w:rPr>
            </w:pPr>
            <w:r w:rsidRPr="001D386E">
              <w:rPr>
                <w:rFonts w:eastAsia="MS Mincho" w:cs="Arial"/>
              </w:rPr>
              <w:t>50</w:t>
            </w:r>
          </w:p>
        </w:tc>
        <w:tc>
          <w:tcPr>
            <w:tcW w:w="784" w:type="dxa"/>
            <w:shd w:val="clear" w:color="auto" w:fill="auto"/>
            <w:vAlign w:val="center"/>
          </w:tcPr>
          <w:p w14:paraId="15F3E43A" w14:textId="77777777" w:rsidR="00FB4268" w:rsidRPr="001D386E" w:rsidRDefault="00FB4268" w:rsidP="00483DC6">
            <w:pPr>
              <w:pStyle w:val="TAC"/>
              <w:rPr>
                <w:rFonts w:cs="Arial"/>
              </w:rPr>
            </w:pPr>
            <w:r w:rsidRPr="001D386E">
              <w:rPr>
                <w:rFonts w:eastAsia="MS Mincho" w:cs="Arial"/>
              </w:rPr>
              <w:t>50</w:t>
            </w:r>
          </w:p>
        </w:tc>
        <w:tc>
          <w:tcPr>
            <w:tcW w:w="787" w:type="dxa"/>
            <w:shd w:val="clear" w:color="auto" w:fill="auto"/>
            <w:vAlign w:val="center"/>
          </w:tcPr>
          <w:p w14:paraId="48874090" w14:textId="77777777" w:rsidR="00FB4268" w:rsidRPr="001D386E" w:rsidRDefault="00FB4268" w:rsidP="00483DC6">
            <w:pPr>
              <w:pStyle w:val="TAC"/>
              <w:rPr>
                <w:rFonts w:cs="Arial"/>
              </w:rPr>
            </w:pPr>
            <w:r w:rsidRPr="001D386E">
              <w:rPr>
                <w:rFonts w:eastAsia="MS Mincho" w:cs="Arial"/>
              </w:rPr>
              <w:t>50</w:t>
            </w:r>
          </w:p>
        </w:tc>
        <w:tc>
          <w:tcPr>
            <w:tcW w:w="742" w:type="dxa"/>
            <w:shd w:val="clear" w:color="auto" w:fill="auto"/>
            <w:vAlign w:val="center"/>
          </w:tcPr>
          <w:p w14:paraId="07C4B6B2"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9299353" w14:textId="77777777" w:rsidTr="00483DC6">
        <w:trPr>
          <w:trHeight w:val="255"/>
        </w:trPr>
        <w:tc>
          <w:tcPr>
            <w:tcW w:w="2122" w:type="dxa"/>
            <w:shd w:val="clear" w:color="auto" w:fill="auto"/>
            <w:vAlign w:val="center"/>
          </w:tcPr>
          <w:p w14:paraId="71483C07" w14:textId="77777777" w:rsidR="00FB4268" w:rsidRPr="001D386E" w:rsidRDefault="00FB4268" w:rsidP="00483DC6">
            <w:pPr>
              <w:pStyle w:val="TAC"/>
              <w:rPr>
                <w:rFonts w:cs="Arial"/>
              </w:rPr>
            </w:pPr>
            <w:r w:rsidRPr="001D386E">
              <w:rPr>
                <w:rFonts w:cs="Arial"/>
              </w:rPr>
              <w:t>CA_2A-4A-5A-12A</w:t>
            </w:r>
          </w:p>
        </w:tc>
        <w:tc>
          <w:tcPr>
            <w:tcW w:w="785" w:type="dxa"/>
            <w:shd w:val="clear" w:color="auto" w:fill="auto"/>
            <w:vAlign w:val="center"/>
          </w:tcPr>
          <w:p w14:paraId="7B33D179"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0DF815C2" w14:textId="77777777" w:rsidR="00FB4268" w:rsidRPr="001D386E" w:rsidRDefault="00FB4268" w:rsidP="00483DC6">
            <w:pPr>
              <w:pStyle w:val="TAC"/>
              <w:rPr>
                <w:rFonts w:cs="Arial"/>
              </w:rPr>
            </w:pPr>
          </w:p>
        </w:tc>
        <w:tc>
          <w:tcPr>
            <w:tcW w:w="784" w:type="dxa"/>
            <w:shd w:val="clear" w:color="auto" w:fill="auto"/>
            <w:vAlign w:val="center"/>
          </w:tcPr>
          <w:p w14:paraId="01675E44" w14:textId="77777777" w:rsidR="00FB4268" w:rsidRPr="001D386E" w:rsidRDefault="00FB4268" w:rsidP="00483DC6">
            <w:pPr>
              <w:pStyle w:val="TAC"/>
              <w:rPr>
                <w:rFonts w:cs="Arial"/>
              </w:rPr>
            </w:pPr>
          </w:p>
        </w:tc>
        <w:tc>
          <w:tcPr>
            <w:tcW w:w="784" w:type="dxa"/>
            <w:shd w:val="clear" w:color="auto" w:fill="auto"/>
            <w:vAlign w:val="center"/>
          </w:tcPr>
          <w:p w14:paraId="7597FF50"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632A8B22"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72289275" w14:textId="77777777" w:rsidR="00FB4268" w:rsidRPr="001D386E" w:rsidRDefault="00FB4268" w:rsidP="00483DC6">
            <w:pPr>
              <w:pStyle w:val="TAC"/>
              <w:rPr>
                <w:rFonts w:cs="Arial"/>
              </w:rPr>
            </w:pPr>
          </w:p>
        </w:tc>
        <w:tc>
          <w:tcPr>
            <w:tcW w:w="787" w:type="dxa"/>
            <w:shd w:val="clear" w:color="auto" w:fill="auto"/>
            <w:vAlign w:val="center"/>
          </w:tcPr>
          <w:p w14:paraId="19877D0E" w14:textId="77777777" w:rsidR="00FB4268" w:rsidRPr="001D386E" w:rsidRDefault="00FB4268" w:rsidP="00483DC6">
            <w:pPr>
              <w:pStyle w:val="TAC"/>
              <w:rPr>
                <w:rFonts w:cs="Arial"/>
              </w:rPr>
            </w:pPr>
          </w:p>
        </w:tc>
        <w:tc>
          <w:tcPr>
            <w:tcW w:w="742" w:type="dxa"/>
            <w:shd w:val="clear" w:color="auto" w:fill="auto"/>
            <w:vAlign w:val="center"/>
          </w:tcPr>
          <w:p w14:paraId="7DD540F3" w14:textId="77777777" w:rsidR="00FB4268" w:rsidRPr="001D386E" w:rsidRDefault="00FB4268" w:rsidP="00483DC6">
            <w:pPr>
              <w:pStyle w:val="TAC"/>
              <w:rPr>
                <w:rFonts w:cs="Arial"/>
              </w:rPr>
            </w:pPr>
            <w:r w:rsidRPr="001D386E">
              <w:rPr>
                <w:rFonts w:cs="Arial"/>
              </w:rPr>
              <w:t>FDD</w:t>
            </w:r>
          </w:p>
        </w:tc>
      </w:tr>
      <w:tr w:rsidR="00FB4268" w:rsidRPr="001D386E" w14:paraId="2D3BDBEB" w14:textId="77777777" w:rsidTr="00483DC6">
        <w:trPr>
          <w:trHeight w:val="255"/>
        </w:trPr>
        <w:tc>
          <w:tcPr>
            <w:tcW w:w="2122" w:type="dxa"/>
            <w:shd w:val="clear" w:color="auto" w:fill="auto"/>
            <w:vAlign w:val="center"/>
          </w:tcPr>
          <w:p w14:paraId="4B05CA77" w14:textId="77777777" w:rsidR="00FB4268" w:rsidRPr="001D386E" w:rsidRDefault="00FB4268" w:rsidP="00483DC6">
            <w:pPr>
              <w:pStyle w:val="TAC"/>
              <w:rPr>
                <w:rFonts w:cs="Arial"/>
              </w:rPr>
            </w:pPr>
            <w:r w:rsidRPr="001D386E">
              <w:rPr>
                <w:rFonts w:cs="Arial"/>
              </w:rPr>
              <w:t>CA_2A-4A-7A-12A</w:t>
            </w:r>
          </w:p>
        </w:tc>
        <w:tc>
          <w:tcPr>
            <w:tcW w:w="785" w:type="dxa"/>
            <w:shd w:val="clear" w:color="auto" w:fill="auto"/>
            <w:vAlign w:val="center"/>
          </w:tcPr>
          <w:p w14:paraId="3835260D"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6A018CFF" w14:textId="77777777" w:rsidR="00FB4268" w:rsidRPr="001D386E" w:rsidRDefault="00FB4268" w:rsidP="00483DC6">
            <w:pPr>
              <w:pStyle w:val="TAC"/>
              <w:rPr>
                <w:rFonts w:cs="Arial"/>
              </w:rPr>
            </w:pPr>
          </w:p>
        </w:tc>
        <w:tc>
          <w:tcPr>
            <w:tcW w:w="784" w:type="dxa"/>
            <w:shd w:val="clear" w:color="auto" w:fill="auto"/>
            <w:vAlign w:val="center"/>
          </w:tcPr>
          <w:p w14:paraId="588B0F64" w14:textId="77777777" w:rsidR="00FB4268" w:rsidRPr="001D386E" w:rsidRDefault="00FB4268" w:rsidP="00483DC6">
            <w:pPr>
              <w:pStyle w:val="TAC"/>
              <w:rPr>
                <w:rFonts w:cs="Arial"/>
              </w:rPr>
            </w:pPr>
          </w:p>
        </w:tc>
        <w:tc>
          <w:tcPr>
            <w:tcW w:w="784" w:type="dxa"/>
            <w:shd w:val="clear" w:color="auto" w:fill="auto"/>
            <w:vAlign w:val="center"/>
          </w:tcPr>
          <w:p w14:paraId="69DA59B9"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78B10BB5"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3B1B2879" w14:textId="77777777" w:rsidR="00FB4268" w:rsidRPr="001D386E" w:rsidRDefault="00FB4268" w:rsidP="00483DC6">
            <w:pPr>
              <w:pStyle w:val="TAC"/>
              <w:rPr>
                <w:rFonts w:cs="Arial"/>
              </w:rPr>
            </w:pPr>
          </w:p>
        </w:tc>
        <w:tc>
          <w:tcPr>
            <w:tcW w:w="787" w:type="dxa"/>
            <w:shd w:val="clear" w:color="auto" w:fill="auto"/>
            <w:vAlign w:val="center"/>
          </w:tcPr>
          <w:p w14:paraId="1BEC7E67" w14:textId="77777777" w:rsidR="00FB4268" w:rsidRPr="001D386E" w:rsidRDefault="00FB4268" w:rsidP="00483DC6">
            <w:pPr>
              <w:pStyle w:val="TAC"/>
              <w:rPr>
                <w:rFonts w:cs="Arial"/>
              </w:rPr>
            </w:pPr>
          </w:p>
        </w:tc>
        <w:tc>
          <w:tcPr>
            <w:tcW w:w="742" w:type="dxa"/>
            <w:shd w:val="clear" w:color="auto" w:fill="auto"/>
            <w:vAlign w:val="center"/>
          </w:tcPr>
          <w:p w14:paraId="5ABA0417" w14:textId="77777777" w:rsidR="00FB4268" w:rsidRPr="001D386E" w:rsidRDefault="00FB4268" w:rsidP="00483DC6">
            <w:pPr>
              <w:pStyle w:val="TAC"/>
              <w:rPr>
                <w:rFonts w:cs="Arial"/>
              </w:rPr>
            </w:pPr>
            <w:r w:rsidRPr="001D386E">
              <w:rPr>
                <w:rFonts w:cs="Arial"/>
              </w:rPr>
              <w:t>FDD</w:t>
            </w:r>
          </w:p>
        </w:tc>
      </w:tr>
      <w:tr w:rsidR="00FB4268" w:rsidRPr="001D386E" w14:paraId="07FB2399" w14:textId="77777777" w:rsidTr="00483DC6">
        <w:trPr>
          <w:trHeight w:val="255"/>
        </w:trPr>
        <w:tc>
          <w:tcPr>
            <w:tcW w:w="2122" w:type="dxa"/>
            <w:shd w:val="clear" w:color="auto" w:fill="auto"/>
            <w:vAlign w:val="center"/>
          </w:tcPr>
          <w:p w14:paraId="6C709FFC" w14:textId="77777777" w:rsidR="00FB4268" w:rsidRPr="001D386E" w:rsidRDefault="00FB4268" w:rsidP="00483DC6">
            <w:pPr>
              <w:pStyle w:val="TAC"/>
              <w:rPr>
                <w:rFonts w:cs="Arial"/>
              </w:rPr>
            </w:pPr>
            <w:r w:rsidRPr="001D386E">
              <w:rPr>
                <w:rFonts w:cs="Arial"/>
              </w:rPr>
              <w:t>CA_2A-4A-12A-30A</w:t>
            </w:r>
          </w:p>
        </w:tc>
        <w:tc>
          <w:tcPr>
            <w:tcW w:w="785" w:type="dxa"/>
            <w:shd w:val="clear" w:color="auto" w:fill="auto"/>
            <w:vAlign w:val="center"/>
          </w:tcPr>
          <w:p w14:paraId="37B669AE"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6C00F7AC" w14:textId="77777777" w:rsidR="00FB4268" w:rsidRPr="001D386E" w:rsidRDefault="00FB4268" w:rsidP="00483DC6">
            <w:pPr>
              <w:pStyle w:val="TAC"/>
              <w:rPr>
                <w:rFonts w:cs="Arial"/>
              </w:rPr>
            </w:pPr>
          </w:p>
        </w:tc>
        <w:tc>
          <w:tcPr>
            <w:tcW w:w="784" w:type="dxa"/>
            <w:shd w:val="clear" w:color="auto" w:fill="auto"/>
            <w:vAlign w:val="center"/>
          </w:tcPr>
          <w:p w14:paraId="7C2A7BEA" w14:textId="77777777" w:rsidR="00FB4268" w:rsidRPr="001D386E" w:rsidRDefault="00FB4268" w:rsidP="00483DC6">
            <w:pPr>
              <w:pStyle w:val="TAC"/>
              <w:rPr>
                <w:rFonts w:cs="Arial"/>
              </w:rPr>
            </w:pPr>
          </w:p>
        </w:tc>
        <w:tc>
          <w:tcPr>
            <w:tcW w:w="784" w:type="dxa"/>
            <w:shd w:val="clear" w:color="auto" w:fill="auto"/>
            <w:vAlign w:val="center"/>
          </w:tcPr>
          <w:p w14:paraId="04E0B8B9"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3C1B364C"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7AFED813" w14:textId="77777777" w:rsidR="00FB4268" w:rsidRPr="001D386E" w:rsidRDefault="00FB4268" w:rsidP="00483DC6">
            <w:pPr>
              <w:pStyle w:val="TAC"/>
              <w:rPr>
                <w:rFonts w:cs="Arial"/>
              </w:rPr>
            </w:pPr>
          </w:p>
        </w:tc>
        <w:tc>
          <w:tcPr>
            <w:tcW w:w="787" w:type="dxa"/>
            <w:shd w:val="clear" w:color="auto" w:fill="auto"/>
            <w:vAlign w:val="center"/>
          </w:tcPr>
          <w:p w14:paraId="1DB44245" w14:textId="77777777" w:rsidR="00FB4268" w:rsidRPr="001D386E" w:rsidRDefault="00FB4268" w:rsidP="00483DC6">
            <w:pPr>
              <w:pStyle w:val="TAC"/>
              <w:rPr>
                <w:rFonts w:cs="Arial"/>
              </w:rPr>
            </w:pPr>
          </w:p>
        </w:tc>
        <w:tc>
          <w:tcPr>
            <w:tcW w:w="742" w:type="dxa"/>
            <w:shd w:val="clear" w:color="auto" w:fill="auto"/>
            <w:vAlign w:val="center"/>
          </w:tcPr>
          <w:p w14:paraId="275F242A" w14:textId="77777777" w:rsidR="00FB4268" w:rsidRPr="001D386E" w:rsidRDefault="00FB4268" w:rsidP="00483DC6">
            <w:pPr>
              <w:pStyle w:val="TAC"/>
              <w:rPr>
                <w:rFonts w:cs="Arial"/>
              </w:rPr>
            </w:pPr>
            <w:r w:rsidRPr="001D386E">
              <w:rPr>
                <w:rFonts w:cs="Arial"/>
              </w:rPr>
              <w:t>FDD</w:t>
            </w:r>
          </w:p>
        </w:tc>
      </w:tr>
      <w:tr w:rsidR="00FB4268" w:rsidRPr="001D386E" w14:paraId="6D27A866" w14:textId="77777777" w:rsidTr="00483DC6">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48914ADF" w14:textId="77777777" w:rsidR="00FB4268" w:rsidRPr="001D386E" w:rsidRDefault="00FB4268" w:rsidP="00483DC6">
            <w:pPr>
              <w:pStyle w:val="TAC"/>
              <w:rPr>
                <w:rFonts w:cs="Arial"/>
              </w:rPr>
            </w:pPr>
            <w:r w:rsidRPr="001D386E">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08F21FE3" w14:textId="77777777" w:rsidR="00FB4268" w:rsidRPr="001D386E" w:rsidRDefault="00FB4268" w:rsidP="00483DC6">
            <w:pPr>
              <w:pStyle w:val="TAC"/>
              <w:rPr>
                <w:rFonts w:cs="Arial"/>
              </w:rPr>
            </w:pPr>
            <w:r w:rsidRPr="001D386E">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4BBDF6E5"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1B58835"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C372B00" w14:textId="77777777" w:rsidR="00FB4268" w:rsidRPr="001D386E" w:rsidRDefault="00FB4268" w:rsidP="00483DC6">
            <w:pPr>
              <w:pStyle w:val="TAC"/>
              <w:rPr>
                <w:rFonts w:cs="Arial"/>
              </w:rPr>
            </w:pPr>
            <w:r w:rsidRPr="001D386E">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797F5C" w14:textId="77777777" w:rsidR="00FB4268" w:rsidRPr="001D386E" w:rsidRDefault="00FB4268" w:rsidP="00483DC6">
            <w:pPr>
              <w:pStyle w:val="TAC"/>
              <w:rPr>
                <w:rFonts w:cs="Arial"/>
              </w:rPr>
            </w:pPr>
            <w:r w:rsidRPr="001D386E">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6F17B686" w14:textId="77777777" w:rsidR="00FB4268" w:rsidRPr="001D386E" w:rsidRDefault="00FB4268" w:rsidP="00483DC6">
            <w:pPr>
              <w:pStyle w:val="TAC"/>
              <w:rPr>
                <w:rFonts w:cs="Arial"/>
              </w:rPr>
            </w:pPr>
            <w:r w:rsidRPr="001D386E">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7BC2252B" w14:textId="77777777" w:rsidR="00FB4268" w:rsidRPr="001D386E" w:rsidRDefault="00FB4268" w:rsidP="00483DC6">
            <w:pPr>
              <w:pStyle w:val="TAC"/>
              <w:rPr>
                <w:rFonts w:cs="Arial"/>
              </w:rPr>
            </w:pPr>
            <w:r w:rsidRPr="001D386E">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6218D170" w14:textId="77777777" w:rsidR="00FB4268" w:rsidRPr="001D386E" w:rsidRDefault="00FB4268" w:rsidP="00483DC6">
            <w:pPr>
              <w:pStyle w:val="TAC"/>
              <w:rPr>
                <w:rFonts w:cs="Arial"/>
              </w:rPr>
            </w:pPr>
            <w:r w:rsidRPr="001D386E">
              <w:rPr>
                <w:rFonts w:cs="Arial"/>
              </w:rPr>
              <w:t>FDD</w:t>
            </w:r>
          </w:p>
        </w:tc>
      </w:tr>
      <w:tr w:rsidR="00FB4268" w:rsidRPr="001D386E" w14:paraId="72FEB6E3" w14:textId="77777777" w:rsidTr="00483DC6">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257454C8" w14:textId="77777777" w:rsidR="00FB4268" w:rsidRPr="001D386E" w:rsidRDefault="00FB4268" w:rsidP="00483DC6">
            <w:pPr>
              <w:pStyle w:val="TAC"/>
              <w:rPr>
                <w:rFonts w:cs="Arial"/>
              </w:rPr>
            </w:pPr>
            <w:r w:rsidRPr="001D386E">
              <w:t>CA_</w:t>
            </w:r>
            <w:r w:rsidRPr="001D386E">
              <w:rPr>
                <w:rFonts w:hint="eastAsia"/>
              </w:rPr>
              <w:t>2A-</w:t>
            </w:r>
            <w:r w:rsidRPr="001D386E">
              <w:t>7A-</w:t>
            </w:r>
            <w:r w:rsidRPr="001D386E">
              <w:rPr>
                <w:rFonts w:hint="eastAsia"/>
              </w:rPr>
              <w:t>12</w:t>
            </w:r>
            <w:r w:rsidRPr="001D386E">
              <w:t>A-66A</w:t>
            </w:r>
          </w:p>
        </w:tc>
        <w:tc>
          <w:tcPr>
            <w:tcW w:w="785" w:type="dxa"/>
            <w:tcBorders>
              <w:top w:val="single" w:sz="4" w:space="0" w:color="auto"/>
              <w:left w:val="single" w:sz="4" w:space="0" w:color="auto"/>
              <w:bottom w:val="single" w:sz="4" w:space="0" w:color="auto"/>
              <w:right w:val="single" w:sz="4" w:space="0" w:color="auto"/>
            </w:tcBorders>
            <w:vAlign w:val="center"/>
          </w:tcPr>
          <w:p w14:paraId="7AE53CB7" w14:textId="77777777" w:rsidR="00FB4268" w:rsidRPr="001D386E" w:rsidRDefault="00FB4268" w:rsidP="00483DC6">
            <w:pPr>
              <w:pStyle w:val="TAC"/>
              <w:rPr>
                <w:rFonts w:cs="Arial"/>
              </w:rPr>
            </w:pPr>
            <w:r w:rsidRPr="001D386E">
              <w:t>12</w:t>
            </w:r>
          </w:p>
        </w:tc>
        <w:tc>
          <w:tcPr>
            <w:tcW w:w="784" w:type="dxa"/>
            <w:tcBorders>
              <w:top w:val="single" w:sz="4" w:space="0" w:color="auto"/>
              <w:left w:val="single" w:sz="4" w:space="0" w:color="auto"/>
              <w:bottom w:val="single" w:sz="4" w:space="0" w:color="auto"/>
              <w:right w:val="single" w:sz="4" w:space="0" w:color="auto"/>
            </w:tcBorders>
            <w:vAlign w:val="center"/>
          </w:tcPr>
          <w:p w14:paraId="4757444C"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9E3EF59"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8621E12" w14:textId="77777777" w:rsidR="00FB4268" w:rsidRPr="001D386E" w:rsidRDefault="00FB4268" w:rsidP="00483DC6">
            <w:pPr>
              <w:pStyle w:val="TAC"/>
              <w:rPr>
                <w:rFonts w:cs="Arial"/>
              </w:rPr>
            </w:pPr>
            <w:r w:rsidRPr="001D386E">
              <w:t>8</w:t>
            </w:r>
          </w:p>
        </w:tc>
        <w:tc>
          <w:tcPr>
            <w:tcW w:w="784" w:type="dxa"/>
            <w:tcBorders>
              <w:top w:val="single" w:sz="4" w:space="0" w:color="auto"/>
              <w:left w:val="single" w:sz="4" w:space="0" w:color="auto"/>
              <w:bottom w:val="single" w:sz="4" w:space="0" w:color="auto"/>
              <w:right w:val="single" w:sz="4" w:space="0" w:color="auto"/>
            </w:tcBorders>
            <w:vAlign w:val="center"/>
          </w:tcPr>
          <w:p w14:paraId="27287261" w14:textId="77777777" w:rsidR="00FB4268" w:rsidRPr="001D386E" w:rsidRDefault="00FB4268" w:rsidP="00483DC6">
            <w:pPr>
              <w:pStyle w:val="TAC"/>
              <w:rPr>
                <w:rFonts w:cs="Arial"/>
              </w:rPr>
            </w:pPr>
            <w:r w:rsidRPr="001D386E">
              <w:t>16</w:t>
            </w:r>
          </w:p>
        </w:tc>
        <w:tc>
          <w:tcPr>
            <w:tcW w:w="784" w:type="dxa"/>
            <w:tcBorders>
              <w:top w:val="single" w:sz="4" w:space="0" w:color="auto"/>
              <w:left w:val="single" w:sz="4" w:space="0" w:color="auto"/>
              <w:bottom w:val="single" w:sz="4" w:space="0" w:color="auto"/>
              <w:right w:val="single" w:sz="4" w:space="0" w:color="auto"/>
            </w:tcBorders>
            <w:vAlign w:val="center"/>
          </w:tcPr>
          <w:p w14:paraId="55B8C4E9" w14:textId="77777777" w:rsidR="00FB4268" w:rsidRPr="001D386E" w:rsidRDefault="00FB4268" w:rsidP="00483DC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2C66F809" w14:textId="77777777" w:rsidR="00FB4268" w:rsidRPr="001D386E" w:rsidRDefault="00FB4268" w:rsidP="00483DC6">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05463F80" w14:textId="77777777" w:rsidR="00FB4268" w:rsidRPr="001D386E" w:rsidRDefault="00FB4268" w:rsidP="00483DC6">
            <w:pPr>
              <w:pStyle w:val="TAC"/>
              <w:rPr>
                <w:rFonts w:cs="Arial"/>
              </w:rPr>
            </w:pPr>
            <w:r w:rsidRPr="001D386E">
              <w:t>FDD</w:t>
            </w:r>
          </w:p>
        </w:tc>
      </w:tr>
      <w:tr w:rsidR="00FB4268" w:rsidRPr="001D386E" w14:paraId="6D8FD1D0" w14:textId="77777777" w:rsidTr="00483DC6">
        <w:trPr>
          <w:trHeight w:val="255"/>
        </w:trPr>
        <w:tc>
          <w:tcPr>
            <w:tcW w:w="2122" w:type="dxa"/>
            <w:shd w:val="clear" w:color="auto" w:fill="auto"/>
            <w:vAlign w:val="center"/>
          </w:tcPr>
          <w:p w14:paraId="30BB14CF" w14:textId="77777777" w:rsidR="00FB4268" w:rsidRPr="001D386E" w:rsidRDefault="00FB4268" w:rsidP="00483DC6">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p>
        </w:tc>
        <w:tc>
          <w:tcPr>
            <w:tcW w:w="785" w:type="dxa"/>
            <w:shd w:val="clear" w:color="auto" w:fill="auto"/>
            <w:vAlign w:val="center"/>
          </w:tcPr>
          <w:p w14:paraId="141A03DF"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45133E1B" w14:textId="77777777" w:rsidR="00FB4268" w:rsidRPr="001D386E" w:rsidRDefault="00FB4268" w:rsidP="00483DC6">
            <w:pPr>
              <w:pStyle w:val="TAC"/>
              <w:rPr>
                <w:rFonts w:cs="Arial"/>
              </w:rPr>
            </w:pPr>
          </w:p>
        </w:tc>
        <w:tc>
          <w:tcPr>
            <w:tcW w:w="784" w:type="dxa"/>
            <w:shd w:val="clear" w:color="auto" w:fill="auto"/>
            <w:vAlign w:val="center"/>
          </w:tcPr>
          <w:p w14:paraId="0E425F36" w14:textId="77777777" w:rsidR="00FB4268" w:rsidRPr="001D386E" w:rsidRDefault="00FB4268" w:rsidP="00483DC6">
            <w:pPr>
              <w:pStyle w:val="TAC"/>
              <w:rPr>
                <w:rFonts w:cs="Arial"/>
              </w:rPr>
            </w:pPr>
          </w:p>
        </w:tc>
        <w:tc>
          <w:tcPr>
            <w:tcW w:w="784" w:type="dxa"/>
            <w:shd w:val="clear" w:color="auto" w:fill="auto"/>
            <w:vAlign w:val="center"/>
          </w:tcPr>
          <w:p w14:paraId="234B6672"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EA5F65D"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5FE9042E" w14:textId="77777777" w:rsidR="00FB4268" w:rsidRPr="001D386E" w:rsidRDefault="00FB4268" w:rsidP="00483DC6">
            <w:pPr>
              <w:pStyle w:val="TAC"/>
              <w:rPr>
                <w:rFonts w:cs="Arial"/>
              </w:rPr>
            </w:pPr>
          </w:p>
        </w:tc>
        <w:tc>
          <w:tcPr>
            <w:tcW w:w="787" w:type="dxa"/>
            <w:shd w:val="clear" w:color="auto" w:fill="auto"/>
            <w:vAlign w:val="center"/>
          </w:tcPr>
          <w:p w14:paraId="095253F9" w14:textId="77777777" w:rsidR="00FB4268" w:rsidRPr="001D386E" w:rsidRDefault="00FB4268" w:rsidP="00483DC6">
            <w:pPr>
              <w:pStyle w:val="TAC"/>
              <w:rPr>
                <w:rFonts w:cs="Arial"/>
              </w:rPr>
            </w:pPr>
          </w:p>
        </w:tc>
        <w:tc>
          <w:tcPr>
            <w:tcW w:w="742" w:type="dxa"/>
            <w:shd w:val="clear" w:color="auto" w:fill="auto"/>
            <w:vAlign w:val="center"/>
          </w:tcPr>
          <w:p w14:paraId="366C2337" w14:textId="77777777" w:rsidR="00FB4268" w:rsidRPr="001D386E" w:rsidRDefault="00FB4268" w:rsidP="00483DC6">
            <w:pPr>
              <w:pStyle w:val="TAC"/>
              <w:rPr>
                <w:rFonts w:cs="Arial"/>
              </w:rPr>
            </w:pPr>
            <w:r w:rsidRPr="001D386E">
              <w:rPr>
                <w:rFonts w:cs="Arial"/>
              </w:rPr>
              <w:t>FDD</w:t>
            </w:r>
          </w:p>
        </w:tc>
      </w:tr>
      <w:tr w:rsidR="00FB4268" w:rsidRPr="001D386E" w14:paraId="096028D0" w14:textId="77777777" w:rsidTr="00483DC6">
        <w:trPr>
          <w:trHeight w:val="255"/>
        </w:trPr>
        <w:tc>
          <w:tcPr>
            <w:tcW w:w="2122" w:type="dxa"/>
            <w:shd w:val="clear" w:color="auto" w:fill="auto"/>
            <w:vAlign w:val="center"/>
          </w:tcPr>
          <w:p w14:paraId="41711ACA" w14:textId="77777777" w:rsidR="00FB4268" w:rsidRPr="001D386E" w:rsidRDefault="00FB4268" w:rsidP="00483DC6">
            <w:pPr>
              <w:pStyle w:val="TAC"/>
              <w:rPr>
                <w:rFonts w:cs="Arial"/>
              </w:rPr>
            </w:pPr>
            <w:r w:rsidRPr="001D386E">
              <w:t>CA_2A-13A</w:t>
            </w:r>
            <w:r w:rsidRPr="001D386E">
              <w:rPr>
                <w:rFonts w:cs="Arial"/>
                <w:szCs w:val="18"/>
              </w:rPr>
              <w:t>-48A</w:t>
            </w:r>
          </w:p>
        </w:tc>
        <w:tc>
          <w:tcPr>
            <w:tcW w:w="785" w:type="dxa"/>
            <w:shd w:val="clear" w:color="auto" w:fill="auto"/>
            <w:vAlign w:val="center"/>
          </w:tcPr>
          <w:p w14:paraId="2B1D8589" w14:textId="77777777" w:rsidR="00FB4268" w:rsidRPr="001D386E" w:rsidRDefault="00FB4268" w:rsidP="00483DC6">
            <w:pPr>
              <w:pStyle w:val="TAC"/>
              <w:rPr>
                <w:rFonts w:cs="Arial"/>
              </w:rPr>
            </w:pPr>
            <w:r w:rsidRPr="001D386E">
              <w:rPr>
                <w:rFonts w:cs="Arial"/>
                <w:lang w:eastAsia="zh-CN"/>
              </w:rPr>
              <w:t>2</w:t>
            </w:r>
          </w:p>
        </w:tc>
        <w:tc>
          <w:tcPr>
            <w:tcW w:w="784" w:type="dxa"/>
            <w:shd w:val="clear" w:color="auto" w:fill="auto"/>
            <w:vAlign w:val="center"/>
          </w:tcPr>
          <w:p w14:paraId="26989D8E" w14:textId="77777777" w:rsidR="00FB4268" w:rsidRPr="001D386E" w:rsidRDefault="00FB4268" w:rsidP="00483DC6">
            <w:pPr>
              <w:pStyle w:val="TAC"/>
              <w:rPr>
                <w:rFonts w:cs="Arial"/>
              </w:rPr>
            </w:pPr>
          </w:p>
        </w:tc>
        <w:tc>
          <w:tcPr>
            <w:tcW w:w="784" w:type="dxa"/>
            <w:shd w:val="clear" w:color="auto" w:fill="auto"/>
            <w:vAlign w:val="center"/>
          </w:tcPr>
          <w:p w14:paraId="47E120AF" w14:textId="77777777" w:rsidR="00FB4268" w:rsidRPr="001D386E" w:rsidRDefault="00FB4268" w:rsidP="00483DC6">
            <w:pPr>
              <w:pStyle w:val="TAC"/>
              <w:rPr>
                <w:rFonts w:cs="Arial"/>
              </w:rPr>
            </w:pPr>
          </w:p>
        </w:tc>
        <w:tc>
          <w:tcPr>
            <w:tcW w:w="784" w:type="dxa"/>
            <w:shd w:val="clear" w:color="auto" w:fill="auto"/>
            <w:vAlign w:val="center"/>
          </w:tcPr>
          <w:p w14:paraId="22AFBA15"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4A828FAB"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0DCE7D5F"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5AC6EB7"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03204E15" w14:textId="77777777" w:rsidR="00FB4268" w:rsidRPr="001D386E" w:rsidRDefault="00FB4268" w:rsidP="00483DC6">
            <w:pPr>
              <w:pStyle w:val="TAC"/>
              <w:rPr>
                <w:rFonts w:cs="Arial"/>
              </w:rPr>
            </w:pPr>
            <w:r w:rsidRPr="001D386E">
              <w:rPr>
                <w:rFonts w:cs="Arial"/>
                <w:lang w:eastAsia="zh-CN"/>
              </w:rPr>
              <w:t>FDD</w:t>
            </w:r>
          </w:p>
        </w:tc>
      </w:tr>
      <w:tr w:rsidR="00FB4268" w:rsidRPr="001D386E" w14:paraId="18D2F721" w14:textId="77777777" w:rsidTr="00483DC6">
        <w:trPr>
          <w:trHeight w:val="255"/>
        </w:trPr>
        <w:tc>
          <w:tcPr>
            <w:tcW w:w="2122" w:type="dxa"/>
            <w:vMerge w:val="restart"/>
            <w:shd w:val="clear" w:color="auto" w:fill="auto"/>
            <w:vAlign w:val="center"/>
          </w:tcPr>
          <w:p w14:paraId="490A7B59" w14:textId="77777777" w:rsidR="00FB4268" w:rsidRPr="001D386E" w:rsidRDefault="00FB4268" w:rsidP="00483DC6">
            <w:pPr>
              <w:pStyle w:val="TAC"/>
              <w:rPr>
                <w:rFonts w:cs="Arial"/>
              </w:rPr>
            </w:pPr>
            <w:r w:rsidRPr="001D386E">
              <w:rPr>
                <w:rFonts w:cs="Arial"/>
              </w:rPr>
              <w:t>CA_2A-</w:t>
            </w:r>
            <w:r w:rsidRPr="001D386E">
              <w:rPr>
                <w:rFonts w:cs="Arial"/>
                <w:lang w:eastAsia="zh-CN"/>
              </w:rPr>
              <w:t>13</w:t>
            </w:r>
            <w:r w:rsidRPr="001D386E">
              <w:rPr>
                <w:rFonts w:cs="Arial"/>
              </w:rPr>
              <w:t>A-48A-</w:t>
            </w:r>
            <w:r w:rsidRPr="001D386E">
              <w:rPr>
                <w:rFonts w:cs="Arial"/>
                <w:lang w:eastAsia="zh-CN"/>
              </w:rPr>
              <w:t>66</w:t>
            </w:r>
            <w:r w:rsidRPr="001D386E">
              <w:rPr>
                <w:rFonts w:cs="Arial"/>
              </w:rPr>
              <w:t>A</w:t>
            </w:r>
          </w:p>
        </w:tc>
        <w:tc>
          <w:tcPr>
            <w:tcW w:w="785" w:type="dxa"/>
            <w:shd w:val="clear" w:color="auto" w:fill="auto"/>
            <w:vAlign w:val="center"/>
          </w:tcPr>
          <w:p w14:paraId="322AD041" w14:textId="77777777" w:rsidR="00FB4268" w:rsidRPr="001D386E" w:rsidRDefault="00FB4268" w:rsidP="00483DC6">
            <w:pPr>
              <w:pStyle w:val="TAC"/>
              <w:rPr>
                <w:rFonts w:cs="Arial"/>
              </w:rPr>
            </w:pPr>
            <w:r w:rsidRPr="001D386E">
              <w:rPr>
                <w:rFonts w:cs="Arial"/>
                <w:lang w:eastAsia="zh-CN"/>
              </w:rPr>
              <w:t>2</w:t>
            </w:r>
          </w:p>
        </w:tc>
        <w:tc>
          <w:tcPr>
            <w:tcW w:w="784" w:type="dxa"/>
            <w:shd w:val="clear" w:color="auto" w:fill="auto"/>
            <w:vAlign w:val="center"/>
          </w:tcPr>
          <w:p w14:paraId="2F840A62" w14:textId="77777777" w:rsidR="00FB4268" w:rsidRPr="001D386E" w:rsidRDefault="00FB4268" w:rsidP="00483DC6">
            <w:pPr>
              <w:pStyle w:val="TAC"/>
              <w:rPr>
                <w:rFonts w:cs="Arial"/>
              </w:rPr>
            </w:pPr>
          </w:p>
        </w:tc>
        <w:tc>
          <w:tcPr>
            <w:tcW w:w="784" w:type="dxa"/>
            <w:shd w:val="clear" w:color="auto" w:fill="auto"/>
            <w:vAlign w:val="center"/>
          </w:tcPr>
          <w:p w14:paraId="778F10FD" w14:textId="77777777" w:rsidR="00FB4268" w:rsidRPr="001D386E" w:rsidRDefault="00FB4268" w:rsidP="00483DC6">
            <w:pPr>
              <w:pStyle w:val="TAC"/>
              <w:rPr>
                <w:rFonts w:cs="Arial"/>
              </w:rPr>
            </w:pPr>
          </w:p>
        </w:tc>
        <w:tc>
          <w:tcPr>
            <w:tcW w:w="784" w:type="dxa"/>
            <w:shd w:val="clear" w:color="auto" w:fill="auto"/>
            <w:vAlign w:val="center"/>
          </w:tcPr>
          <w:p w14:paraId="468BAD60"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77871244"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13D4A51B"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5FCEAD96"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vMerge w:val="restart"/>
            <w:shd w:val="clear" w:color="auto" w:fill="auto"/>
            <w:vAlign w:val="center"/>
          </w:tcPr>
          <w:p w14:paraId="16E636DA" w14:textId="77777777" w:rsidR="00FB4268" w:rsidRPr="001D386E" w:rsidRDefault="00FB4268" w:rsidP="00483DC6">
            <w:pPr>
              <w:pStyle w:val="TAC"/>
              <w:rPr>
                <w:rFonts w:cs="Arial"/>
              </w:rPr>
            </w:pPr>
            <w:r w:rsidRPr="001D386E">
              <w:rPr>
                <w:rFonts w:cs="Arial"/>
              </w:rPr>
              <w:t>FDD</w:t>
            </w:r>
          </w:p>
        </w:tc>
      </w:tr>
      <w:tr w:rsidR="00FB4268" w:rsidRPr="001D386E" w14:paraId="415C23ED" w14:textId="77777777" w:rsidTr="00483DC6">
        <w:trPr>
          <w:trHeight w:val="255"/>
        </w:trPr>
        <w:tc>
          <w:tcPr>
            <w:tcW w:w="2122" w:type="dxa"/>
            <w:vMerge/>
            <w:shd w:val="clear" w:color="auto" w:fill="auto"/>
            <w:vAlign w:val="center"/>
          </w:tcPr>
          <w:p w14:paraId="705F6DB9" w14:textId="77777777" w:rsidR="00FB4268" w:rsidRPr="001D386E" w:rsidRDefault="00FB4268" w:rsidP="00483DC6">
            <w:pPr>
              <w:pStyle w:val="TAC"/>
              <w:rPr>
                <w:rFonts w:cs="Arial"/>
              </w:rPr>
            </w:pPr>
          </w:p>
        </w:tc>
        <w:tc>
          <w:tcPr>
            <w:tcW w:w="785" w:type="dxa"/>
            <w:shd w:val="clear" w:color="auto" w:fill="auto"/>
            <w:vAlign w:val="center"/>
          </w:tcPr>
          <w:p w14:paraId="18015004" w14:textId="77777777" w:rsidR="00FB4268" w:rsidRPr="001D386E" w:rsidRDefault="00FB4268" w:rsidP="00483DC6">
            <w:pPr>
              <w:pStyle w:val="TAC"/>
              <w:rPr>
                <w:rFonts w:cs="Arial"/>
              </w:rPr>
            </w:pPr>
            <w:r w:rsidRPr="001D386E">
              <w:rPr>
                <w:rFonts w:cs="Arial"/>
                <w:lang w:eastAsia="zh-CN"/>
              </w:rPr>
              <w:t>66</w:t>
            </w:r>
          </w:p>
        </w:tc>
        <w:tc>
          <w:tcPr>
            <w:tcW w:w="784" w:type="dxa"/>
            <w:shd w:val="clear" w:color="auto" w:fill="auto"/>
            <w:vAlign w:val="center"/>
          </w:tcPr>
          <w:p w14:paraId="05675C09" w14:textId="77777777" w:rsidR="00FB4268" w:rsidRPr="001D386E" w:rsidRDefault="00FB4268" w:rsidP="00483DC6">
            <w:pPr>
              <w:pStyle w:val="TAC"/>
              <w:rPr>
                <w:rFonts w:cs="Arial"/>
              </w:rPr>
            </w:pPr>
          </w:p>
        </w:tc>
        <w:tc>
          <w:tcPr>
            <w:tcW w:w="784" w:type="dxa"/>
            <w:shd w:val="clear" w:color="auto" w:fill="auto"/>
            <w:vAlign w:val="center"/>
          </w:tcPr>
          <w:p w14:paraId="694269AF" w14:textId="77777777" w:rsidR="00FB4268" w:rsidRPr="001D386E" w:rsidRDefault="00FB4268" w:rsidP="00483DC6">
            <w:pPr>
              <w:pStyle w:val="TAC"/>
              <w:rPr>
                <w:rFonts w:cs="Arial"/>
              </w:rPr>
            </w:pPr>
          </w:p>
        </w:tc>
        <w:tc>
          <w:tcPr>
            <w:tcW w:w="784" w:type="dxa"/>
            <w:shd w:val="clear" w:color="auto" w:fill="auto"/>
            <w:vAlign w:val="center"/>
          </w:tcPr>
          <w:p w14:paraId="33DD430E" w14:textId="77777777" w:rsidR="00FB4268" w:rsidRPr="001D386E" w:rsidRDefault="00FB4268" w:rsidP="00483DC6">
            <w:pPr>
              <w:pStyle w:val="TAC"/>
              <w:rPr>
                <w:rFonts w:cs="Arial"/>
              </w:rPr>
            </w:pPr>
            <w:r w:rsidRPr="001D386E">
              <w:rPr>
                <w:rFonts w:cs="Arial"/>
              </w:rPr>
              <w:t>12</w:t>
            </w:r>
            <w:r w:rsidRPr="001D386E">
              <w:rPr>
                <w:rFonts w:cs="Arial"/>
                <w:vertAlign w:val="superscript"/>
              </w:rPr>
              <w:t>1</w:t>
            </w:r>
          </w:p>
        </w:tc>
        <w:tc>
          <w:tcPr>
            <w:tcW w:w="784" w:type="dxa"/>
            <w:shd w:val="clear" w:color="auto" w:fill="auto"/>
            <w:vAlign w:val="center"/>
          </w:tcPr>
          <w:p w14:paraId="4A6239D1" w14:textId="77777777" w:rsidR="00FB4268" w:rsidRPr="001D386E" w:rsidRDefault="00FB4268" w:rsidP="00483DC6">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14:paraId="3550D693" w14:textId="77777777" w:rsidR="00FB4268" w:rsidRPr="001D386E" w:rsidRDefault="00FB4268" w:rsidP="00483DC6">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7944A276"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vMerge/>
            <w:shd w:val="clear" w:color="auto" w:fill="auto"/>
            <w:vAlign w:val="center"/>
          </w:tcPr>
          <w:p w14:paraId="591979A2" w14:textId="77777777" w:rsidR="00FB4268" w:rsidRPr="001D386E" w:rsidRDefault="00FB4268" w:rsidP="00483DC6">
            <w:pPr>
              <w:pStyle w:val="TAC"/>
              <w:rPr>
                <w:rFonts w:cs="Arial"/>
              </w:rPr>
            </w:pPr>
          </w:p>
        </w:tc>
      </w:tr>
      <w:tr w:rsidR="00FB4268" w:rsidRPr="001D386E" w14:paraId="7F9E1D3F" w14:textId="77777777" w:rsidTr="00483DC6">
        <w:trPr>
          <w:trHeight w:val="255"/>
        </w:trPr>
        <w:tc>
          <w:tcPr>
            <w:tcW w:w="2122" w:type="dxa"/>
            <w:shd w:val="clear" w:color="auto" w:fill="auto"/>
            <w:vAlign w:val="center"/>
          </w:tcPr>
          <w:p w14:paraId="06DB2068" w14:textId="77777777" w:rsidR="00FB4268" w:rsidRPr="001D386E" w:rsidRDefault="00FB4268" w:rsidP="00483DC6">
            <w:pPr>
              <w:pStyle w:val="TAC"/>
              <w:rPr>
                <w:rFonts w:cs="Arial"/>
                <w:lang w:eastAsia="zh-CN"/>
              </w:rPr>
            </w:pPr>
            <w:r w:rsidRPr="001D386E">
              <w:rPr>
                <w:rFonts w:cs="Arial"/>
              </w:rPr>
              <w:t>CA_2A-48A</w:t>
            </w:r>
          </w:p>
          <w:p w14:paraId="1F76D913" w14:textId="77777777" w:rsidR="00FB4268" w:rsidRPr="001D386E" w:rsidRDefault="00FB4268" w:rsidP="00483DC6">
            <w:pPr>
              <w:pStyle w:val="TAC"/>
              <w:rPr>
                <w:rFonts w:cs="Arial"/>
                <w:lang w:eastAsia="zh-CN"/>
              </w:rPr>
            </w:pPr>
            <w:r w:rsidRPr="001D386E">
              <w:rPr>
                <w:rFonts w:cs="Arial"/>
              </w:rPr>
              <w:t>CA_2A-48A</w:t>
            </w:r>
            <w:r w:rsidRPr="001D386E">
              <w:rPr>
                <w:rFonts w:cs="Arial" w:hint="eastAsia"/>
                <w:lang w:eastAsia="zh-CN"/>
              </w:rPr>
              <w:t>-48A</w:t>
            </w:r>
          </w:p>
          <w:p w14:paraId="2D727696" w14:textId="77777777" w:rsidR="00FB4268" w:rsidRPr="001D386E" w:rsidRDefault="00FB4268" w:rsidP="00483DC6">
            <w:pPr>
              <w:pStyle w:val="TAC"/>
              <w:rPr>
                <w:rFonts w:cs="Arial"/>
                <w:lang w:eastAsia="zh-CN"/>
              </w:rPr>
            </w:pPr>
            <w:r w:rsidRPr="001D386E">
              <w:rPr>
                <w:rFonts w:cs="Arial"/>
              </w:rPr>
              <w:t>CA_2A-48A</w:t>
            </w:r>
            <w:r w:rsidRPr="001D386E">
              <w:rPr>
                <w:rFonts w:cs="Arial" w:hint="eastAsia"/>
                <w:lang w:eastAsia="zh-CN"/>
              </w:rPr>
              <w:t>-48C</w:t>
            </w:r>
          </w:p>
          <w:p w14:paraId="1B3C1350" w14:textId="77777777" w:rsidR="00FB4268" w:rsidRPr="001D386E" w:rsidRDefault="00FB4268" w:rsidP="00483DC6">
            <w:pPr>
              <w:pStyle w:val="TAC"/>
              <w:rPr>
                <w:rFonts w:cs="Arial"/>
                <w:lang w:eastAsia="zh-CN"/>
              </w:rPr>
            </w:pPr>
            <w:r w:rsidRPr="001D386E">
              <w:rPr>
                <w:rFonts w:cs="Arial"/>
                <w:lang w:eastAsia="zh-CN"/>
              </w:rPr>
              <w:t>CA_2A-48D</w:t>
            </w:r>
          </w:p>
        </w:tc>
        <w:tc>
          <w:tcPr>
            <w:tcW w:w="785" w:type="dxa"/>
            <w:shd w:val="clear" w:color="auto" w:fill="auto"/>
            <w:vAlign w:val="center"/>
          </w:tcPr>
          <w:p w14:paraId="6ABDAE17" w14:textId="77777777" w:rsidR="00FB4268" w:rsidRPr="001D386E" w:rsidRDefault="00FB4268" w:rsidP="00483DC6">
            <w:pPr>
              <w:pStyle w:val="TAC"/>
              <w:rPr>
                <w:rFonts w:cs="Arial"/>
              </w:rPr>
            </w:pPr>
            <w:r w:rsidRPr="001D386E">
              <w:rPr>
                <w:rFonts w:cs="Arial"/>
                <w:lang w:eastAsia="zh-CN"/>
              </w:rPr>
              <w:t>2</w:t>
            </w:r>
          </w:p>
        </w:tc>
        <w:tc>
          <w:tcPr>
            <w:tcW w:w="784" w:type="dxa"/>
            <w:shd w:val="clear" w:color="auto" w:fill="auto"/>
            <w:vAlign w:val="center"/>
          </w:tcPr>
          <w:p w14:paraId="09CC93E2" w14:textId="77777777" w:rsidR="00FB4268" w:rsidRPr="001D386E" w:rsidRDefault="00FB4268" w:rsidP="00483DC6">
            <w:pPr>
              <w:pStyle w:val="TAC"/>
              <w:rPr>
                <w:rFonts w:cs="Arial"/>
              </w:rPr>
            </w:pPr>
          </w:p>
        </w:tc>
        <w:tc>
          <w:tcPr>
            <w:tcW w:w="784" w:type="dxa"/>
            <w:shd w:val="clear" w:color="auto" w:fill="auto"/>
            <w:vAlign w:val="center"/>
          </w:tcPr>
          <w:p w14:paraId="0851EB52" w14:textId="77777777" w:rsidR="00FB4268" w:rsidRPr="001D386E" w:rsidRDefault="00FB4268" w:rsidP="00483DC6">
            <w:pPr>
              <w:pStyle w:val="TAC"/>
              <w:rPr>
                <w:rFonts w:cs="Arial"/>
              </w:rPr>
            </w:pPr>
          </w:p>
        </w:tc>
        <w:tc>
          <w:tcPr>
            <w:tcW w:w="784" w:type="dxa"/>
            <w:shd w:val="clear" w:color="auto" w:fill="auto"/>
            <w:vAlign w:val="center"/>
          </w:tcPr>
          <w:p w14:paraId="49BD4E54"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7E72C66D"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1433429B"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D8EE34B"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3DB26374" w14:textId="77777777" w:rsidR="00FB4268" w:rsidRPr="001D386E" w:rsidRDefault="00FB4268" w:rsidP="00483DC6">
            <w:pPr>
              <w:pStyle w:val="TAC"/>
              <w:rPr>
                <w:rFonts w:cs="Arial"/>
              </w:rPr>
            </w:pPr>
            <w:r w:rsidRPr="001D386E">
              <w:rPr>
                <w:rFonts w:cs="Arial"/>
                <w:lang w:eastAsia="zh-CN"/>
              </w:rPr>
              <w:t>FDD</w:t>
            </w:r>
          </w:p>
        </w:tc>
      </w:tr>
      <w:tr w:rsidR="00FB4268" w:rsidRPr="001D386E" w14:paraId="1C92C5C8" w14:textId="77777777" w:rsidTr="00483DC6">
        <w:trPr>
          <w:trHeight w:val="255"/>
        </w:trPr>
        <w:tc>
          <w:tcPr>
            <w:tcW w:w="2122" w:type="dxa"/>
            <w:vMerge w:val="restart"/>
            <w:shd w:val="clear" w:color="auto" w:fill="auto"/>
            <w:vAlign w:val="center"/>
          </w:tcPr>
          <w:p w14:paraId="6FD4FE5B" w14:textId="77777777" w:rsidR="00FB4268" w:rsidRPr="001D386E" w:rsidRDefault="00FB4268" w:rsidP="00483DC6">
            <w:pPr>
              <w:pStyle w:val="TAC"/>
              <w:rPr>
                <w:rFonts w:cs="Arial"/>
              </w:rPr>
            </w:pPr>
            <w:r w:rsidRPr="001D386E">
              <w:rPr>
                <w:rFonts w:cs="Arial"/>
              </w:rPr>
              <w:t>CA_2A-48A-66A</w:t>
            </w:r>
          </w:p>
          <w:p w14:paraId="592EEEA8" w14:textId="77777777" w:rsidR="00FB4268" w:rsidRPr="001D386E" w:rsidRDefault="00FB4268" w:rsidP="00483DC6">
            <w:pPr>
              <w:pStyle w:val="TAC"/>
            </w:pPr>
            <w:r w:rsidRPr="001D386E">
              <w:rPr>
                <w:rFonts w:cs="Arial"/>
              </w:rPr>
              <w:t>CA_2A-48C-66A</w:t>
            </w:r>
          </w:p>
          <w:p w14:paraId="788677C6" w14:textId="77777777" w:rsidR="00FB4268" w:rsidRPr="001D386E" w:rsidRDefault="00FB4268" w:rsidP="00483DC6">
            <w:pPr>
              <w:pStyle w:val="TAC"/>
              <w:rPr>
                <w:rFonts w:cs="Arial"/>
              </w:rPr>
            </w:pPr>
            <w:r w:rsidRPr="001D386E">
              <w:t>CA_2A-48A-66A-66A</w:t>
            </w:r>
          </w:p>
        </w:tc>
        <w:tc>
          <w:tcPr>
            <w:tcW w:w="785" w:type="dxa"/>
            <w:shd w:val="clear" w:color="auto" w:fill="auto"/>
            <w:vAlign w:val="center"/>
          </w:tcPr>
          <w:p w14:paraId="59ADD17A" w14:textId="77777777" w:rsidR="00FB4268" w:rsidRPr="001D386E" w:rsidRDefault="00FB4268" w:rsidP="00483DC6">
            <w:pPr>
              <w:pStyle w:val="TAC"/>
              <w:rPr>
                <w:rFonts w:cs="Arial"/>
              </w:rPr>
            </w:pPr>
            <w:r w:rsidRPr="001D386E">
              <w:rPr>
                <w:rFonts w:cs="Arial"/>
                <w:lang w:eastAsia="zh-CN"/>
              </w:rPr>
              <w:t>2</w:t>
            </w:r>
          </w:p>
        </w:tc>
        <w:tc>
          <w:tcPr>
            <w:tcW w:w="784" w:type="dxa"/>
            <w:shd w:val="clear" w:color="auto" w:fill="auto"/>
            <w:vAlign w:val="center"/>
          </w:tcPr>
          <w:p w14:paraId="7C4A1A8C" w14:textId="77777777" w:rsidR="00FB4268" w:rsidRPr="001D386E" w:rsidRDefault="00FB4268" w:rsidP="00483DC6">
            <w:pPr>
              <w:pStyle w:val="TAC"/>
              <w:rPr>
                <w:rFonts w:cs="Arial"/>
              </w:rPr>
            </w:pPr>
          </w:p>
        </w:tc>
        <w:tc>
          <w:tcPr>
            <w:tcW w:w="784" w:type="dxa"/>
            <w:shd w:val="clear" w:color="auto" w:fill="auto"/>
            <w:vAlign w:val="center"/>
          </w:tcPr>
          <w:p w14:paraId="41E955E9" w14:textId="77777777" w:rsidR="00FB4268" w:rsidRPr="001D386E" w:rsidRDefault="00FB4268" w:rsidP="00483DC6">
            <w:pPr>
              <w:pStyle w:val="TAC"/>
              <w:rPr>
                <w:rFonts w:cs="Arial"/>
              </w:rPr>
            </w:pPr>
          </w:p>
        </w:tc>
        <w:tc>
          <w:tcPr>
            <w:tcW w:w="784" w:type="dxa"/>
            <w:shd w:val="clear" w:color="auto" w:fill="auto"/>
            <w:vAlign w:val="center"/>
          </w:tcPr>
          <w:p w14:paraId="2F919899"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7F97EDF6"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0290E20B"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B3C743A" w14:textId="77777777" w:rsidR="00FB4268" w:rsidRPr="001D386E" w:rsidRDefault="00FB4268" w:rsidP="00483DC6">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29437957" w14:textId="77777777" w:rsidR="00FB4268" w:rsidRPr="001D386E" w:rsidRDefault="00FB4268" w:rsidP="00483DC6">
            <w:pPr>
              <w:pStyle w:val="TAC"/>
              <w:rPr>
                <w:rFonts w:cs="Arial"/>
              </w:rPr>
            </w:pPr>
            <w:r w:rsidRPr="001D386E">
              <w:rPr>
                <w:rFonts w:cs="Arial"/>
                <w:lang w:eastAsia="zh-CN"/>
              </w:rPr>
              <w:t>FDD</w:t>
            </w:r>
          </w:p>
        </w:tc>
      </w:tr>
      <w:tr w:rsidR="00FB4268" w:rsidRPr="001D386E" w14:paraId="77FC1CA0" w14:textId="77777777" w:rsidTr="00483DC6">
        <w:trPr>
          <w:trHeight w:val="255"/>
        </w:trPr>
        <w:tc>
          <w:tcPr>
            <w:tcW w:w="2122" w:type="dxa"/>
            <w:vMerge/>
            <w:shd w:val="clear" w:color="auto" w:fill="auto"/>
            <w:vAlign w:val="center"/>
          </w:tcPr>
          <w:p w14:paraId="45BA4350" w14:textId="77777777" w:rsidR="00FB4268" w:rsidRPr="001D386E" w:rsidRDefault="00FB4268" w:rsidP="00483DC6">
            <w:pPr>
              <w:pStyle w:val="TAC"/>
              <w:rPr>
                <w:rFonts w:cs="Arial"/>
              </w:rPr>
            </w:pPr>
          </w:p>
        </w:tc>
        <w:tc>
          <w:tcPr>
            <w:tcW w:w="785" w:type="dxa"/>
            <w:shd w:val="clear" w:color="auto" w:fill="auto"/>
            <w:vAlign w:val="center"/>
          </w:tcPr>
          <w:p w14:paraId="15B5385B" w14:textId="77777777" w:rsidR="00FB4268" w:rsidRPr="001D386E" w:rsidRDefault="00FB4268" w:rsidP="00483DC6">
            <w:pPr>
              <w:pStyle w:val="TAC"/>
              <w:rPr>
                <w:rFonts w:cs="Arial"/>
              </w:rPr>
            </w:pPr>
            <w:r w:rsidRPr="001D386E">
              <w:rPr>
                <w:rFonts w:cs="Arial"/>
                <w:lang w:eastAsia="zh-CN"/>
              </w:rPr>
              <w:t>66</w:t>
            </w:r>
          </w:p>
        </w:tc>
        <w:tc>
          <w:tcPr>
            <w:tcW w:w="784" w:type="dxa"/>
            <w:shd w:val="clear" w:color="auto" w:fill="auto"/>
            <w:vAlign w:val="center"/>
          </w:tcPr>
          <w:p w14:paraId="643FC696" w14:textId="77777777" w:rsidR="00FB4268" w:rsidRPr="001D386E" w:rsidRDefault="00FB4268" w:rsidP="00483DC6">
            <w:pPr>
              <w:pStyle w:val="TAC"/>
              <w:rPr>
                <w:rFonts w:cs="Arial"/>
              </w:rPr>
            </w:pPr>
          </w:p>
        </w:tc>
        <w:tc>
          <w:tcPr>
            <w:tcW w:w="784" w:type="dxa"/>
            <w:shd w:val="clear" w:color="auto" w:fill="auto"/>
            <w:vAlign w:val="center"/>
          </w:tcPr>
          <w:p w14:paraId="7DB245ED" w14:textId="77777777" w:rsidR="00FB4268" w:rsidRPr="001D386E" w:rsidRDefault="00FB4268" w:rsidP="00483DC6">
            <w:pPr>
              <w:pStyle w:val="TAC"/>
              <w:rPr>
                <w:rFonts w:cs="Arial"/>
              </w:rPr>
            </w:pPr>
          </w:p>
        </w:tc>
        <w:tc>
          <w:tcPr>
            <w:tcW w:w="784" w:type="dxa"/>
            <w:shd w:val="clear" w:color="auto" w:fill="auto"/>
            <w:vAlign w:val="center"/>
          </w:tcPr>
          <w:p w14:paraId="3B318258" w14:textId="77777777" w:rsidR="00FB4268" w:rsidRPr="001D386E" w:rsidRDefault="00FB4268" w:rsidP="00483DC6">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75623D83" w14:textId="77777777" w:rsidR="00FB4268" w:rsidRPr="001D386E" w:rsidRDefault="00FB4268" w:rsidP="00483DC6">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54DEB8BC" w14:textId="77777777" w:rsidR="00FB4268" w:rsidRPr="001D386E" w:rsidRDefault="00FB4268" w:rsidP="00483DC6">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F61DEBB" w14:textId="77777777" w:rsidR="00FB4268" w:rsidRPr="001D386E" w:rsidRDefault="00FB4268" w:rsidP="00483DC6">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68AAB55A" w14:textId="77777777" w:rsidR="00FB4268" w:rsidRPr="001D386E" w:rsidRDefault="00FB4268" w:rsidP="00483DC6">
            <w:pPr>
              <w:pStyle w:val="TAC"/>
              <w:rPr>
                <w:rFonts w:cs="Arial"/>
              </w:rPr>
            </w:pPr>
            <w:r w:rsidRPr="001D386E">
              <w:rPr>
                <w:rFonts w:cs="Arial"/>
                <w:lang w:eastAsia="zh-CN"/>
              </w:rPr>
              <w:t>FDD</w:t>
            </w:r>
          </w:p>
        </w:tc>
      </w:tr>
      <w:tr w:rsidR="00FB4268" w:rsidRPr="001D386E" w14:paraId="26D851F0" w14:textId="77777777" w:rsidTr="00483DC6">
        <w:trPr>
          <w:trHeight w:val="255"/>
        </w:trPr>
        <w:tc>
          <w:tcPr>
            <w:tcW w:w="2122" w:type="dxa"/>
            <w:shd w:val="clear" w:color="auto" w:fill="auto"/>
            <w:vAlign w:val="center"/>
          </w:tcPr>
          <w:p w14:paraId="1DE32BA6" w14:textId="77777777" w:rsidR="00FB4268" w:rsidRPr="001D386E" w:rsidRDefault="00FB4268" w:rsidP="00483DC6">
            <w:pPr>
              <w:pStyle w:val="TAC"/>
              <w:rPr>
                <w:rFonts w:cs="Arial"/>
                <w:lang w:eastAsia="ja-JP"/>
              </w:rPr>
            </w:pPr>
            <w:r w:rsidRPr="001D386E">
              <w:rPr>
                <w:rFonts w:cs="Arial"/>
                <w:lang w:eastAsia="ja-JP"/>
              </w:rPr>
              <w:t>CA_2A-66A-71A</w:t>
            </w:r>
          </w:p>
          <w:p w14:paraId="2F0E4D28" w14:textId="77777777" w:rsidR="00FB4268" w:rsidRPr="001D386E" w:rsidRDefault="00FB4268" w:rsidP="00483DC6">
            <w:pPr>
              <w:pStyle w:val="TAC"/>
              <w:rPr>
                <w:rFonts w:eastAsia="MS Mincho"/>
                <w:kern w:val="24"/>
                <w:szCs w:val="18"/>
              </w:rPr>
            </w:pPr>
            <w:r w:rsidRPr="001D386E">
              <w:rPr>
                <w:rFonts w:eastAsia="MS Mincho"/>
                <w:kern w:val="24"/>
                <w:szCs w:val="18"/>
              </w:rPr>
              <w:t>CA_2A-2A-66A-71A</w:t>
            </w:r>
          </w:p>
          <w:p w14:paraId="52B2C6CE" w14:textId="77777777" w:rsidR="00FB4268" w:rsidRPr="001D386E" w:rsidRDefault="00FB4268" w:rsidP="00483DC6">
            <w:pPr>
              <w:pStyle w:val="TAC"/>
              <w:rPr>
                <w:rFonts w:eastAsia="MS Mincho"/>
                <w:kern w:val="24"/>
                <w:szCs w:val="18"/>
              </w:rPr>
            </w:pPr>
            <w:r w:rsidRPr="001D386E">
              <w:rPr>
                <w:rFonts w:eastAsia="MS Mincho"/>
                <w:kern w:val="24"/>
                <w:szCs w:val="18"/>
              </w:rPr>
              <w:t>CA_2A-66A-66A-71A</w:t>
            </w:r>
          </w:p>
          <w:p w14:paraId="2F81AD6B" w14:textId="77777777" w:rsidR="00FB4268" w:rsidRPr="001D386E" w:rsidRDefault="00FB4268" w:rsidP="00483DC6">
            <w:pPr>
              <w:pStyle w:val="TAC"/>
              <w:rPr>
                <w:rFonts w:cs="Arial"/>
              </w:rPr>
            </w:pPr>
            <w:r w:rsidRPr="001D386E">
              <w:rPr>
                <w:rFonts w:eastAsia="MS Mincho"/>
                <w:kern w:val="24"/>
                <w:szCs w:val="18"/>
              </w:rPr>
              <w:t>CA_2A-66C-71A</w:t>
            </w:r>
          </w:p>
        </w:tc>
        <w:tc>
          <w:tcPr>
            <w:tcW w:w="785" w:type="dxa"/>
            <w:shd w:val="clear" w:color="auto" w:fill="auto"/>
            <w:vAlign w:val="center"/>
          </w:tcPr>
          <w:p w14:paraId="1CE6C0E2" w14:textId="77777777" w:rsidR="00FB4268" w:rsidRPr="001D386E" w:rsidRDefault="00FB4268" w:rsidP="00483DC6">
            <w:pPr>
              <w:pStyle w:val="TAC"/>
              <w:rPr>
                <w:rFonts w:cs="Arial"/>
                <w:lang w:eastAsia="zh-CN"/>
              </w:rPr>
            </w:pPr>
            <w:r w:rsidRPr="001D386E">
              <w:rPr>
                <w:rFonts w:cs="Arial"/>
                <w:lang w:eastAsia="ja-JP"/>
              </w:rPr>
              <w:t>71</w:t>
            </w:r>
          </w:p>
        </w:tc>
        <w:tc>
          <w:tcPr>
            <w:tcW w:w="784" w:type="dxa"/>
            <w:shd w:val="clear" w:color="auto" w:fill="auto"/>
            <w:vAlign w:val="center"/>
          </w:tcPr>
          <w:p w14:paraId="5B825DDD" w14:textId="77777777" w:rsidR="00FB4268" w:rsidRPr="001D386E" w:rsidRDefault="00FB4268" w:rsidP="00483DC6">
            <w:pPr>
              <w:pStyle w:val="TAC"/>
              <w:rPr>
                <w:rFonts w:cs="Arial"/>
              </w:rPr>
            </w:pPr>
          </w:p>
        </w:tc>
        <w:tc>
          <w:tcPr>
            <w:tcW w:w="784" w:type="dxa"/>
            <w:shd w:val="clear" w:color="auto" w:fill="auto"/>
            <w:vAlign w:val="center"/>
          </w:tcPr>
          <w:p w14:paraId="3357D73B" w14:textId="77777777" w:rsidR="00FB4268" w:rsidRPr="001D386E" w:rsidRDefault="00FB4268" w:rsidP="00483DC6">
            <w:pPr>
              <w:pStyle w:val="TAC"/>
              <w:rPr>
                <w:rFonts w:cs="Arial"/>
              </w:rPr>
            </w:pPr>
          </w:p>
        </w:tc>
        <w:tc>
          <w:tcPr>
            <w:tcW w:w="784" w:type="dxa"/>
            <w:shd w:val="clear" w:color="auto" w:fill="auto"/>
            <w:vAlign w:val="center"/>
          </w:tcPr>
          <w:p w14:paraId="4BE8B425" w14:textId="77777777" w:rsidR="00FB4268" w:rsidRPr="001D386E" w:rsidRDefault="00FB4268" w:rsidP="00483DC6">
            <w:pPr>
              <w:pStyle w:val="TAC"/>
              <w:rPr>
                <w:rFonts w:cs="Arial"/>
                <w:lang w:eastAsia="ja-JP"/>
              </w:rPr>
            </w:pPr>
            <w:r w:rsidRPr="001D386E">
              <w:rPr>
                <w:rFonts w:eastAsia="MS Mincho" w:cs="Arial"/>
              </w:rPr>
              <w:t>25</w:t>
            </w:r>
          </w:p>
        </w:tc>
        <w:tc>
          <w:tcPr>
            <w:tcW w:w="784" w:type="dxa"/>
            <w:shd w:val="clear" w:color="auto" w:fill="auto"/>
            <w:vAlign w:val="center"/>
          </w:tcPr>
          <w:p w14:paraId="3953D4BF" w14:textId="77777777" w:rsidR="00FB4268" w:rsidRPr="001D386E" w:rsidRDefault="00FB4268" w:rsidP="00483DC6">
            <w:pPr>
              <w:pStyle w:val="TAC"/>
              <w:rPr>
                <w:rFonts w:cs="Arial"/>
                <w:lang w:eastAsia="ja-JP"/>
              </w:rPr>
            </w:pPr>
            <w:r w:rsidRPr="001D386E">
              <w:rPr>
                <w:rFonts w:eastAsia="MS Mincho" w:cs="Arial"/>
              </w:rPr>
              <w:t>50</w:t>
            </w:r>
          </w:p>
        </w:tc>
        <w:tc>
          <w:tcPr>
            <w:tcW w:w="784" w:type="dxa"/>
            <w:shd w:val="clear" w:color="auto" w:fill="auto"/>
            <w:vAlign w:val="center"/>
          </w:tcPr>
          <w:p w14:paraId="60156D0A" w14:textId="77777777" w:rsidR="00FB4268" w:rsidRPr="001D386E" w:rsidRDefault="00FB4268" w:rsidP="00483DC6">
            <w:pPr>
              <w:pStyle w:val="TAC"/>
              <w:rPr>
                <w:rFonts w:cs="Arial"/>
                <w:lang w:eastAsia="ja-JP"/>
              </w:rPr>
            </w:pPr>
            <w:r w:rsidRPr="001D386E">
              <w:rPr>
                <w:rFonts w:eastAsia="MS Mincho" w:cs="Arial"/>
              </w:rPr>
              <w:t>50</w:t>
            </w:r>
          </w:p>
        </w:tc>
        <w:tc>
          <w:tcPr>
            <w:tcW w:w="787" w:type="dxa"/>
            <w:shd w:val="clear" w:color="auto" w:fill="auto"/>
            <w:vAlign w:val="center"/>
          </w:tcPr>
          <w:p w14:paraId="310507AE" w14:textId="77777777" w:rsidR="00FB4268" w:rsidRPr="001D386E" w:rsidRDefault="00FB4268" w:rsidP="00483DC6">
            <w:pPr>
              <w:pStyle w:val="TAC"/>
              <w:rPr>
                <w:rFonts w:cs="Arial"/>
                <w:lang w:eastAsia="ja-JP"/>
              </w:rPr>
            </w:pPr>
            <w:r w:rsidRPr="001D386E">
              <w:rPr>
                <w:rFonts w:eastAsia="MS Mincho" w:cs="Arial"/>
              </w:rPr>
              <w:t>50</w:t>
            </w:r>
          </w:p>
        </w:tc>
        <w:tc>
          <w:tcPr>
            <w:tcW w:w="742" w:type="dxa"/>
            <w:shd w:val="clear" w:color="auto" w:fill="auto"/>
            <w:vAlign w:val="center"/>
          </w:tcPr>
          <w:p w14:paraId="29045908" w14:textId="77777777" w:rsidR="00FB4268" w:rsidRPr="001D386E" w:rsidRDefault="00FB4268" w:rsidP="00483DC6">
            <w:pPr>
              <w:pStyle w:val="TAC"/>
              <w:rPr>
                <w:rFonts w:cs="Arial"/>
                <w:lang w:eastAsia="zh-CN"/>
              </w:rPr>
            </w:pPr>
            <w:r w:rsidRPr="001D386E">
              <w:rPr>
                <w:rFonts w:cs="Arial"/>
                <w:lang w:eastAsia="ja-JP"/>
              </w:rPr>
              <w:t>FDD</w:t>
            </w:r>
          </w:p>
        </w:tc>
      </w:tr>
      <w:tr w:rsidR="00FB4268" w:rsidRPr="001D386E" w14:paraId="7B1C8549"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53CC2958" w14:textId="77777777" w:rsidR="00FB4268" w:rsidRDefault="00FB4268" w:rsidP="00483DC6">
            <w:pPr>
              <w:pStyle w:val="TAC"/>
              <w:rPr>
                <w:rFonts w:cs="Arial"/>
              </w:rPr>
            </w:pPr>
            <w:bookmarkStart w:id="352" w:name="OLE_LINK51"/>
            <w:r>
              <w:rPr>
                <w:rFonts w:cs="Arial"/>
              </w:rPr>
              <w:t>CA_3A-7A-8A</w:t>
            </w:r>
            <w:bookmarkEnd w:id="352"/>
            <w:r>
              <w:rPr>
                <w:rFonts w:cs="Arial"/>
              </w:rPr>
              <w:t xml:space="preserve"> </w:t>
            </w:r>
          </w:p>
          <w:p w14:paraId="5A5B07E8" w14:textId="77777777" w:rsidR="00FB4268" w:rsidRPr="001D386E" w:rsidRDefault="00FB4268" w:rsidP="00483DC6">
            <w:pPr>
              <w:pStyle w:val="TAC"/>
              <w:rPr>
                <w:rFonts w:cs="Arial"/>
              </w:rPr>
            </w:pPr>
            <w:r>
              <w:rPr>
                <w:rFonts w:cs="Arial"/>
              </w:rPr>
              <w:t>CA_3A-7A-8B</w:t>
            </w:r>
          </w:p>
        </w:tc>
        <w:tc>
          <w:tcPr>
            <w:tcW w:w="785" w:type="dxa"/>
            <w:shd w:val="clear" w:color="auto" w:fill="auto"/>
            <w:vAlign w:val="center"/>
          </w:tcPr>
          <w:p w14:paraId="714B418B" w14:textId="77777777" w:rsidR="00FB4268" w:rsidRPr="001D386E" w:rsidRDefault="00FB4268" w:rsidP="00483DC6">
            <w:pPr>
              <w:pStyle w:val="TAC"/>
              <w:rPr>
                <w:rFonts w:cs="Arial"/>
                <w:lang w:eastAsia="ja-JP"/>
              </w:rPr>
            </w:pPr>
            <w:r w:rsidRPr="001D386E">
              <w:rPr>
                <w:rFonts w:cs="Arial"/>
              </w:rPr>
              <w:t>8</w:t>
            </w:r>
          </w:p>
        </w:tc>
        <w:tc>
          <w:tcPr>
            <w:tcW w:w="784" w:type="dxa"/>
            <w:shd w:val="clear" w:color="auto" w:fill="auto"/>
            <w:vAlign w:val="center"/>
          </w:tcPr>
          <w:p w14:paraId="6F1E71C5" w14:textId="77777777" w:rsidR="00FB4268" w:rsidRPr="001D386E" w:rsidRDefault="00FB4268" w:rsidP="00483DC6">
            <w:pPr>
              <w:pStyle w:val="TAC"/>
              <w:rPr>
                <w:rFonts w:cs="Arial"/>
              </w:rPr>
            </w:pPr>
          </w:p>
        </w:tc>
        <w:tc>
          <w:tcPr>
            <w:tcW w:w="784" w:type="dxa"/>
            <w:shd w:val="clear" w:color="auto" w:fill="auto"/>
            <w:vAlign w:val="center"/>
          </w:tcPr>
          <w:p w14:paraId="7DFF9191" w14:textId="77777777" w:rsidR="00FB4268" w:rsidRPr="001D386E" w:rsidRDefault="00FB4268" w:rsidP="00483DC6">
            <w:pPr>
              <w:pStyle w:val="TAC"/>
              <w:rPr>
                <w:rFonts w:cs="Arial"/>
              </w:rPr>
            </w:pPr>
          </w:p>
        </w:tc>
        <w:tc>
          <w:tcPr>
            <w:tcW w:w="784" w:type="dxa"/>
            <w:shd w:val="clear" w:color="auto" w:fill="auto"/>
            <w:vAlign w:val="center"/>
          </w:tcPr>
          <w:p w14:paraId="50806362" w14:textId="77777777" w:rsidR="00FB4268" w:rsidRPr="001D386E" w:rsidRDefault="00FB4268" w:rsidP="00483DC6">
            <w:pPr>
              <w:pStyle w:val="TAC"/>
              <w:rPr>
                <w:rFonts w:cs="Arial"/>
                <w:lang w:eastAsia="ja-JP"/>
              </w:rPr>
            </w:pPr>
            <w:r w:rsidRPr="001D386E">
              <w:rPr>
                <w:rFonts w:cs="Arial" w:hint="eastAsia"/>
                <w:lang w:eastAsia="zh-CN"/>
              </w:rPr>
              <w:t>8</w:t>
            </w:r>
          </w:p>
        </w:tc>
        <w:tc>
          <w:tcPr>
            <w:tcW w:w="784" w:type="dxa"/>
            <w:shd w:val="clear" w:color="auto" w:fill="auto"/>
            <w:vAlign w:val="center"/>
          </w:tcPr>
          <w:p w14:paraId="68717C3E" w14:textId="77777777" w:rsidR="00FB4268" w:rsidRPr="001D386E" w:rsidRDefault="00FB4268" w:rsidP="00483DC6">
            <w:pPr>
              <w:pStyle w:val="TAC"/>
              <w:rPr>
                <w:rFonts w:cs="Arial"/>
                <w:lang w:eastAsia="ja-JP"/>
              </w:rPr>
            </w:pPr>
            <w:r w:rsidRPr="001D386E">
              <w:rPr>
                <w:rFonts w:cs="Arial"/>
              </w:rPr>
              <w:t>16</w:t>
            </w:r>
          </w:p>
        </w:tc>
        <w:tc>
          <w:tcPr>
            <w:tcW w:w="784" w:type="dxa"/>
            <w:shd w:val="clear" w:color="auto" w:fill="auto"/>
            <w:vAlign w:val="center"/>
          </w:tcPr>
          <w:p w14:paraId="64B847F7" w14:textId="77777777" w:rsidR="00FB4268" w:rsidRPr="001D386E" w:rsidRDefault="00FB4268" w:rsidP="00483DC6">
            <w:pPr>
              <w:pStyle w:val="TAC"/>
              <w:rPr>
                <w:rFonts w:cs="Arial"/>
                <w:lang w:eastAsia="ja-JP"/>
              </w:rPr>
            </w:pPr>
            <w:r w:rsidRPr="001D386E">
              <w:rPr>
                <w:rFonts w:cs="Arial"/>
              </w:rPr>
              <w:t>25</w:t>
            </w:r>
          </w:p>
        </w:tc>
        <w:tc>
          <w:tcPr>
            <w:tcW w:w="787" w:type="dxa"/>
            <w:shd w:val="clear" w:color="auto" w:fill="auto"/>
            <w:vAlign w:val="center"/>
          </w:tcPr>
          <w:p w14:paraId="0CADA8B9" w14:textId="77777777" w:rsidR="00FB4268" w:rsidRPr="001D386E" w:rsidRDefault="00FB4268" w:rsidP="00483DC6">
            <w:pPr>
              <w:pStyle w:val="TAC"/>
              <w:rPr>
                <w:rFonts w:cs="Arial"/>
                <w:lang w:eastAsia="ja-JP"/>
              </w:rPr>
            </w:pPr>
            <w:r w:rsidRPr="001D386E">
              <w:rPr>
                <w:rFonts w:cs="Arial"/>
              </w:rPr>
              <w:t>25</w:t>
            </w:r>
          </w:p>
        </w:tc>
        <w:tc>
          <w:tcPr>
            <w:tcW w:w="742" w:type="dxa"/>
            <w:shd w:val="clear" w:color="auto" w:fill="auto"/>
            <w:vAlign w:val="center"/>
          </w:tcPr>
          <w:p w14:paraId="7D2E7A73" w14:textId="77777777" w:rsidR="00FB4268" w:rsidRPr="001D386E" w:rsidRDefault="00FB4268" w:rsidP="00483DC6">
            <w:pPr>
              <w:pStyle w:val="TAC"/>
              <w:rPr>
                <w:rFonts w:cs="Arial"/>
              </w:rPr>
            </w:pPr>
            <w:r w:rsidRPr="001D386E">
              <w:rPr>
                <w:rFonts w:cs="Arial"/>
              </w:rPr>
              <w:t>FDD</w:t>
            </w:r>
          </w:p>
        </w:tc>
      </w:tr>
      <w:tr w:rsidR="00FB4268" w:rsidRPr="001D386E" w14:paraId="1F44A5CF"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03236EF" w14:textId="77777777" w:rsidR="00FB4268" w:rsidRPr="001D386E" w:rsidRDefault="00FB4268" w:rsidP="00483DC6">
            <w:pPr>
              <w:pStyle w:val="TAC"/>
              <w:rPr>
                <w:rFonts w:cs="Arial"/>
              </w:rPr>
            </w:pPr>
            <w:r>
              <w:rPr>
                <w:rFonts w:cs="Arial"/>
              </w:rPr>
              <w:t>CA_3C-7A-8A</w:t>
            </w:r>
          </w:p>
        </w:tc>
        <w:tc>
          <w:tcPr>
            <w:tcW w:w="785" w:type="dxa"/>
            <w:shd w:val="clear" w:color="auto" w:fill="auto"/>
            <w:vAlign w:val="center"/>
          </w:tcPr>
          <w:p w14:paraId="71723A93" w14:textId="77777777" w:rsidR="00FB4268" w:rsidRPr="001D386E" w:rsidRDefault="00FB4268" w:rsidP="00483DC6">
            <w:pPr>
              <w:pStyle w:val="TAC"/>
              <w:rPr>
                <w:rFonts w:cs="Arial"/>
                <w:lang w:eastAsia="ja-JP"/>
              </w:rPr>
            </w:pPr>
            <w:r w:rsidRPr="001D386E">
              <w:rPr>
                <w:rFonts w:cs="Arial"/>
              </w:rPr>
              <w:t>8</w:t>
            </w:r>
          </w:p>
        </w:tc>
        <w:tc>
          <w:tcPr>
            <w:tcW w:w="784" w:type="dxa"/>
            <w:shd w:val="clear" w:color="auto" w:fill="auto"/>
            <w:vAlign w:val="center"/>
          </w:tcPr>
          <w:p w14:paraId="463E0BBE" w14:textId="77777777" w:rsidR="00FB4268" w:rsidRPr="001D386E" w:rsidRDefault="00FB4268" w:rsidP="00483DC6">
            <w:pPr>
              <w:pStyle w:val="TAC"/>
              <w:rPr>
                <w:rFonts w:cs="Arial"/>
              </w:rPr>
            </w:pPr>
          </w:p>
        </w:tc>
        <w:tc>
          <w:tcPr>
            <w:tcW w:w="784" w:type="dxa"/>
            <w:shd w:val="clear" w:color="auto" w:fill="auto"/>
            <w:vAlign w:val="center"/>
          </w:tcPr>
          <w:p w14:paraId="5555590E" w14:textId="77777777" w:rsidR="00FB4268" w:rsidRPr="001D386E" w:rsidRDefault="00FB4268" w:rsidP="00483DC6">
            <w:pPr>
              <w:pStyle w:val="TAC"/>
              <w:rPr>
                <w:rFonts w:cs="Arial"/>
              </w:rPr>
            </w:pPr>
          </w:p>
        </w:tc>
        <w:tc>
          <w:tcPr>
            <w:tcW w:w="784" w:type="dxa"/>
            <w:shd w:val="clear" w:color="auto" w:fill="auto"/>
            <w:vAlign w:val="center"/>
          </w:tcPr>
          <w:p w14:paraId="4646508B" w14:textId="77777777" w:rsidR="00FB4268" w:rsidRPr="001D386E" w:rsidRDefault="00FB4268" w:rsidP="00483DC6">
            <w:pPr>
              <w:pStyle w:val="TAC"/>
              <w:rPr>
                <w:rFonts w:cs="Arial"/>
                <w:lang w:eastAsia="ja-JP"/>
              </w:rPr>
            </w:pPr>
            <w:r w:rsidRPr="001D386E">
              <w:rPr>
                <w:rFonts w:cs="Arial" w:hint="eastAsia"/>
                <w:lang w:eastAsia="zh-CN"/>
              </w:rPr>
              <w:t>8</w:t>
            </w:r>
          </w:p>
        </w:tc>
        <w:tc>
          <w:tcPr>
            <w:tcW w:w="784" w:type="dxa"/>
            <w:shd w:val="clear" w:color="auto" w:fill="auto"/>
            <w:vAlign w:val="center"/>
          </w:tcPr>
          <w:p w14:paraId="128CB1E6" w14:textId="77777777" w:rsidR="00FB4268" w:rsidRPr="001D386E" w:rsidRDefault="00FB4268" w:rsidP="00483DC6">
            <w:pPr>
              <w:pStyle w:val="TAC"/>
              <w:rPr>
                <w:rFonts w:cs="Arial"/>
                <w:lang w:eastAsia="ja-JP"/>
              </w:rPr>
            </w:pPr>
            <w:r w:rsidRPr="001D386E">
              <w:rPr>
                <w:rFonts w:cs="Arial"/>
              </w:rPr>
              <w:t>16</w:t>
            </w:r>
          </w:p>
        </w:tc>
        <w:tc>
          <w:tcPr>
            <w:tcW w:w="784" w:type="dxa"/>
            <w:shd w:val="clear" w:color="auto" w:fill="auto"/>
            <w:vAlign w:val="center"/>
          </w:tcPr>
          <w:p w14:paraId="3A919062" w14:textId="77777777" w:rsidR="00FB4268" w:rsidRPr="001D386E" w:rsidRDefault="00FB4268" w:rsidP="00483DC6">
            <w:pPr>
              <w:pStyle w:val="TAC"/>
              <w:rPr>
                <w:rFonts w:cs="Arial"/>
                <w:lang w:eastAsia="ja-JP"/>
              </w:rPr>
            </w:pPr>
            <w:r w:rsidRPr="001D386E">
              <w:rPr>
                <w:rFonts w:cs="Arial"/>
              </w:rPr>
              <w:t>25</w:t>
            </w:r>
          </w:p>
        </w:tc>
        <w:tc>
          <w:tcPr>
            <w:tcW w:w="787" w:type="dxa"/>
            <w:shd w:val="clear" w:color="auto" w:fill="auto"/>
            <w:vAlign w:val="center"/>
          </w:tcPr>
          <w:p w14:paraId="7D5CD28B" w14:textId="77777777" w:rsidR="00FB4268" w:rsidRPr="001D386E" w:rsidRDefault="00FB4268" w:rsidP="00483DC6">
            <w:pPr>
              <w:pStyle w:val="TAC"/>
              <w:rPr>
                <w:rFonts w:cs="Arial"/>
                <w:lang w:eastAsia="ja-JP"/>
              </w:rPr>
            </w:pPr>
            <w:r w:rsidRPr="001D386E">
              <w:rPr>
                <w:rFonts w:cs="Arial"/>
              </w:rPr>
              <w:t>25</w:t>
            </w:r>
          </w:p>
        </w:tc>
        <w:tc>
          <w:tcPr>
            <w:tcW w:w="742" w:type="dxa"/>
            <w:shd w:val="clear" w:color="auto" w:fill="auto"/>
            <w:vAlign w:val="center"/>
          </w:tcPr>
          <w:p w14:paraId="6D06219E" w14:textId="77777777" w:rsidR="00FB4268" w:rsidRPr="001D386E" w:rsidRDefault="00FB4268" w:rsidP="00483DC6">
            <w:pPr>
              <w:pStyle w:val="TAC"/>
              <w:rPr>
                <w:rFonts w:cs="Arial"/>
              </w:rPr>
            </w:pPr>
            <w:r w:rsidRPr="001D386E">
              <w:rPr>
                <w:rFonts w:cs="Arial"/>
              </w:rPr>
              <w:t>FDD</w:t>
            </w:r>
          </w:p>
        </w:tc>
      </w:tr>
      <w:tr w:rsidR="00FB4268" w:rsidRPr="001D386E" w14:paraId="1632FE16" w14:textId="77777777" w:rsidTr="00483DC6">
        <w:trPr>
          <w:trHeight w:val="255"/>
        </w:trPr>
        <w:tc>
          <w:tcPr>
            <w:tcW w:w="2122" w:type="dxa"/>
            <w:shd w:val="clear" w:color="auto" w:fill="auto"/>
            <w:vAlign w:val="center"/>
          </w:tcPr>
          <w:p w14:paraId="2799AFF9"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A-20A-</w:t>
            </w:r>
            <w:r w:rsidRPr="001D386E">
              <w:rPr>
                <w:rFonts w:cs="Arial" w:hint="eastAsia"/>
                <w:lang w:eastAsia="ja-JP"/>
              </w:rPr>
              <w:t>42</w:t>
            </w:r>
            <w:r w:rsidRPr="001D386E">
              <w:rPr>
                <w:rFonts w:cs="Arial"/>
              </w:rPr>
              <w:t>A</w:t>
            </w:r>
          </w:p>
        </w:tc>
        <w:tc>
          <w:tcPr>
            <w:tcW w:w="785" w:type="dxa"/>
            <w:shd w:val="clear" w:color="auto" w:fill="auto"/>
            <w:vAlign w:val="center"/>
          </w:tcPr>
          <w:p w14:paraId="4E0098A8"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07ED3D86" w14:textId="77777777" w:rsidR="00FB4268" w:rsidRPr="001D386E" w:rsidRDefault="00FB4268" w:rsidP="00483DC6">
            <w:pPr>
              <w:pStyle w:val="TAC"/>
              <w:rPr>
                <w:rFonts w:cs="Arial"/>
              </w:rPr>
            </w:pPr>
          </w:p>
        </w:tc>
        <w:tc>
          <w:tcPr>
            <w:tcW w:w="784" w:type="dxa"/>
            <w:shd w:val="clear" w:color="auto" w:fill="auto"/>
            <w:vAlign w:val="center"/>
          </w:tcPr>
          <w:p w14:paraId="335E0503" w14:textId="77777777" w:rsidR="00FB4268" w:rsidRPr="001D386E" w:rsidRDefault="00FB4268" w:rsidP="00483DC6">
            <w:pPr>
              <w:pStyle w:val="TAC"/>
              <w:rPr>
                <w:rFonts w:cs="Arial"/>
              </w:rPr>
            </w:pPr>
          </w:p>
        </w:tc>
        <w:tc>
          <w:tcPr>
            <w:tcW w:w="784" w:type="dxa"/>
            <w:shd w:val="clear" w:color="auto" w:fill="auto"/>
            <w:vAlign w:val="center"/>
          </w:tcPr>
          <w:p w14:paraId="38F31AEF"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615D0A4E"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4961371D"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318C3924"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6B78D93E" w14:textId="77777777" w:rsidR="00FB4268" w:rsidRPr="001D386E" w:rsidRDefault="00FB4268" w:rsidP="00483DC6">
            <w:pPr>
              <w:pStyle w:val="TAC"/>
              <w:rPr>
                <w:rFonts w:cs="Arial"/>
              </w:rPr>
            </w:pPr>
            <w:r w:rsidRPr="001D386E">
              <w:rPr>
                <w:rFonts w:cs="Arial"/>
              </w:rPr>
              <w:t>FDD</w:t>
            </w:r>
          </w:p>
        </w:tc>
      </w:tr>
      <w:tr w:rsidR="00FB4268" w:rsidRPr="001D386E" w14:paraId="587230B0" w14:textId="77777777" w:rsidTr="00483DC6">
        <w:trPr>
          <w:trHeight w:val="255"/>
        </w:trPr>
        <w:tc>
          <w:tcPr>
            <w:tcW w:w="2122" w:type="dxa"/>
            <w:shd w:val="clear" w:color="auto" w:fill="auto"/>
            <w:vAlign w:val="center"/>
          </w:tcPr>
          <w:p w14:paraId="3D4A4E76"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5" w:type="dxa"/>
            <w:shd w:val="clear" w:color="auto" w:fill="auto"/>
            <w:vAlign w:val="center"/>
          </w:tcPr>
          <w:p w14:paraId="66B0CEBF"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27F852F9" w14:textId="77777777" w:rsidR="00FB4268" w:rsidRPr="001D386E" w:rsidRDefault="00FB4268" w:rsidP="00483DC6">
            <w:pPr>
              <w:pStyle w:val="TAC"/>
              <w:rPr>
                <w:rFonts w:cs="Arial"/>
              </w:rPr>
            </w:pPr>
          </w:p>
        </w:tc>
        <w:tc>
          <w:tcPr>
            <w:tcW w:w="784" w:type="dxa"/>
            <w:shd w:val="clear" w:color="auto" w:fill="auto"/>
            <w:vAlign w:val="center"/>
          </w:tcPr>
          <w:p w14:paraId="7C93EF46" w14:textId="77777777" w:rsidR="00FB4268" w:rsidRPr="001D386E" w:rsidRDefault="00FB4268" w:rsidP="00483DC6">
            <w:pPr>
              <w:pStyle w:val="TAC"/>
              <w:rPr>
                <w:rFonts w:cs="Arial"/>
              </w:rPr>
            </w:pPr>
          </w:p>
        </w:tc>
        <w:tc>
          <w:tcPr>
            <w:tcW w:w="784" w:type="dxa"/>
            <w:shd w:val="clear" w:color="auto" w:fill="auto"/>
            <w:vAlign w:val="center"/>
          </w:tcPr>
          <w:p w14:paraId="524F41F2"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45A1C1F2"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699A435E"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5E1760E9"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41EDBCD6" w14:textId="77777777" w:rsidR="00FB4268" w:rsidRPr="001D386E" w:rsidRDefault="00FB4268" w:rsidP="00483DC6">
            <w:pPr>
              <w:pStyle w:val="TAC"/>
              <w:rPr>
                <w:rFonts w:cs="Arial"/>
              </w:rPr>
            </w:pPr>
            <w:r w:rsidRPr="001D386E">
              <w:rPr>
                <w:rFonts w:cs="Arial"/>
                <w:lang w:eastAsia="ja-JP"/>
              </w:rPr>
              <w:t>FDD</w:t>
            </w:r>
          </w:p>
        </w:tc>
      </w:tr>
      <w:tr w:rsidR="00FB4268" w:rsidRPr="001D386E" w14:paraId="7B428962" w14:textId="77777777" w:rsidTr="00483DC6">
        <w:trPr>
          <w:trHeight w:val="255"/>
        </w:trPr>
        <w:tc>
          <w:tcPr>
            <w:tcW w:w="2122" w:type="dxa"/>
            <w:shd w:val="clear" w:color="auto" w:fill="auto"/>
            <w:vAlign w:val="center"/>
          </w:tcPr>
          <w:p w14:paraId="2FC2ACB3" w14:textId="77777777" w:rsidR="00FB4268" w:rsidRPr="001D386E" w:rsidRDefault="00FB4268" w:rsidP="00483DC6">
            <w:pPr>
              <w:pStyle w:val="TAC"/>
              <w:rPr>
                <w:rFonts w:cs="Arial"/>
              </w:rPr>
            </w:pPr>
            <w:r w:rsidRPr="001D386E">
              <w:rPr>
                <w:rFonts w:cs="Arial"/>
                <w:lang w:eastAsia="ja-JP"/>
              </w:rPr>
              <w:t>CA_</w:t>
            </w:r>
            <w:r w:rsidRPr="001D386E">
              <w:rPr>
                <w:lang w:val="en-SG"/>
              </w:rPr>
              <w:t>3A-7A-28A-40A</w:t>
            </w:r>
          </w:p>
        </w:tc>
        <w:tc>
          <w:tcPr>
            <w:tcW w:w="785" w:type="dxa"/>
            <w:shd w:val="clear" w:color="auto" w:fill="auto"/>
            <w:vAlign w:val="center"/>
          </w:tcPr>
          <w:p w14:paraId="5A6823EB" w14:textId="77777777" w:rsidR="00FB4268" w:rsidRPr="001D386E" w:rsidRDefault="00FB4268" w:rsidP="00483DC6">
            <w:pPr>
              <w:pStyle w:val="TAC"/>
              <w:rPr>
                <w:rFonts w:cs="Arial"/>
                <w:lang w:eastAsia="ja-JP"/>
              </w:rPr>
            </w:pPr>
            <w:r w:rsidRPr="001D386E">
              <w:rPr>
                <w:rFonts w:cs="Arial"/>
                <w:szCs w:val="18"/>
                <w:lang w:eastAsia="zh-CN"/>
              </w:rPr>
              <w:t>40</w:t>
            </w:r>
          </w:p>
        </w:tc>
        <w:tc>
          <w:tcPr>
            <w:tcW w:w="784" w:type="dxa"/>
            <w:shd w:val="clear" w:color="auto" w:fill="auto"/>
            <w:vAlign w:val="center"/>
          </w:tcPr>
          <w:p w14:paraId="6836E6DB" w14:textId="77777777" w:rsidR="00FB4268" w:rsidRPr="001D386E" w:rsidRDefault="00FB4268" w:rsidP="00483DC6">
            <w:pPr>
              <w:pStyle w:val="TAC"/>
              <w:rPr>
                <w:rFonts w:cs="Arial"/>
              </w:rPr>
            </w:pPr>
          </w:p>
        </w:tc>
        <w:tc>
          <w:tcPr>
            <w:tcW w:w="784" w:type="dxa"/>
            <w:shd w:val="clear" w:color="auto" w:fill="auto"/>
            <w:vAlign w:val="center"/>
          </w:tcPr>
          <w:p w14:paraId="1D433C66" w14:textId="77777777" w:rsidR="00FB4268" w:rsidRPr="001D386E" w:rsidRDefault="00FB4268" w:rsidP="00483DC6">
            <w:pPr>
              <w:pStyle w:val="TAC"/>
              <w:rPr>
                <w:rFonts w:cs="Arial"/>
              </w:rPr>
            </w:pPr>
          </w:p>
        </w:tc>
        <w:tc>
          <w:tcPr>
            <w:tcW w:w="784" w:type="dxa"/>
            <w:shd w:val="clear" w:color="auto" w:fill="auto"/>
            <w:vAlign w:val="center"/>
          </w:tcPr>
          <w:p w14:paraId="3770CA8E" w14:textId="77777777" w:rsidR="00FB4268" w:rsidRPr="001D386E" w:rsidRDefault="00FB4268" w:rsidP="00483DC6">
            <w:pPr>
              <w:pStyle w:val="TAC"/>
              <w:rPr>
                <w:rFonts w:cs="Arial"/>
              </w:rPr>
            </w:pPr>
            <w:r w:rsidRPr="001D386E">
              <w:rPr>
                <w:rFonts w:cs="Arial"/>
                <w:szCs w:val="18"/>
              </w:rPr>
              <w:t>25</w:t>
            </w:r>
          </w:p>
        </w:tc>
        <w:tc>
          <w:tcPr>
            <w:tcW w:w="784" w:type="dxa"/>
            <w:shd w:val="clear" w:color="auto" w:fill="auto"/>
            <w:vAlign w:val="center"/>
          </w:tcPr>
          <w:p w14:paraId="7D177795" w14:textId="77777777" w:rsidR="00FB4268" w:rsidRPr="001D386E" w:rsidRDefault="00FB4268" w:rsidP="00483DC6">
            <w:pPr>
              <w:pStyle w:val="TAC"/>
              <w:rPr>
                <w:rFonts w:cs="Arial"/>
                <w:lang w:eastAsia="ja-JP"/>
              </w:rPr>
            </w:pPr>
            <w:r w:rsidRPr="001D386E">
              <w:rPr>
                <w:rFonts w:cs="Arial"/>
                <w:szCs w:val="18"/>
              </w:rPr>
              <w:t>50</w:t>
            </w:r>
          </w:p>
        </w:tc>
        <w:tc>
          <w:tcPr>
            <w:tcW w:w="784" w:type="dxa"/>
            <w:shd w:val="clear" w:color="auto" w:fill="auto"/>
            <w:vAlign w:val="center"/>
          </w:tcPr>
          <w:p w14:paraId="085392B5" w14:textId="77777777" w:rsidR="00FB4268" w:rsidRPr="001D386E" w:rsidRDefault="00FB4268" w:rsidP="00483DC6">
            <w:pPr>
              <w:pStyle w:val="TAC"/>
              <w:rPr>
                <w:rFonts w:cs="Arial"/>
                <w:lang w:eastAsia="ja-JP"/>
              </w:rPr>
            </w:pPr>
            <w:r w:rsidRPr="001D386E">
              <w:rPr>
                <w:rFonts w:cs="Arial"/>
                <w:szCs w:val="18"/>
              </w:rPr>
              <w:t>75</w:t>
            </w:r>
          </w:p>
        </w:tc>
        <w:tc>
          <w:tcPr>
            <w:tcW w:w="787" w:type="dxa"/>
            <w:shd w:val="clear" w:color="auto" w:fill="auto"/>
            <w:vAlign w:val="center"/>
          </w:tcPr>
          <w:p w14:paraId="092FDBBC" w14:textId="77777777" w:rsidR="00FB4268" w:rsidRPr="001D386E" w:rsidRDefault="00FB4268" w:rsidP="00483DC6">
            <w:pPr>
              <w:pStyle w:val="TAC"/>
              <w:rPr>
                <w:rFonts w:cs="Arial"/>
                <w:lang w:eastAsia="ja-JP"/>
              </w:rPr>
            </w:pPr>
            <w:r w:rsidRPr="001D386E">
              <w:rPr>
                <w:rFonts w:cs="Arial"/>
                <w:szCs w:val="18"/>
              </w:rPr>
              <w:t>100</w:t>
            </w:r>
          </w:p>
        </w:tc>
        <w:tc>
          <w:tcPr>
            <w:tcW w:w="742" w:type="dxa"/>
            <w:shd w:val="clear" w:color="auto" w:fill="auto"/>
            <w:vAlign w:val="center"/>
          </w:tcPr>
          <w:p w14:paraId="0C0D74B2" w14:textId="77777777" w:rsidR="00FB4268" w:rsidRPr="001D386E" w:rsidRDefault="00FB4268" w:rsidP="00483DC6">
            <w:pPr>
              <w:pStyle w:val="TAC"/>
              <w:rPr>
                <w:rFonts w:cs="Arial"/>
                <w:lang w:eastAsia="ja-JP"/>
              </w:rPr>
            </w:pPr>
            <w:r w:rsidRPr="001D386E">
              <w:rPr>
                <w:rFonts w:cs="Arial"/>
                <w:szCs w:val="18"/>
                <w:lang w:eastAsia="zh-CN"/>
              </w:rPr>
              <w:t>TDD</w:t>
            </w:r>
          </w:p>
        </w:tc>
      </w:tr>
      <w:tr w:rsidR="00FB4268" w:rsidRPr="001D386E" w14:paraId="77C40007" w14:textId="77777777" w:rsidTr="00483DC6">
        <w:trPr>
          <w:trHeight w:val="255"/>
        </w:trPr>
        <w:tc>
          <w:tcPr>
            <w:tcW w:w="2122" w:type="dxa"/>
            <w:shd w:val="clear" w:color="auto" w:fill="auto"/>
            <w:vAlign w:val="center"/>
          </w:tcPr>
          <w:p w14:paraId="429D61B3"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2AB9D57D"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363FDE7F" w14:textId="77777777" w:rsidR="00FB4268" w:rsidRPr="001D386E" w:rsidRDefault="00FB4268" w:rsidP="00483DC6">
            <w:pPr>
              <w:pStyle w:val="TAC"/>
              <w:rPr>
                <w:rFonts w:cs="Arial"/>
              </w:rPr>
            </w:pPr>
          </w:p>
        </w:tc>
        <w:tc>
          <w:tcPr>
            <w:tcW w:w="784" w:type="dxa"/>
            <w:shd w:val="clear" w:color="auto" w:fill="auto"/>
            <w:vAlign w:val="center"/>
          </w:tcPr>
          <w:p w14:paraId="4B478FEB" w14:textId="77777777" w:rsidR="00FB4268" w:rsidRPr="001D386E" w:rsidRDefault="00FB4268" w:rsidP="00483DC6">
            <w:pPr>
              <w:pStyle w:val="TAC"/>
              <w:rPr>
                <w:rFonts w:cs="Arial"/>
              </w:rPr>
            </w:pPr>
          </w:p>
        </w:tc>
        <w:tc>
          <w:tcPr>
            <w:tcW w:w="784" w:type="dxa"/>
            <w:shd w:val="clear" w:color="auto" w:fill="auto"/>
            <w:vAlign w:val="center"/>
          </w:tcPr>
          <w:p w14:paraId="136905C9"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3F0FBA93"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597568FA"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084914EB"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76B42388"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427C1F14" w14:textId="77777777" w:rsidTr="00483DC6">
        <w:trPr>
          <w:trHeight w:val="255"/>
        </w:trPr>
        <w:tc>
          <w:tcPr>
            <w:tcW w:w="2122" w:type="dxa"/>
            <w:shd w:val="clear" w:color="auto" w:fill="auto"/>
            <w:vAlign w:val="center"/>
          </w:tcPr>
          <w:p w14:paraId="354214D7" w14:textId="77777777" w:rsidR="00FB4268" w:rsidRPr="001D386E" w:rsidRDefault="00FB4268" w:rsidP="00483DC6">
            <w:pPr>
              <w:pStyle w:val="TAC"/>
              <w:rPr>
                <w:rFonts w:cs="Arial"/>
              </w:rPr>
            </w:pPr>
            <w:r w:rsidRPr="001D386E">
              <w:t>CA_</w:t>
            </w:r>
            <w:r w:rsidRPr="001D386E">
              <w:rPr>
                <w:rFonts w:hint="eastAsia"/>
                <w:lang w:eastAsia="zh-CN"/>
              </w:rPr>
              <w:t>3A-</w:t>
            </w:r>
            <w:r w:rsidRPr="001D386E">
              <w:rPr>
                <w:lang w:eastAsia="zh-CN"/>
              </w:rPr>
              <w:t>8</w:t>
            </w:r>
            <w:r w:rsidRPr="001D386E">
              <w:t>A-</w:t>
            </w:r>
            <w:r w:rsidRPr="001D386E">
              <w:rPr>
                <w:rFonts w:hint="eastAsia"/>
                <w:lang w:eastAsia="zh-CN"/>
              </w:rPr>
              <w:t>32</w:t>
            </w:r>
            <w:r w:rsidRPr="001D386E">
              <w:t>A</w:t>
            </w:r>
          </w:p>
        </w:tc>
        <w:tc>
          <w:tcPr>
            <w:tcW w:w="785" w:type="dxa"/>
            <w:shd w:val="clear" w:color="auto" w:fill="auto"/>
            <w:vAlign w:val="center"/>
          </w:tcPr>
          <w:p w14:paraId="43263F2B" w14:textId="77777777" w:rsidR="00FB4268" w:rsidRPr="001D386E" w:rsidRDefault="00FB4268" w:rsidP="00483DC6">
            <w:pPr>
              <w:pStyle w:val="TAC"/>
              <w:rPr>
                <w:rFonts w:cs="Arial"/>
                <w:lang w:eastAsia="ja-JP"/>
              </w:rPr>
            </w:pPr>
            <w:r w:rsidRPr="001D386E">
              <w:t>8</w:t>
            </w:r>
          </w:p>
        </w:tc>
        <w:tc>
          <w:tcPr>
            <w:tcW w:w="784" w:type="dxa"/>
            <w:shd w:val="clear" w:color="auto" w:fill="auto"/>
            <w:vAlign w:val="center"/>
          </w:tcPr>
          <w:p w14:paraId="2D521DE7" w14:textId="77777777" w:rsidR="00FB4268" w:rsidRPr="001D386E" w:rsidRDefault="00FB4268" w:rsidP="00483DC6">
            <w:pPr>
              <w:pStyle w:val="TAC"/>
              <w:rPr>
                <w:rFonts w:cs="Arial"/>
              </w:rPr>
            </w:pPr>
          </w:p>
        </w:tc>
        <w:tc>
          <w:tcPr>
            <w:tcW w:w="784" w:type="dxa"/>
            <w:shd w:val="clear" w:color="auto" w:fill="auto"/>
            <w:vAlign w:val="center"/>
          </w:tcPr>
          <w:p w14:paraId="4251F31F" w14:textId="77777777" w:rsidR="00FB4268" w:rsidRPr="001D386E" w:rsidRDefault="00FB4268" w:rsidP="00483DC6">
            <w:pPr>
              <w:pStyle w:val="TAC"/>
              <w:rPr>
                <w:rFonts w:cs="Arial"/>
              </w:rPr>
            </w:pPr>
          </w:p>
        </w:tc>
        <w:tc>
          <w:tcPr>
            <w:tcW w:w="784" w:type="dxa"/>
            <w:shd w:val="clear" w:color="auto" w:fill="auto"/>
            <w:vAlign w:val="center"/>
          </w:tcPr>
          <w:p w14:paraId="5CE8BBAF" w14:textId="77777777" w:rsidR="00FB4268" w:rsidRPr="001D386E" w:rsidRDefault="00FB4268" w:rsidP="00483DC6">
            <w:pPr>
              <w:pStyle w:val="TAC"/>
              <w:rPr>
                <w:rFonts w:cs="Arial"/>
                <w:lang w:eastAsia="ja-JP"/>
              </w:rPr>
            </w:pPr>
            <w:r w:rsidRPr="001D386E">
              <w:t>8</w:t>
            </w:r>
          </w:p>
        </w:tc>
        <w:tc>
          <w:tcPr>
            <w:tcW w:w="784" w:type="dxa"/>
            <w:shd w:val="clear" w:color="auto" w:fill="auto"/>
            <w:vAlign w:val="center"/>
          </w:tcPr>
          <w:p w14:paraId="67751717" w14:textId="77777777" w:rsidR="00FB4268" w:rsidRPr="001D386E" w:rsidRDefault="00FB4268" w:rsidP="00483DC6">
            <w:pPr>
              <w:pStyle w:val="TAC"/>
              <w:rPr>
                <w:rFonts w:cs="Arial"/>
                <w:lang w:eastAsia="ja-JP"/>
              </w:rPr>
            </w:pPr>
            <w:r w:rsidRPr="001D386E">
              <w:t>16</w:t>
            </w:r>
          </w:p>
        </w:tc>
        <w:tc>
          <w:tcPr>
            <w:tcW w:w="784" w:type="dxa"/>
            <w:shd w:val="clear" w:color="auto" w:fill="auto"/>
            <w:vAlign w:val="center"/>
          </w:tcPr>
          <w:p w14:paraId="1203CA7D" w14:textId="77777777" w:rsidR="00FB4268" w:rsidRPr="001D386E" w:rsidRDefault="00FB4268" w:rsidP="00483DC6">
            <w:pPr>
              <w:pStyle w:val="TAC"/>
              <w:rPr>
                <w:rFonts w:cs="Arial"/>
                <w:lang w:eastAsia="ja-JP"/>
              </w:rPr>
            </w:pPr>
            <w:r w:rsidRPr="001D386E">
              <w:t>25</w:t>
            </w:r>
          </w:p>
        </w:tc>
        <w:tc>
          <w:tcPr>
            <w:tcW w:w="787" w:type="dxa"/>
            <w:shd w:val="clear" w:color="auto" w:fill="auto"/>
            <w:vAlign w:val="center"/>
          </w:tcPr>
          <w:p w14:paraId="367BDDED" w14:textId="77777777" w:rsidR="00FB4268" w:rsidRPr="001D386E" w:rsidRDefault="00FB4268" w:rsidP="00483DC6">
            <w:pPr>
              <w:pStyle w:val="TAC"/>
              <w:rPr>
                <w:rFonts w:cs="Arial"/>
                <w:lang w:eastAsia="ja-JP"/>
              </w:rPr>
            </w:pPr>
            <w:r w:rsidRPr="001D386E">
              <w:t>25</w:t>
            </w:r>
          </w:p>
        </w:tc>
        <w:tc>
          <w:tcPr>
            <w:tcW w:w="742" w:type="dxa"/>
            <w:shd w:val="clear" w:color="auto" w:fill="auto"/>
            <w:vAlign w:val="center"/>
          </w:tcPr>
          <w:p w14:paraId="48FD8FA2" w14:textId="77777777" w:rsidR="00FB4268" w:rsidRPr="001D386E" w:rsidRDefault="00FB4268" w:rsidP="00483DC6">
            <w:pPr>
              <w:pStyle w:val="TAC"/>
              <w:rPr>
                <w:rFonts w:cs="Arial"/>
                <w:lang w:eastAsia="ja-JP"/>
              </w:rPr>
            </w:pPr>
            <w:r w:rsidRPr="001D386E">
              <w:t>FDD</w:t>
            </w:r>
          </w:p>
        </w:tc>
      </w:tr>
      <w:tr w:rsidR="00FB4268" w:rsidRPr="001D386E" w14:paraId="6A450728" w14:textId="77777777" w:rsidTr="00483DC6">
        <w:trPr>
          <w:trHeight w:val="255"/>
        </w:trPr>
        <w:tc>
          <w:tcPr>
            <w:tcW w:w="2122" w:type="dxa"/>
            <w:shd w:val="clear" w:color="auto" w:fill="auto"/>
            <w:vAlign w:val="center"/>
          </w:tcPr>
          <w:p w14:paraId="2EC12B51" w14:textId="77777777" w:rsidR="00FB4268" w:rsidRPr="00F825E6" w:rsidRDefault="00FB4268" w:rsidP="00483DC6">
            <w:pPr>
              <w:pStyle w:val="TAC"/>
              <w:rPr>
                <w:rFonts w:cs="Arial"/>
              </w:rPr>
            </w:pPr>
            <w:r w:rsidRPr="00F825E6">
              <w:rPr>
                <w:rFonts w:cs="Arial"/>
              </w:rPr>
              <w:t>CA_3A-8A-42A</w:t>
            </w:r>
          </w:p>
          <w:p w14:paraId="43A78F3A" w14:textId="77777777" w:rsidR="00FB4268" w:rsidRPr="001D386E" w:rsidRDefault="00FB4268" w:rsidP="00483DC6">
            <w:pPr>
              <w:pStyle w:val="TAC"/>
            </w:pPr>
            <w:r w:rsidRPr="00F825E6">
              <w:rPr>
                <w:rFonts w:cs="Arial" w:hint="eastAsia"/>
              </w:rPr>
              <w:t>C</w:t>
            </w:r>
            <w:r w:rsidRPr="00F825E6">
              <w:rPr>
                <w:rFonts w:cs="Arial"/>
              </w:rPr>
              <w:t>A_3A-8A-42C</w:t>
            </w:r>
          </w:p>
        </w:tc>
        <w:tc>
          <w:tcPr>
            <w:tcW w:w="785" w:type="dxa"/>
            <w:shd w:val="clear" w:color="auto" w:fill="auto"/>
            <w:vAlign w:val="center"/>
          </w:tcPr>
          <w:p w14:paraId="0E2E84E2" w14:textId="77777777" w:rsidR="00FB4268" w:rsidRPr="001D386E" w:rsidRDefault="00FB4268" w:rsidP="00483DC6">
            <w:pPr>
              <w:pStyle w:val="TAC"/>
            </w:pPr>
            <w:r w:rsidRPr="00F825E6">
              <w:rPr>
                <w:rFonts w:hint="eastAsia"/>
                <w:lang w:eastAsia="zh-CN"/>
              </w:rPr>
              <w:t>3</w:t>
            </w:r>
          </w:p>
        </w:tc>
        <w:tc>
          <w:tcPr>
            <w:tcW w:w="784" w:type="dxa"/>
            <w:shd w:val="clear" w:color="auto" w:fill="auto"/>
            <w:vAlign w:val="center"/>
          </w:tcPr>
          <w:p w14:paraId="29AC794A" w14:textId="77777777" w:rsidR="00FB4268" w:rsidRPr="001D386E" w:rsidRDefault="00FB4268" w:rsidP="00483DC6">
            <w:pPr>
              <w:pStyle w:val="TAC"/>
              <w:rPr>
                <w:rFonts w:cs="Arial"/>
              </w:rPr>
            </w:pPr>
          </w:p>
        </w:tc>
        <w:tc>
          <w:tcPr>
            <w:tcW w:w="784" w:type="dxa"/>
            <w:shd w:val="clear" w:color="auto" w:fill="auto"/>
            <w:vAlign w:val="center"/>
          </w:tcPr>
          <w:p w14:paraId="58B5E5A5" w14:textId="77777777" w:rsidR="00FB4268" w:rsidRPr="001D386E" w:rsidRDefault="00FB4268" w:rsidP="00483DC6">
            <w:pPr>
              <w:pStyle w:val="TAC"/>
              <w:rPr>
                <w:rFonts w:cs="Arial"/>
              </w:rPr>
            </w:pPr>
          </w:p>
        </w:tc>
        <w:tc>
          <w:tcPr>
            <w:tcW w:w="784" w:type="dxa"/>
            <w:shd w:val="clear" w:color="auto" w:fill="auto"/>
            <w:vAlign w:val="center"/>
          </w:tcPr>
          <w:p w14:paraId="5537DC02" w14:textId="77777777" w:rsidR="00FB4268" w:rsidRPr="001D386E" w:rsidRDefault="00FB4268" w:rsidP="00483DC6">
            <w:pPr>
              <w:pStyle w:val="TAC"/>
            </w:pPr>
            <w:r w:rsidRPr="00F825E6">
              <w:rPr>
                <w:rFonts w:hint="eastAsia"/>
                <w:lang w:eastAsia="zh-CN"/>
              </w:rPr>
              <w:t>12</w:t>
            </w:r>
          </w:p>
        </w:tc>
        <w:tc>
          <w:tcPr>
            <w:tcW w:w="784" w:type="dxa"/>
            <w:shd w:val="clear" w:color="auto" w:fill="auto"/>
            <w:vAlign w:val="center"/>
          </w:tcPr>
          <w:p w14:paraId="5B00163C" w14:textId="77777777" w:rsidR="00FB4268" w:rsidRPr="001D386E" w:rsidRDefault="00FB4268" w:rsidP="00483DC6">
            <w:pPr>
              <w:pStyle w:val="TAC"/>
            </w:pPr>
            <w:r w:rsidRPr="00F825E6">
              <w:rPr>
                <w:rFonts w:hint="eastAsia"/>
                <w:lang w:eastAsia="zh-CN"/>
              </w:rPr>
              <w:t>25</w:t>
            </w:r>
          </w:p>
        </w:tc>
        <w:tc>
          <w:tcPr>
            <w:tcW w:w="784" w:type="dxa"/>
            <w:shd w:val="clear" w:color="auto" w:fill="auto"/>
            <w:vAlign w:val="center"/>
          </w:tcPr>
          <w:p w14:paraId="2D61F003" w14:textId="77777777" w:rsidR="00FB4268" w:rsidRPr="001D386E" w:rsidRDefault="00FB4268" w:rsidP="00483DC6">
            <w:pPr>
              <w:pStyle w:val="TAC"/>
            </w:pPr>
            <w:r w:rsidRPr="00F825E6">
              <w:rPr>
                <w:rFonts w:hint="eastAsia"/>
                <w:lang w:eastAsia="zh-CN"/>
              </w:rPr>
              <w:t>36</w:t>
            </w:r>
          </w:p>
        </w:tc>
        <w:tc>
          <w:tcPr>
            <w:tcW w:w="787" w:type="dxa"/>
            <w:shd w:val="clear" w:color="auto" w:fill="auto"/>
            <w:vAlign w:val="center"/>
          </w:tcPr>
          <w:p w14:paraId="2141725E" w14:textId="77777777" w:rsidR="00FB4268" w:rsidRPr="001D386E" w:rsidRDefault="00FB4268" w:rsidP="00483DC6">
            <w:pPr>
              <w:pStyle w:val="TAC"/>
            </w:pPr>
            <w:r w:rsidRPr="00F825E6">
              <w:rPr>
                <w:rFonts w:hint="eastAsia"/>
                <w:lang w:eastAsia="zh-CN"/>
              </w:rPr>
              <w:t>50</w:t>
            </w:r>
          </w:p>
        </w:tc>
        <w:tc>
          <w:tcPr>
            <w:tcW w:w="742" w:type="dxa"/>
            <w:shd w:val="clear" w:color="auto" w:fill="auto"/>
            <w:vAlign w:val="center"/>
          </w:tcPr>
          <w:p w14:paraId="66CD3A5E" w14:textId="77777777" w:rsidR="00FB4268" w:rsidRPr="001D386E" w:rsidRDefault="00FB4268" w:rsidP="00483DC6">
            <w:pPr>
              <w:pStyle w:val="TAC"/>
            </w:pPr>
            <w:r w:rsidRPr="00F825E6">
              <w:rPr>
                <w:rFonts w:hint="eastAsia"/>
                <w:lang w:eastAsia="zh-CN"/>
              </w:rPr>
              <w:t>FDD</w:t>
            </w:r>
          </w:p>
        </w:tc>
      </w:tr>
      <w:tr w:rsidR="00FB4268" w:rsidRPr="001D386E" w14:paraId="16281A5A" w14:textId="77777777" w:rsidTr="00483DC6">
        <w:trPr>
          <w:trHeight w:val="255"/>
        </w:trPr>
        <w:tc>
          <w:tcPr>
            <w:tcW w:w="2122" w:type="dxa"/>
            <w:shd w:val="clear" w:color="auto" w:fill="auto"/>
            <w:vAlign w:val="center"/>
          </w:tcPr>
          <w:p w14:paraId="75306FA8" w14:textId="77777777" w:rsidR="00FB4268" w:rsidRPr="00F825E6" w:rsidRDefault="00FB4268" w:rsidP="00483DC6">
            <w:pPr>
              <w:pStyle w:val="TAC"/>
              <w:rPr>
                <w:rFonts w:cs="Arial"/>
              </w:rPr>
            </w:pPr>
            <w:r w:rsidRPr="00F825E6">
              <w:rPr>
                <w:rFonts w:cs="Arial"/>
              </w:rPr>
              <w:t>CA_3A-8A-42A</w:t>
            </w:r>
          </w:p>
          <w:p w14:paraId="5E386FF9" w14:textId="77777777" w:rsidR="00FB4268" w:rsidRPr="001D386E" w:rsidRDefault="00FB4268" w:rsidP="00483DC6">
            <w:pPr>
              <w:pStyle w:val="TAC"/>
            </w:pPr>
            <w:r w:rsidRPr="00F825E6">
              <w:rPr>
                <w:rFonts w:cs="Arial" w:hint="eastAsia"/>
              </w:rPr>
              <w:t>C</w:t>
            </w:r>
            <w:r w:rsidRPr="00F825E6">
              <w:rPr>
                <w:rFonts w:cs="Arial"/>
              </w:rPr>
              <w:t>A_3A-8A-42C</w:t>
            </w:r>
          </w:p>
        </w:tc>
        <w:tc>
          <w:tcPr>
            <w:tcW w:w="785" w:type="dxa"/>
            <w:shd w:val="clear" w:color="auto" w:fill="auto"/>
            <w:vAlign w:val="center"/>
          </w:tcPr>
          <w:p w14:paraId="362C8BAF" w14:textId="77777777" w:rsidR="00FB4268" w:rsidRPr="001D386E" w:rsidRDefault="00FB4268" w:rsidP="00483DC6">
            <w:pPr>
              <w:pStyle w:val="TAC"/>
            </w:pPr>
            <w:r w:rsidRPr="00F825E6">
              <w:rPr>
                <w:rFonts w:hint="eastAsia"/>
                <w:lang w:eastAsia="zh-CN"/>
              </w:rPr>
              <w:t>8</w:t>
            </w:r>
          </w:p>
        </w:tc>
        <w:tc>
          <w:tcPr>
            <w:tcW w:w="784" w:type="dxa"/>
            <w:shd w:val="clear" w:color="auto" w:fill="auto"/>
            <w:vAlign w:val="center"/>
          </w:tcPr>
          <w:p w14:paraId="65F78573" w14:textId="77777777" w:rsidR="00FB4268" w:rsidRPr="001D386E" w:rsidRDefault="00FB4268" w:rsidP="00483DC6">
            <w:pPr>
              <w:pStyle w:val="TAC"/>
              <w:rPr>
                <w:rFonts w:cs="Arial"/>
              </w:rPr>
            </w:pPr>
          </w:p>
        </w:tc>
        <w:tc>
          <w:tcPr>
            <w:tcW w:w="784" w:type="dxa"/>
            <w:shd w:val="clear" w:color="auto" w:fill="auto"/>
            <w:vAlign w:val="center"/>
          </w:tcPr>
          <w:p w14:paraId="63C7748D" w14:textId="77777777" w:rsidR="00FB4268" w:rsidRPr="001D386E" w:rsidRDefault="00FB4268" w:rsidP="00483DC6">
            <w:pPr>
              <w:pStyle w:val="TAC"/>
              <w:rPr>
                <w:rFonts w:cs="Arial"/>
              </w:rPr>
            </w:pPr>
          </w:p>
        </w:tc>
        <w:tc>
          <w:tcPr>
            <w:tcW w:w="784" w:type="dxa"/>
            <w:shd w:val="clear" w:color="auto" w:fill="auto"/>
            <w:vAlign w:val="center"/>
          </w:tcPr>
          <w:p w14:paraId="75CF3503" w14:textId="77777777" w:rsidR="00FB4268" w:rsidRPr="001D386E" w:rsidRDefault="00FB4268" w:rsidP="00483DC6">
            <w:pPr>
              <w:pStyle w:val="TAC"/>
            </w:pPr>
            <w:r w:rsidRPr="00F825E6">
              <w:rPr>
                <w:rFonts w:hint="eastAsia"/>
                <w:lang w:eastAsia="zh-CN"/>
              </w:rPr>
              <w:t>8</w:t>
            </w:r>
          </w:p>
        </w:tc>
        <w:tc>
          <w:tcPr>
            <w:tcW w:w="784" w:type="dxa"/>
            <w:shd w:val="clear" w:color="auto" w:fill="auto"/>
            <w:vAlign w:val="center"/>
          </w:tcPr>
          <w:p w14:paraId="2931B498" w14:textId="77777777" w:rsidR="00FB4268" w:rsidRPr="001D386E" w:rsidRDefault="00FB4268" w:rsidP="00483DC6">
            <w:pPr>
              <w:pStyle w:val="TAC"/>
            </w:pPr>
            <w:r w:rsidRPr="00F825E6">
              <w:rPr>
                <w:rFonts w:hint="eastAsia"/>
                <w:lang w:eastAsia="zh-CN"/>
              </w:rPr>
              <w:t>16</w:t>
            </w:r>
          </w:p>
        </w:tc>
        <w:tc>
          <w:tcPr>
            <w:tcW w:w="784" w:type="dxa"/>
            <w:shd w:val="clear" w:color="auto" w:fill="auto"/>
            <w:vAlign w:val="center"/>
          </w:tcPr>
          <w:p w14:paraId="72E9F279" w14:textId="77777777" w:rsidR="00FB4268" w:rsidRPr="001D386E" w:rsidRDefault="00FB4268" w:rsidP="00483DC6">
            <w:pPr>
              <w:pStyle w:val="TAC"/>
            </w:pPr>
            <w:r w:rsidRPr="00F825E6">
              <w:rPr>
                <w:rFonts w:hint="eastAsia"/>
                <w:lang w:eastAsia="zh-CN"/>
              </w:rPr>
              <w:t>25</w:t>
            </w:r>
          </w:p>
        </w:tc>
        <w:tc>
          <w:tcPr>
            <w:tcW w:w="787" w:type="dxa"/>
            <w:shd w:val="clear" w:color="auto" w:fill="auto"/>
            <w:vAlign w:val="center"/>
          </w:tcPr>
          <w:p w14:paraId="14080232" w14:textId="77777777" w:rsidR="00FB4268" w:rsidRPr="001D386E" w:rsidRDefault="00FB4268" w:rsidP="00483DC6">
            <w:pPr>
              <w:pStyle w:val="TAC"/>
            </w:pPr>
            <w:r w:rsidRPr="00F825E6">
              <w:rPr>
                <w:rFonts w:hint="eastAsia"/>
                <w:lang w:eastAsia="zh-CN"/>
              </w:rPr>
              <w:t>25</w:t>
            </w:r>
          </w:p>
        </w:tc>
        <w:tc>
          <w:tcPr>
            <w:tcW w:w="742" w:type="dxa"/>
            <w:shd w:val="clear" w:color="auto" w:fill="auto"/>
            <w:vAlign w:val="center"/>
          </w:tcPr>
          <w:p w14:paraId="124903EB" w14:textId="77777777" w:rsidR="00FB4268" w:rsidRPr="001D386E" w:rsidRDefault="00FB4268" w:rsidP="00483DC6">
            <w:pPr>
              <w:pStyle w:val="TAC"/>
            </w:pPr>
            <w:r w:rsidRPr="00F825E6">
              <w:rPr>
                <w:rFonts w:hint="eastAsia"/>
                <w:lang w:eastAsia="zh-CN"/>
              </w:rPr>
              <w:t>FDD</w:t>
            </w:r>
          </w:p>
        </w:tc>
      </w:tr>
      <w:tr w:rsidR="00FB4268" w:rsidRPr="001D386E" w14:paraId="3651886D" w14:textId="77777777" w:rsidTr="00483DC6">
        <w:trPr>
          <w:trHeight w:val="255"/>
        </w:trPr>
        <w:tc>
          <w:tcPr>
            <w:tcW w:w="2122" w:type="dxa"/>
            <w:shd w:val="clear" w:color="auto" w:fill="auto"/>
            <w:vAlign w:val="center"/>
          </w:tcPr>
          <w:p w14:paraId="1B87A938" w14:textId="77777777" w:rsidR="00FB4268" w:rsidRPr="001D386E" w:rsidRDefault="00FB4268" w:rsidP="00483DC6">
            <w:pPr>
              <w:pStyle w:val="TAC"/>
              <w:rPr>
                <w:rFonts w:cs="Arial"/>
              </w:rPr>
            </w:pPr>
            <w:r w:rsidRPr="001D386E">
              <w:t>CA_3A-</w:t>
            </w:r>
            <w:r w:rsidRPr="001D386E">
              <w:rPr>
                <w:rFonts w:hint="eastAsia"/>
                <w:lang w:eastAsia="zh-CN"/>
              </w:rPr>
              <w:t>11A-</w:t>
            </w:r>
            <w:r w:rsidRPr="001D386E">
              <w:rPr>
                <w:lang w:eastAsia="zh-CN"/>
              </w:rPr>
              <w:t>2</w:t>
            </w:r>
            <w:r w:rsidRPr="001D386E">
              <w:t>8A</w:t>
            </w:r>
          </w:p>
        </w:tc>
        <w:tc>
          <w:tcPr>
            <w:tcW w:w="785" w:type="dxa"/>
            <w:shd w:val="clear" w:color="auto" w:fill="auto"/>
            <w:vAlign w:val="center"/>
          </w:tcPr>
          <w:p w14:paraId="3E737780" w14:textId="77777777" w:rsidR="00FB4268" w:rsidRPr="001D386E" w:rsidRDefault="00FB4268" w:rsidP="00483DC6">
            <w:pPr>
              <w:pStyle w:val="TAC"/>
              <w:rPr>
                <w:rFonts w:cs="Arial"/>
                <w:lang w:eastAsia="ja-JP"/>
              </w:rPr>
            </w:pPr>
            <w:r w:rsidRPr="001D386E">
              <w:t>28</w:t>
            </w:r>
          </w:p>
        </w:tc>
        <w:tc>
          <w:tcPr>
            <w:tcW w:w="784" w:type="dxa"/>
            <w:shd w:val="clear" w:color="auto" w:fill="auto"/>
            <w:vAlign w:val="center"/>
          </w:tcPr>
          <w:p w14:paraId="6EBC3F24" w14:textId="77777777" w:rsidR="00FB4268" w:rsidRPr="001D386E" w:rsidRDefault="00FB4268" w:rsidP="00483DC6">
            <w:pPr>
              <w:pStyle w:val="TAC"/>
              <w:rPr>
                <w:rFonts w:cs="Arial"/>
              </w:rPr>
            </w:pPr>
          </w:p>
        </w:tc>
        <w:tc>
          <w:tcPr>
            <w:tcW w:w="784" w:type="dxa"/>
            <w:shd w:val="clear" w:color="auto" w:fill="auto"/>
            <w:vAlign w:val="center"/>
          </w:tcPr>
          <w:p w14:paraId="46CF3985" w14:textId="77777777" w:rsidR="00FB4268" w:rsidRPr="001D386E" w:rsidRDefault="00FB4268" w:rsidP="00483DC6">
            <w:pPr>
              <w:pStyle w:val="TAC"/>
              <w:rPr>
                <w:rFonts w:cs="Arial"/>
              </w:rPr>
            </w:pPr>
          </w:p>
        </w:tc>
        <w:tc>
          <w:tcPr>
            <w:tcW w:w="784" w:type="dxa"/>
            <w:shd w:val="clear" w:color="auto" w:fill="auto"/>
            <w:vAlign w:val="center"/>
          </w:tcPr>
          <w:p w14:paraId="16DE7D75" w14:textId="77777777" w:rsidR="00FB4268" w:rsidRPr="001D386E" w:rsidRDefault="00FB4268" w:rsidP="00483DC6">
            <w:pPr>
              <w:pStyle w:val="TAC"/>
              <w:rPr>
                <w:rFonts w:cs="Arial"/>
                <w:lang w:eastAsia="ja-JP"/>
              </w:rPr>
            </w:pPr>
            <w:r w:rsidRPr="001D386E">
              <w:t>12</w:t>
            </w:r>
          </w:p>
        </w:tc>
        <w:tc>
          <w:tcPr>
            <w:tcW w:w="784" w:type="dxa"/>
            <w:shd w:val="clear" w:color="auto" w:fill="auto"/>
            <w:vAlign w:val="center"/>
          </w:tcPr>
          <w:p w14:paraId="707FB8AF" w14:textId="77777777" w:rsidR="00FB4268" w:rsidRPr="001D386E" w:rsidRDefault="00FB4268" w:rsidP="00483DC6">
            <w:pPr>
              <w:pStyle w:val="TAC"/>
              <w:rPr>
                <w:rFonts w:cs="Arial"/>
                <w:lang w:eastAsia="ja-JP"/>
              </w:rPr>
            </w:pPr>
            <w:r w:rsidRPr="001D386E">
              <w:t>25</w:t>
            </w:r>
          </w:p>
        </w:tc>
        <w:tc>
          <w:tcPr>
            <w:tcW w:w="784" w:type="dxa"/>
            <w:shd w:val="clear" w:color="auto" w:fill="auto"/>
            <w:vAlign w:val="center"/>
          </w:tcPr>
          <w:p w14:paraId="6EDD00D7" w14:textId="77777777" w:rsidR="00FB4268" w:rsidRPr="001D386E" w:rsidRDefault="00FB4268" w:rsidP="00483DC6">
            <w:pPr>
              <w:pStyle w:val="TAC"/>
              <w:rPr>
                <w:rFonts w:cs="Arial"/>
                <w:lang w:eastAsia="ja-JP"/>
              </w:rPr>
            </w:pPr>
          </w:p>
        </w:tc>
        <w:tc>
          <w:tcPr>
            <w:tcW w:w="787" w:type="dxa"/>
            <w:shd w:val="clear" w:color="auto" w:fill="auto"/>
            <w:vAlign w:val="center"/>
          </w:tcPr>
          <w:p w14:paraId="2F762E45" w14:textId="77777777" w:rsidR="00FB4268" w:rsidRPr="001D386E" w:rsidRDefault="00FB4268" w:rsidP="00483DC6">
            <w:pPr>
              <w:pStyle w:val="TAC"/>
              <w:rPr>
                <w:rFonts w:cs="Arial"/>
                <w:lang w:eastAsia="ja-JP"/>
              </w:rPr>
            </w:pPr>
          </w:p>
        </w:tc>
        <w:tc>
          <w:tcPr>
            <w:tcW w:w="742" w:type="dxa"/>
            <w:shd w:val="clear" w:color="auto" w:fill="auto"/>
            <w:vAlign w:val="center"/>
          </w:tcPr>
          <w:p w14:paraId="63D9D1C6" w14:textId="77777777" w:rsidR="00FB4268" w:rsidRPr="001D386E" w:rsidRDefault="00FB4268" w:rsidP="00483DC6">
            <w:pPr>
              <w:pStyle w:val="TAC"/>
              <w:rPr>
                <w:rFonts w:cs="Arial"/>
                <w:lang w:eastAsia="ja-JP"/>
              </w:rPr>
            </w:pPr>
            <w:r w:rsidRPr="001D386E">
              <w:t>FDD</w:t>
            </w:r>
          </w:p>
        </w:tc>
      </w:tr>
      <w:tr w:rsidR="00FB4268" w:rsidRPr="001D386E" w14:paraId="67D3D404" w14:textId="77777777" w:rsidTr="00483DC6">
        <w:trPr>
          <w:trHeight w:val="255"/>
        </w:trPr>
        <w:tc>
          <w:tcPr>
            <w:tcW w:w="2122" w:type="dxa"/>
            <w:shd w:val="clear" w:color="auto" w:fill="auto"/>
            <w:vAlign w:val="center"/>
          </w:tcPr>
          <w:p w14:paraId="70EB7BDC" w14:textId="77777777" w:rsidR="00FB4268" w:rsidRPr="001D386E" w:rsidRDefault="00FB4268" w:rsidP="00483DC6">
            <w:pPr>
              <w:pStyle w:val="TAC"/>
              <w:rPr>
                <w:rFonts w:cs="Arial"/>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p>
          <w:p w14:paraId="14FBA4F4" w14:textId="77777777" w:rsidR="00FB4268" w:rsidRPr="001D386E" w:rsidRDefault="00FB4268" w:rsidP="00483DC6">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p>
        </w:tc>
        <w:tc>
          <w:tcPr>
            <w:tcW w:w="785" w:type="dxa"/>
            <w:shd w:val="clear" w:color="auto" w:fill="auto"/>
            <w:vAlign w:val="center"/>
          </w:tcPr>
          <w:p w14:paraId="14F3EC33" w14:textId="77777777" w:rsidR="00FB4268" w:rsidRPr="001D386E" w:rsidRDefault="00FB4268" w:rsidP="00483DC6">
            <w:pPr>
              <w:pStyle w:val="TAC"/>
            </w:pPr>
            <w:r w:rsidRPr="001D386E">
              <w:rPr>
                <w:rFonts w:cs="Arial" w:hint="eastAsia"/>
                <w:lang w:eastAsia="ja-JP"/>
              </w:rPr>
              <w:t>3</w:t>
            </w:r>
          </w:p>
        </w:tc>
        <w:tc>
          <w:tcPr>
            <w:tcW w:w="784" w:type="dxa"/>
            <w:shd w:val="clear" w:color="auto" w:fill="auto"/>
            <w:vAlign w:val="center"/>
          </w:tcPr>
          <w:p w14:paraId="6CB925E9" w14:textId="77777777" w:rsidR="00FB4268" w:rsidRPr="001D386E" w:rsidRDefault="00FB4268" w:rsidP="00483DC6">
            <w:pPr>
              <w:pStyle w:val="TAC"/>
              <w:rPr>
                <w:rFonts w:cs="Arial"/>
              </w:rPr>
            </w:pPr>
          </w:p>
        </w:tc>
        <w:tc>
          <w:tcPr>
            <w:tcW w:w="784" w:type="dxa"/>
            <w:shd w:val="clear" w:color="auto" w:fill="auto"/>
            <w:vAlign w:val="center"/>
          </w:tcPr>
          <w:p w14:paraId="15F03D21" w14:textId="77777777" w:rsidR="00FB4268" w:rsidRPr="001D386E" w:rsidRDefault="00FB4268" w:rsidP="00483DC6">
            <w:pPr>
              <w:pStyle w:val="TAC"/>
              <w:rPr>
                <w:rFonts w:cs="Arial"/>
              </w:rPr>
            </w:pPr>
          </w:p>
        </w:tc>
        <w:tc>
          <w:tcPr>
            <w:tcW w:w="784" w:type="dxa"/>
            <w:shd w:val="clear" w:color="auto" w:fill="auto"/>
            <w:vAlign w:val="center"/>
          </w:tcPr>
          <w:p w14:paraId="3C65DA9A" w14:textId="77777777" w:rsidR="00FB4268" w:rsidRPr="001D386E" w:rsidRDefault="00FB4268" w:rsidP="00483DC6">
            <w:pPr>
              <w:pStyle w:val="TAC"/>
            </w:pPr>
            <w:r w:rsidRPr="001D386E">
              <w:rPr>
                <w:rFonts w:cs="Arial" w:hint="eastAsia"/>
                <w:lang w:eastAsia="ja-JP"/>
              </w:rPr>
              <w:t>12</w:t>
            </w:r>
          </w:p>
        </w:tc>
        <w:tc>
          <w:tcPr>
            <w:tcW w:w="784" w:type="dxa"/>
            <w:shd w:val="clear" w:color="auto" w:fill="auto"/>
            <w:vAlign w:val="center"/>
          </w:tcPr>
          <w:p w14:paraId="2A8027F4" w14:textId="77777777" w:rsidR="00FB4268" w:rsidRPr="001D386E" w:rsidRDefault="00FB4268" w:rsidP="00483DC6">
            <w:pPr>
              <w:pStyle w:val="TAC"/>
            </w:pPr>
            <w:r w:rsidRPr="001D386E">
              <w:rPr>
                <w:rFonts w:cs="Arial" w:hint="eastAsia"/>
                <w:lang w:eastAsia="ja-JP"/>
              </w:rPr>
              <w:t>25</w:t>
            </w:r>
          </w:p>
        </w:tc>
        <w:tc>
          <w:tcPr>
            <w:tcW w:w="784" w:type="dxa"/>
            <w:shd w:val="clear" w:color="auto" w:fill="auto"/>
            <w:vAlign w:val="center"/>
          </w:tcPr>
          <w:p w14:paraId="11898599"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63D6FCC5"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49AC08A1" w14:textId="77777777" w:rsidR="00FB4268" w:rsidRPr="001D386E" w:rsidRDefault="00FB4268" w:rsidP="00483DC6">
            <w:pPr>
              <w:pStyle w:val="TAC"/>
            </w:pPr>
            <w:r w:rsidRPr="001D386E">
              <w:rPr>
                <w:rFonts w:cs="Arial" w:hint="eastAsia"/>
                <w:lang w:eastAsia="ja-JP"/>
              </w:rPr>
              <w:t>FDD</w:t>
            </w:r>
          </w:p>
        </w:tc>
      </w:tr>
      <w:tr w:rsidR="00FB4268" w:rsidRPr="001D386E" w14:paraId="40F1731E" w14:textId="77777777" w:rsidTr="00483DC6">
        <w:trPr>
          <w:trHeight w:val="255"/>
        </w:trPr>
        <w:tc>
          <w:tcPr>
            <w:tcW w:w="2122" w:type="dxa"/>
            <w:shd w:val="clear" w:color="auto" w:fill="auto"/>
            <w:vAlign w:val="center"/>
          </w:tcPr>
          <w:p w14:paraId="44797AE4"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036C43B7"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6B6E7083" w14:textId="77777777" w:rsidR="00FB4268" w:rsidRPr="001D386E" w:rsidRDefault="00FB4268" w:rsidP="00483DC6">
            <w:pPr>
              <w:pStyle w:val="TAC"/>
              <w:rPr>
                <w:rFonts w:cs="Arial"/>
              </w:rPr>
            </w:pPr>
          </w:p>
        </w:tc>
        <w:tc>
          <w:tcPr>
            <w:tcW w:w="784" w:type="dxa"/>
            <w:shd w:val="clear" w:color="auto" w:fill="auto"/>
            <w:vAlign w:val="center"/>
          </w:tcPr>
          <w:p w14:paraId="06DF31CD" w14:textId="77777777" w:rsidR="00FB4268" w:rsidRPr="001D386E" w:rsidRDefault="00FB4268" w:rsidP="00483DC6">
            <w:pPr>
              <w:pStyle w:val="TAC"/>
              <w:rPr>
                <w:rFonts w:cs="Arial"/>
              </w:rPr>
            </w:pPr>
          </w:p>
        </w:tc>
        <w:tc>
          <w:tcPr>
            <w:tcW w:w="784" w:type="dxa"/>
            <w:shd w:val="clear" w:color="auto" w:fill="auto"/>
            <w:vAlign w:val="center"/>
          </w:tcPr>
          <w:p w14:paraId="3B8641A4"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289104F3"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5E77A5FB"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2F2787DE"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1A9428E4"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5D4BE673" w14:textId="77777777" w:rsidTr="00483DC6">
        <w:trPr>
          <w:trHeight w:val="255"/>
        </w:trPr>
        <w:tc>
          <w:tcPr>
            <w:tcW w:w="2122" w:type="dxa"/>
            <w:shd w:val="clear" w:color="auto" w:fill="auto"/>
            <w:vAlign w:val="center"/>
          </w:tcPr>
          <w:p w14:paraId="09DA19E6" w14:textId="77777777" w:rsidR="00FB4268" w:rsidRPr="001D386E" w:rsidRDefault="00FB4268" w:rsidP="00483DC6">
            <w:pPr>
              <w:pStyle w:val="TAC"/>
              <w:rPr>
                <w:rFonts w:cs="Arial"/>
              </w:rPr>
            </w:pPr>
            <w:r w:rsidRPr="001D386E">
              <w:rPr>
                <w:rFonts w:cs="Arial"/>
                <w:lang w:eastAsia="ja-JP"/>
              </w:rPr>
              <w:t>CA_</w:t>
            </w:r>
            <w:r w:rsidRPr="001D386E">
              <w:rPr>
                <w:rFonts w:cs="Arial" w:hint="eastAsia"/>
                <w:lang w:eastAsia="ja-JP"/>
              </w:rPr>
              <w:t>3A-19</w:t>
            </w:r>
            <w:r w:rsidRPr="001D386E">
              <w:rPr>
                <w:rFonts w:cs="Arial"/>
                <w:lang w:eastAsia="ja-JP"/>
              </w:rPr>
              <w:t>A-21A-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0F20316C" w14:textId="77777777" w:rsidR="00FB4268" w:rsidRPr="001D386E" w:rsidRDefault="00FB4268" w:rsidP="00483DC6">
            <w:pPr>
              <w:pStyle w:val="TAC"/>
              <w:rPr>
                <w:rFonts w:cs="Arial"/>
                <w:lang w:eastAsia="ja-JP"/>
              </w:rPr>
            </w:pPr>
            <w:r w:rsidRPr="001D386E">
              <w:rPr>
                <w:rFonts w:cs="Arial" w:hint="eastAsia"/>
                <w:lang w:eastAsia="ja-JP"/>
              </w:rPr>
              <w:t>3</w:t>
            </w:r>
          </w:p>
        </w:tc>
        <w:tc>
          <w:tcPr>
            <w:tcW w:w="784" w:type="dxa"/>
            <w:shd w:val="clear" w:color="auto" w:fill="auto"/>
            <w:vAlign w:val="center"/>
          </w:tcPr>
          <w:p w14:paraId="6114BDCC" w14:textId="77777777" w:rsidR="00FB4268" w:rsidRPr="001D386E" w:rsidRDefault="00FB4268" w:rsidP="00483DC6">
            <w:pPr>
              <w:pStyle w:val="TAC"/>
              <w:rPr>
                <w:rFonts w:cs="Arial"/>
              </w:rPr>
            </w:pPr>
          </w:p>
        </w:tc>
        <w:tc>
          <w:tcPr>
            <w:tcW w:w="784" w:type="dxa"/>
            <w:shd w:val="clear" w:color="auto" w:fill="auto"/>
            <w:vAlign w:val="center"/>
          </w:tcPr>
          <w:p w14:paraId="73C21279" w14:textId="77777777" w:rsidR="00FB4268" w:rsidRPr="001D386E" w:rsidRDefault="00FB4268" w:rsidP="00483DC6">
            <w:pPr>
              <w:pStyle w:val="TAC"/>
              <w:rPr>
                <w:rFonts w:cs="Arial"/>
              </w:rPr>
            </w:pPr>
          </w:p>
        </w:tc>
        <w:tc>
          <w:tcPr>
            <w:tcW w:w="784" w:type="dxa"/>
            <w:shd w:val="clear" w:color="auto" w:fill="auto"/>
            <w:vAlign w:val="center"/>
          </w:tcPr>
          <w:p w14:paraId="774BA437" w14:textId="77777777" w:rsidR="00FB4268" w:rsidRPr="001D386E" w:rsidRDefault="00FB4268" w:rsidP="00483DC6">
            <w:pPr>
              <w:pStyle w:val="TAC"/>
              <w:rPr>
                <w:rFonts w:cs="Arial"/>
                <w:lang w:eastAsia="ja-JP"/>
              </w:rPr>
            </w:pPr>
            <w:r w:rsidRPr="001D386E">
              <w:rPr>
                <w:rFonts w:cs="Arial" w:hint="eastAsia"/>
                <w:lang w:eastAsia="ja-JP"/>
              </w:rPr>
              <w:t>12</w:t>
            </w:r>
          </w:p>
        </w:tc>
        <w:tc>
          <w:tcPr>
            <w:tcW w:w="784" w:type="dxa"/>
            <w:shd w:val="clear" w:color="auto" w:fill="auto"/>
            <w:vAlign w:val="center"/>
          </w:tcPr>
          <w:p w14:paraId="2BE7C05A" w14:textId="77777777" w:rsidR="00FB4268" w:rsidRPr="001D386E" w:rsidRDefault="00FB4268" w:rsidP="00483DC6">
            <w:pPr>
              <w:pStyle w:val="TAC"/>
              <w:rPr>
                <w:rFonts w:cs="Arial"/>
                <w:lang w:eastAsia="ja-JP"/>
              </w:rPr>
            </w:pPr>
            <w:r w:rsidRPr="001D386E">
              <w:rPr>
                <w:rFonts w:cs="Arial" w:hint="eastAsia"/>
                <w:lang w:eastAsia="ja-JP"/>
              </w:rPr>
              <w:t>25</w:t>
            </w:r>
          </w:p>
        </w:tc>
        <w:tc>
          <w:tcPr>
            <w:tcW w:w="784" w:type="dxa"/>
            <w:shd w:val="clear" w:color="auto" w:fill="auto"/>
            <w:vAlign w:val="center"/>
          </w:tcPr>
          <w:p w14:paraId="74CB0599" w14:textId="77777777" w:rsidR="00FB4268" w:rsidRPr="001D386E" w:rsidRDefault="00FB4268" w:rsidP="00483DC6">
            <w:pPr>
              <w:pStyle w:val="TAC"/>
              <w:rPr>
                <w:rFonts w:cs="Arial"/>
                <w:lang w:eastAsia="ja-JP"/>
              </w:rPr>
            </w:pPr>
            <w:r w:rsidRPr="001D386E">
              <w:rPr>
                <w:rFonts w:cs="Arial" w:hint="eastAsia"/>
                <w:lang w:eastAsia="ja-JP"/>
              </w:rPr>
              <w:t>36</w:t>
            </w:r>
          </w:p>
        </w:tc>
        <w:tc>
          <w:tcPr>
            <w:tcW w:w="787" w:type="dxa"/>
            <w:shd w:val="clear" w:color="auto" w:fill="auto"/>
            <w:vAlign w:val="center"/>
          </w:tcPr>
          <w:p w14:paraId="2BA2B4AC" w14:textId="77777777" w:rsidR="00FB4268" w:rsidRPr="001D386E" w:rsidRDefault="00FB4268" w:rsidP="00483DC6">
            <w:pPr>
              <w:pStyle w:val="TAC"/>
              <w:rPr>
                <w:rFonts w:cs="Arial"/>
                <w:lang w:eastAsia="ja-JP"/>
              </w:rPr>
            </w:pPr>
            <w:r w:rsidRPr="001D386E">
              <w:rPr>
                <w:rFonts w:cs="Arial" w:hint="eastAsia"/>
                <w:lang w:eastAsia="ja-JP"/>
              </w:rPr>
              <w:t>50</w:t>
            </w:r>
          </w:p>
        </w:tc>
        <w:tc>
          <w:tcPr>
            <w:tcW w:w="742" w:type="dxa"/>
            <w:shd w:val="clear" w:color="auto" w:fill="auto"/>
            <w:vAlign w:val="center"/>
          </w:tcPr>
          <w:p w14:paraId="1BF9E827"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2A65755A" w14:textId="77777777" w:rsidTr="00483DC6">
        <w:trPr>
          <w:trHeight w:val="255"/>
        </w:trPr>
        <w:tc>
          <w:tcPr>
            <w:tcW w:w="2122" w:type="dxa"/>
            <w:vMerge w:val="restart"/>
            <w:shd w:val="clear" w:color="auto" w:fill="auto"/>
            <w:vAlign w:val="center"/>
          </w:tcPr>
          <w:p w14:paraId="43D4B227" w14:textId="77777777" w:rsidR="00FB4268" w:rsidRPr="001D386E" w:rsidRDefault="00FB4268" w:rsidP="00483DC6">
            <w:pPr>
              <w:pStyle w:val="TAC"/>
              <w:rPr>
                <w:rFonts w:cs="Arial"/>
              </w:rPr>
            </w:pPr>
            <w:r w:rsidRPr="001D386E">
              <w:rPr>
                <w:rFonts w:cs="SimSun"/>
              </w:rPr>
              <w:t>CA_3A-20A-32A-42A</w:t>
            </w:r>
          </w:p>
        </w:tc>
        <w:tc>
          <w:tcPr>
            <w:tcW w:w="785" w:type="dxa"/>
            <w:shd w:val="clear" w:color="auto" w:fill="auto"/>
            <w:vAlign w:val="center"/>
          </w:tcPr>
          <w:p w14:paraId="51C35CFB" w14:textId="77777777" w:rsidR="00FB4268" w:rsidRPr="001D386E" w:rsidRDefault="00FB4268" w:rsidP="00483DC6">
            <w:pPr>
              <w:pStyle w:val="TAC"/>
              <w:rPr>
                <w:rFonts w:cs="Arial"/>
              </w:rPr>
            </w:pPr>
            <w:r w:rsidRPr="001D386E">
              <w:rPr>
                <w:rFonts w:cs="Arial"/>
                <w:lang w:eastAsia="zh-CN"/>
              </w:rPr>
              <w:t>3</w:t>
            </w:r>
          </w:p>
        </w:tc>
        <w:tc>
          <w:tcPr>
            <w:tcW w:w="784" w:type="dxa"/>
            <w:shd w:val="clear" w:color="auto" w:fill="auto"/>
            <w:vAlign w:val="center"/>
          </w:tcPr>
          <w:p w14:paraId="4ED2E8B7" w14:textId="77777777" w:rsidR="00FB4268" w:rsidRPr="001D386E" w:rsidRDefault="00FB4268" w:rsidP="00483DC6">
            <w:pPr>
              <w:pStyle w:val="TAC"/>
              <w:rPr>
                <w:rFonts w:cs="Arial"/>
              </w:rPr>
            </w:pPr>
          </w:p>
        </w:tc>
        <w:tc>
          <w:tcPr>
            <w:tcW w:w="784" w:type="dxa"/>
            <w:shd w:val="clear" w:color="auto" w:fill="auto"/>
            <w:vAlign w:val="center"/>
          </w:tcPr>
          <w:p w14:paraId="0C36A507" w14:textId="77777777" w:rsidR="00FB4268" w:rsidRPr="001D386E" w:rsidRDefault="00FB4268" w:rsidP="00483DC6">
            <w:pPr>
              <w:pStyle w:val="TAC"/>
              <w:rPr>
                <w:rFonts w:cs="Arial"/>
              </w:rPr>
            </w:pPr>
          </w:p>
        </w:tc>
        <w:tc>
          <w:tcPr>
            <w:tcW w:w="784" w:type="dxa"/>
            <w:shd w:val="clear" w:color="auto" w:fill="auto"/>
            <w:vAlign w:val="center"/>
          </w:tcPr>
          <w:p w14:paraId="2765AA47" w14:textId="77777777" w:rsidR="00FB4268" w:rsidRPr="001D386E" w:rsidRDefault="00FB4268" w:rsidP="00483DC6">
            <w:pPr>
              <w:pStyle w:val="TAC"/>
              <w:rPr>
                <w:rFonts w:cs="Arial"/>
              </w:rPr>
            </w:pPr>
            <w:r w:rsidRPr="001D386E">
              <w:rPr>
                <w:rFonts w:cs="Arial"/>
                <w:lang w:eastAsia="ja-JP"/>
              </w:rPr>
              <w:t>12</w:t>
            </w:r>
          </w:p>
        </w:tc>
        <w:tc>
          <w:tcPr>
            <w:tcW w:w="784" w:type="dxa"/>
            <w:shd w:val="clear" w:color="auto" w:fill="auto"/>
            <w:vAlign w:val="center"/>
          </w:tcPr>
          <w:p w14:paraId="02422A22" w14:textId="77777777" w:rsidR="00FB4268" w:rsidRPr="001D386E" w:rsidRDefault="00FB4268" w:rsidP="00483DC6">
            <w:pPr>
              <w:pStyle w:val="TAC"/>
              <w:rPr>
                <w:rFonts w:cs="Arial"/>
              </w:rPr>
            </w:pPr>
            <w:r w:rsidRPr="001D386E">
              <w:rPr>
                <w:rFonts w:cs="Arial"/>
                <w:lang w:eastAsia="ja-JP"/>
              </w:rPr>
              <w:t>25</w:t>
            </w:r>
          </w:p>
        </w:tc>
        <w:tc>
          <w:tcPr>
            <w:tcW w:w="784" w:type="dxa"/>
            <w:shd w:val="clear" w:color="auto" w:fill="auto"/>
            <w:vAlign w:val="center"/>
          </w:tcPr>
          <w:p w14:paraId="3F5700A4" w14:textId="77777777" w:rsidR="00FB4268" w:rsidRPr="001D386E" w:rsidRDefault="00FB4268" w:rsidP="00483DC6">
            <w:pPr>
              <w:pStyle w:val="TAC"/>
              <w:rPr>
                <w:rFonts w:cs="Arial"/>
              </w:rPr>
            </w:pPr>
            <w:r w:rsidRPr="001D386E">
              <w:rPr>
                <w:rFonts w:cs="Arial"/>
                <w:lang w:eastAsia="ja-JP"/>
              </w:rPr>
              <w:t>36</w:t>
            </w:r>
          </w:p>
        </w:tc>
        <w:tc>
          <w:tcPr>
            <w:tcW w:w="787" w:type="dxa"/>
            <w:shd w:val="clear" w:color="auto" w:fill="auto"/>
            <w:vAlign w:val="center"/>
          </w:tcPr>
          <w:p w14:paraId="07C06674" w14:textId="77777777" w:rsidR="00FB4268" w:rsidRPr="001D386E" w:rsidRDefault="00FB4268" w:rsidP="00483DC6">
            <w:pPr>
              <w:pStyle w:val="TAC"/>
              <w:rPr>
                <w:rFonts w:cs="Arial"/>
              </w:rPr>
            </w:pPr>
            <w:r w:rsidRPr="001D386E">
              <w:rPr>
                <w:rFonts w:cs="Arial"/>
                <w:lang w:eastAsia="zh-CN"/>
              </w:rPr>
              <w:t>50</w:t>
            </w:r>
          </w:p>
        </w:tc>
        <w:tc>
          <w:tcPr>
            <w:tcW w:w="742" w:type="dxa"/>
            <w:vMerge w:val="restart"/>
            <w:shd w:val="clear" w:color="auto" w:fill="auto"/>
            <w:vAlign w:val="center"/>
          </w:tcPr>
          <w:p w14:paraId="7B273692" w14:textId="77777777" w:rsidR="00FB4268" w:rsidRPr="001D386E" w:rsidRDefault="00FB4268" w:rsidP="00483DC6">
            <w:pPr>
              <w:pStyle w:val="TAC"/>
              <w:rPr>
                <w:rFonts w:cs="Arial"/>
              </w:rPr>
            </w:pPr>
            <w:r w:rsidRPr="001D386E">
              <w:rPr>
                <w:rFonts w:cs="Arial"/>
              </w:rPr>
              <w:t>FDD</w:t>
            </w:r>
          </w:p>
        </w:tc>
      </w:tr>
      <w:tr w:rsidR="00FB4268" w:rsidRPr="001D386E" w14:paraId="58C54B0D" w14:textId="77777777" w:rsidTr="00483DC6">
        <w:trPr>
          <w:trHeight w:val="255"/>
        </w:trPr>
        <w:tc>
          <w:tcPr>
            <w:tcW w:w="2122" w:type="dxa"/>
            <w:vMerge/>
            <w:shd w:val="clear" w:color="auto" w:fill="auto"/>
            <w:vAlign w:val="center"/>
          </w:tcPr>
          <w:p w14:paraId="1153D058" w14:textId="77777777" w:rsidR="00FB4268" w:rsidRPr="001D386E" w:rsidRDefault="00FB4268" w:rsidP="00483DC6">
            <w:pPr>
              <w:pStyle w:val="TAC"/>
              <w:rPr>
                <w:rFonts w:cs="Arial"/>
              </w:rPr>
            </w:pPr>
          </w:p>
        </w:tc>
        <w:tc>
          <w:tcPr>
            <w:tcW w:w="785" w:type="dxa"/>
            <w:shd w:val="clear" w:color="auto" w:fill="auto"/>
            <w:vAlign w:val="center"/>
          </w:tcPr>
          <w:p w14:paraId="576C80DB" w14:textId="77777777" w:rsidR="00FB4268" w:rsidRPr="001D386E" w:rsidRDefault="00FB4268" w:rsidP="00483DC6">
            <w:pPr>
              <w:pStyle w:val="TAC"/>
              <w:rPr>
                <w:rFonts w:cs="Arial"/>
              </w:rPr>
            </w:pPr>
            <w:r w:rsidRPr="001D386E">
              <w:rPr>
                <w:rFonts w:cs="Arial"/>
                <w:lang w:eastAsia="zh-CN"/>
              </w:rPr>
              <w:t>20</w:t>
            </w:r>
          </w:p>
        </w:tc>
        <w:tc>
          <w:tcPr>
            <w:tcW w:w="784" w:type="dxa"/>
            <w:shd w:val="clear" w:color="auto" w:fill="auto"/>
            <w:vAlign w:val="center"/>
          </w:tcPr>
          <w:p w14:paraId="789836EF" w14:textId="77777777" w:rsidR="00FB4268" w:rsidRPr="001D386E" w:rsidRDefault="00FB4268" w:rsidP="00483DC6">
            <w:pPr>
              <w:pStyle w:val="TAC"/>
              <w:rPr>
                <w:rFonts w:cs="Arial"/>
              </w:rPr>
            </w:pPr>
          </w:p>
        </w:tc>
        <w:tc>
          <w:tcPr>
            <w:tcW w:w="784" w:type="dxa"/>
            <w:shd w:val="clear" w:color="auto" w:fill="auto"/>
            <w:vAlign w:val="center"/>
          </w:tcPr>
          <w:p w14:paraId="028065D0" w14:textId="77777777" w:rsidR="00FB4268" w:rsidRPr="001D386E" w:rsidRDefault="00FB4268" w:rsidP="00483DC6">
            <w:pPr>
              <w:pStyle w:val="TAC"/>
              <w:rPr>
                <w:rFonts w:cs="Arial"/>
              </w:rPr>
            </w:pPr>
          </w:p>
        </w:tc>
        <w:tc>
          <w:tcPr>
            <w:tcW w:w="784" w:type="dxa"/>
            <w:shd w:val="clear" w:color="auto" w:fill="auto"/>
            <w:vAlign w:val="center"/>
          </w:tcPr>
          <w:p w14:paraId="12CEA120" w14:textId="77777777" w:rsidR="00FB4268" w:rsidRPr="001D386E" w:rsidRDefault="00FB4268" w:rsidP="00483DC6">
            <w:pPr>
              <w:pStyle w:val="TAC"/>
              <w:rPr>
                <w:rFonts w:cs="Arial"/>
              </w:rPr>
            </w:pPr>
            <w:r w:rsidRPr="001D386E">
              <w:rPr>
                <w:rFonts w:cs="Arial"/>
                <w:lang w:eastAsia="zh-CN"/>
              </w:rPr>
              <w:t>8</w:t>
            </w:r>
          </w:p>
        </w:tc>
        <w:tc>
          <w:tcPr>
            <w:tcW w:w="784" w:type="dxa"/>
            <w:shd w:val="clear" w:color="auto" w:fill="auto"/>
            <w:vAlign w:val="center"/>
          </w:tcPr>
          <w:p w14:paraId="1C0803D3" w14:textId="77777777" w:rsidR="00FB4268" w:rsidRPr="001D386E" w:rsidRDefault="00FB4268" w:rsidP="00483DC6">
            <w:pPr>
              <w:pStyle w:val="TAC"/>
              <w:rPr>
                <w:rFonts w:cs="Arial"/>
              </w:rPr>
            </w:pPr>
            <w:r w:rsidRPr="001D386E">
              <w:rPr>
                <w:rFonts w:cs="Arial"/>
                <w:lang w:eastAsia="zh-CN"/>
              </w:rPr>
              <w:t>16</w:t>
            </w:r>
          </w:p>
        </w:tc>
        <w:tc>
          <w:tcPr>
            <w:tcW w:w="784" w:type="dxa"/>
            <w:shd w:val="clear" w:color="auto" w:fill="auto"/>
            <w:vAlign w:val="center"/>
          </w:tcPr>
          <w:p w14:paraId="7A876CCC" w14:textId="77777777" w:rsidR="00FB4268" w:rsidRPr="001D386E" w:rsidRDefault="00FB4268" w:rsidP="00483DC6">
            <w:pPr>
              <w:pStyle w:val="TAC"/>
              <w:rPr>
                <w:rFonts w:cs="Arial"/>
              </w:rPr>
            </w:pPr>
            <w:r w:rsidRPr="001D386E">
              <w:rPr>
                <w:rFonts w:cs="Arial"/>
                <w:lang w:eastAsia="zh-CN"/>
              </w:rPr>
              <w:t>25</w:t>
            </w:r>
          </w:p>
        </w:tc>
        <w:tc>
          <w:tcPr>
            <w:tcW w:w="787" w:type="dxa"/>
            <w:shd w:val="clear" w:color="auto" w:fill="auto"/>
            <w:vAlign w:val="center"/>
          </w:tcPr>
          <w:p w14:paraId="3865C253" w14:textId="77777777" w:rsidR="00FB4268" w:rsidRPr="001D386E" w:rsidRDefault="00FB4268" w:rsidP="00483DC6">
            <w:pPr>
              <w:pStyle w:val="TAC"/>
              <w:rPr>
                <w:rFonts w:cs="Arial"/>
              </w:rPr>
            </w:pPr>
            <w:r w:rsidRPr="001D386E">
              <w:rPr>
                <w:rFonts w:cs="Arial"/>
                <w:lang w:eastAsia="zh-CN"/>
              </w:rPr>
              <w:t>25</w:t>
            </w:r>
          </w:p>
        </w:tc>
        <w:tc>
          <w:tcPr>
            <w:tcW w:w="742" w:type="dxa"/>
            <w:vMerge/>
            <w:shd w:val="clear" w:color="auto" w:fill="auto"/>
            <w:vAlign w:val="center"/>
          </w:tcPr>
          <w:p w14:paraId="32DCB981" w14:textId="77777777" w:rsidR="00FB4268" w:rsidRPr="001D386E" w:rsidRDefault="00FB4268" w:rsidP="00483DC6">
            <w:pPr>
              <w:pStyle w:val="TAC"/>
              <w:rPr>
                <w:rFonts w:cs="Arial"/>
              </w:rPr>
            </w:pPr>
          </w:p>
        </w:tc>
      </w:tr>
      <w:tr w:rsidR="00FB4268" w:rsidRPr="001D386E" w14:paraId="1F80B914" w14:textId="77777777" w:rsidTr="00483DC6">
        <w:trPr>
          <w:trHeight w:val="255"/>
        </w:trPr>
        <w:tc>
          <w:tcPr>
            <w:tcW w:w="2122" w:type="dxa"/>
            <w:shd w:val="clear" w:color="auto" w:fill="auto"/>
            <w:vAlign w:val="center"/>
          </w:tcPr>
          <w:p w14:paraId="23DD0C9D" w14:textId="77777777" w:rsidR="00FB4268" w:rsidRPr="001D386E" w:rsidRDefault="00FB4268" w:rsidP="00483DC6">
            <w:pPr>
              <w:pStyle w:val="TAC"/>
              <w:rPr>
                <w:rFonts w:cs="Arial"/>
                <w:lang w:eastAsia="ja-JP"/>
              </w:rPr>
            </w:pPr>
            <w:r w:rsidRPr="001D386E">
              <w:rPr>
                <w:rFonts w:cs="Arial"/>
                <w:lang w:eastAsia="ja-JP"/>
              </w:rPr>
              <w:t>CA_3A-19A-21A-42C</w:t>
            </w:r>
          </w:p>
        </w:tc>
        <w:tc>
          <w:tcPr>
            <w:tcW w:w="785" w:type="dxa"/>
            <w:shd w:val="clear" w:color="auto" w:fill="auto"/>
            <w:vAlign w:val="center"/>
          </w:tcPr>
          <w:p w14:paraId="7239A32C"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2835BB68" w14:textId="77777777" w:rsidR="00FB4268" w:rsidRPr="001D386E" w:rsidRDefault="00FB4268" w:rsidP="00483DC6">
            <w:pPr>
              <w:pStyle w:val="TAC"/>
              <w:rPr>
                <w:rFonts w:cs="Arial"/>
              </w:rPr>
            </w:pPr>
          </w:p>
        </w:tc>
        <w:tc>
          <w:tcPr>
            <w:tcW w:w="784" w:type="dxa"/>
            <w:shd w:val="clear" w:color="auto" w:fill="auto"/>
            <w:vAlign w:val="center"/>
          </w:tcPr>
          <w:p w14:paraId="30635854" w14:textId="77777777" w:rsidR="00FB4268" w:rsidRPr="001D386E" w:rsidRDefault="00FB4268" w:rsidP="00483DC6">
            <w:pPr>
              <w:pStyle w:val="TAC"/>
              <w:rPr>
                <w:rFonts w:cs="Arial"/>
              </w:rPr>
            </w:pPr>
          </w:p>
        </w:tc>
        <w:tc>
          <w:tcPr>
            <w:tcW w:w="784" w:type="dxa"/>
            <w:shd w:val="clear" w:color="auto" w:fill="auto"/>
            <w:vAlign w:val="center"/>
          </w:tcPr>
          <w:p w14:paraId="6E40564B"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353B7BE6"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460CFBC0"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7B22BC61"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7EA1C7F3"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E7C61F3" w14:textId="77777777" w:rsidTr="00483DC6">
        <w:trPr>
          <w:trHeight w:val="255"/>
        </w:trPr>
        <w:tc>
          <w:tcPr>
            <w:tcW w:w="2122" w:type="dxa"/>
            <w:shd w:val="clear" w:color="auto" w:fill="auto"/>
            <w:vAlign w:val="center"/>
          </w:tcPr>
          <w:p w14:paraId="2848FB39"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w:t>
            </w:r>
            <w:r w:rsidRPr="001D386E">
              <w:rPr>
                <w:rFonts w:cs="Arial"/>
                <w:lang w:eastAsia="ja-JP"/>
              </w:rPr>
              <w:t>20</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12DA9413"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666F52A0" w14:textId="77777777" w:rsidR="00FB4268" w:rsidRPr="001D386E" w:rsidRDefault="00FB4268" w:rsidP="00483DC6">
            <w:pPr>
              <w:pStyle w:val="TAC"/>
              <w:rPr>
                <w:rFonts w:cs="Arial"/>
              </w:rPr>
            </w:pPr>
          </w:p>
        </w:tc>
        <w:tc>
          <w:tcPr>
            <w:tcW w:w="784" w:type="dxa"/>
            <w:shd w:val="clear" w:color="auto" w:fill="auto"/>
            <w:vAlign w:val="center"/>
          </w:tcPr>
          <w:p w14:paraId="57C1A707" w14:textId="77777777" w:rsidR="00FB4268" w:rsidRPr="001D386E" w:rsidRDefault="00FB4268" w:rsidP="00483DC6">
            <w:pPr>
              <w:pStyle w:val="TAC"/>
              <w:rPr>
                <w:rFonts w:cs="Arial"/>
              </w:rPr>
            </w:pPr>
          </w:p>
        </w:tc>
        <w:tc>
          <w:tcPr>
            <w:tcW w:w="784" w:type="dxa"/>
            <w:shd w:val="clear" w:color="auto" w:fill="auto"/>
            <w:vAlign w:val="center"/>
          </w:tcPr>
          <w:p w14:paraId="3B31AEC1"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7C09FB93"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260531F6"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305A7213"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18D7163A"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79A24383" w14:textId="77777777" w:rsidTr="00483DC6">
        <w:trPr>
          <w:trHeight w:val="255"/>
        </w:trPr>
        <w:tc>
          <w:tcPr>
            <w:tcW w:w="2122" w:type="dxa"/>
            <w:shd w:val="clear" w:color="auto" w:fill="auto"/>
            <w:vAlign w:val="center"/>
          </w:tcPr>
          <w:p w14:paraId="54C66791" w14:textId="77777777" w:rsidR="00FB4268" w:rsidRPr="001D386E" w:rsidRDefault="00FB4268" w:rsidP="00483DC6">
            <w:pPr>
              <w:pStyle w:val="TAC"/>
              <w:rPr>
                <w:rFonts w:cs="Arial"/>
              </w:rPr>
            </w:pPr>
            <w:r w:rsidRPr="001D386E">
              <w:rPr>
                <w:rFonts w:cs="Arial"/>
              </w:rPr>
              <w:t>CA_3A-21A-28A-42A</w:t>
            </w:r>
          </w:p>
        </w:tc>
        <w:tc>
          <w:tcPr>
            <w:tcW w:w="785" w:type="dxa"/>
            <w:shd w:val="clear" w:color="auto" w:fill="auto"/>
            <w:vAlign w:val="center"/>
          </w:tcPr>
          <w:p w14:paraId="5A7FF9AB" w14:textId="77777777" w:rsidR="00FB4268" w:rsidRPr="001D386E" w:rsidRDefault="00FB4268" w:rsidP="00483DC6">
            <w:pPr>
              <w:pStyle w:val="TAC"/>
              <w:rPr>
                <w:rFonts w:cs="Arial"/>
                <w:lang w:eastAsia="ja-JP"/>
              </w:rPr>
            </w:pPr>
            <w:r w:rsidRPr="001D386E">
              <w:rPr>
                <w:rFonts w:eastAsia="Yu Mincho" w:cs="Arial"/>
                <w:lang w:eastAsia="ja-JP"/>
              </w:rPr>
              <w:t>3</w:t>
            </w:r>
          </w:p>
        </w:tc>
        <w:tc>
          <w:tcPr>
            <w:tcW w:w="784" w:type="dxa"/>
            <w:shd w:val="clear" w:color="auto" w:fill="auto"/>
            <w:vAlign w:val="center"/>
          </w:tcPr>
          <w:p w14:paraId="7A9A06B6" w14:textId="77777777" w:rsidR="00FB4268" w:rsidRPr="001D386E" w:rsidRDefault="00FB4268" w:rsidP="00483DC6">
            <w:pPr>
              <w:pStyle w:val="TAC"/>
              <w:rPr>
                <w:rFonts w:cs="Arial"/>
              </w:rPr>
            </w:pPr>
          </w:p>
        </w:tc>
        <w:tc>
          <w:tcPr>
            <w:tcW w:w="784" w:type="dxa"/>
            <w:shd w:val="clear" w:color="auto" w:fill="auto"/>
            <w:vAlign w:val="center"/>
          </w:tcPr>
          <w:p w14:paraId="02005C0C" w14:textId="77777777" w:rsidR="00FB4268" w:rsidRPr="001D386E" w:rsidRDefault="00FB4268" w:rsidP="00483DC6">
            <w:pPr>
              <w:pStyle w:val="TAC"/>
              <w:rPr>
                <w:rFonts w:cs="Arial"/>
              </w:rPr>
            </w:pPr>
          </w:p>
        </w:tc>
        <w:tc>
          <w:tcPr>
            <w:tcW w:w="784" w:type="dxa"/>
            <w:shd w:val="clear" w:color="auto" w:fill="auto"/>
            <w:vAlign w:val="center"/>
          </w:tcPr>
          <w:p w14:paraId="62D7E970"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1023468F"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34569066"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77EE7896"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1295030A"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64CC4B28" w14:textId="77777777" w:rsidTr="00483DC6">
        <w:trPr>
          <w:trHeight w:val="255"/>
        </w:trPr>
        <w:tc>
          <w:tcPr>
            <w:tcW w:w="2122" w:type="dxa"/>
            <w:shd w:val="clear" w:color="auto" w:fill="auto"/>
            <w:vAlign w:val="center"/>
          </w:tcPr>
          <w:p w14:paraId="6104F139" w14:textId="77777777" w:rsidR="00FB4268" w:rsidRPr="001D386E" w:rsidRDefault="00FB4268" w:rsidP="00483DC6">
            <w:pPr>
              <w:pStyle w:val="TAC"/>
              <w:rPr>
                <w:rFonts w:cs="Arial"/>
              </w:rPr>
            </w:pPr>
            <w:r w:rsidRPr="001D386E">
              <w:rPr>
                <w:rFonts w:cs="Arial"/>
                <w:lang w:eastAsia="ja-JP"/>
              </w:rPr>
              <w:t>CA_3A-21A-28A-42C</w:t>
            </w:r>
          </w:p>
        </w:tc>
        <w:tc>
          <w:tcPr>
            <w:tcW w:w="785" w:type="dxa"/>
            <w:shd w:val="clear" w:color="auto" w:fill="auto"/>
            <w:vAlign w:val="center"/>
          </w:tcPr>
          <w:p w14:paraId="15A702A2" w14:textId="77777777" w:rsidR="00FB4268" w:rsidRPr="001D386E" w:rsidRDefault="00FB4268" w:rsidP="00483DC6">
            <w:pPr>
              <w:pStyle w:val="TAC"/>
              <w:rPr>
                <w:rFonts w:cs="Arial"/>
                <w:lang w:eastAsia="ja-JP"/>
              </w:rPr>
            </w:pPr>
            <w:r w:rsidRPr="001D386E">
              <w:rPr>
                <w:rFonts w:eastAsia="Yu Mincho" w:cs="Arial" w:hint="eastAsia"/>
                <w:lang w:eastAsia="ja-JP"/>
              </w:rPr>
              <w:t>3</w:t>
            </w:r>
          </w:p>
        </w:tc>
        <w:tc>
          <w:tcPr>
            <w:tcW w:w="784" w:type="dxa"/>
            <w:shd w:val="clear" w:color="auto" w:fill="auto"/>
            <w:vAlign w:val="center"/>
          </w:tcPr>
          <w:p w14:paraId="431CBC0C" w14:textId="77777777" w:rsidR="00FB4268" w:rsidRPr="001D386E" w:rsidRDefault="00FB4268" w:rsidP="00483DC6">
            <w:pPr>
              <w:pStyle w:val="TAC"/>
              <w:rPr>
                <w:rFonts w:cs="Arial"/>
              </w:rPr>
            </w:pPr>
          </w:p>
        </w:tc>
        <w:tc>
          <w:tcPr>
            <w:tcW w:w="784" w:type="dxa"/>
            <w:shd w:val="clear" w:color="auto" w:fill="auto"/>
            <w:vAlign w:val="center"/>
          </w:tcPr>
          <w:p w14:paraId="4066DEDE" w14:textId="77777777" w:rsidR="00FB4268" w:rsidRPr="001D386E" w:rsidRDefault="00FB4268" w:rsidP="00483DC6">
            <w:pPr>
              <w:pStyle w:val="TAC"/>
              <w:rPr>
                <w:rFonts w:cs="Arial"/>
              </w:rPr>
            </w:pPr>
          </w:p>
        </w:tc>
        <w:tc>
          <w:tcPr>
            <w:tcW w:w="784" w:type="dxa"/>
            <w:shd w:val="clear" w:color="auto" w:fill="auto"/>
            <w:vAlign w:val="center"/>
          </w:tcPr>
          <w:p w14:paraId="4580C191"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778EA61F"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3687FA49"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19998249"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3127F41A" w14:textId="77777777" w:rsidR="00FB4268" w:rsidRPr="001D386E" w:rsidRDefault="00FB4268" w:rsidP="00483DC6">
            <w:pPr>
              <w:pStyle w:val="TAC"/>
              <w:rPr>
                <w:rFonts w:cs="Arial"/>
                <w:lang w:eastAsia="ja-JP"/>
              </w:rPr>
            </w:pPr>
            <w:r w:rsidRPr="001D386E">
              <w:rPr>
                <w:rFonts w:eastAsia="Yu Mincho" w:cs="Arial" w:hint="eastAsia"/>
                <w:lang w:eastAsia="ja-JP"/>
              </w:rPr>
              <w:t>FDD</w:t>
            </w:r>
          </w:p>
        </w:tc>
      </w:tr>
      <w:tr w:rsidR="00FB4268" w:rsidRPr="001D386E" w14:paraId="0A785ACE" w14:textId="77777777" w:rsidTr="00483DC6">
        <w:trPr>
          <w:trHeight w:val="255"/>
        </w:trPr>
        <w:tc>
          <w:tcPr>
            <w:tcW w:w="2122" w:type="dxa"/>
            <w:shd w:val="clear" w:color="auto" w:fill="auto"/>
            <w:vAlign w:val="center"/>
          </w:tcPr>
          <w:p w14:paraId="0C6C22D6" w14:textId="77777777" w:rsidR="00FB4268" w:rsidRPr="001D386E" w:rsidRDefault="00FB4268" w:rsidP="00483DC6">
            <w:pPr>
              <w:pStyle w:val="TAC"/>
              <w:rPr>
                <w:rFonts w:cs="Arial"/>
              </w:rPr>
            </w:pPr>
            <w:r w:rsidRPr="001D386E">
              <w:rPr>
                <w:rFonts w:cs="Arial"/>
              </w:rPr>
              <w:t>CA_3A-</w:t>
            </w:r>
            <w:r w:rsidRPr="001D386E">
              <w:rPr>
                <w:rFonts w:cs="Arial" w:hint="eastAsia"/>
                <w:lang w:eastAsia="ja-JP"/>
              </w:rPr>
              <w:t>21A-42</w:t>
            </w:r>
            <w:r w:rsidRPr="001D386E">
              <w:rPr>
                <w:rFonts w:cs="Arial"/>
              </w:rPr>
              <w:t>A</w:t>
            </w:r>
          </w:p>
        </w:tc>
        <w:tc>
          <w:tcPr>
            <w:tcW w:w="785" w:type="dxa"/>
            <w:shd w:val="clear" w:color="auto" w:fill="auto"/>
            <w:vAlign w:val="center"/>
          </w:tcPr>
          <w:p w14:paraId="2B813566"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16EA52BD" w14:textId="77777777" w:rsidR="00FB4268" w:rsidRPr="001D386E" w:rsidRDefault="00FB4268" w:rsidP="00483DC6">
            <w:pPr>
              <w:pStyle w:val="TAC"/>
              <w:rPr>
                <w:rFonts w:cs="Arial"/>
              </w:rPr>
            </w:pPr>
          </w:p>
        </w:tc>
        <w:tc>
          <w:tcPr>
            <w:tcW w:w="784" w:type="dxa"/>
            <w:shd w:val="clear" w:color="auto" w:fill="auto"/>
            <w:vAlign w:val="center"/>
          </w:tcPr>
          <w:p w14:paraId="3674D77B" w14:textId="77777777" w:rsidR="00FB4268" w:rsidRPr="001D386E" w:rsidRDefault="00FB4268" w:rsidP="00483DC6">
            <w:pPr>
              <w:pStyle w:val="TAC"/>
              <w:rPr>
                <w:rFonts w:cs="Arial"/>
              </w:rPr>
            </w:pPr>
          </w:p>
        </w:tc>
        <w:tc>
          <w:tcPr>
            <w:tcW w:w="784" w:type="dxa"/>
            <w:shd w:val="clear" w:color="auto" w:fill="auto"/>
            <w:vAlign w:val="center"/>
          </w:tcPr>
          <w:p w14:paraId="3B7B53B7"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054758A5"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1D205828"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7CE2C26E"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2249F63E"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176BC6F2" w14:textId="77777777" w:rsidTr="00483DC6">
        <w:trPr>
          <w:trHeight w:val="255"/>
        </w:trPr>
        <w:tc>
          <w:tcPr>
            <w:tcW w:w="2122" w:type="dxa"/>
            <w:shd w:val="clear" w:color="auto" w:fill="auto"/>
            <w:vAlign w:val="center"/>
          </w:tcPr>
          <w:p w14:paraId="46403FBE" w14:textId="77777777" w:rsidR="00FB4268" w:rsidRPr="001D386E" w:rsidRDefault="00FB4268" w:rsidP="00483DC6">
            <w:pPr>
              <w:pStyle w:val="TAC"/>
              <w:rPr>
                <w:rFonts w:cs="Arial"/>
              </w:rPr>
            </w:pPr>
            <w:r w:rsidRPr="001D386E">
              <w:rPr>
                <w:rFonts w:cs="Arial"/>
              </w:rPr>
              <w:t>CA_3A-</w:t>
            </w:r>
            <w:r w:rsidRPr="001D386E">
              <w:rPr>
                <w:rFonts w:cs="Arial"/>
                <w:lang w:eastAsia="ja-JP"/>
              </w:rPr>
              <w:t>28A-40A</w:t>
            </w:r>
          </w:p>
        </w:tc>
        <w:tc>
          <w:tcPr>
            <w:tcW w:w="785" w:type="dxa"/>
            <w:shd w:val="clear" w:color="auto" w:fill="auto"/>
            <w:vAlign w:val="center"/>
          </w:tcPr>
          <w:p w14:paraId="29DA2AA0" w14:textId="77777777" w:rsidR="00FB4268" w:rsidRPr="001D386E" w:rsidRDefault="00FB4268" w:rsidP="00483DC6">
            <w:pPr>
              <w:pStyle w:val="TAC"/>
              <w:rPr>
                <w:rFonts w:cs="Arial"/>
                <w:lang w:eastAsia="ja-JP"/>
              </w:rPr>
            </w:pPr>
            <w:r w:rsidRPr="001D386E">
              <w:rPr>
                <w:rFonts w:cs="Arial" w:hint="eastAsia"/>
                <w:lang w:eastAsia="zh-CN"/>
              </w:rPr>
              <w:t>40</w:t>
            </w:r>
          </w:p>
        </w:tc>
        <w:tc>
          <w:tcPr>
            <w:tcW w:w="784" w:type="dxa"/>
            <w:shd w:val="clear" w:color="auto" w:fill="auto"/>
            <w:vAlign w:val="center"/>
          </w:tcPr>
          <w:p w14:paraId="31A2045B" w14:textId="77777777" w:rsidR="00FB4268" w:rsidRPr="001D386E" w:rsidRDefault="00FB4268" w:rsidP="00483DC6">
            <w:pPr>
              <w:pStyle w:val="TAC"/>
              <w:rPr>
                <w:rFonts w:cs="Arial"/>
              </w:rPr>
            </w:pPr>
          </w:p>
        </w:tc>
        <w:tc>
          <w:tcPr>
            <w:tcW w:w="784" w:type="dxa"/>
            <w:shd w:val="clear" w:color="auto" w:fill="auto"/>
            <w:vAlign w:val="center"/>
          </w:tcPr>
          <w:p w14:paraId="2F8DF4CC" w14:textId="77777777" w:rsidR="00FB4268" w:rsidRPr="001D386E" w:rsidRDefault="00FB4268" w:rsidP="00483DC6">
            <w:pPr>
              <w:pStyle w:val="TAC"/>
              <w:rPr>
                <w:rFonts w:cs="Arial"/>
              </w:rPr>
            </w:pPr>
          </w:p>
        </w:tc>
        <w:tc>
          <w:tcPr>
            <w:tcW w:w="784" w:type="dxa"/>
            <w:shd w:val="clear" w:color="auto" w:fill="auto"/>
            <w:vAlign w:val="center"/>
          </w:tcPr>
          <w:p w14:paraId="73F4F280" w14:textId="77777777" w:rsidR="00FB4268" w:rsidRPr="001D386E" w:rsidRDefault="00FB4268" w:rsidP="00483DC6">
            <w:pPr>
              <w:pStyle w:val="TAC"/>
              <w:rPr>
                <w:rFonts w:cs="Arial"/>
                <w:lang w:eastAsia="ja-JP"/>
              </w:rPr>
            </w:pPr>
            <w:r w:rsidRPr="001D386E">
              <w:rPr>
                <w:rFonts w:cs="Arial"/>
              </w:rPr>
              <w:t>25</w:t>
            </w:r>
          </w:p>
        </w:tc>
        <w:tc>
          <w:tcPr>
            <w:tcW w:w="784" w:type="dxa"/>
            <w:shd w:val="clear" w:color="auto" w:fill="auto"/>
            <w:vAlign w:val="center"/>
          </w:tcPr>
          <w:p w14:paraId="170801C7" w14:textId="77777777" w:rsidR="00FB4268" w:rsidRPr="001D386E" w:rsidRDefault="00FB4268" w:rsidP="00483DC6">
            <w:pPr>
              <w:pStyle w:val="TAC"/>
              <w:rPr>
                <w:rFonts w:cs="Arial"/>
                <w:lang w:eastAsia="ja-JP"/>
              </w:rPr>
            </w:pPr>
            <w:r w:rsidRPr="001D386E">
              <w:rPr>
                <w:rFonts w:cs="Arial"/>
              </w:rPr>
              <w:t>50</w:t>
            </w:r>
          </w:p>
        </w:tc>
        <w:tc>
          <w:tcPr>
            <w:tcW w:w="784" w:type="dxa"/>
            <w:shd w:val="clear" w:color="auto" w:fill="auto"/>
            <w:vAlign w:val="center"/>
          </w:tcPr>
          <w:p w14:paraId="2938EAB6" w14:textId="77777777" w:rsidR="00FB4268" w:rsidRPr="001D386E" w:rsidRDefault="00FB4268" w:rsidP="00483DC6">
            <w:pPr>
              <w:pStyle w:val="TAC"/>
              <w:rPr>
                <w:rFonts w:cs="Arial"/>
                <w:lang w:eastAsia="ja-JP"/>
              </w:rPr>
            </w:pPr>
            <w:r w:rsidRPr="001D386E">
              <w:rPr>
                <w:rFonts w:cs="Arial"/>
              </w:rPr>
              <w:t>75</w:t>
            </w:r>
          </w:p>
        </w:tc>
        <w:tc>
          <w:tcPr>
            <w:tcW w:w="787" w:type="dxa"/>
            <w:shd w:val="clear" w:color="auto" w:fill="auto"/>
            <w:vAlign w:val="center"/>
          </w:tcPr>
          <w:p w14:paraId="07912389" w14:textId="77777777" w:rsidR="00FB4268" w:rsidRPr="001D386E" w:rsidRDefault="00FB4268" w:rsidP="00483DC6">
            <w:pPr>
              <w:pStyle w:val="TAC"/>
              <w:rPr>
                <w:rFonts w:cs="Arial"/>
                <w:lang w:eastAsia="ja-JP"/>
              </w:rPr>
            </w:pPr>
            <w:r w:rsidRPr="001D386E">
              <w:rPr>
                <w:rFonts w:cs="Arial"/>
              </w:rPr>
              <w:t>100</w:t>
            </w:r>
          </w:p>
        </w:tc>
        <w:tc>
          <w:tcPr>
            <w:tcW w:w="742" w:type="dxa"/>
            <w:shd w:val="clear" w:color="auto" w:fill="auto"/>
            <w:vAlign w:val="center"/>
          </w:tcPr>
          <w:p w14:paraId="660CE2F5" w14:textId="77777777" w:rsidR="00FB4268" w:rsidRPr="001D386E" w:rsidRDefault="00FB4268" w:rsidP="00483DC6">
            <w:pPr>
              <w:pStyle w:val="TAC"/>
              <w:rPr>
                <w:rFonts w:cs="Arial"/>
                <w:lang w:eastAsia="ja-JP"/>
              </w:rPr>
            </w:pPr>
            <w:r w:rsidRPr="001D386E">
              <w:rPr>
                <w:rFonts w:cs="Arial" w:hint="eastAsia"/>
                <w:lang w:eastAsia="zh-CN"/>
              </w:rPr>
              <w:t>TDD</w:t>
            </w:r>
          </w:p>
        </w:tc>
      </w:tr>
      <w:tr w:rsidR="00FB4268" w:rsidRPr="001D386E" w14:paraId="6A8666C2" w14:textId="77777777" w:rsidTr="00483DC6">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CBBE1A5" w14:textId="77777777" w:rsidR="00FB4268" w:rsidRPr="001D386E" w:rsidRDefault="00FB4268" w:rsidP="00483DC6">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6ECC4577" w14:textId="77777777" w:rsidR="00FB4268" w:rsidRPr="001D386E" w:rsidRDefault="00FB4268" w:rsidP="00483DC6">
            <w:pPr>
              <w:pStyle w:val="TAC"/>
              <w:rPr>
                <w:rFonts w:cs="Arial"/>
              </w:rPr>
            </w:pPr>
            <w:r w:rsidRPr="001D386E">
              <w:t>3</w:t>
            </w:r>
          </w:p>
        </w:tc>
        <w:tc>
          <w:tcPr>
            <w:tcW w:w="784" w:type="dxa"/>
            <w:tcBorders>
              <w:top w:val="single" w:sz="4" w:space="0" w:color="auto"/>
              <w:left w:val="single" w:sz="4" w:space="0" w:color="auto"/>
              <w:bottom w:val="single" w:sz="4" w:space="0" w:color="auto"/>
              <w:right w:val="single" w:sz="4" w:space="0" w:color="auto"/>
            </w:tcBorders>
            <w:vAlign w:val="center"/>
          </w:tcPr>
          <w:p w14:paraId="2D91CDDC"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D932C7D"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21EA0C3"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C0A1B28" w14:textId="77777777" w:rsidR="00FB4268" w:rsidRPr="001D386E" w:rsidRDefault="00FB4268" w:rsidP="00483DC6">
            <w:pPr>
              <w:pStyle w:val="TAC"/>
              <w:rPr>
                <w:rFonts w:cs="Arial"/>
              </w:rPr>
            </w:pPr>
            <w:r w:rsidRPr="001D386E">
              <w:t>25</w:t>
            </w:r>
          </w:p>
        </w:tc>
        <w:tc>
          <w:tcPr>
            <w:tcW w:w="784" w:type="dxa"/>
            <w:tcBorders>
              <w:top w:val="single" w:sz="4" w:space="0" w:color="auto"/>
              <w:left w:val="single" w:sz="4" w:space="0" w:color="auto"/>
              <w:bottom w:val="single" w:sz="4" w:space="0" w:color="auto"/>
              <w:right w:val="single" w:sz="4" w:space="0" w:color="auto"/>
            </w:tcBorders>
            <w:vAlign w:val="center"/>
          </w:tcPr>
          <w:p w14:paraId="7AC0777D" w14:textId="77777777" w:rsidR="00FB4268" w:rsidRPr="001D386E" w:rsidRDefault="00FB4268" w:rsidP="00483DC6">
            <w:pPr>
              <w:pStyle w:val="TAC"/>
              <w:rPr>
                <w:rFonts w:cs="Arial"/>
              </w:rPr>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14:paraId="44B4EBD3" w14:textId="77777777" w:rsidR="00FB4268" w:rsidRPr="001D386E" w:rsidRDefault="00FB4268" w:rsidP="00483DC6">
            <w:pPr>
              <w:pStyle w:val="TAC"/>
              <w:rPr>
                <w:rFonts w:cs="Arial"/>
              </w:rPr>
            </w:pPr>
            <w:r w:rsidRPr="001D386E">
              <w:t>50</w:t>
            </w:r>
          </w:p>
        </w:tc>
        <w:tc>
          <w:tcPr>
            <w:tcW w:w="742" w:type="dxa"/>
            <w:tcBorders>
              <w:top w:val="single" w:sz="4" w:space="0" w:color="auto"/>
              <w:left w:val="single" w:sz="4" w:space="0" w:color="auto"/>
              <w:bottom w:val="single" w:sz="4" w:space="0" w:color="auto"/>
              <w:right w:val="single" w:sz="4" w:space="0" w:color="auto"/>
            </w:tcBorders>
            <w:vAlign w:val="center"/>
          </w:tcPr>
          <w:p w14:paraId="6BC7C967" w14:textId="77777777" w:rsidR="00FB4268" w:rsidRPr="001D386E" w:rsidRDefault="00FB4268" w:rsidP="00483DC6">
            <w:pPr>
              <w:pStyle w:val="TAC"/>
              <w:rPr>
                <w:rFonts w:cs="Arial"/>
              </w:rPr>
            </w:pPr>
            <w:r w:rsidRPr="001D386E">
              <w:t>FDD</w:t>
            </w:r>
          </w:p>
        </w:tc>
      </w:tr>
      <w:tr w:rsidR="00FB4268" w:rsidRPr="001D386E" w14:paraId="098053DF" w14:textId="77777777" w:rsidTr="00483DC6">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41210182" w14:textId="77777777" w:rsidR="00FB4268" w:rsidRPr="001D386E" w:rsidRDefault="00FB4268" w:rsidP="00483DC6">
            <w:pPr>
              <w:pStyle w:val="TAC"/>
              <w:rPr>
                <w:rFonts w:cs="Arial"/>
              </w:rPr>
            </w:pPr>
            <w:r w:rsidRPr="001D386E">
              <w:lastRenderedPageBreak/>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2A43BAAF" w14:textId="77777777" w:rsidR="00FB4268" w:rsidRPr="001D386E" w:rsidRDefault="00FB4268" w:rsidP="00483DC6">
            <w:pPr>
              <w:pStyle w:val="TAC"/>
              <w:rPr>
                <w:rFonts w:cs="Arial"/>
              </w:rPr>
            </w:pPr>
            <w:r w:rsidRPr="001D386E">
              <w:t>28</w:t>
            </w:r>
          </w:p>
        </w:tc>
        <w:tc>
          <w:tcPr>
            <w:tcW w:w="784" w:type="dxa"/>
            <w:tcBorders>
              <w:top w:val="single" w:sz="4" w:space="0" w:color="auto"/>
              <w:left w:val="single" w:sz="4" w:space="0" w:color="auto"/>
              <w:bottom w:val="single" w:sz="4" w:space="0" w:color="auto"/>
              <w:right w:val="single" w:sz="4" w:space="0" w:color="auto"/>
            </w:tcBorders>
            <w:vAlign w:val="center"/>
          </w:tcPr>
          <w:p w14:paraId="035D98FB"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8C27AA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7E80541"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B1E4503" w14:textId="77777777" w:rsidR="00FB4268" w:rsidRPr="001D386E" w:rsidRDefault="00FB4268" w:rsidP="00483DC6">
            <w:pPr>
              <w:pStyle w:val="TAC"/>
              <w:rPr>
                <w:rFonts w:cs="Arial"/>
              </w:rPr>
            </w:pPr>
            <w:r w:rsidRPr="001D386E">
              <w:t>10</w:t>
            </w:r>
          </w:p>
        </w:tc>
        <w:tc>
          <w:tcPr>
            <w:tcW w:w="784" w:type="dxa"/>
            <w:tcBorders>
              <w:top w:val="single" w:sz="4" w:space="0" w:color="auto"/>
              <w:left w:val="single" w:sz="4" w:space="0" w:color="auto"/>
              <w:bottom w:val="single" w:sz="4" w:space="0" w:color="auto"/>
              <w:right w:val="single" w:sz="4" w:space="0" w:color="auto"/>
            </w:tcBorders>
            <w:vAlign w:val="center"/>
          </w:tcPr>
          <w:p w14:paraId="134A58FD" w14:textId="77777777" w:rsidR="00FB4268" w:rsidRPr="001D386E" w:rsidRDefault="00FB4268" w:rsidP="00483DC6">
            <w:pPr>
              <w:pStyle w:val="TAC"/>
              <w:rPr>
                <w:rFonts w:cs="Arial"/>
              </w:rPr>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14:paraId="26448DAC" w14:textId="77777777" w:rsidR="00FB4268" w:rsidRPr="001D386E" w:rsidRDefault="00FB4268" w:rsidP="00483DC6">
            <w:pPr>
              <w:pStyle w:val="TAC"/>
              <w:rPr>
                <w:rFonts w:cs="Arial"/>
              </w:rPr>
            </w:pPr>
            <w:r w:rsidRPr="001D386E">
              <w:t>20</w:t>
            </w:r>
          </w:p>
        </w:tc>
        <w:tc>
          <w:tcPr>
            <w:tcW w:w="742" w:type="dxa"/>
            <w:tcBorders>
              <w:top w:val="single" w:sz="4" w:space="0" w:color="auto"/>
              <w:left w:val="single" w:sz="4" w:space="0" w:color="auto"/>
              <w:bottom w:val="single" w:sz="4" w:space="0" w:color="auto"/>
              <w:right w:val="single" w:sz="4" w:space="0" w:color="auto"/>
            </w:tcBorders>
            <w:vAlign w:val="center"/>
          </w:tcPr>
          <w:p w14:paraId="2EFBB5F5" w14:textId="77777777" w:rsidR="00FB4268" w:rsidRPr="001D386E" w:rsidRDefault="00FB4268" w:rsidP="00483DC6">
            <w:pPr>
              <w:pStyle w:val="TAC"/>
              <w:rPr>
                <w:rFonts w:cs="Arial"/>
              </w:rPr>
            </w:pPr>
            <w:r w:rsidRPr="001D386E">
              <w:t>FDD</w:t>
            </w:r>
          </w:p>
        </w:tc>
      </w:tr>
      <w:tr w:rsidR="00FB4268" w:rsidRPr="001D386E" w14:paraId="15C95106" w14:textId="77777777" w:rsidTr="00483DC6">
        <w:trPr>
          <w:trHeight w:val="255"/>
        </w:trPr>
        <w:tc>
          <w:tcPr>
            <w:tcW w:w="2122" w:type="dxa"/>
            <w:shd w:val="clear" w:color="auto" w:fill="auto"/>
            <w:vAlign w:val="center"/>
          </w:tcPr>
          <w:p w14:paraId="1B1E39A7" w14:textId="77777777" w:rsidR="00FB4268" w:rsidRPr="001D386E" w:rsidRDefault="00FB4268" w:rsidP="00483DC6">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71967283" w14:textId="77777777" w:rsidR="00FB4268" w:rsidRPr="001D386E" w:rsidRDefault="00FB4268" w:rsidP="00483DC6">
            <w:pPr>
              <w:pStyle w:val="TAC"/>
              <w:rPr>
                <w:rFonts w:cs="Arial"/>
                <w:lang w:eastAsia="ja-JP"/>
              </w:rPr>
            </w:pPr>
            <w:r w:rsidRPr="001D386E">
              <w:rPr>
                <w:rFonts w:cs="Arial"/>
                <w:lang w:eastAsia="ja-JP"/>
              </w:rPr>
              <w:t>31</w:t>
            </w:r>
          </w:p>
        </w:tc>
        <w:tc>
          <w:tcPr>
            <w:tcW w:w="784" w:type="dxa"/>
            <w:shd w:val="clear" w:color="auto" w:fill="auto"/>
            <w:vAlign w:val="center"/>
          </w:tcPr>
          <w:p w14:paraId="33B40A4B" w14:textId="77777777" w:rsidR="00FB4268" w:rsidRPr="001D386E" w:rsidRDefault="00FB4268" w:rsidP="00483DC6">
            <w:pPr>
              <w:pStyle w:val="TAC"/>
              <w:rPr>
                <w:rFonts w:cs="Arial"/>
              </w:rPr>
            </w:pPr>
          </w:p>
        </w:tc>
        <w:tc>
          <w:tcPr>
            <w:tcW w:w="784" w:type="dxa"/>
            <w:shd w:val="clear" w:color="auto" w:fill="auto"/>
            <w:vAlign w:val="center"/>
          </w:tcPr>
          <w:p w14:paraId="1CFBBF15" w14:textId="77777777" w:rsidR="00FB4268" w:rsidRPr="001D386E" w:rsidRDefault="00FB4268" w:rsidP="00483DC6">
            <w:pPr>
              <w:pStyle w:val="TAC"/>
              <w:rPr>
                <w:rFonts w:cs="Arial"/>
              </w:rPr>
            </w:pPr>
          </w:p>
        </w:tc>
        <w:tc>
          <w:tcPr>
            <w:tcW w:w="784" w:type="dxa"/>
            <w:shd w:val="clear" w:color="auto" w:fill="auto"/>
            <w:vAlign w:val="center"/>
          </w:tcPr>
          <w:p w14:paraId="00DE4852" w14:textId="77777777" w:rsidR="00FB4268" w:rsidRPr="001D386E" w:rsidRDefault="00FB4268" w:rsidP="00483DC6">
            <w:pPr>
              <w:pStyle w:val="TAC"/>
              <w:rPr>
                <w:rFonts w:cs="Arial"/>
                <w:lang w:eastAsia="ja-JP"/>
              </w:rPr>
            </w:pPr>
            <w:r w:rsidRPr="001D386E">
              <w:rPr>
                <w:rFonts w:cs="Arial"/>
                <w:lang w:eastAsia="ja-JP"/>
              </w:rPr>
              <w:t>5</w:t>
            </w:r>
          </w:p>
        </w:tc>
        <w:tc>
          <w:tcPr>
            <w:tcW w:w="784" w:type="dxa"/>
            <w:shd w:val="clear" w:color="auto" w:fill="auto"/>
            <w:vAlign w:val="center"/>
          </w:tcPr>
          <w:p w14:paraId="6A893466" w14:textId="77777777" w:rsidR="00FB4268" w:rsidRPr="001D386E" w:rsidRDefault="00FB4268" w:rsidP="00483DC6">
            <w:pPr>
              <w:pStyle w:val="TAC"/>
              <w:rPr>
                <w:rFonts w:cs="Arial"/>
                <w:lang w:eastAsia="ja-JP"/>
              </w:rPr>
            </w:pPr>
            <w:r w:rsidRPr="001D386E">
              <w:rPr>
                <w:rFonts w:cs="Arial"/>
                <w:lang w:eastAsia="ja-JP"/>
              </w:rPr>
              <w:t>5</w:t>
            </w:r>
          </w:p>
        </w:tc>
        <w:tc>
          <w:tcPr>
            <w:tcW w:w="784" w:type="dxa"/>
            <w:shd w:val="clear" w:color="auto" w:fill="auto"/>
            <w:vAlign w:val="center"/>
          </w:tcPr>
          <w:p w14:paraId="2CAC1941" w14:textId="77777777" w:rsidR="00FB4268" w:rsidRPr="001D386E" w:rsidRDefault="00FB4268" w:rsidP="00483DC6">
            <w:pPr>
              <w:pStyle w:val="TAC"/>
              <w:rPr>
                <w:rFonts w:cs="Arial"/>
                <w:lang w:eastAsia="ja-JP"/>
              </w:rPr>
            </w:pPr>
            <w:r w:rsidRPr="001D386E">
              <w:rPr>
                <w:rFonts w:cs="Arial"/>
                <w:lang w:eastAsia="ja-JP"/>
              </w:rPr>
              <w:t>5</w:t>
            </w:r>
          </w:p>
        </w:tc>
        <w:tc>
          <w:tcPr>
            <w:tcW w:w="787" w:type="dxa"/>
            <w:shd w:val="clear" w:color="auto" w:fill="auto"/>
            <w:vAlign w:val="center"/>
          </w:tcPr>
          <w:p w14:paraId="61519CA4" w14:textId="77777777" w:rsidR="00FB4268" w:rsidRPr="001D386E" w:rsidRDefault="00FB4268" w:rsidP="00483DC6">
            <w:pPr>
              <w:pStyle w:val="TAC"/>
              <w:rPr>
                <w:rFonts w:cs="Arial"/>
                <w:lang w:eastAsia="ja-JP"/>
              </w:rPr>
            </w:pPr>
            <w:r w:rsidRPr="001D386E">
              <w:rPr>
                <w:rFonts w:cs="Arial"/>
                <w:lang w:eastAsia="ja-JP"/>
              </w:rPr>
              <w:t>5</w:t>
            </w:r>
          </w:p>
        </w:tc>
        <w:tc>
          <w:tcPr>
            <w:tcW w:w="742" w:type="dxa"/>
            <w:shd w:val="clear" w:color="auto" w:fill="auto"/>
            <w:vAlign w:val="center"/>
          </w:tcPr>
          <w:p w14:paraId="12F32B1A"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063D47CE" w14:textId="77777777" w:rsidTr="00483DC6">
        <w:trPr>
          <w:trHeight w:val="255"/>
        </w:trPr>
        <w:tc>
          <w:tcPr>
            <w:tcW w:w="2122" w:type="dxa"/>
            <w:shd w:val="clear" w:color="auto" w:fill="auto"/>
            <w:vAlign w:val="center"/>
          </w:tcPr>
          <w:p w14:paraId="67361F14" w14:textId="77777777" w:rsidR="00FB4268" w:rsidRPr="001D386E" w:rsidRDefault="00FB4268" w:rsidP="00483DC6">
            <w:pPr>
              <w:pStyle w:val="TAC"/>
            </w:pPr>
            <w:r w:rsidRPr="001D386E">
              <w:rPr>
                <w:lang w:eastAsia="zh-CN"/>
              </w:rPr>
              <w:t>CA_3A-32A-42A</w:t>
            </w:r>
          </w:p>
        </w:tc>
        <w:tc>
          <w:tcPr>
            <w:tcW w:w="785" w:type="dxa"/>
            <w:shd w:val="clear" w:color="auto" w:fill="auto"/>
            <w:vAlign w:val="center"/>
          </w:tcPr>
          <w:p w14:paraId="2253428C" w14:textId="77777777" w:rsidR="00FB4268" w:rsidRPr="001D386E" w:rsidRDefault="00FB4268" w:rsidP="00483DC6">
            <w:pPr>
              <w:pStyle w:val="TAC"/>
              <w:rPr>
                <w:lang w:eastAsia="ja-JP"/>
              </w:rPr>
            </w:pPr>
            <w:r w:rsidRPr="001D386E">
              <w:rPr>
                <w:lang w:eastAsia="zh-CN"/>
              </w:rPr>
              <w:t>3</w:t>
            </w:r>
          </w:p>
        </w:tc>
        <w:tc>
          <w:tcPr>
            <w:tcW w:w="784" w:type="dxa"/>
            <w:shd w:val="clear" w:color="auto" w:fill="auto"/>
            <w:vAlign w:val="center"/>
          </w:tcPr>
          <w:p w14:paraId="6F2CA722" w14:textId="77777777" w:rsidR="00FB4268" w:rsidRPr="001D386E" w:rsidRDefault="00FB4268" w:rsidP="00483DC6">
            <w:pPr>
              <w:pStyle w:val="TAC"/>
            </w:pPr>
          </w:p>
        </w:tc>
        <w:tc>
          <w:tcPr>
            <w:tcW w:w="784" w:type="dxa"/>
            <w:shd w:val="clear" w:color="auto" w:fill="auto"/>
            <w:vAlign w:val="center"/>
          </w:tcPr>
          <w:p w14:paraId="1F14BEFC" w14:textId="77777777" w:rsidR="00FB4268" w:rsidRPr="001D386E" w:rsidRDefault="00FB4268" w:rsidP="00483DC6">
            <w:pPr>
              <w:pStyle w:val="TAC"/>
            </w:pPr>
          </w:p>
        </w:tc>
        <w:tc>
          <w:tcPr>
            <w:tcW w:w="784" w:type="dxa"/>
            <w:shd w:val="clear" w:color="auto" w:fill="auto"/>
            <w:vAlign w:val="center"/>
          </w:tcPr>
          <w:p w14:paraId="79EF984B" w14:textId="77777777" w:rsidR="00FB4268" w:rsidRPr="001D386E" w:rsidRDefault="00FB4268" w:rsidP="00483DC6">
            <w:pPr>
              <w:pStyle w:val="TAC"/>
              <w:rPr>
                <w:lang w:eastAsia="ja-JP"/>
              </w:rPr>
            </w:pPr>
            <w:r w:rsidRPr="001D386E">
              <w:rPr>
                <w:lang w:eastAsia="ja-JP"/>
              </w:rPr>
              <w:t>12</w:t>
            </w:r>
          </w:p>
        </w:tc>
        <w:tc>
          <w:tcPr>
            <w:tcW w:w="784" w:type="dxa"/>
            <w:shd w:val="clear" w:color="auto" w:fill="auto"/>
            <w:vAlign w:val="center"/>
          </w:tcPr>
          <w:p w14:paraId="77B271C6" w14:textId="77777777" w:rsidR="00FB4268" w:rsidRPr="001D386E" w:rsidRDefault="00FB4268" w:rsidP="00483DC6">
            <w:pPr>
              <w:pStyle w:val="TAC"/>
              <w:rPr>
                <w:lang w:eastAsia="ja-JP"/>
              </w:rPr>
            </w:pPr>
            <w:r w:rsidRPr="001D386E">
              <w:rPr>
                <w:lang w:eastAsia="ja-JP"/>
              </w:rPr>
              <w:t>25</w:t>
            </w:r>
          </w:p>
        </w:tc>
        <w:tc>
          <w:tcPr>
            <w:tcW w:w="784" w:type="dxa"/>
            <w:shd w:val="clear" w:color="auto" w:fill="auto"/>
            <w:vAlign w:val="center"/>
          </w:tcPr>
          <w:p w14:paraId="13C3B4F0" w14:textId="77777777" w:rsidR="00FB4268" w:rsidRPr="001D386E" w:rsidRDefault="00FB4268" w:rsidP="00483DC6">
            <w:pPr>
              <w:pStyle w:val="TAC"/>
              <w:rPr>
                <w:lang w:eastAsia="ja-JP"/>
              </w:rPr>
            </w:pPr>
            <w:r w:rsidRPr="001D386E">
              <w:rPr>
                <w:lang w:eastAsia="ja-JP"/>
              </w:rPr>
              <w:t>36</w:t>
            </w:r>
          </w:p>
        </w:tc>
        <w:tc>
          <w:tcPr>
            <w:tcW w:w="787" w:type="dxa"/>
            <w:shd w:val="clear" w:color="auto" w:fill="auto"/>
            <w:vAlign w:val="center"/>
          </w:tcPr>
          <w:p w14:paraId="56012657" w14:textId="77777777" w:rsidR="00FB4268" w:rsidRPr="001D386E" w:rsidRDefault="00FB4268" w:rsidP="00483DC6">
            <w:pPr>
              <w:pStyle w:val="TAC"/>
              <w:rPr>
                <w:lang w:eastAsia="ja-JP"/>
              </w:rPr>
            </w:pPr>
            <w:r w:rsidRPr="001D386E">
              <w:rPr>
                <w:lang w:eastAsia="zh-CN"/>
              </w:rPr>
              <w:t>50</w:t>
            </w:r>
          </w:p>
        </w:tc>
        <w:tc>
          <w:tcPr>
            <w:tcW w:w="742" w:type="dxa"/>
            <w:shd w:val="clear" w:color="auto" w:fill="auto"/>
            <w:vAlign w:val="center"/>
          </w:tcPr>
          <w:p w14:paraId="0528B891" w14:textId="77777777" w:rsidR="00FB4268" w:rsidRPr="001D386E" w:rsidRDefault="00FB4268" w:rsidP="00483DC6">
            <w:pPr>
              <w:pStyle w:val="TAC"/>
              <w:rPr>
                <w:lang w:eastAsia="ja-JP"/>
              </w:rPr>
            </w:pPr>
            <w:r w:rsidRPr="001D386E">
              <w:rPr>
                <w:lang w:eastAsia="ja-JP"/>
              </w:rPr>
              <w:t>FDD</w:t>
            </w:r>
          </w:p>
        </w:tc>
      </w:tr>
      <w:tr w:rsidR="00FB4268" w:rsidRPr="001D386E" w14:paraId="4D9E4069" w14:textId="77777777" w:rsidTr="00483DC6">
        <w:trPr>
          <w:trHeight w:val="255"/>
        </w:trPr>
        <w:tc>
          <w:tcPr>
            <w:tcW w:w="2122" w:type="dxa"/>
            <w:shd w:val="clear" w:color="auto" w:fill="auto"/>
            <w:vAlign w:val="center"/>
          </w:tcPr>
          <w:p w14:paraId="77F854FE" w14:textId="77777777" w:rsidR="00FB4268" w:rsidRPr="001D386E" w:rsidRDefault="00FB4268" w:rsidP="00483DC6">
            <w:pPr>
              <w:pStyle w:val="TAC"/>
              <w:rPr>
                <w:rFonts w:cs="Arial"/>
              </w:rPr>
            </w:pPr>
            <w:r w:rsidRPr="001D386E">
              <w:t>CA_3A-32</w:t>
            </w:r>
            <w:r w:rsidRPr="001D386E">
              <w:rPr>
                <w:lang w:eastAsia="zh-CN"/>
              </w:rPr>
              <w:t>A-42</w:t>
            </w:r>
            <w:r w:rsidRPr="001D386E">
              <w:t>A-43A</w:t>
            </w:r>
          </w:p>
        </w:tc>
        <w:tc>
          <w:tcPr>
            <w:tcW w:w="785" w:type="dxa"/>
            <w:shd w:val="clear" w:color="auto" w:fill="auto"/>
            <w:vAlign w:val="center"/>
          </w:tcPr>
          <w:p w14:paraId="0CE18618" w14:textId="77777777" w:rsidR="00FB4268" w:rsidRPr="001D386E" w:rsidRDefault="00FB4268" w:rsidP="00483DC6">
            <w:pPr>
              <w:pStyle w:val="TAC"/>
              <w:rPr>
                <w:rFonts w:cs="Arial"/>
                <w:lang w:eastAsia="ja-JP"/>
              </w:rPr>
            </w:pPr>
            <w:r w:rsidRPr="001D386E">
              <w:rPr>
                <w:rFonts w:cs="Arial"/>
                <w:lang w:eastAsia="zh-CN"/>
              </w:rPr>
              <w:t>3</w:t>
            </w:r>
          </w:p>
        </w:tc>
        <w:tc>
          <w:tcPr>
            <w:tcW w:w="784" w:type="dxa"/>
            <w:shd w:val="clear" w:color="auto" w:fill="auto"/>
            <w:vAlign w:val="center"/>
          </w:tcPr>
          <w:p w14:paraId="42E1F6E6" w14:textId="77777777" w:rsidR="00FB4268" w:rsidRPr="001D386E" w:rsidRDefault="00FB4268" w:rsidP="00483DC6">
            <w:pPr>
              <w:pStyle w:val="TAC"/>
              <w:rPr>
                <w:rFonts w:cs="Arial"/>
              </w:rPr>
            </w:pPr>
          </w:p>
        </w:tc>
        <w:tc>
          <w:tcPr>
            <w:tcW w:w="784" w:type="dxa"/>
            <w:shd w:val="clear" w:color="auto" w:fill="auto"/>
            <w:vAlign w:val="center"/>
          </w:tcPr>
          <w:p w14:paraId="71C9A786" w14:textId="77777777" w:rsidR="00FB4268" w:rsidRPr="001D386E" w:rsidRDefault="00FB4268" w:rsidP="00483DC6">
            <w:pPr>
              <w:pStyle w:val="TAC"/>
              <w:rPr>
                <w:rFonts w:cs="Arial"/>
              </w:rPr>
            </w:pPr>
          </w:p>
        </w:tc>
        <w:tc>
          <w:tcPr>
            <w:tcW w:w="784" w:type="dxa"/>
            <w:shd w:val="clear" w:color="auto" w:fill="auto"/>
            <w:vAlign w:val="center"/>
          </w:tcPr>
          <w:p w14:paraId="602CB4F1"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2E2665BB"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12198B28"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78FC374C" w14:textId="77777777" w:rsidR="00FB4268" w:rsidRPr="001D386E" w:rsidRDefault="00FB4268" w:rsidP="00483DC6">
            <w:pPr>
              <w:pStyle w:val="TAC"/>
              <w:rPr>
                <w:rFonts w:cs="Arial"/>
                <w:lang w:eastAsia="ja-JP"/>
              </w:rPr>
            </w:pPr>
            <w:r w:rsidRPr="001D386E">
              <w:rPr>
                <w:rFonts w:cs="Arial"/>
                <w:lang w:eastAsia="zh-CN"/>
              </w:rPr>
              <w:t>50</w:t>
            </w:r>
          </w:p>
        </w:tc>
        <w:tc>
          <w:tcPr>
            <w:tcW w:w="742" w:type="dxa"/>
            <w:shd w:val="clear" w:color="auto" w:fill="auto"/>
            <w:vAlign w:val="center"/>
          </w:tcPr>
          <w:p w14:paraId="7EE26088" w14:textId="77777777" w:rsidR="00FB4268" w:rsidRPr="001D386E" w:rsidRDefault="00FB4268" w:rsidP="00483DC6">
            <w:pPr>
              <w:pStyle w:val="TAC"/>
              <w:rPr>
                <w:rFonts w:cs="Arial"/>
                <w:lang w:eastAsia="ja-JP"/>
              </w:rPr>
            </w:pPr>
            <w:r w:rsidRPr="001D386E">
              <w:t>FDD</w:t>
            </w:r>
          </w:p>
        </w:tc>
      </w:tr>
      <w:tr w:rsidR="00FB4268" w:rsidRPr="001D386E" w14:paraId="14198433" w14:textId="77777777" w:rsidTr="00483DC6">
        <w:trPr>
          <w:trHeight w:val="255"/>
        </w:trPr>
        <w:tc>
          <w:tcPr>
            <w:tcW w:w="2122" w:type="dxa"/>
            <w:shd w:val="clear" w:color="auto" w:fill="auto"/>
            <w:vAlign w:val="center"/>
          </w:tcPr>
          <w:p w14:paraId="4B19D17D" w14:textId="77777777" w:rsidR="00FB4268" w:rsidRPr="001D386E" w:rsidRDefault="00FB4268" w:rsidP="00483DC6">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38867DFB" w14:textId="77777777" w:rsidR="00FB4268" w:rsidRPr="001D386E" w:rsidRDefault="00FB4268" w:rsidP="00483DC6">
            <w:pPr>
              <w:pStyle w:val="TAC"/>
              <w:rPr>
                <w:rFonts w:cs="Arial"/>
              </w:rPr>
            </w:pPr>
            <w:r w:rsidRPr="001D386E">
              <w:rPr>
                <w:rFonts w:cs="Arial" w:hint="eastAsia"/>
                <w:lang w:eastAsia="ja-JP"/>
              </w:rPr>
              <w:t>3</w:t>
            </w:r>
          </w:p>
        </w:tc>
        <w:tc>
          <w:tcPr>
            <w:tcW w:w="784" w:type="dxa"/>
            <w:shd w:val="clear" w:color="auto" w:fill="auto"/>
            <w:vAlign w:val="center"/>
          </w:tcPr>
          <w:p w14:paraId="1A9BCA4C" w14:textId="77777777" w:rsidR="00FB4268" w:rsidRPr="001D386E" w:rsidRDefault="00FB4268" w:rsidP="00483DC6">
            <w:pPr>
              <w:pStyle w:val="TAC"/>
              <w:rPr>
                <w:rFonts w:cs="Arial"/>
              </w:rPr>
            </w:pPr>
          </w:p>
        </w:tc>
        <w:tc>
          <w:tcPr>
            <w:tcW w:w="784" w:type="dxa"/>
            <w:shd w:val="clear" w:color="auto" w:fill="auto"/>
            <w:vAlign w:val="center"/>
          </w:tcPr>
          <w:p w14:paraId="65AC7D5B" w14:textId="77777777" w:rsidR="00FB4268" w:rsidRPr="001D386E" w:rsidRDefault="00FB4268" w:rsidP="00483DC6">
            <w:pPr>
              <w:pStyle w:val="TAC"/>
              <w:rPr>
                <w:rFonts w:cs="Arial"/>
              </w:rPr>
            </w:pPr>
          </w:p>
        </w:tc>
        <w:tc>
          <w:tcPr>
            <w:tcW w:w="784" w:type="dxa"/>
            <w:shd w:val="clear" w:color="auto" w:fill="auto"/>
            <w:vAlign w:val="center"/>
          </w:tcPr>
          <w:p w14:paraId="2551EB4B" w14:textId="77777777" w:rsidR="00FB4268" w:rsidRPr="001D386E" w:rsidRDefault="00FB4268" w:rsidP="00483DC6">
            <w:pPr>
              <w:pStyle w:val="TAC"/>
              <w:rPr>
                <w:rFonts w:cs="Arial"/>
              </w:rPr>
            </w:pPr>
            <w:r w:rsidRPr="001D386E">
              <w:rPr>
                <w:rFonts w:cs="Arial" w:hint="eastAsia"/>
                <w:lang w:eastAsia="ja-JP"/>
              </w:rPr>
              <w:t>12</w:t>
            </w:r>
          </w:p>
        </w:tc>
        <w:tc>
          <w:tcPr>
            <w:tcW w:w="784" w:type="dxa"/>
            <w:shd w:val="clear" w:color="auto" w:fill="auto"/>
            <w:vAlign w:val="center"/>
          </w:tcPr>
          <w:p w14:paraId="52BC70EA" w14:textId="77777777" w:rsidR="00FB4268" w:rsidRPr="001D386E" w:rsidRDefault="00FB4268" w:rsidP="00483DC6">
            <w:pPr>
              <w:pStyle w:val="TAC"/>
              <w:rPr>
                <w:rFonts w:cs="Arial"/>
              </w:rPr>
            </w:pPr>
            <w:r w:rsidRPr="001D386E">
              <w:rPr>
                <w:rFonts w:cs="Arial" w:hint="eastAsia"/>
                <w:lang w:eastAsia="ja-JP"/>
              </w:rPr>
              <w:t>25</w:t>
            </w:r>
          </w:p>
        </w:tc>
        <w:tc>
          <w:tcPr>
            <w:tcW w:w="784" w:type="dxa"/>
            <w:shd w:val="clear" w:color="auto" w:fill="auto"/>
            <w:vAlign w:val="center"/>
          </w:tcPr>
          <w:p w14:paraId="2244A497" w14:textId="77777777" w:rsidR="00FB4268" w:rsidRPr="001D386E" w:rsidRDefault="00FB4268" w:rsidP="00483DC6">
            <w:pPr>
              <w:pStyle w:val="TAC"/>
              <w:rPr>
                <w:rFonts w:cs="Arial"/>
              </w:rPr>
            </w:pPr>
            <w:r w:rsidRPr="001D386E">
              <w:rPr>
                <w:rFonts w:cs="Arial" w:hint="eastAsia"/>
                <w:lang w:eastAsia="ja-JP"/>
              </w:rPr>
              <w:t>36</w:t>
            </w:r>
          </w:p>
        </w:tc>
        <w:tc>
          <w:tcPr>
            <w:tcW w:w="787" w:type="dxa"/>
            <w:shd w:val="clear" w:color="auto" w:fill="auto"/>
            <w:vAlign w:val="center"/>
          </w:tcPr>
          <w:p w14:paraId="3E6AF7B1" w14:textId="77777777" w:rsidR="00FB4268" w:rsidRPr="001D386E" w:rsidRDefault="00FB4268" w:rsidP="00483DC6">
            <w:pPr>
              <w:pStyle w:val="TAC"/>
              <w:rPr>
                <w:rFonts w:cs="Arial"/>
              </w:rPr>
            </w:pPr>
            <w:r w:rsidRPr="001D386E">
              <w:rPr>
                <w:rFonts w:cs="Arial" w:hint="eastAsia"/>
                <w:lang w:eastAsia="ja-JP"/>
              </w:rPr>
              <w:t>50</w:t>
            </w:r>
          </w:p>
        </w:tc>
        <w:tc>
          <w:tcPr>
            <w:tcW w:w="742" w:type="dxa"/>
            <w:shd w:val="clear" w:color="auto" w:fill="auto"/>
            <w:vAlign w:val="center"/>
          </w:tcPr>
          <w:p w14:paraId="28AD1C0A"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67827C3E" w14:textId="77777777" w:rsidTr="00483DC6">
        <w:trPr>
          <w:trHeight w:val="255"/>
        </w:trPr>
        <w:tc>
          <w:tcPr>
            <w:tcW w:w="2122" w:type="dxa"/>
            <w:shd w:val="clear" w:color="auto" w:fill="auto"/>
            <w:vAlign w:val="center"/>
          </w:tcPr>
          <w:p w14:paraId="31F166D4"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1502A5BD"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219D0B85" w14:textId="77777777" w:rsidR="00FB4268" w:rsidRPr="001D386E" w:rsidRDefault="00FB4268" w:rsidP="00483DC6">
            <w:pPr>
              <w:pStyle w:val="TAC"/>
              <w:rPr>
                <w:rFonts w:cs="Arial"/>
              </w:rPr>
            </w:pPr>
          </w:p>
        </w:tc>
        <w:tc>
          <w:tcPr>
            <w:tcW w:w="784" w:type="dxa"/>
            <w:shd w:val="clear" w:color="auto" w:fill="auto"/>
            <w:vAlign w:val="center"/>
          </w:tcPr>
          <w:p w14:paraId="20CFA836" w14:textId="77777777" w:rsidR="00FB4268" w:rsidRPr="001D386E" w:rsidRDefault="00FB4268" w:rsidP="00483DC6">
            <w:pPr>
              <w:pStyle w:val="TAC"/>
              <w:rPr>
                <w:rFonts w:cs="Arial"/>
              </w:rPr>
            </w:pPr>
          </w:p>
        </w:tc>
        <w:tc>
          <w:tcPr>
            <w:tcW w:w="784" w:type="dxa"/>
            <w:shd w:val="clear" w:color="auto" w:fill="auto"/>
            <w:vAlign w:val="center"/>
          </w:tcPr>
          <w:p w14:paraId="5974F09D"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763F9E6F"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01ADFBA5"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0A9B8B0A"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0C31A48D"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7AF585C" w14:textId="77777777" w:rsidTr="00483DC6">
        <w:trPr>
          <w:trHeight w:val="255"/>
        </w:trPr>
        <w:tc>
          <w:tcPr>
            <w:tcW w:w="2122" w:type="dxa"/>
            <w:shd w:val="clear" w:color="auto" w:fill="auto"/>
            <w:vAlign w:val="center"/>
          </w:tcPr>
          <w:p w14:paraId="13E54EF7" w14:textId="77777777" w:rsidR="00FB4268" w:rsidRPr="001D386E" w:rsidRDefault="00FB4268" w:rsidP="00483DC6">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5F1310A7" w14:textId="77777777" w:rsidR="00FB4268" w:rsidRPr="001D386E" w:rsidRDefault="00FB4268" w:rsidP="00483DC6">
            <w:pPr>
              <w:pStyle w:val="TAC"/>
              <w:rPr>
                <w:rFonts w:cs="Arial"/>
                <w:lang w:eastAsia="ja-JP"/>
              </w:rPr>
            </w:pPr>
            <w:r w:rsidRPr="001D386E">
              <w:rPr>
                <w:rFonts w:cs="Arial"/>
                <w:lang w:eastAsia="ja-JP"/>
              </w:rPr>
              <w:t>3</w:t>
            </w:r>
          </w:p>
        </w:tc>
        <w:tc>
          <w:tcPr>
            <w:tcW w:w="784" w:type="dxa"/>
            <w:shd w:val="clear" w:color="auto" w:fill="auto"/>
            <w:vAlign w:val="center"/>
          </w:tcPr>
          <w:p w14:paraId="7972B5F9" w14:textId="77777777" w:rsidR="00FB4268" w:rsidRPr="001D386E" w:rsidRDefault="00FB4268" w:rsidP="00483DC6">
            <w:pPr>
              <w:pStyle w:val="TAC"/>
              <w:rPr>
                <w:rFonts w:cs="Arial"/>
              </w:rPr>
            </w:pPr>
          </w:p>
        </w:tc>
        <w:tc>
          <w:tcPr>
            <w:tcW w:w="784" w:type="dxa"/>
            <w:shd w:val="clear" w:color="auto" w:fill="auto"/>
            <w:vAlign w:val="center"/>
          </w:tcPr>
          <w:p w14:paraId="40BC1375" w14:textId="77777777" w:rsidR="00FB4268" w:rsidRPr="001D386E" w:rsidRDefault="00FB4268" w:rsidP="00483DC6">
            <w:pPr>
              <w:pStyle w:val="TAC"/>
              <w:rPr>
                <w:rFonts w:cs="Arial"/>
              </w:rPr>
            </w:pPr>
          </w:p>
        </w:tc>
        <w:tc>
          <w:tcPr>
            <w:tcW w:w="784" w:type="dxa"/>
            <w:shd w:val="clear" w:color="auto" w:fill="auto"/>
            <w:vAlign w:val="center"/>
          </w:tcPr>
          <w:p w14:paraId="0A434F0B"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533BFCD0"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3F5E8AA9"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28FA39BB"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22858796"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30F69E73" w14:textId="77777777" w:rsidTr="00483DC6">
        <w:trPr>
          <w:trHeight w:val="255"/>
        </w:trPr>
        <w:tc>
          <w:tcPr>
            <w:tcW w:w="2122" w:type="dxa"/>
            <w:shd w:val="clear" w:color="auto" w:fill="auto"/>
            <w:vAlign w:val="center"/>
          </w:tcPr>
          <w:p w14:paraId="1CDDBD95" w14:textId="77777777" w:rsidR="00FB4268" w:rsidRPr="001D386E" w:rsidRDefault="00FB4268" w:rsidP="00483DC6">
            <w:pPr>
              <w:pStyle w:val="TAC"/>
            </w:pPr>
            <w:r w:rsidRPr="001D386E">
              <w:rPr>
                <w:lang w:eastAsia="zh-CN"/>
              </w:rPr>
              <w:t>CA_3A-42A-43A</w:t>
            </w:r>
          </w:p>
        </w:tc>
        <w:tc>
          <w:tcPr>
            <w:tcW w:w="785" w:type="dxa"/>
            <w:shd w:val="clear" w:color="auto" w:fill="auto"/>
            <w:vAlign w:val="center"/>
          </w:tcPr>
          <w:p w14:paraId="01BEAFDC" w14:textId="77777777" w:rsidR="00FB4268" w:rsidRPr="001D386E" w:rsidRDefault="00FB4268" w:rsidP="00483DC6">
            <w:pPr>
              <w:pStyle w:val="TAC"/>
              <w:rPr>
                <w:lang w:eastAsia="ja-JP"/>
              </w:rPr>
            </w:pPr>
            <w:r w:rsidRPr="001D386E">
              <w:rPr>
                <w:lang w:eastAsia="zh-CN"/>
              </w:rPr>
              <w:t>3</w:t>
            </w:r>
          </w:p>
        </w:tc>
        <w:tc>
          <w:tcPr>
            <w:tcW w:w="784" w:type="dxa"/>
            <w:shd w:val="clear" w:color="auto" w:fill="auto"/>
            <w:vAlign w:val="center"/>
          </w:tcPr>
          <w:p w14:paraId="0B6D3D47" w14:textId="77777777" w:rsidR="00FB4268" w:rsidRPr="001D386E" w:rsidRDefault="00FB4268" w:rsidP="00483DC6">
            <w:pPr>
              <w:pStyle w:val="TAC"/>
            </w:pPr>
          </w:p>
        </w:tc>
        <w:tc>
          <w:tcPr>
            <w:tcW w:w="784" w:type="dxa"/>
            <w:shd w:val="clear" w:color="auto" w:fill="auto"/>
            <w:vAlign w:val="center"/>
          </w:tcPr>
          <w:p w14:paraId="78D482AA" w14:textId="77777777" w:rsidR="00FB4268" w:rsidRPr="001D386E" w:rsidRDefault="00FB4268" w:rsidP="00483DC6">
            <w:pPr>
              <w:pStyle w:val="TAC"/>
            </w:pPr>
          </w:p>
        </w:tc>
        <w:tc>
          <w:tcPr>
            <w:tcW w:w="784" w:type="dxa"/>
            <w:shd w:val="clear" w:color="auto" w:fill="auto"/>
            <w:vAlign w:val="center"/>
          </w:tcPr>
          <w:p w14:paraId="0BA5BB99" w14:textId="77777777" w:rsidR="00FB4268" w:rsidRPr="001D386E" w:rsidRDefault="00FB4268" w:rsidP="00483DC6">
            <w:pPr>
              <w:pStyle w:val="TAC"/>
              <w:rPr>
                <w:lang w:eastAsia="ja-JP"/>
              </w:rPr>
            </w:pPr>
            <w:r w:rsidRPr="001D386E">
              <w:rPr>
                <w:lang w:eastAsia="ja-JP"/>
              </w:rPr>
              <w:t>12</w:t>
            </w:r>
          </w:p>
        </w:tc>
        <w:tc>
          <w:tcPr>
            <w:tcW w:w="784" w:type="dxa"/>
            <w:shd w:val="clear" w:color="auto" w:fill="auto"/>
            <w:vAlign w:val="center"/>
          </w:tcPr>
          <w:p w14:paraId="701A8CE8" w14:textId="77777777" w:rsidR="00FB4268" w:rsidRPr="001D386E" w:rsidRDefault="00FB4268" w:rsidP="00483DC6">
            <w:pPr>
              <w:pStyle w:val="TAC"/>
              <w:rPr>
                <w:lang w:eastAsia="ja-JP"/>
              </w:rPr>
            </w:pPr>
            <w:r w:rsidRPr="001D386E">
              <w:rPr>
                <w:lang w:eastAsia="ja-JP"/>
              </w:rPr>
              <w:t>25</w:t>
            </w:r>
          </w:p>
        </w:tc>
        <w:tc>
          <w:tcPr>
            <w:tcW w:w="784" w:type="dxa"/>
            <w:shd w:val="clear" w:color="auto" w:fill="auto"/>
            <w:vAlign w:val="center"/>
          </w:tcPr>
          <w:p w14:paraId="459CA68D" w14:textId="77777777" w:rsidR="00FB4268" w:rsidRPr="001D386E" w:rsidRDefault="00FB4268" w:rsidP="00483DC6">
            <w:pPr>
              <w:pStyle w:val="TAC"/>
              <w:rPr>
                <w:lang w:eastAsia="ja-JP"/>
              </w:rPr>
            </w:pPr>
            <w:r w:rsidRPr="001D386E">
              <w:rPr>
                <w:lang w:eastAsia="ja-JP"/>
              </w:rPr>
              <w:t>36</w:t>
            </w:r>
          </w:p>
        </w:tc>
        <w:tc>
          <w:tcPr>
            <w:tcW w:w="787" w:type="dxa"/>
            <w:shd w:val="clear" w:color="auto" w:fill="auto"/>
            <w:vAlign w:val="center"/>
          </w:tcPr>
          <w:p w14:paraId="25AE5C3F" w14:textId="77777777" w:rsidR="00FB4268" w:rsidRPr="001D386E" w:rsidRDefault="00FB4268" w:rsidP="00483DC6">
            <w:pPr>
              <w:pStyle w:val="TAC"/>
              <w:rPr>
                <w:lang w:eastAsia="ja-JP"/>
              </w:rPr>
            </w:pPr>
            <w:r w:rsidRPr="001D386E">
              <w:rPr>
                <w:lang w:eastAsia="zh-CN"/>
              </w:rPr>
              <w:t>50</w:t>
            </w:r>
          </w:p>
        </w:tc>
        <w:tc>
          <w:tcPr>
            <w:tcW w:w="742" w:type="dxa"/>
            <w:shd w:val="clear" w:color="auto" w:fill="auto"/>
            <w:vAlign w:val="center"/>
          </w:tcPr>
          <w:p w14:paraId="2D159B61" w14:textId="77777777" w:rsidR="00FB4268" w:rsidRPr="001D386E" w:rsidRDefault="00FB4268" w:rsidP="00483DC6">
            <w:pPr>
              <w:pStyle w:val="TAC"/>
              <w:rPr>
                <w:lang w:eastAsia="ja-JP"/>
              </w:rPr>
            </w:pPr>
            <w:r w:rsidRPr="001D386E">
              <w:rPr>
                <w:lang w:eastAsia="ja-JP"/>
              </w:rPr>
              <w:t>FDD</w:t>
            </w:r>
          </w:p>
        </w:tc>
      </w:tr>
      <w:tr w:rsidR="00FB4268" w:rsidRPr="001D386E" w14:paraId="55BE5716" w14:textId="77777777" w:rsidTr="00483DC6">
        <w:trPr>
          <w:trHeight w:val="255"/>
        </w:trPr>
        <w:tc>
          <w:tcPr>
            <w:tcW w:w="2122" w:type="dxa"/>
            <w:shd w:val="clear" w:color="auto" w:fill="auto"/>
            <w:vAlign w:val="center"/>
          </w:tcPr>
          <w:p w14:paraId="00295CD3" w14:textId="77777777" w:rsidR="00FB4268" w:rsidRPr="001D386E" w:rsidRDefault="00FB4268" w:rsidP="00483DC6">
            <w:pPr>
              <w:pStyle w:val="TAC"/>
              <w:rPr>
                <w:rFonts w:cs="Arial"/>
              </w:rPr>
            </w:pPr>
            <w:r w:rsidRPr="001D386E">
              <w:rPr>
                <w:rFonts w:cs="Arial"/>
              </w:rPr>
              <w:t>CA_4A-5A-12A</w:t>
            </w:r>
          </w:p>
        </w:tc>
        <w:tc>
          <w:tcPr>
            <w:tcW w:w="785" w:type="dxa"/>
            <w:shd w:val="clear" w:color="auto" w:fill="auto"/>
            <w:vAlign w:val="center"/>
          </w:tcPr>
          <w:p w14:paraId="4DDAC339"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5C8040DE" w14:textId="77777777" w:rsidR="00FB4268" w:rsidRPr="001D386E" w:rsidRDefault="00FB4268" w:rsidP="00483DC6">
            <w:pPr>
              <w:pStyle w:val="TAC"/>
              <w:rPr>
                <w:rFonts w:cs="Arial"/>
              </w:rPr>
            </w:pPr>
          </w:p>
        </w:tc>
        <w:tc>
          <w:tcPr>
            <w:tcW w:w="784" w:type="dxa"/>
            <w:shd w:val="clear" w:color="auto" w:fill="auto"/>
            <w:vAlign w:val="center"/>
          </w:tcPr>
          <w:p w14:paraId="3F4560BC" w14:textId="77777777" w:rsidR="00FB4268" w:rsidRPr="001D386E" w:rsidRDefault="00FB4268" w:rsidP="00483DC6">
            <w:pPr>
              <w:pStyle w:val="TAC"/>
              <w:rPr>
                <w:rFonts w:cs="Arial"/>
              </w:rPr>
            </w:pPr>
          </w:p>
        </w:tc>
        <w:tc>
          <w:tcPr>
            <w:tcW w:w="784" w:type="dxa"/>
            <w:shd w:val="clear" w:color="auto" w:fill="auto"/>
            <w:vAlign w:val="center"/>
          </w:tcPr>
          <w:p w14:paraId="639CEF33"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6916EBE"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6452221F" w14:textId="77777777" w:rsidR="00FB4268" w:rsidRPr="001D386E" w:rsidRDefault="00FB4268" w:rsidP="00483DC6">
            <w:pPr>
              <w:pStyle w:val="TAC"/>
              <w:rPr>
                <w:rFonts w:cs="Arial"/>
              </w:rPr>
            </w:pPr>
            <w:r w:rsidRPr="001D386E">
              <w:rPr>
                <w:rFonts w:cs="Arial"/>
              </w:rPr>
              <w:t>20</w:t>
            </w:r>
          </w:p>
        </w:tc>
        <w:tc>
          <w:tcPr>
            <w:tcW w:w="787" w:type="dxa"/>
            <w:shd w:val="clear" w:color="auto" w:fill="auto"/>
            <w:vAlign w:val="center"/>
          </w:tcPr>
          <w:p w14:paraId="3DF3FAD2" w14:textId="77777777" w:rsidR="00FB4268" w:rsidRPr="001D386E" w:rsidRDefault="00FB4268" w:rsidP="00483DC6">
            <w:pPr>
              <w:pStyle w:val="TAC"/>
              <w:rPr>
                <w:rFonts w:cs="Arial"/>
              </w:rPr>
            </w:pPr>
            <w:r w:rsidRPr="001D386E">
              <w:rPr>
                <w:rFonts w:cs="Arial"/>
              </w:rPr>
              <w:t>20</w:t>
            </w:r>
          </w:p>
        </w:tc>
        <w:tc>
          <w:tcPr>
            <w:tcW w:w="742" w:type="dxa"/>
            <w:shd w:val="clear" w:color="auto" w:fill="auto"/>
            <w:vAlign w:val="center"/>
          </w:tcPr>
          <w:p w14:paraId="53EA11EB" w14:textId="77777777" w:rsidR="00FB4268" w:rsidRPr="001D386E" w:rsidRDefault="00FB4268" w:rsidP="00483DC6">
            <w:pPr>
              <w:pStyle w:val="TAC"/>
              <w:rPr>
                <w:rFonts w:cs="Arial"/>
              </w:rPr>
            </w:pPr>
            <w:r w:rsidRPr="001D386E">
              <w:rPr>
                <w:rFonts w:cs="Arial"/>
              </w:rPr>
              <w:t>FDD</w:t>
            </w:r>
          </w:p>
        </w:tc>
      </w:tr>
      <w:tr w:rsidR="00FB4268" w:rsidRPr="001D386E" w14:paraId="1741EE72" w14:textId="77777777" w:rsidTr="00483DC6">
        <w:trPr>
          <w:trHeight w:val="255"/>
        </w:trPr>
        <w:tc>
          <w:tcPr>
            <w:tcW w:w="2122" w:type="dxa"/>
            <w:shd w:val="clear" w:color="auto" w:fill="auto"/>
            <w:vAlign w:val="center"/>
          </w:tcPr>
          <w:p w14:paraId="021FC45B" w14:textId="77777777" w:rsidR="00FB4268" w:rsidRPr="001D386E" w:rsidRDefault="00FB4268" w:rsidP="00483DC6">
            <w:pPr>
              <w:pStyle w:val="TAC"/>
              <w:rPr>
                <w:rFonts w:cs="Arial"/>
              </w:rPr>
            </w:pPr>
            <w:r w:rsidRPr="001D386E">
              <w:rPr>
                <w:rFonts w:cs="Arial"/>
              </w:rPr>
              <w:t>CA_4A-7A-12A</w:t>
            </w:r>
          </w:p>
        </w:tc>
        <w:tc>
          <w:tcPr>
            <w:tcW w:w="785" w:type="dxa"/>
            <w:shd w:val="clear" w:color="auto" w:fill="auto"/>
            <w:vAlign w:val="center"/>
          </w:tcPr>
          <w:p w14:paraId="17BC96FA"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38F8A5FA" w14:textId="77777777" w:rsidR="00FB4268" w:rsidRPr="001D386E" w:rsidRDefault="00FB4268" w:rsidP="00483DC6">
            <w:pPr>
              <w:pStyle w:val="TAC"/>
              <w:rPr>
                <w:rFonts w:cs="Arial"/>
              </w:rPr>
            </w:pPr>
          </w:p>
        </w:tc>
        <w:tc>
          <w:tcPr>
            <w:tcW w:w="784" w:type="dxa"/>
            <w:shd w:val="clear" w:color="auto" w:fill="auto"/>
            <w:vAlign w:val="center"/>
          </w:tcPr>
          <w:p w14:paraId="3604384B" w14:textId="77777777" w:rsidR="00FB4268" w:rsidRPr="001D386E" w:rsidRDefault="00FB4268" w:rsidP="00483DC6">
            <w:pPr>
              <w:pStyle w:val="TAC"/>
              <w:rPr>
                <w:rFonts w:cs="Arial"/>
              </w:rPr>
            </w:pPr>
          </w:p>
        </w:tc>
        <w:tc>
          <w:tcPr>
            <w:tcW w:w="784" w:type="dxa"/>
            <w:shd w:val="clear" w:color="auto" w:fill="auto"/>
            <w:vAlign w:val="center"/>
          </w:tcPr>
          <w:p w14:paraId="5AF0723B"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555B2B3B"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2596628F" w14:textId="77777777" w:rsidR="00FB4268" w:rsidRPr="001D386E" w:rsidRDefault="00FB4268" w:rsidP="00483DC6">
            <w:pPr>
              <w:pStyle w:val="TAC"/>
              <w:rPr>
                <w:rFonts w:cs="Arial"/>
              </w:rPr>
            </w:pPr>
            <w:r w:rsidRPr="001D386E">
              <w:rPr>
                <w:rFonts w:cs="Arial"/>
              </w:rPr>
              <w:t>20</w:t>
            </w:r>
          </w:p>
        </w:tc>
        <w:tc>
          <w:tcPr>
            <w:tcW w:w="787" w:type="dxa"/>
            <w:shd w:val="clear" w:color="auto" w:fill="auto"/>
            <w:vAlign w:val="center"/>
          </w:tcPr>
          <w:p w14:paraId="154FBF8D" w14:textId="77777777" w:rsidR="00FB4268" w:rsidRPr="001D386E" w:rsidRDefault="00FB4268" w:rsidP="00483DC6">
            <w:pPr>
              <w:pStyle w:val="TAC"/>
              <w:rPr>
                <w:rFonts w:cs="Arial"/>
              </w:rPr>
            </w:pPr>
            <w:r w:rsidRPr="001D386E">
              <w:rPr>
                <w:rFonts w:cs="Arial"/>
              </w:rPr>
              <w:t>20</w:t>
            </w:r>
          </w:p>
        </w:tc>
        <w:tc>
          <w:tcPr>
            <w:tcW w:w="742" w:type="dxa"/>
            <w:shd w:val="clear" w:color="auto" w:fill="auto"/>
            <w:vAlign w:val="center"/>
          </w:tcPr>
          <w:p w14:paraId="2F742F28" w14:textId="77777777" w:rsidR="00FB4268" w:rsidRPr="001D386E" w:rsidRDefault="00FB4268" w:rsidP="00483DC6">
            <w:pPr>
              <w:pStyle w:val="TAC"/>
              <w:rPr>
                <w:rFonts w:cs="Arial"/>
              </w:rPr>
            </w:pPr>
            <w:r w:rsidRPr="001D386E">
              <w:rPr>
                <w:rFonts w:cs="Arial"/>
              </w:rPr>
              <w:t>FDD</w:t>
            </w:r>
          </w:p>
        </w:tc>
      </w:tr>
      <w:tr w:rsidR="00FB4268" w:rsidRPr="001D386E" w14:paraId="1E88AE10" w14:textId="77777777" w:rsidTr="00483DC6">
        <w:trPr>
          <w:trHeight w:val="255"/>
        </w:trPr>
        <w:tc>
          <w:tcPr>
            <w:tcW w:w="2122" w:type="dxa"/>
            <w:shd w:val="clear" w:color="auto" w:fill="auto"/>
            <w:vAlign w:val="center"/>
          </w:tcPr>
          <w:p w14:paraId="576547E1" w14:textId="77777777" w:rsidR="00FB4268" w:rsidRPr="001D386E" w:rsidRDefault="00FB4268" w:rsidP="00483DC6">
            <w:pPr>
              <w:pStyle w:val="TAC"/>
              <w:rPr>
                <w:rFonts w:cs="Arial"/>
              </w:rPr>
            </w:pPr>
            <w:r w:rsidRPr="001D386E">
              <w:rPr>
                <w:rFonts w:cs="Arial"/>
                <w:lang w:eastAsia="ja-JP"/>
              </w:rPr>
              <w:t>CA_4A</w:t>
            </w:r>
            <w:bookmarkStart w:id="353" w:name="OLE_LINK231"/>
            <w:bookmarkStart w:id="354" w:name="OLE_LINK232"/>
            <w:r w:rsidRPr="001D386E">
              <w:rPr>
                <w:rFonts w:cs="Arial"/>
                <w:lang w:eastAsia="ja-JP"/>
              </w:rPr>
              <w:t>-</w:t>
            </w:r>
            <w:bookmarkEnd w:id="353"/>
            <w:bookmarkEnd w:id="354"/>
            <w:r w:rsidRPr="001D386E">
              <w:rPr>
                <w:rFonts w:cs="Arial"/>
                <w:lang w:eastAsia="zh-CN"/>
              </w:rPr>
              <w:t>7A</w:t>
            </w:r>
            <w:r w:rsidRPr="001D386E">
              <w:rPr>
                <w:rFonts w:cs="Arial"/>
                <w:lang w:eastAsia="ja-JP"/>
              </w:rPr>
              <w:t>-28A</w:t>
            </w:r>
          </w:p>
        </w:tc>
        <w:tc>
          <w:tcPr>
            <w:tcW w:w="785" w:type="dxa"/>
            <w:shd w:val="clear" w:color="auto" w:fill="auto"/>
            <w:vAlign w:val="center"/>
          </w:tcPr>
          <w:p w14:paraId="638372FB" w14:textId="77777777" w:rsidR="00FB4268" w:rsidRPr="001D386E" w:rsidRDefault="00FB4268" w:rsidP="00483DC6">
            <w:pPr>
              <w:pStyle w:val="TAC"/>
              <w:rPr>
                <w:rFonts w:cs="Arial"/>
              </w:rPr>
            </w:pPr>
            <w:r w:rsidRPr="001D386E">
              <w:rPr>
                <w:rFonts w:cs="Arial"/>
                <w:lang w:eastAsia="ja-JP"/>
              </w:rPr>
              <w:t>28</w:t>
            </w:r>
          </w:p>
        </w:tc>
        <w:tc>
          <w:tcPr>
            <w:tcW w:w="784" w:type="dxa"/>
            <w:shd w:val="clear" w:color="auto" w:fill="auto"/>
            <w:vAlign w:val="center"/>
          </w:tcPr>
          <w:p w14:paraId="44DEE4C5" w14:textId="77777777" w:rsidR="00FB4268" w:rsidRPr="001D386E" w:rsidRDefault="00FB4268" w:rsidP="00483DC6">
            <w:pPr>
              <w:pStyle w:val="TAC"/>
              <w:rPr>
                <w:rFonts w:cs="Arial"/>
              </w:rPr>
            </w:pPr>
          </w:p>
        </w:tc>
        <w:tc>
          <w:tcPr>
            <w:tcW w:w="784" w:type="dxa"/>
            <w:shd w:val="clear" w:color="auto" w:fill="auto"/>
            <w:vAlign w:val="center"/>
          </w:tcPr>
          <w:p w14:paraId="35FB2E63" w14:textId="77777777" w:rsidR="00FB4268" w:rsidRPr="001D386E" w:rsidRDefault="00FB4268" w:rsidP="00483DC6">
            <w:pPr>
              <w:pStyle w:val="TAC"/>
              <w:rPr>
                <w:rFonts w:cs="Arial"/>
              </w:rPr>
            </w:pPr>
          </w:p>
        </w:tc>
        <w:tc>
          <w:tcPr>
            <w:tcW w:w="784" w:type="dxa"/>
            <w:shd w:val="clear" w:color="auto" w:fill="auto"/>
            <w:vAlign w:val="center"/>
          </w:tcPr>
          <w:p w14:paraId="002F571F" w14:textId="77777777" w:rsidR="00FB4268" w:rsidRPr="001D386E" w:rsidRDefault="00FB4268" w:rsidP="00483DC6">
            <w:pPr>
              <w:pStyle w:val="TAC"/>
              <w:rPr>
                <w:rFonts w:cs="Arial"/>
              </w:rPr>
            </w:pPr>
            <w:r w:rsidRPr="001D386E">
              <w:rPr>
                <w:rFonts w:cs="Arial"/>
                <w:lang w:eastAsia="ja-JP"/>
              </w:rPr>
              <w:t>[8]</w:t>
            </w:r>
          </w:p>
        </w:tc>
        <w:tc>
          <w:tcPr>
            <w:tcW w:w="784" w:type="dxa"/>
            <w:shd w:val="clear" w:color="auto" w:fill="auto"/>
            <w:vAlign w:val="center"/>
          </w:tcPr>
          <w:p w14:paraId="332DFADB" w14:textId="77777777" w:rsidR="00FB4268" w:rsidRPr="001D386E" w:rsidRDefault="00FB4268" w:rsidP="00483DC6">
            <w:pPr>
              <w:pStyle w:val="TAC"/>
              <w:rPr>
                <w:rFonts w:cs="Arial"/>
              </w:rPr>
            </w:pPr>
            <w:r w:rsidRPr="001D386E">
              <w:rPr>
                <w:rFonts w:cs="Arial"/>
                <w:lang w:eastAsia="ja-JP"/>
              </w:rPr>
              <w:t>[16]</w:t>
            </w:r>
          </w:p>
        </w:tc>
        <w:tc>
          <w:tcPr>
            <w:tcW w:w="784" w:type="dxa"/>
            <w:shd w:val="clear" w:color="auto" w:fill="auto"/>
            <w:vAlign w:val="center"/>
          </w:tcPr>
          <w:p w14:paraId="05FD7F0D" w14:textId="77777777" w:rsidR="00FB4268" w:rsidRPr="001D386E" w:rsidRDefault="00FB4268" w:rsidP="00483DC6">
            <w:pPr>
              <w:pStyle w:val="TAC"/>
              <w:rPr>
                <w:rFonts w:cs="Arial"/>
              </w:rPr>
            </w:pPr>
            <w:r w:rsidRPr="001D386E">
              <w:rPr>
                <w:rFonts w:cs="Arial"/>
                <w:lang w:eastAsia="ja-JP"/>
              </w:rPr>
              <w:t>[25]</w:t>
            </w:r>
          </w:p>
        </w:tc>
        <w:tc>
          <w:tcPr>
            <w:tcW w:w="787" w:type="dxa"/>
            <w:shd w:val="clear" w:color="auto" w:fill="auto"/>
            <w:vAlign w:val="center"/>
          </w:tcPr>
          <w:p w14:paraId="68FFCF44" w14:textId="77777777" w:rsidR="00FB4268" w:rsidRPr="001D386E" w:rsidRDefault="00FB4268" w:rsidP="00483DC6">
            <w:pPr>
              <w:pStyle w:val="TAC"/>
              <w:rPr>
                <w:rFonts w:cs="Arial"/>
              </w:rPr>
            </w:pPr>
            <w:r w:rsidRPr="001D386E">
              <w:rPr>
                <w:rFonts w:cs="Arial"/>
                <w:lang w:eastAsia="ja-JP"/>
              </w:rPr>
              <w:t>[25]</w:t>
            </w:r>
          </w:p>
        </w:tc>
        <w:tc>
          <w:tcPr>
            <w:tcW w:w="742" w:type="dxa"/>
            <w:shd w:val="clear" w:color="auto" w:fill="auto"/>
            <w:vAlign w:val="center"/>
          </w:tcPr>
          <w:p w14:paraId="38BF50B9" w14:textId="77777777" w:rsidR="00FB4268" w:rsidRPr="001D386E" w:rsidRDefault="00FB4268" w:rsidP="00483DC6">
            <w:pPr>
              <w:pStyle w:val="TAC"/>
              <w:rPr>
                <w:rFonts w:cs="Arial"/>
              </w:rPr>
            </w:pPr>
            <w:r w:rsidRPr="001D386E">
              <w:rPr>
                <w:rFonts w:cs="Arial"/>
                <w:lang w:eastAsia="ja-JP"/>
              </w:rPr>
              <w:t>FDD</w:t>
            </w:r>
          </w:p>
        </w:tc>
      </w:tr>
      <w:tr w:rsidR="00FB4268" w:rsidRPr="001D386E" w14:paraId="7B0EAAA8" w14:textId="77777777" w:rsidTr="00483DC6">
        <w:trPr>
          <w:trHeight w:val="255"/>
        </w:trPr>
        <w:tc>
          <w:tcPr>
            <w:tcW w:w="2122" w:type="dxa"/>
            <w:shd w:val="clear" w:color="auto" w:fill="auto"/>
            <w:vAlign w:val="center"/>
          </w:tcPr>
          <w:p w14:paraId="7C8A6204" w14:textId="77777777" w:rsidR="00FB4268" w:rsidRPr="001D386E" w:rsidRDefault="00FB4268" w:rsidP="00483DC6">
            <w:pPr>
              <w:pStyle w:val="TAC"/>
              <w:rPr>
                <w:rFonts w:cs="Arial"/>
              </w:rPr>
            </w:pPr>
            <w:r w:rsidRPr="001D386E">
              <w:rPr>
                <w:rFonts w:cs="Arial"/>
              </w:rPr>
              <w:t>CA_4A-12A</w:t>
            </w:r>
          </w:p>
        </w:tc>
        <w:tc>
          <w:tcPr>
            <w:tcW w:w="785" w:type="dxa"/>
            <w:shd w:val="clear" w:color="auto" w:fill="auto"/>
            <w:vAlign w:val="center"/>
          </w:tcPr>
          <w:p w14:paraId="63DF3B39"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05EFD8A5" w14:textId="77777777" w:rsidR="00FB4268" w:rsidRPr="001D386E" w:rsidRDefault="00FB4268" w:rsidP="00483DC6">
            <w:pPr>
              <w:pStyle w:val="TAC"/>
              <w:rPr>
                <w:rFonts w:cs="Arial"/>
              </w:rPr>
            </w:pPr>
            <w:r w:rsidRPr="001D386E">
              <w:rPr>
                <w:rFonts w:cs="Arial"/>
              </w:rPr>
              <w:t>2</w:t>
            </w:r>
          </w:p>
        </w:tc>
        <w:tc>
          <w:tcPr>
            <w:tcW w:w="784" w:type="dxa"/>
            <w:shd w:val="clear" w:color="auto" w:fill="auto"/>
            <w:vAlign w:val="center"/>
          </w:tcPr>
          <w:p w14:paraId="5D56EABC" w14:textId="77777777" w:rsidR="00FB4268" w:rsidRPr="001D386E" w:rsidRDefault="00FB4268" w:rsidP="00483DC6">
            <w:pPr>
              <w:pStyle w:val="TAC"/>
              <w:rPr>
                <w:rFonts w:cs="Arial"/>
              </w:rPr>
            </w:pPr>
            <w:r w:rsidRPr="001D386E">
              <w:rPr>
                <w:rFonts w:cs="Arial"/>
              </w:rPr>
              <w:t>5</w:t>
            </w:r>
          </w:p>
        </w:tc>
        <w:tc>
          <w:tcPr>
            <w:tcW w:w="784" w:type="dxa"/>
            <w:shd w:val="clear" w:color="auto" w:fill="auto"/>
            <w:vAlign w:val="center"/>
          </w:tcPr>
          <w:p w14:paraId="6A78225C"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DCB0B20"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11768D17" w14:textId="77777777" w:rsidR="00FB4268" w:rsidRPr="001D386E" w:rsidRDefault="00FB4268" w:rsidP="00483DC6">
            <w:pPr>
              <w:pStyle w:val="TAC"/>
              <w:rPr>
                <w:rFonts w:cs="Arial"/>
              </w:rPr>
            </w:pPr>
            <w:r w:rsidRPr="001D386E">
              <w:rPr>
                <w:rFonts w:cs="Arial"/>
              </w:rPr>
              <w:t>20</w:t>
            </w:r>
          </w:p>
        </w:tc>
        <w:tc>
          <w:tcPr>
            <w:tcW w:w="787" w:type="dxa"/>
            <w:shd w:val="clear" w:color="auto" w:fill="auto"/>
            <w:vAlign w:val="center"/>
          </w:tcPr>
          <w:p w14:paraId="0C0F6341" w14:textId="77777777" w:rsidR="00FB4268" w:rsidRPr="001D386E" w:rsidRDefault="00FB4268" w:rsidP="00483DC6">
            <w:pPr>
              <w:pStyle w:val="TAC"/>
              <w:rPr>
                <w:rFonts w:cs="Arial"/>
              </w:rPr>
            </w:pPr>
            <w:r w:rsidRPr="001D386E">
              <w:rPr>
                <w:rFonts w:cs="Arial"/>
              </w:rPr>
              <w:t>20</w:t>
            </w:r>
          </w:p>
        </w:tc>
        <w:tc>
          <w:tcPr>
            <w:tcW w:w="742" w:type="dxa"/>
            <w:shd w:val="clear" w:color="auto" w:fill="auto"/>
            <w:vAlign w:val="center"/>
          </w:tcPr>
          <w:p w14:paraId="455F7B6C" w14:textId="77777777" w:rsidR="00FB4268" w:rsidRPr="001D386E" w:rsidRDefault="00FB4268" w:rsidP="00483DC6">
            <w:pPr>
              <w:pStyle w:val="TAC"/>
              <w:rPr>
                <w:rFonts w:cs="Arial"/>
              </w:rPr>
            </w:pPr>
            <w:r w:rsidRPr="001D386E">
              <w:rPr>
                <w:rFonts w:cs="Arial"/>
              </w:rPr>
              <w:t>FDD</w:t>
            </w:r>
          </w:p>
        </w:tc>
      </w:tr>
      <w:tr w:rsidR="00FB4268" w:rsidRPr="001D386E" w14:paraId="2448EA68" w14:textId="77777777" w:rsidTr="00483DC6">
        <w:trPr>
          <w:trHeight w:val="255"/>
        </w:trPr>
        <w:tc>
          <w:tcPr>
            <w:tcW w:w="2122" w:type="dxa"/>
            <w:shd w:val="clear" w:color="auto" w:fill="auto"/>
            <w:vAlign w:val="center"/>
          </w:tcPr>
          <w:p w14:paraId="7CB5F9B8" w14:textId="77777777" w:rsidR="00FB4268" w:rsidRPr="001D386E" w:rsidRDefault="00FB4268" w:rsidP="00483DC6">
            <w:pPr>
              <w:pStyle w:val="TAC"/>
              <w:rPr>
                <w:rFonts w:cs="Arial"/>
              </w:rPr>
            </w:pPr>
            <w:r w:rsidRPr="001D386E">
              <w:rPr>
                <w:rFonts w:cs="Arial"/>
              </w:rPr>
              <w:t>CA_4A-</w:t>
            </w:r>
            <w:r w:rsidRPr="001D386E">
              <w:rPr>
                <w:rFonts w:cs="Arial" w:hint="eastAsia"/>
                <w:lang w:eastAsia="zh-CN"/>
              </w:rPr>
              <w:t>12A-30A</w:t>
            </w:r>
          </w:p>
        </w:tc>
        <w:tc>
          <w:tcPr>
            <w:tcW w:w="785" w:type="dxa"/>
            <w:shd w:val="clear" w:color="auto" w:fill="auto"/>
            <w:vAlign w:val="center"/>
          </w:tcPr>
          <w:p w14:paraId="6C3A1070"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0A9577A0" w14:textId="77777777" w:rsidR="00FB4268" w:rsidRPr="001D386E" w:rsidRDefault="00FB4268" w:rsidP="00483DC6">
            <w:pPr>
              <w:pStyle w:val="TAC"/>
              <w:rPr>
                <w:rFonts w:cs="Arial"/>
              </w:rPr>
            </w:pPr>
          </w:p>
        </w:tc>
        <w:tc>
          <w:tcPr>
            <w:tcW w:w="784" w:type="dxa"/>
            <w:shd w:val="clear" w:color="auto" w:fill="auto"/>
            <w:vAlign w:val="center"/>
          </w:tcPr>
          <w:p w14:paraId="231AEDFF" w14:textId="77777777" w:rsidR="00FB4268" w:rsidRPr="001D386E" w:rsidRDefault="00FB4268" w:rsidP="00483DC6">
            <w:pPr>
              <w:pStyle w:val="TAC"/>
              <w:rPr>
                <w:rFonts w:cs="Arial"/>
              </w:rPr>
            </w:pPr>
          </w:p>
        </w:tc>
        <w:tc>
          <w:tcPr>
            <w:tcW w:w="784" w:type="dxa"/>
            <w:shd w:val="clear" w:color="auto" w:fill="auto"/>
            <w:vAlign w:val="center"/>
          </w:tcPr>
          <w:p w14:paraId="5B29244E"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5462A7EA"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67D0A534" w14:textId="77777777" w:rsidR="00FB4268" w:rsidRPr="001D386E" w:rsidRDefault="00FB4268" w:rsidP="00483DC6">
            <w:pPr>
              <w:pStyle w:val="TAC"/>
              <w:rPr>
                <w:rFonts w:cs="Arial"/>
              </w:rPr>
            </w:pPr>
          </w:p>
        </w:tc>
        <w:tc>
          <w:tcPr>
            <w:tcW w:w="787" w:type="dxa"/>
            <w:shd w:val="clear" w:color="auto" w:fill="auto"/>
            <w:vAlign w:val="center"/>
          </w:tcPr>
          <w:p w14:paraId="4A5EBCFE" w14:textId="77777777" w:rsidR="00FB4268" w:rsidRPr="001D386E" w:rsidRDefault="00FB4268" w:rsidP="00483DC6">
            <w:pPr>
              <w:pStyle w:val="TAC"/>
              <w:rPr>
                <w:rFonts w:cs="Arial"/>
              </w:rPr>
            </w:pPr>
          </w:p>
        </w:tc>
        <w:tc>
          <w:tcPr>
            <w:tcW w:w="742" w:type="dxa"/>
            <w:shd w:val="clear" w:color="auto" w:fill="auto"/>
            <w:vAlign w:val="center"/>
          </w:tcPr>
          <w:p w14:paraId="2F8534D7" w14:textId="77777777" w:rsidR="00FB4268" w:rsidRPr="001D386E" w:rsidRDefault="00FB4268" w:rsidP="00483DC6">
            <w:pPr>
              <w:pStyle w:val="TAC"/>
              <w:rPr>
                <w:rFonts w:cs="Arial"/>
              </w:rPr>
            </w:pPr>
            <w:r w:rsidRPr="001D386E">
              <w:rPr>
                <w:rFonts w:cs="Arial"/>
              </w:rPr>
              <w:t>FDD</w:t>
            </w:r>
          </w:p>
        </w:tc>
      </w:tr>
      <w:tr w:rsidR="00FB4268" w:rsidRPr="001D386E" w14:paraId="70D43617" w14:textId="77777777" w:rsidTr="00483DC6">
        <w:trPr>
          <w:trHeight w:val="255"/>
        </w:trPr>
        <w:tc>
          <w:tcPr>
            <w:tcW w:w="2122" w:type="dxa"/>
            <w:shd w:val="clear" w:color="auto" w:fill="auto"/>
            <w:vAlign w:val="center"/>
          </w:tcPr>
          <w:p w14:paraId="1C556A81" w14:textId="77777777" w:rsidR="00FB4268" w:rsidRPr="001D386E" w:rsidRDefault="00FB4268" w:rsidP="00483DC6">
            <w:pPr>
              <w:pStyle w:val="TAC"/>
              <w:rPr>
                <w:rFonts w:cs="Arial"/>
              </w:rPr>
            </w:pPr>
            <w:r w:rsidRPr="001D386E">
              <w:rPr>
                <w:rFonts w:cs="Arial"/>
              </w:rPr>
              <w:t>CA_4A-17A</w:t>
            </w:r>
          </w:p>
        </w:tc>
        <w:tc>
          <w:tcPr>
            <w:tcW w:w="785" w:type="dxa"/>
            <w:shd w:val="clear" w:color="auto" w:fill="auto"/>
            <w:vAlign w:val="center"/>
          </w:tcPr>
          <w:p w14:paraId="13E39EB9" w14:textId="77777777" w:rsidR="00FB4268" w:rsidRPr="001D386E" w:rsidRDefault="00FB4268" w:rsidP="00483DC6">
            <w:pPr>
              <w:pStyle w:val="TAC"/>
              <w:rPr>
                <w:rFonts w:cs="Arial"/>
              </w:rPr>
            </w:pPr>
            <w:r w:rsidRPr="001D386E">
              <w:rPr>
                <w:rFonts w:cs="Arial"/>
              </w:rPr>
              <w:t>17</w:t>
            </w:r>
          </w:p>
        </w:tc>
        <w:tc>
          <w:tcPr>
            <w:tcW w:w="784" w:type="dxa"/>
            <w:shd w:val="clear" w:color="auto" w:fill="auto"/>
            <w:vAlign w:val="center"/>
          </w:tcPr>
          <w:p w14:paraId="1E4CDA1A" w14:textId="77777777" w:rsidR="00FB4268" w:rsidRPr="001D386E" w:rsidRDefault="00FB4268" w:rsidP="00483DC6">
            <w:pPr>
              <w:pStyle w:val="TAC"/>
              <w:rPr>
                <w:rFonts w:cs="Arial"/>
              </w:rPr>
            </w:pPr>
          </w:p>
        </w:tc>
        <w:tc>
          <w:tcPr>
            <w:tcW w:w="784" w:type="dxa"/>
            <w:shd w:val="clear" w:color="auto" w:fill="auto"/>
            <w:vAlign w:val="center"/>
          </w:tcPr>
          <w:p w14:paraId="0557E872" w14:textId="77777777" w:rsidR="00FB4268" w:rsidRPr="001D386E" w:rsidRDefault="00FB4268" w:rsidP="00483DC6">
            <w:pPr>
              <w:pStyle w:val="TAC"/>
              <w:rPr>
                <w:rFonts w:cs="Arial"/>
              </w:rPr>
            </w:pPr>
          </w:p>
        </w:tc>
        <w:tc>
          <w:tcPr>
            <w:tcW w:w="784" w:type="dxa"/>
            <w:shd w:val="clear" w:color="auto" w:fill="auto"/>
            <w:vAlign w:val="center"/>
          </w:tcPr>
          <w:p w14:paraId="187D1E74"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3061518"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6B640219" w14:textId="77777777" w:rsidR="00FB4268" w:rsidRPr="001D386E" w:rsidRDefault="00FB4268" w:rsidP="00483DC6">
            <w:pPr>
              <w:pStyle w:val="TAC"/>
              <w:rPr>
                <w:rFonts w:cs="Arial"/>
              </w:rPr>
            </w:pPr>
          </w:p>
        </w:tc>
        <w:tc>
          <w:tcPr>
            <w:tcW w:w="787" w:type="dxa"/>
            <w:shd w:val="clear" w:color="auto" w:fill="auto"/>
            <w:vAlign w:val="center"/>
          </w:tcPr>
          <w:p w14:paraId="76B164C0" w14:textId="77777777" w:rsidR="00FB4268" w:rsidRPr="001D386E" w:rsidRDefault="00FB4268" w:rsidP="00483DC6">
            <w:pPr>
              <w:pStyle w:val="TAC"/>
              <w:rPr>
                <w:rFonts w:cs="Arial"/>
              </w:rPr>
            </w:pPr>
          </w:p>
        </w:tc>
        <w:tc>
          <w:tcPr>
            <w:tcW w:w="742" w:type="dxa"/>
            <w:shd w:val="clear" w:color="auto" w:fill="auto"/>
            <w:vAlign w:val="center"/>
          </w:tcPr>
          <w:p w14:paraId="0E731AB4" w14:textId="77777777" w:rsidR="00FB4268" w:rsidRPr="001D386E" w:rsidRDefault="00FB4268" w:rsidP="00483DC6">
            <w:pPr>
              <w:pStyle w:val="TAC"/>
              <w:rPr>
                <w:rFonts w:cs="Arial"/>
              </w:rPr>
            </w:pPr>
            <w:r w:rsidRPr="001D386E">
              <w:rPr>
                <w:rFonts w:cs="Arial"/>
              </w:rPr>
              <w:t>FDD</w:t>
            </w:r>
          </w:p>
        </w:tc>
      </w:tr>
      <w:tr w:rsidR="00FB4268" w:rsidRPr="001D386E" w14:paraId="711AD5F9" w14:textId="77777777" w:rsidTr="00483DC6">
        <w:trPr>
          <w:trHeight w:val="255"/>
        </w:trPr>
        <w:tc>
          <w:tcPr>
            <w:tcW w:w="2122" w:type="dxa"/>
            <w:shd w:val="clear" w:color="auto" w:fill="auto"/>
            <w:vAlign w:val="center"/>
          </w:tcPr>
          <w:p w14:paraId="182C143B" w14:textId="77777777" w:rsidR="00FB4268" w:rsidRPr="001D386E" w:rsidRDefault="00FB4268" w:rsidP="00483DC6">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6E10E948" w14:textId="77777777" w:rsidR="00FB4268" w:rsidRPr="001D386E" w:rsidRDefault="00FB4268" w:rsidP="00483DC6">
            <w:pPr>
              <w:pStyle w:val="TAC"/>
              <w:rPr>
                <w:rFonts w:cs="Arial"/>
              </w:rPr>
            </w:pPr>
            <w:r w:rsidRPr="001D386E">
              <w:rPr>
                <w:rFonts w:cs="Arial" w:hint="eastAsia"/>
                <w:lang w:eastAsia="ja-JP"/>
              </w:rPr>
              <w:t>28</w:t>
            </w:r>
          </w:p>
        </w:tc>
        <w:tc>
          <w:tcPr>
            <w:tcW w:w="784" w:type="dxa"/>
            <w:shd w:val="clear" w:color="auto" w:fill="auto"/>
            <w:vAlign w:val="center"/>
          </w:tcPr>
          <w:p w14:paraId="19D264CC" w14:textId="77777777" w:rsidR="00FB4268" w:rsidRPr="001D386E" w:rsidRDefault="00FB4268" w:rsidP="00483DC6">
            <w:pPr>
              <w:pStyle w:val="TAC"/>
              <w:rPr>
                <w:rFonts w:cs="Arial"/>
              </w:rPr>
            </w:pPr>
          </w:p>
        </w:tc>
        <w:tc>
          <w:tcPr>
            <w:tcW w:w="784" w:type="dxa"/>
            <w:shd w:val="clear" w:color="auto" w:fill="auto"/>
            <w:vAlign w:val="center"/>
          </w:tcPr>
          <w:p w14:paraId="3771A07B" w14:textId="77777777" w:rsidR="00FB4268" w:rsidRPr="001D386E" w:rsidRDefault="00FB4268" w:rsidP="00483DC6">
            <w:pPr>
              <w:pStyle w:val="TAC"/>
              <w:rPr>
                <w:rFonts w:cs="Arial"/>
              </w:rPr>
            </w:pPr>
          </w:p>
        </w:tc>
        <w:tc>
          <w:tcPr>
            <w:tcW w:w="784" w:type="dxa"/>
            <w:shd w:val="clear" w:color="auto" w:fill="auto"/>
            <w:vAlign w:val="center"/>
          </w:tcPr>
          <w:p w14:paraId="1D265545" w14:textId="77777777" w:rsidR="00FB4268" w:rsidRPr="001D386E" w:rsidRDefault="00FB4268" w:rsidP="00483DC6">
            <w:pPr>
              <w:pStyle w:val="TAC"/>
              <w:rPr>
                <w:rFonts w:cs="Arial"/>
              </w:rPr>
            </w:pPr>
            <w:r w:rsidRPr="001D386E">
              <w:rPr>
                <w:rFonts w:cs="Arial" w:hint="eastAsia"/>
                <w:lang w:eastAsia="ja-JP"/>
              </w:rPr>
              <w:t>[8]</w:t>
            </w:r>
          </w:p>
        </w:tc>
        <w:tc>
          <w:tcPr>
            <w:tcW w:w="784" w:type="dxa"/>
            <w:shd w:val="clear" w:color="auto" w:fill="auto"/>
            <w:vAlign w:val="center"/>
          </w:tcPr>
          <w:p w14:paraId="62A1EF96" w14:textId="77777777" w:rsidR="00FB4268" w:rsidRPr="001D386E" w:rsidRDefault="00FB4268" w:rsidP="00483DC6">
            <w:pPr>
              <w:pStyle w:val="TAC"/>
              <w:rPr>
                <w:rFonts w:cs="Arial"/>
              </w:rPr>
            </w:pPr>
            <w:r w:rsidRPr="001D386E">
              <w:rPr>
                <w:rFonts w:cs="Arial" w:hint="eastAsia"/>
                <w:lang w:eastAsia="ja-JP"/>
              </w:rPr>
              <w:t>[16]</w:t>
            </w:r>
          </w:p>
        </w:tc>
        <w:tc>
          <w:tcPr>
            <w:tcW w:w="784" w:type="dxa"/>
            <w:shd w:val="clear" w:color="auto" w:fill="auto"/>
            <w:vAlign w:val="center"/>
          </w:tcPr>
          <w:p w14:paraId="79713E2E" w14:textId="77777777" w:rsidR="00FB4268" w:rsidRPr="001D386E" w:rsidRDefault="00FB4268" w:rsidP="00483DC6">
            <w:pPr>
              <w:pStyle w:val="TAC"/>
              <w:rPr>
                <w:rFonts w:cs="Arial"/>
              </w:rPr>
            </w:pPr>
            <w:r w:rsidRPr="001D386E">
              <w:rPr>
                <w:rFonts w:cs="Arial" w:hint="eastAsia"/>
                <w:lang w:eastAsia="ja-JP"/>
              </w:rPr>
              <w:t>[25]</w:t>
            </w:r>
          </w:p>
        </w:tc>
        <w:tc>
          <w:tcPr>
            <w:tcW w:w="787" w:type="dxa"/>
            <w:shd w:val="clear" w:color="auto" w:fill="auto"/>
            <w:vAlign w:val="center"/>
          </w:tcPr>
          <w:p w14:paraId="086B721C" w14:textId="77777777" w:rsidR="00FB4268" w:rsidRPr="001D386E" w:rsidRDefault="00FB4268" w:rsidP="00483DC6">
            <w:pPr>
              <w:pStyle w:val="TAC"/>
              <w:rPr>
                <w:rFonts w:cs="Arial"/>
              </w:rPr>
            </w:pPr>
            <w:r w:rsidRPr="001D386E">
              <w:rPr>
                <w:rFonts w:cs="Arial" w:hint="eastAsia"/>
                <w:lang w:eastAsia="ja-JP"/>
              </w:rPr>
              <w:t>[25]</w:t>
            </w:r>
          </w:p>
        </w:tc>
        <w:tc>
          <w:tcPr>
            <w:tcW w:w="742" w:type="dxa"/>
            <w:shd w:val="clear" w:color="auto" w:fill="auto"/>
            <w:vAlign w:val="center"/>
          </w:tcPr>
          <w:p w14:paraId="1D055857" w14:textId="77777777" w:rsidR="00FB4268" w:rsidRPr="001D386E" w:rsidRDefault="00FB4268" w:rsidP="00483DC6">
            <w:pPr>
              <w:pStyle w:val="TAC"/>
              <w:rPr>
                <w:rFonts w:cs="Arial"/>
              </w:rPr>
            </w:pPr>
            <w:r w:rsidRPr="001D386E">
              <w:rPr>
                <w:rFonts w:cs="Arial" w:hint="eastAsia"/>
                <w:lang w:eastAsia="ja-JP"/>
              </w:rPr>
              <w:t>FDD</w:t>
            </w:r>
          </w:p>
        </w:tc>
      </w:tr>
      <w:tr w:rsidR="00FB4268" w:rsidRPr="001D386E" w14:paraId="735D06F1" w14:textId="77777777" w:rsidTr="00483DC6">
        <w:trPr>
          <w:trHeight w:val="255"/>
        </w:trPr>
        <w:tc>
          <w:tcPr>
            <w:tcW w:w="2122" w:type="dxa"/>
            <w:shd w:val="clear" w:color="auto" w:fill="auto"/>
            <w:vAlign w:val="center"/>
          </w:tcPr>
          <w:p w14:paraId="2D8F9F87" w14:textId="77777777" w:rsidR="00FB4268" w:rsidRPr="001D386E" w:rsidRDefault="00FB4268" w:rsidP="00483DC6">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-12A-66A</w:t>
            </w:r>
          </w:p>
        </w:tc>
        <w:tc>
          <w:tcPr>
            <w:tcW w:w="785" w:type="dxa"/>
            <w:shd w:val="clear" w:color="auto" w:fill="auto"/>
            <w:vAlign w:val="center"/>
          </w:tcPr>
          <w:p w14:paraId="79E7D16F" w14:textId="77777777" w:rsidR="00FB4268" w:rsidRPr="001D386E" w:rsidRDefault="00FB4268" w:rsidP="00483DC6">
            <w:pPr>
              <w:pStyle w:val="TAC"/>
              <w:rPr>
                <w:rFonts w:cs="Arial"/>
                <w:lang w:eastAsia="ja-JP"/>
              </w:rPr>
            </w:pPr>
            <w:r w:rsidRPr="001D386E">
              <w:rPr>
                <w:lang w:eastAsia="ja-JP"/>
              </w:rPr>
              <w:t>12</w:t>
            </w:r>
          </w:p>
        </w:tc>
        <w:tc>
          <w:tcPr>
            <w:tcW w:w="784" w:type="dxa"/>
            <w:shd w:val="clear" w:color="auto" w:fill="auto"/>
            <w:vAlign w:val="center"/>
          </w:tcPr>
          <w:p w14:paraId="4D5A95E5" w14:textId="77777777" w:rsidR="00FB4268" w:rsidRPr="001D386E" w:rsidRDefault="00FB4268" w:rsidP="00483DC6">
            <w:pPr>
              <w:pStyle w:val="TAC"/>
              <w:rPr>
                <w:rFonts w:cs="Arial"/>
              </w:rPr>
            </w:pPr>
          </w:p>
        </w:tc>
        <w:tc>
          <w:tcPr>
            <w:tcW w:w="784" w:type="dxa"/>
            <w:shd w:val="clear" w:color="auto" w:fill="auto"/>
            <w:vAlign w:val="center"/>
          </w:tcPr>
          <w:p w14:paraId="273554B9" w14:textId="77777777" w:rsidR="00FB4268" w:rsidRPr="001D386E" w:rsidRDefault="00FB4268" w:rsidP="00483DC6">
            <w:pPr>
              <w:pStyle w:val="TAC"/>
              <w:rPr>
                <w:rFonts w:cs="Arial"/>
              </w:rPr>
            </w:pPr>
          </w:p>
        </w:tc>
        <w:tc>
          <w:tcPr>
            <w:tcW w:w="784" w:type="dxa"/>
            <w:shd w:val="clear" w:color="auto" w:fill="auto"/>
            <w:vAlign w:val="center"/>
          </w:tcPr>
          <w:p w14:paraId="44001194" w14:textId="77777777" w:rsidR="00FB4268" w:rsidRPr="001D386E" w:rsidRDefault="00FB4268" w:rsidP="00483DC6">
            <w:pPr>
              <w:pStyle w:val="TAC"/>
              <w:rPr>
                <w:rFonts w:cs="Arial"/>
                <w:lang w:eastAsia="ja-JP"/>
              </w:rPr>
            </w:pPr>
            <w:r w:rsidRPr="001D386E">
              <w:rPr>
                <w:lang w:eastAsia="ja-JP"/>
              </w:rPr>
              <w:t>8</w:t>
            </w:r>
          </w:p>
        </w:tc>
        <w:tc>
          <w:tcPr>
            <w:tcW w:w="784" w:type="dxa"/>
            <w:shd w:val="clear" w:color="auto" w:fill="auto"/>
            <w:vAlign w:val="center"/>
          </w:tcPr>
          <w:p w14:paraId="51AF2279" w14:textId="77777777" w:rsidR="00FB4268" w:rsidRPr="001D386E" w:rsidRDefault="00FB4268" w:rsidP="00483DC6">
            <w:pPr>
              <w:pStyle w:val="TAC"/>
              <w:rPr>
                <w:rFonts w:cs="Arial"/>
                <w:lang w:eastAsia="ja-JP"/>
              </w:rPr>
            </w:pPr>
            <w:r w:rsidRPr="001D386E">
              <w:rPr>
                <w:lang w:eastAsia="ja-JP"/>
              </w:rPr>
              <w:t>16</w:t>
            </w:r>
          </w:p>
        </w:tc>
        <w:tc>
          <w:tcPr>
            <w:tcW w:w="784" w:type="dxa"/>
            <w:shd w:val="clear" w:color="auto" w:fill="auto"/>
            <w:vAlign w:val="center"/>
          </w:tcPr>
          <w:p w14:paraId="46CA4F47" w14:textId="77777777" w:rsidR="00FB4268" w:rsidRPr="001D386E" w:rsidRDefault="00FB4268" w:rsidP="00483DC6">
            <w:pPr>
              <w:pStyle w:val="TAC"/>
              <w:rPr>
                <w:rFonts w:cs="Arial"/>
                <w:lang w:eastAsia="ja-JP"/>
              </w:rPr>
            </w:pPr>
            <w:r w:rsidRPr="001D386E">
              <w:rPr>
                <w:lang w:eastAsia="ja-JP"/>
              </w:rPr>
              <w:t>20</w:t>
            </w:r>
          </w:p>
        </w:tc>
        <w:tc>
          <w:tcPr>
            <w:tcW w:w="787" w:type="dxa"/>
            <w:shd w:val="clear" w:color="auto" w:fill="auto"/>
            <w:vAlign w:val="center"/>
          </w:tcPr>
          <w:p w14:paraId="5A503008" w14:textId="77777777" w:rsidR="00FB4268" w:rsidRPr="001D386E" w:rsidRDefault="00FB4268" w:rsidP="00483DC6">
            <w:pPr>
              <w:pStyle w:val="TAC"/>
              <w:rPr>
                <w:rFonts w:cs="Arial"/>
                <w:lang w:eastAsia="ja-JP"/>
              </w:rPr>
            </w:pPr>
            <w:r w:rsidRPr="001D386E">
              <w:rPr>
                <w:lang w:eastAsia="ja-JP"/>
              </w:rPr>
              <w:t>20</w:t>
            </w:r>
          </w:p>
        </w:tc>
        <w:tc>
          <w:tcPr>
            <w:tcW w:w="742" w:type="dxa"/>
            <w:shd w:val="clear" w:color="auto" w:fill="auto"/>
            <w:vAlign w:val="center"/>
          </w:tcPr>
          <w:p w14:paraId="514F898F"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74C5F529" w14:textId="77777777" w:rsidTr="00483DC6">
        <w:trPr>
          <w:trHeight w:val="255"/>
        </w:trPr>
        <w:tc>
          <w:tcPr>
            <w:tcW w:w="2122" w:type="dxa"/>
            <w:shd w:val="clear" w:color="auto" w:fill="auto"/>
            <w:vAlign w:val="center"/>
          </w:tcPr>
          <w:p w14:paraId="52E03D24" w14:textId="77777777" w:rsidR="00FB4268" w:rsidRPr="001D386E" w:rsidRDefault="00FB4268" w:rsidP="00483DC6">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p>
          <w:p w14:paraId="7F967600" w14:textId="77777777" w:rsidR="00FB4268" w:rsidRPr="001D386E" w:rsidRDefault="00FB4268" w:rsidP="00483DC6">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p>
        </w:tc>
        <w:tc>
          <w:tcPr>
            <w:tcW w:w="785" w:type="dxa"/>
            <w:shd w:val="clear" w:color="auto" w:fill="auto"/>
            <w:vAlign w:val="center"/>
          </w:tcPr>
          <w:p w14:paraId="4A39DBBB" w14:textId="77777777" w:rsidR="00FB4268" w:rsidRPr="001D386E" w:rsidRDefault="00FB4268" w:rsidP="00483DC6">
            <w:pPr>
              <w:pStyle w:val="TAC"/>
              <w:rPr>
                <w:lang w:eastAsia="ja-JP"/>
              </w:rPr>
            </w:pPr>
            <w:r w:rsidRPr="001D386E">
              <w:rPr>
                <w:lang w:eastAsia="zh-CN"/>
              </w:rPr>
              <w:t>66</w:t>
            </w:r>
          </w:p>
        </w:tc>
        <w:tc>
          <w:tcPr>
            <w:tcW w:w="784" w:type="dxa"/>
            <w:shd w:val="clear" w:color="auto" w:fill="auto"/>
            <w:vAlign w:val="center"/>
          </w:tcPr>
          <w:p w14:paraId="28AF66FB" w14:textId="77777777" w:rsidR="00FB4268" w:rsidRPr="001D386E" w:rsidRDefault="00FB4268" w:rsidP="00483DC6">
            <w:pPr>
              <w:pStyle w:val="TAC"/>
              <w:rPr>
                <w:rFonts w:cs="Arial"/>
              </w:rPr>
            </w:pPr>
          </w:p>
        </w:tc>
        <w:tc>
          <w:tcPr>
            <w:tcW w:w="784" w:type="dxa"/>
            <w:shd w:val="clear" w:color="auto" w:fill="auto"/>
            <w:vAlign w:val="center"/>
          </w:tcPr>
          <w:p w14:paraId="6C0E810D" w14:textId="77777777" w:rsidR="00FB4268" w:rsidRPr="001D386E" w:rsidRDefault="00FB4268" w:rsidP="00483DC6">
            <w:pPr>
              <w:pStyle w:val="TAC"/>
              <w:rPr>
                <w:rFonts w:cs="Arial"/>
              </w:rPr>
            </w:pPr>
          </w:p>
        </w:tc>
        <w:tc>
          <w:tcPr>
            <w:tcW w:w="784" w:type="dxa"/>
            <w:shd w:val="clear" w:color="auto" w:fill="auto"/>
            <w:vAlign w:val="center"/>
          </w:tcPr>
          <w:p w14:paraId="0379AFB6" w14:textId="77777777" w:rsidR="00FB4268" w:rsidRPr="001D386E" w:rsidRDefault="00FB4268" w:rsidP="00483DC6">
            <w:pPr>
              <w:pStyle w:val="TAC"/>
              <w:rPr>
                <w:lang w:eastAsia="ja-JP"/>
              </w:rPr>
            </w:pPr>
            <w:r w:rsidRPr="001D386E">
              <w:rPr>
                <w:lang w:eastAsia="ja-JP"/>
              </w:rPr>
              <w:t>12</w:t>
            </w:r>
            <w:r w:rsidRPr="001D386E">
              <w:rPr>
                <w:vertAlign w:val="superscript"/>
                <w:lang w:eastAsia="ja-JP"/>
              </w:rPr>
              <w:t>1</w:t>
            </w:r>
          </w:p>
        </w:tc>
        <w:tc>
          <w:tcPr>
            <w:tcW w:w="784" w:type="dxa"/>
            <w:shd w:val="clear" w:color="auto" w:fill="auto"/>
            <w:vAlign w:val="center"/>
          </w:tcPr>
          <w:p w14:paraId="6E568074" w14:textId="77777777" w:rsidR="00FB4268" w:rsidRPr="001D386E" w:rsidRDefault="00FB4268" w:rsidP="00483DC6">
            <w:pPr>
              <w:pStyle w:val="TAC"/>
              <w:rPr>
                <w:lang w:eastAsia="ja-JP"/>
              </w:rPr>
            </w:pPr>
            <w:r w:rsidRPr="001D386E">
              <w:rPr>
                <w:lang w:eastAsia="ja-JP"/>
              </w:rPr>
              <w:t>25</w:t>
            </w:r>
            <w:r w:rsidRPr="001D386E">
              <w:rPr>
                <w:vertAlign w:val="superscript"/>
                <w:lang w:eastAsia="ja-JP"/>
              </w:rPr>
              <w:t>1</w:t>
            </w:r>
          </w:p>
        </w:tc>
        <w:tc>
          <w:tcPr>
            <w:tcW w:w="784" w:type="dxa"/>
            <w:shd w:val="clear" w:color="auto" w:fill="auto"/>
            <w:vAlign w:val="center"/>
          </w:tcPr>
          <w:p w14:paraId="078AC9D8" w14:textId="77777777" w:rsidR="00FB4268" w:rsidRPr="001D386E" w:rsidRDefault="00FB4268" w:rsidP="00483DC6">
            <w:pPr>
              <w:pStyle w:val="TAC"/>
              <w:rPr>
                <w:lang w:eastAsia="ja-JP"/>
              </w:rPr>
            </w:pPr>
            <w:r w:rsidRPr="001D386E">
              <w:rPr>
                <w:lang w:eastAsia="ja-JP"/>
              </w:rPr>
              <w:t>36</w:t>
            </w:r>
            <w:r w:rsidRPr="001D386E">
              <w:rPr>
                <w:vertAlign w:val="superscript"/>
                <w:lang w:eastAsia="ja-JP"/>
              </w:rPr>
              <w:t>1</w:t>
            </w:r>
          </w:p>
        </w:tc>
        <w:tc>
          <w:tcPr>
            <w:tcW w:w="787" w:type="dxa"/>
            <w:shd w:val="clear" w:color="auto" w:fill="auto"/>
            <w:vAlign w:val="center"/>
          </w:tcPr>
          <w:p w14:paraId="726E25ED" w14:textId="77777777" w:rsidR="00FB4268" w:rsidRPr="001D386E" w:rsidRDefault="00FB4268" w:rsidP="00483DC6">
            <w:pPr>
              <w:pStyle w:val="TAC"/>
              <w:rPr>
                <w:lang w:eastAsia="ja-JP"/>
              </w:rPr>
            </w:pPr>
            <w:r w:rsidRPr="001D386E">
              <w:rPr>
                <w:lang w:eastAsia="ja-JP"/>
              </w:rPr>
              <w:t>50</w:t>
            </w:r>
            <w:r w:rsidRPr="001D386E">
              <w:rPr>
                <w:vertAlign w:val="superscript"/>
                <w:lang w:eastAsia="ja-JP"/>
              </w:rPr>
              <w:t>1</w:t>
            </w:r>
          </w:p>
        </w:tc>
        <w:tc>
          <w:tcPr>
            <w:tcW w:w="742" w:type="dxa"/>
            <w:shd w:val="clear" w:color="auto" w:fill="auto"/>
            <w:vAlign w:val="center"/>
          </w:tcPr>
          <w:p w14:paraId="06B1F9B9" w14:textId="77777777" w:rsidR="00FB4268" w:rsidRPr="001D386E" w:rsidRDefault="00FB4268" w:rsidP="00483DC6">
            <w:pPr>
              <w:pStyle w:val="TAC"/>
              <w:rPr>
                <w:rFonts w:cs="Arial"/>
                <w:lang w:eastAsia="ja-JP"/>
              </w:rPr>
            </w:pPr>
            <w:r w:rsidRPr="001D386E">
              <w:rPr>
                <w:rFonts w:hint="eastAsia"/>
                <w:lang w:val="en-US" w:eastAsia="zh-CN"/>
              </w:rPr>
              <w:t>F</w:t>
            </w:r>
            <w:r w:rsidRPr="001D386E">
              <w:rPr>
                <w:lang w:val="en-US"/>
              </w:rPr>
              <w:t>DD</w:t>
            </w:r>
          </w:p>
        </w:tc>
      </w:tr>
      <w:tr w:rsidR="00FB4268" w:rsidRPr="001D386E" w14:paraId="7026AE15" w14:textId="77777777" w:rsidTr="00483DC6">
        <w:trPr>
          <w:trHeight w:val="255"/>
        </w:trPr>
        <w:tc>
          <w:tcPr>
            <w:tcW w:w="2122" w:type="dxa"/>
            <w:shd w:val="clear" w:color="auto" w:fill="auto"/>
            <w:vAlign w:val="center"/>
          </w:tcPr>
          <w:p w14:paraId="695B269F" w14:textId="77777777" w:rsidR="00FB4268" w:rsidRDefault="00FB4268" w:rsidP="00483DC6">
            <w:pPr>
              <w:pStyle w:val="TAC"/>
              <w:rPr>
                <w:rFonts w:eastAsia="PMingLiU" w:cs="Arial"/>
                <w:lang w:eastAsia="zh-TW"/>
              </w:rPr>
            </w:pPr>
            <w:r w:rsidRPr="001D386E">
              <w:rPr>
                <w:rFonts w:cs="Arial"/>
              </w:rPr>
              <w:t>CA_7A-8A</w:t>
            </w:r>
          </w:p>
          <w:p w14:paraId="68E57DFF" w14:textId="77777777" w:rsidR="00FB4268" w:rsidRPr="001D386E" w:rsidRDefault="00FB4268" w:rsidP="00483DC6">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14:paraId="471F907B"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20F6874B" w14:textId="77777777" w:rsidR="00FB4268" w:rsidRPr="001D386E" w:rsidRDefault="00FB4268" w:rsidP="00483DC6">
            <w:pPr>
              <w:pStyle w:val="TAC"/>
              <w:rPr>
                <w:rFonts w:cs="Arial"/>
              </w:rPr>
            </w:pPr>
          </w:p>
        </w:tc>
        <w:tc>
          <w:tcPr>
            <w:tcW w:w="784" w:type="dxa"/>
            <w:shd w:val="clear" w:color="auto" w:fill="auto"/>
            <w:vAlign w:val="center"/>
          </w:tcPr>
          <w:p w14:paraId="2CB0FC19" w14:textId="77777777" w:rsidR="00FB4268" w:rsidRPr="001D386E" w:rsidRDefault="00FB4268" w:rsidP="00483DC6">
            <w:pPr>
              <w:pStyle w:val="TAC"/>
              <w:rPr>
                <w:rFonts w:cs="Arial"/>
              </w:rPr>
            </w:pPr>
          </w:p>
        </w:tc>
        <w:tc>
          <w:tcPr>
            <w:tcW w:w="784" w:type="dxa"/>
            <w:shd w:val="clear" w:color="auto" w:fill="auto"/>
            <w:vAlign w:val="center"/>
          </w:tcPr>
          <w:p w14:paraId="1CC4193C"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2A08D795"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30433F3B" w14:textId="77777777" w:rsidR="00FB4268" w:rsidRPr="001D386E" w:rsidRDefault="00FB4268" w:rsidP="00483DC6">
            <w:pPr>
              <w:pStyle w:val="TAC"/>
              <w:rPr>
                <w:rFonts w:cs="Arial"/>
              </w:rPr>
            </w:pPr>
            <w:r w:rsidRPr="001D386E">
              <w:rPr>
                <w:rFonts w:cs="Arial"/>
              </w:rPr>
              <w:t>25</w:t>
            </w:r>
          </w:p>
        </w:tc>
        <w:tc>
          <w:tcPr>
            <w:tcW w:w="787" w:type="dxa"/>
            <w:shd w:val="clear" w:color="auto" w:fill="auto"/>
            <w:vAlign w:val="center"/>
          </w:tcPr>
          <w:p w14:paraId="1EDD7495" w14:textId="77777777" w:rsidR="00FB4268" w:rsidRPr="001D386E" w:rsidRDefault="00FB4268" w:rsidP="00483DC6">
            <w:pPr>
              <w:pStyle w:val="TAC"/>
              <w:rPr>
                <w:rFonts w:cs="Arial"/>
              </w:rPr>
            </w:pPr>
            <w:r w:rsidRPr="001D386E">
              <w:rPr>
                <w:rFonts w:cs="Arial"/>
              </w:rPr>
              <w:t>25</w:t>
            </w:r>
          </w:p>
        </w:tc>
        <w:tc>
          <w:tcPr>
            <w:tcW w:w="742" w:type="dxa"/>
            <w:shd w:val="clear" w:color="auto" w:fill="auto"/>
            <w:vAlign w:val="center"/>
          </w:tcPr>
          <w:p w14:paraId="30CE29CF" w14:textId="77777777" w:rsidR="00FB4268" w:rsidRPr="001D386E" w:rsidRDefault="00FB4268" w:rsidP="00483DC6">
            <w:pPr>
              <w:pStyle w:val="TAC"/>
              <w:rPr>
                <w:rFonts w:cs="Arial"/>
              </w:rPr>
            </w:pPr>
            <w:r w:rsidRPr="001D386E">
              <w:rPr>
                <w:rFonts w:cs="Arial"/>
              </w:rPr>
              <w:t>FDD</w:t>
            </w:r>
          </w:p>
        </w:tc>
      </w:tr>
      <w:tr w:rsidR="00FB4268" w:rsidRPr="001D386E" w14:paraId="6F274EF0" w14:textId="77777777" w:rsidTr="00483DC6">
        <w:trPr>
          <w:trHeight w:val="255"/>
        </w:trPr>
        <w:tc>
          <w:tcPr>
            <w:tcW w:w="2122" w:type="dxa"/>
            <w:shd w:val="clear" w:color="auto" w:fill="auto"/>
            <w:vAlign w:val="center"/>
          </w:tcPr>
          <w:p w14:paraId="16F14B33" w14:textId="77777777" w:rsidR="00FB4268" w:rsidRPr="001D386E" w:rsidRDefault="00FB4268" w:rsidP="00483DC6">
            <w:pPr>
              <w:pStyle w:val="TAC"/>
              <w:rPr>
                <w:rFonts w:cs="Arial"/>
              </w:rPr>
            </w:pPr>
            <w:r w:rsidRPr="001D386E">
              <w:rPr>
                <w:rFonts w:cs="Arial"/>
              </w:rPr>
              <w:t>CA_7A-8A-20A</w:t>
            </w:r>
          </w:p>
        </w:tc>
        <w:tc>
          <w:tcPr>
            <w:tcW w:w="785" w:type="dxa"/>
            <w:shd w:val="clear" w:color="auto" w:fill="auto"/>
            <w:vAlign w:val="center"/>
          </w:tcPr>
          <w:p w14:paraId="41DEA8D6"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5FFF442" w14:textId="77777777" w:rsidR="00FB4268" w:rsidRPr="001D386E" w:rsidRDefault="00FB4268" w:rsidP="00483DC6">
            <w:pPr>
              <w:pStyle w:val="TAC"/>
              <w:rPr>
                <w:rFonts w:cs="Arial"/>
              </w:rPr>
            </w:pPr>
          </w:p>
        </w:tc>
        <w:tc>
          <w:tcPr>
            <w:tcW w:w="784" w:type="dxa"/>
            <w:shd w:val="clear" w:color="auto" w:fill="auto"/>
            <w:vAlign w:val="center"/>
          </w:tcPr>
          <w:p w14:paraId="174A4BA4" w14:textId="77777777" w:rsidR="00FB4268" w:rsidRPr="001D386E" w:rsidRDefault="00FB4268" w:rsidP="00483DC6">
            <w:pPr>
              <w:pStyle w:val="TAC"/>
              <w:rPr>
                <w:rFonts w:cs="Arial"/>
              </w:rPr>
            </w:pPr>
          </w:p>
        </w:tc>
        <w:tc>
          <w:tcPr>
            <w:tcW w:w="784" w:type="dxa"/>
            <w:shd w:val="clear" w:color="auto" w:fill="auto"/>
            <w:vAlign w:val="center"/>
          </w:tcPr>
          <w:p w14:paraId="184486E1" w14:textId="77777777" w:rsidR="00FB4268" w:rsidRPr="001D386E" w:rsidRDefault="00FB4268" w:rsidP="00483DC6">
            <w:pPr>
              <w:pStyle w:val="TAC"/>
              <w:rPr>
                <w:rFonts w:cs="Arial"/>
              </w:rPr>
            </w:pPr>
          </w:p>
        </w:tc>
        <w:tc>
          <w:tcPr>
            <w:tcW w:w="784" w:type="dxa"/>
            <w:shd w:val="clear" w:color="auto" w:fill="auto"/>
            <w:vAlign w:val="center"/>
          </w:tcPr>
          <w:p w14:paraId="17F73757"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0212B0AB" w14:textId="77777777" w:rsidR="00FB4268" w:rsidRPr="001D386E" w:rsidRDefault="00FB4268" w:rsidP="00483DC6">
            <w:pPr>
              <w:pStyle w:val="TAC"/>
              <w:rPr>
                <w:rFonts w:cs="Arial"/>
              </w:rPr>
            </w:pPr>
            <w:r w:rsidRPr="001D386E">
              <w:rPr>
                <w:rFonts w:cs="Arial"/>
              </w:rPr>
              <w:t>25</w:t>
            </w:r>
          </w:p>
        </w:tc>
        <w:tc>
          <w:tcPr>
            <w:tcW w:w="787" w:type="dxa"/>
            <w:shd w:val="clear" w:color="auto" w:fill="auto"/>
            <w:vAlign w:val="center"/>
          </w:tcPr>
          <w:p w14:paraId="22103C1B" w14:textId="77777777" w:rsidR="00FB4268" w:rsidRPr="001D386E" w:rsidRDefault="00FB4268" w:rsidP="00483DC6">
            <w:pPr>
              <w:pStyle w:val="TAC"/>
              <w:rPr>
                <w:rFonts w:cs="Arial"/>
              </w:rPr>
            </w:pPr>
            <w:r w:rsidRPr="001D386E">
              <w:rPr>
                <w:rFonts w:cs="Arial"/>
              </w:rPr>
              <w:t>25</w:t>
            </w:r>
          </w:p>
        </w:tc>
        <w:tc>
          <w:tcPr>
            <w:tcW w:w="742" w:type="dxa"/>
            <w:shd w:val="clear" w:color="auto" w:fill="auto"/>
            <w:vAlign w:val="center"/>
          </w:tcPr>
          <w:p w14:paraId="63DEA330" w14:textId="77777777" w:rsidR="00FB4268" w:rsidRPr="001D386E" w:rsidRDefault="00FB4268" w:rsidP="00483DC6">
            <w:pPr>
              <w:pStyle w:val="TAC"/>
              <w:rPr>
                <w:rFonts w:cs="Arial"/>
              </w:rPr>
            </w:pPr>
            <w:r w:rsidRPr="001D386E">
              <w:rPr>
                <w:rFonts w:cs="Arial"/>
              </w:rPr>
              <w:t>FDD</w:t>
            </w:r>
          </w:p>
        </w:tc>
      </w:tr>
      <w:tr w:rsidR="00FB4268" w:rsidRPr="001D386E" w14:paraId="4F6396BD" w14:textId="77777777" w:rsidTr="00483DC6">
        <w:trPr>
          <w:trHeight w:val="255"/>
        </w:trPr>
        <w:tc>
          <w:tcPr>
            <w:tcW w:w="2122" w:type="dxa"/>
            <w:shd w:val="clear" w:color="auto" w:fill="auto"/>
            <w:vAlign w:val="center"/>
          </w:tcPr>
          <w:p w14:paraId="520C399C" w14:textId="77777777" w:rsidR="00FB4268" w:rsidRPr="001D386E" w:rsidRDefault="00FB4268" w:rsidP="00483DC6">
            <w:pPr>
              <w:pStyle w:val="TAC"/>
              <w:rPr>
                <w:rFonts w:cs="Arial"/>
              </w:rPr>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3A0AE938" w14:textId="77777777" w:rsidR="00FB4268" w:rsidRPr="001D386E" w:rsidRDefault="00FB4268" w:rsidP="00483DC6">
            <w:pPr>
              <w:pStyle w:val="TAC"/>
              <w:rPr>
                <w:rFonts w:cs="Arial"/>
              </w:rPr>
            </w:pPr>
            <w:r>
              <w:rPr>
                <w:szCs w:val="18"/>
                <w:lang w:eastAsia="ja-JP"/>
              </w:rPr>
              <w:t>8</w:t>
            </w:r>
          </w:p>
        </w:tc>
        <w:tc>
          <w:tcPr>
            <w:tcW w:w="784" w:type="dxa"/>
            <w:shd w:val="clear" w:color="auto" w:fill="auto"/>
            <w:vAlign w:val="center"/>
          </w:tcPr>
          <w:p w14:paraId="4FA1D120" w14:textId="77777777" w:rsidR="00FB4268" w:rsidRPr="001D386E" w:rsidRDefault="00FB4268" w:rsidP="00483DC6">
            <w:pPr>
              <w:pStyle w:val="TAC"/>
              <w:rPr>
                <w:rFonts w:cs="Arial"/>
              </w:rPr>
            </w:pPr>
          </w:p>
        </w:tc>
        <w:tc>
          <w:tcPr>
            <w:tcW w:w="784" w:type="dxa"/>
            <w:shd w:val="clear" w:color="auto" w:fill="auto"/>
            <w:vAlign w:val="center"/>
          </w:tcPr>
          <w:p w14:paraId="0DE092EB" w14:textId="77777777" w:rsidR="00FB4268" w:rsidRPr="001D386E" w:rsidRDefault="00FB4268" w:rsidP="00483DC6">
            <w:pPr>
              <w:pStyle w:val="TAC"/>
              <w:rPr>
                <w:rFonts w:cs="Arial"/>
              </w:rPr>
            </w:pPr>
          </w:p>
        </w:tc>
        <w:tc>
          <w:tcPr>
            <w:tcW w:w="784" w:type="dxa"/>
            <w:shd w:val="clear" w:color="auto" w:fill="auto"/>
            <w:vAlign w:val="center"/>
          </w:tcPr>
          <w:p w14:paraId="7B70F020" w14:textId="77777777" w:rsidR="00FB4268" w:rsidRPr="001D386E" w:rsidRDefault="00FB4268" w:rsidP="00483DC6">
            <w:pPr>
              <w:pStyle w:val="TAC"/>
              <w:rPr>
                <w:rFonts w:cs="Arial"/>
              </w:rPr>
            </w:pPr>
            <w:r w:rsidRPr="001D386E">
              <w:t>8</w:t>
            </w:r>
          </w:p>
        </w:tc>
        <w:tc>
          <w:tcPr>
            <w:tcW w:w="784" w:type="dxa"/>
            <w:shd w:val="clear" w:color="auto" w:fill="auto"/>
            <w:vAlign w:val="center"/>
          </w:tcPr>
          <w:p w14:paraId="36B8E2A7" w14:textId="77777777" w:rsidR="00FB4268" w:rsidRPr="001D386E" w:rsidRDefault="00FB4268" w:rsidP="00483DC6">
            <w:pPr>
              <w:pStyle w:val="TAC"/>
              <w:rPr>
                <w:rFonts w:cs="Arial"/>
              </w:rPr>
            </w:pPr>
            <w:r w:rsidRPr="001D386E">
              <w:t>16</w:t>
            </w:r>
          </w:p>
        </w:tc>
        <w:tc>
          <w:tcPr>
            <w:tcW w:w="784" w:type="dxa"/>
            <w:shd w:val="clear" w:color="auto" w:fill="auto"/>
            <w:vAlign w:val="center"/>
          </w:tcPr>
          <w:p w14:paraId="6DDBF137" w14:textId="77777777" w:rsidR="00FB4268" w:rsidRPr="001D386E" w:rsidRDefault="00FB4268" w:rsidP="00483DC6">
            <w:pPr>
              <w:pStyle w:val="TAC"/>
              <w:rPr>
                <w:rFonts w:cs="Arial"/>
              </w:rPr>
            </w:pPr>
            <w:r w:rsidRPr="001D386E">
              <w:t>25</w:t>
            </w:r>
          </w:p>
        </w:tc>
        <w:tc>
          <w:tcPr>
            <w:tcW w:w="787" w:type="dxa"/>
            <w:shd w:val="clear" w:color="auto" w:fill="auto"/>
            <w:vAlign w:val="center"/>
          </w:tcPr>
          <w:p w14:paraId="29C1AEF0" w14:textId="77777777" w:rsidR="00FB4268" w:rsidRPr="001D386E" w:rsidRDefault="00FB4268" w:rsidP="00483DC6">
            <w:pPr>
              <w:pStyle w:val="TAC"/>
              <w:rPr>
                <w:rFonts w:cs="Arial"/>
              </w:rPr>
            </w:pPr>
            <w:r w:rsidRPr="001D386E">
              <w:t>25</w:t>
            </w:r>
          </w:p>
        </w:tc>
        <w:tc>
          <w:tcPr>
            <w:tcW w:w="742" w:type="dxa"/>
            <w:shd w:val="clear" w:color="auto" w:fill="auto"/>
            <w:vAlign w:val="center"/>
          </w:tcPr>
          <w:p w14:paraId="0660ECA8" w14:textId="77777777" w:rsidR="00FB4268" w:rsidRPr="001D386E" w:rsidRDefault="00FB4268" w:rsidP="00483DC6">
            <w:pPr>
              <w:pStyle w:val="TAC"/>
              <w:rPr>
                <w:rFonts w:cs="Arial"/>
              </w:rPr>
            </w:pPr>
            <w:r w:rsidRPr="001D386E">
              <w:rPr>
                <w:szCs w:val="18"/>
                <w:lang w:eastAsia="ja-JP"/>
              </w:rPr>
              <w:t>FDD</w:t>
            </w:r>
          </w:p>
        </w:tc>
      </w:tr>
      <w:tr w:rsidR="00FB4268" w:rsidRPr="001D386E" w14:paraId="0ACC1CB0" w14:textId="77777777" w:rsidTr="00483DC6">
        <w:trPr>
          <w:trHeight w:val="255"/>
        </w:trPr>
        <w:tc>
          <w:tcPr>
            <w:tcW w:w="2122" w:type="dxa"/>
            <w:shd w:val="clear" w:color="auto" w:fill="auto"/>
            <w:vAlign w:val="center"/>
          </w:tcPr>
          <w:p w14:paraId="3A9AA2DB" w14:textId="77777777" w:rsidR="00FB4268" w:rsidRDefault="00FB4268" w:rsidP="00483DC6">
            <w:pPr>
              <w:pStyle w:val="TAC"/>
              <w:rPr>
                <w:szCs w:val="18"/>
                <w:lang w:val="en-US"/>
              </w:rPr>
            </w:pPr>
            <w:r>
              <w:rPr>
                <w:szCs w:val="18"/>
                <w:lang w:val="en-US"/>
              </w:rPr>
              <w:t>CA_7A-8A-32A</w:t>
            </w:r>
          </w:p>
        </w:tc>
        <w:tc>
          <w:tcPr>
            <w:tcW w:w="785" w:type="dxa"/>
            <w:shd w:val="clear" w:color="auto" w:fill="auto"/>
            <w:vAlign w:val="center"/>
          </w:tcPr>
          <w:p w14:paraId="59668F5D" w14:textId="77777777" w:rsidR="00FB4268" w:rsidRDefault="00FB4268" w:rsidP="00483DC6">
            <w:pPr>
              <w:pStyle w:val="TAC"/>
              <w:rPr>
                <w:szCs w:val="18"/>
                <w:lang w:eastAsia="ja-JP"/>
              </w:rPr>
            </w:pPr>
            <w:r>
              <w:rPr>
                <w:szCs w:val="18"/>
                <w:lang w:eastAsia="ja-JP"/>
              </w:rPr>
              <w:t>8</w:t>
            </w:r>
          </w:p>
        </w:tc>
        <w:tc>
          <w:tcPr>
            <w:tcW w:w="784" w:type="dxa"/>
            <w:shd w:val="clear" w:color="auto" w:fill="auto"/>
            <w:vAlign w:val="center"/>
          </w:tcPr>
          <w:p w14:paraId="4E96BA87" w14:textId="77777777" w:rsidR="00FB4268" w:rsidRPr="001D386E" w:rsidRDefault="00FB4268" w:rsidP="00483DC6">
            <w:pPr>
              <w:pStyle w:val="TAC"/>
              <w:rPr>
                <w:rFonts w:cs="Arial"/>
              </w:rPr>
            </w:pPr>
          </w:p>
        </w:tc>
        <w:tc>
          <w:tcPr>
            <w:tcW w:w="784" w:type="dxa"/>
            <w:shd w:val="clear" w:color="auto" w:fill="auto"/>
            <w:vAlign w:val="center"/>
          </w:tcPr>
          <w:p w14:paraId="077E9B6C" w14:textId="77777777" w:rsidR="00FB4268" w:rsidRPr="001D386E" w:rsidRDefault="00FB4268" w:rsidP="00483DC6">
            <w:pPr>
              <w:pStyle w:val="TAC"/>
              <w:rPr>
                <w:rFonts w:cs="Arial"/>
              </w:rPr>
            </w:pPr>
          </w:p>
        </w:tc>
        <w:tc>
          <w:tcPr>
            <w:tcW w:w="784" w:type="dxa"/>
            <w:shd w:val="clear" w:color="auto" w:fill="auto"/>
            <w:vAlign w:val="center"/>
          </w:tcPr>
          <w:p w14:paraId="1F1D3190" w14:textId="77777777" w:rsidR="00FB4268" w:rsidRPr="001D386E" w:rsidRDefault="00FB4268" w:rsidP="00483DC6">
            <w:pPr>
              <w:pStyle w:val="TAC"/>
            </w:pPr>
            <w:r>
              <w:t>8</w:t>
            </w:r>
          </w:p>
        </w:tc>
        <w:tc>
          <w:tcPr>
            <w:tcW w:w="784" w:type="dxa"/>
            <w:shd w:val="clear" w:color="auto" w:fill="auto"/>
            <w:vAlign w:val="center"/>
          </w:tcPr>
          <w:p w14:paraId="3E03250C" w14:textId="77777777" w:rsidR="00FB4268" w:rsidRPr="001D386E" w:rsidRDefault="00FB4268" w:rsidP="00483DC6">
            <w:pPr>
              <w:pStyle w:val="TAC"/>
            </w:pPr>
            <w:r>
              <w:t>16</w:t>
            </w:r>
          </w:p>
        </w:tc>
        <w:tc>
          <w:tcPr>
            <w:tcW w:w="784" w:type="dxa"/>
            <w:shd w:val="clear" w:color="auto" w:fill="auto"/>
            <w:vAlign w:val="center"/>
          </w:tcPr>
          <w:p w14:paraId="19B11EFE" w14:textId="77777777" w:rsidR="00FB4268" w:rsidRPr="001D386E" w:rsidRDefault="00FB4268" w:rsidP="00483DC6">
            <w:pPr>
              <w:pStyle w:val="TAC"/>
            </w:pPr>
            <w:r>
              <w:t>25</w:t>
            </w:r>
          </w:p>
        </w:tc>
        <w:tc>
          <w:tcPr>
            <w:tcW w:w="787" w:type="dxa"/>
            <w:shd w:val="clear" w:color="auto" w:fill="auto"/>
            <w:vAlign w:val="center"/>
          </w:tcPr>
          <w:p w14:paraId="3AFEC3C0" w14:textId="77777777" w:rsidR="00FB4268" w:rsidRPr="001D386E" w:rsidRDefault="00FB4268" w:rsidP="00483DC6">
            <w:pPr>
              <w:pStyle w:val="TAC"/>
            </w:pPr>
            <w:r>
              <w:t>25</w:t>
            </w:r>
          </w:p>
        </w:tc>
        <w:tc>
          <w:tcPr>
            <w:tcW w:w="742" w:type="dxa"/>
            <w:shd w:val="clear" w:color="auto" w:fill="auto"/>
            <w:vAlign w:val="center"/>
          </w:tcPr>
          <w:p w14:paraId="5AA86F8B" w14:textId="77777777" w:rsidR="00FB4268" w:rsidRPr="001D386E" w:rsidRDefault="00FB4268" w:rsidP="00483DC6">
            <w:pPr>
              <w:pStyle w:val="TAC"/>
              <w:rPr>
                <w:szCs w:val="18"/>
                <w:lang w:eastAsia="ja-JP"/>
              </w:rPr>
            </w:pPr>
            <w:r>
              <w:rPr>
                <w:szCs w:val="18"/>
                <w:lang w:eastAsia="ja-JP"/>
              </w:rPr>
              <w:t>FDD</w:t>
            </w:r>
          </w:p>
        </w:tc>
      </w:tr>
      <w:tr w:rsidR="00FB4268" w:rsidRPr="001D386E" w14:paraId="18DA606E" w14:textId="77777777" w:rsidTr="00483DC6">
        <w:trPr>
          <w:trHeight w:val="255"/>
        </w:trPr>
        <w:tc>
          <w:tcPr>
            <w:tcW w:w="2122" w:type="dxa"/>
            <w:shd w:val="clear" w:color="auto" w:fill="auto"/>
            <w:vAlign w:val="center"/>
          </w:tcPr>
          <w:p w14:paraId="537542B6" w14:textId="77777777" w:rsidR="00FB4268" w:rsidRPr="001D386E" w:rsidRDefault="00FB4268" w:rsidP="00483DC6">
            <w:pPr>
              <w:pStyle w:val="TAC"/>
              <w:rPr>
                <w:rFonts w:cs="Arial"/>
              </w:rPr>
            </w:pPr>
            <w:r w:rsidRPr="001D386E">
              <w:rPr>
                <w:rFonts w:cs="Arial"/>
              </w:rPr>
              <w:t>CA_7A-12A</w:t>
            </w:r>
            <w:r w:rsidRPr="001D386E">
              <w:rPr>
                <w:rFonts w:cs="Arial" w:hint="eastAsia"/>
                <w:lang w:eastAsia="zh-CN"/>
              </w:rPr>
              <w:t>-66A</w:t>
            </w:r>
            <w:r w:rsidRPr="001D386E">
              <w:rPr>
                <w:rFonts w:cs="Arial"/>
              </w:rPr>
              <w:t xml:space="preserve"> 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p>
        </w:tc>
        <w:tc>
          <w:tcPr>
            <w:tcW w:w="785" w:type="dxa"/>
            <w:shd w:val="clear" w:color="auto" w:fill="auto"/>
            <w:vAlign w:val="center"/>
          </w:tcPr>
          <w:p w14:paraId="548D117D"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42E4CC4A" w14:textId="77777777" w:rsidR="00FB4268" w:rsidRPr="001D386E" w:rsidRDefault="00FB4268" w:rsidP="00483DC6">
            <w:pPr>
              <w:pStyle w:val="TAC"/>
              <w:rPr>
                <w:rFonts w:cs="Arial"/>
              </w:rPr>
            </w:pPr>
          </w:p>
        </w:tc>
        <w:tc>
          <w:tcPr>
            <w:tcW w:w="784" w:type="dxa"/>
            <w:shd w:val="clear" w:color="auto" w:fill="auto"/>
            <w:vAlign w:val="center"/>
          </w:tcPr>
          <w:p w14:paraId="5E7E1197" w14:textId="77777777" w:rsidR="00FB4268" w:rsidRPr="001D386E" w:rsidRDefault="00FB4268" w:rsidP="00483DC6">
            <w:pPr>
              <w:pStyle w:val="TAC"/>
              <w:rPr>
                <w:rFonts w:cs="Arial"/>
              </w:rPr>
            </w:pPr>
          </w:p>
        </w:tc>
        <w:tc>
          <w:tcPr>
            <w:tcW w:w="784" w:type="dxa"/>
            <w:shd w:val="clear" w:color="auto" w:fill="auto"/>
            <w:vAlign w:val="center"/>
          </w:tcPr>
          <w:p w14:paraId="2575BE7A"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31190206"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276F6065" w14:textId="77777777" w:rsidR="00FB4268" w:rsidRPr="001D386E" w:rsidRDefault="00FB4268" w:rsidP="00483DC6">
            <w:pPr>
              <w:pStyle w:val="TAC"/>
              <w:rPr>
                <w:rFonts w:cs="Arial"/>
              </w:rPr>
            </w:pPr>
          </w:p>
        </w:tc>
        <w:tc>
          <w:tcPr>
            <w:tcW w:w="787" w:type="dxa"/>
            <w:shd w:val="clear" w:color="auto" w:fill="auto"/>
            <w:vAlign w:val="center"/>
          </w:tcPr>
          <w:p w14:paraId="76D1CFB7" w14:textId="77777777" w:rsidR="00FB4268" w:rsidRPr="001D386E" w:rsidRDefault="00FB4268" w:rsidP="00483DC6">
            <w:pPr>
              <w:pStyle w:val="TAC"/>
              <w:rPr>
                <w:rFonts w:cs="Arial"/>
              </w:rPr>
            </w:pPr>
          </w:p>
        </w:tc>
        <w:tc>
          <w:tcPr>
            <w:tcW w:w="742" w:type="dxa"/>
            <w:shd w:val="clear" w:color="auto" w:fill="auto"/>
            <w:vAlign w:val="center"/>
          </w:tcPr>
          <w:p w14:paraId="6A1A9531" w14:textId="77777777" w:rsidR="00FB4268" w:rsidRPr="001D386E" w:rsidRDefault="00FB4268" w:rsidP="00483DC6">
            <w:pPr>
              <w:pStyle w:val="TAC"/>
              <w:rPr>
                <w:rFonts w:cs="Arial"/>
              </w:rPr>
            </w:pPr>
            <w:r w:rsidRPr="001D386E">
              <w:rPr>
                <w:rFonts w:cs="Arial"/>
              </w:rPr>
              <w:t>FDD</w:t>
            </w:r>
          </w:p>
        </w:tc>
      </w:tr>
      <w:tr w:rsidR="00FB4268" w:rsidRPr="001D386E" w14:paraId="44E8D53B" w14:textId="77777777" w:rsidTr="00483DC6">
        <w:trPr>
          <w:trHeight w:val="255"/>
        </w:trPr>
        <w:tc>
          <w:tcPr>
            <w:tcW w:w="2122" w:type="dxa"/>
            <w:shd w:val="clear" w:color="auto" w:fill="auto"/>
            <w:vAlign w:val="center"/>
          </w:tcPr>
          <w:p w14:paraId="0CB21775" w14:textId="77777777" w:rsidR="00FB4268" w:rsidRPr="001D386E" w:rsidRDefault="00FB4268" w:rsidP="00483DC6">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p>
        </w:tc>
        <w:tc>
          <w:tcPr>
            <w:tcW w:w="785" w:type="dxa"/>
            <w:shd w:val="clear" w:color="auto" w:fill="auto"/>
            <w:vAlign w:val="center"/>
          </w:tcPr>
          <w:p w14:paraId="273A9F86" w14:textId="77777777" w:rsidR="00FB4268" w:rsidRPr="001D386E" w:rsidRDefault="00FB4268" w:rsidP="00483DC6">
            <w:pPr>
              <w:pStyle w:val="TAC"/>
              <w:rPr>
                <w:rFonts w:cs="Arial"/>
              </w:rPr>
            </w:pPr>
            <w:r w:rsidRPr="001D386E">
              <w:rPr>
                <w:rFonts w:cs="Arial"/>
              </w:rPr>
              <w:t>12</w:t>
            </w:r>
          </w:p>
        </w:tc>
        <w:tc>
          <w:tcPr>
            <w:tcW w:w="784" w:type="dxa"/>
            <w:shd w:val="clear" w:color="auto" w:fill="auto"/>
            <w:vAlign w:val="center"/>
          </w:tcPr>
          <w:p w14:paraId="0F069E1E" w14:textId="77777777" w:rsidR="00FB4268" w:rsidRPr="001D386E" w:rsidRDefault="00FB4268" w:rsidP="00483DC6">
            <w:pPr>
              <w:pStyle w:val="TAC"/>
              <w:rPr>
                <w:rFonts w:cs="Arial"/>
              </w:rPr>
            </w:pPr>
          </w:p>
        </w:tc>
        <w:tc>
          <w:tcPr>
            <w:tcW w:w="784" w:type="dxa"/>
            <w:shd w:val="clear" w:color="auto" w:fill="auto"/>
            <w:vAlign w:val="center"/>
          </w:tcPr>
          <w:p w14:paraId="0BEC8E7D" w14:textId="77777777" w:rsidR="00FB4268" w:rsidRPr="001D386E" w:rsidRDefault="00FB4268" w:rsidP="00483DC6">
            <w:pPr>
              <w:pStyle w:val="TAC"/>
              <w:rPr>
                <w:rFonts w:cs="Arial"/>
              </w:rPr>
            </w:pPr>
          </w:p>
        </w:tc>
        <w:tc>
          <w:tcPr>
            <w:tcW w:w="784" w:type="dxa"/>
            <w:shd w:val="clear" w:color="auto" w:fill="auto"/>
            <w:vAlign w:val="center"/>
          </w:tcPr>
          <w:p w14:paraId="0D22FD9F" w14:textId="77777777" w:rsidR="00FB4268" w:rsidRPr="001D386E" w:rsidRDefault="00FB4268" w:rsidP="00483DC6">
            <w:pPr>
              <w:pStyle w:val="TAC"/>
              <w:rPr>
                <w:rFonts w:cs="Arial"/>
              </w:rPr>
            </w:pPr>
            <w:r w:rsidRPr="001D386E">
              <w:rPr>
                <w:rFonts w:cs="Arial"/>
              </w:rPr>
              <w:t>8</w:t>
            </w:r>
          </w:p>
        </w:tc>
        <w:tc>
          <w:tcPr>
            <w:tcW w:w="784" w:type="dxa"/>
            <w:shd w:val="clear" w:color="auto" w:fill="auto"/>
            <w:vAlign w:val="center"/>
          </w:tcPr>
          <w:p w14:paraId="126876AF" w14:textId="77777777" w:rsidR="00FB4268" w:rsidRPr="001D386E" w:rsidRDefault="00FB4268" w:rsidP="00483DC6">
            <w:pPr>
              <w:pStyle w:val="TAC"/>
              <w:rPr>
                <w:rFonts w:cs="Arial"/>
              </w:rPr>
            </w:pPr>
            <w:r w:rsidRPr="001D386E">
              <w:rPr>
                <w:rFonts w:cs="Arial"/>
              </w:rPr>
              <w:t>16</w:t>
            </w:r>
          </w:p>
        </w:tc>
        <w:tc>
          <w:tcPr>
            <w:tcW w:w="784" w:type="dxa"/>
            <w:shd w:val="clear" w:color="auto" w:fill="auto"/>
            <w:vAlign w:val="center"/>
          </w:tcPr>
          <w:p w14:paraId="4C9DDAB6" w14:textId="77777777" w:rsidR="00FB4268" w:rsidRPr="001D386E" w:rsidRDefault="00FB4268" w:rsidP="00483DC6">
            <w:pPr>
              <w:pStyle w:val="TAC"/>
              <w:rPr>
                <w:rFonts w:cs="Arial"/>
              </w:rPr>
            </w:pPr>
          </w:p>
        </w:tc>
        <w:tc>
          <w:tcPr>
            <w:tcW w:w="787" w:type="dxa"/>
            <w:shd w:val="clear" w:color="auto" w:fill="auto"/>
            <w:vAlign w:val="center"/>
          </w:tcPr>
          <w:p w14:paraId="5EDC485D" w14:textId="77777777" w:rsidR="00FB4268" w:rsidRPr="001D386E" w:rsidRDefault="00FB4268" w:rsidP="00483DC6">
            <w:pPr>
              <w:pStyle w:val="TAC"/>
              <w:rPr>
                <w:rFonts w:cs="Arial"/>
              </w:rPr>
            </w:pPr>
          </w:p>
        </w:tc>
        <w:tc>
          <w:tcPr>
            <w:tcW w:w="742" w:type="dxa"/>
            <w:shd w:val="clear" w:color="auto" w:fill="auto"/>
            <w:vAlign w:val="center"/>
          </w:tcPr>
          <w:p w14:paraId="43D1063B" w14:textId="77777777" w:rsidR="00FB4268" w:rsidRPr="001D386E" w:rsidRDefault="00FB4268" w:rsidP="00483DC6">
            <w:pPr>
              <w:pStyle w:val="TAC"/>
              <w:rPr>
                <w:rFonts w:cs="Arial"/>
              </w:rPr>
            </w:pPr>
            <w:r w:rsidRPr="001D386E">
              <w:rPr>
                <w:rFonts w:cs="Arial"/>
              </w:rPr>
              <w:t>FDD</w:t>
            </w:r>
          </w:p>
        </w:tc>
      </w:tr>
      <w:tr w:rsidR="00FB4268" w:rsidRPr="001D386E" w14:paraId="1F556D61" w14:textId="77777777" w:rsidTr="00483DC6">
        <w:trPr>
          <w:trHeight w:val="255"/>
        </w:trPr>
        <w:tc>
          <w:tcPr>
            <w:tcW w:w="2122" w:type="dxa"/>
            <w:shd w:val="clear" w:color="auto" w:fill="auto"/>
            <w:vAlign w:val="center"/>
          </w:tcPr>
          <w:p w14:paraId="3349236F" w14:textId="77777777" w:rsidR="00FB4268" w:rsidRPr="001D386E" w:rsidRDefault="00FB4268" w:rsidP="00483DC6">
            <w:pPr>
              <w:pStyle w:val="TAC"/>
              <w:rPr>
                <w:rFonts w:cs="Arial"/>
              </w:rPr>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7E11B7D" w14:textId="77777777" w:rsidR="00FB4268" w:rsidRPr="001D386E" w:rsidRDefault="00FB4268" w:rsidP="00483DC6">
            <w:pPr>
              <w:pStyle w:val="TAC"/>
              <w:rPr>
                <w:rFonts w:cs="Arial"/>
              </w:rPr>
            </w:pPr>
            <w:r w:rsidRPr="001D386E">
              <w:rPr>
                <w:szCs w:val="18"/>
                <w:lang w:eastAsia="ja-JP"/>
              </w:rPr>
              <w:t>28</w:t>
            </w:r>
          </w:p>
        </w:tc>
        <w:tc>
          <w:tcPr>
            <w:tcW w:w="784" w:type="dxa"/>
            <w:shd w:val="clear" w:color="auto" w:fill="auto"/>
            <w:vAlign w:val="center"/>
          </w:tcPr>
          <w:p w14:paraId="31E84CCC" w14:textId="77777777" w:rsidR="00FB4268" w:rsidRPr="001D386E" w:rsidRDefault="00FB4268" w:rsidP="00483DC6">
            <w:pPr>
              <w:pStyle w:val="TAC"/>
              <w:rPr>
                <w:rFonts w:cs="Arial"/>
              </w:rPr>
            </w:pPr>
          </w:p>
        </w:tc>
        <w:tc>
          <w:tcPr>
            <w:tcW w:w="784" w:type="dxa"/>
            <w:shd w:val="clear" w:color="auto" w:fill="auto"/>
            <w:vAlign w:val="center"/>
          </w:tcPr>
          <w:p w14:paraId="37D70567" w14:textId="77777777" w:rsidR="00FB4268" w:rsidRPr="001D386E" w:rsidRDefault="00FB4268" w:rsidP="00483DC6">
            <w:pPr>
              <w:pStyle w:val="TAC"/>
              <w:rPr>
                <w:rFonts w:cs="Arial"/>
              </w:rPr>
            </w:pPr>
          </w:p>
        </w:tc>
        <w:tc>
          <w:tcPr>
            <w:tcW w:w="784" w:type="dxa"/>
            <w:shd w:val="clear" w:color="auto" w:fill="auto"/>
            <w:vAlign w:val="center"/>
          </w:tcPr>
          <w:p w14:paraId="4EF70B58" w14:textId="77777777" w:rsidR="00FB4268" w:rsidRPr="001D386E" w:rsidRDefault="00FB4268" w:rsidP="00483DC6">
            <w:pPr>
              <w:pStyle w:val="TAC"/>
              <w:rPr>
                <w:rFonts w:cs="Arial"/>
              </w:rPr>
            </w:pPr>
            <w:r w:rsidRPr="001D386E">
              <w:rPr>
                <w:lang w:eastAsia="ja-JP"/>
              </w:rPr>
              <w:t>12</w:t>
            </w:r>
          </w:p>
        </w:tc>
        <w:tc>
          <w:tcPr>
            <w:tcW w:w="784" w:type="dxa"/>
            <w:shd w:val="clear" w:color="auto" w:fill="auto"/>
            <w:vAlign w:val="center"/>
          </w:tcPr>
          <w:p w14:paraId="767B2162" w14:textId="77777777" w:rsidR="00FB4268" w:rsidRPr="001D386E" w:rsidRDefault="00FB4268" w:rsidP="00483DC6">
            <w:pPr>
              <w:pStyle w:val="TAC"/>
              <w:rPr>
                <w:rFonts w:cs="Arial"/>
              </w:rPr>
            </w:pPr>
            <w:r w:rsidRPr="001D386E">
              <w:rPr>
                <w:lang w:eastAsia="ja-JP"/>
              </w:rPr>
              <w:t>25</w:t>
            </w:r>
          </w:p>
        </w:tc>
        <w:tc>
          <w:tcPr>
            <w:tcW w:w="784" w:type="dxa"/>
            <w:shd w:val="clear" w:color="auto" w:fill="auto"/>
            <w:vAlign w:val="center"/>
          </w:tcPr>
          <w:p w14:paraId="6CBC9473" w14:textId="77777777" w:rsidR="00FB4268" w:rsidRPr="001D386E" w:rsidRDefault="00FB4268" w:rsidP="00483DC6">
            <w:pPr>
              <w:pStyle w:val="TAC"/>
              <w:rPr>
                <w:rFonts w:cs="Arial"/>
              </w:rPr>
            </w:pPr>
            <w:r w:rsidRPr="001D386E">
              <w:rPr>
                <w:lang w:eastAsia="ja-JP"/>
              </w:rPr>
              <w:t>36</w:t>
            </w:r>
          </w:p>
        </w:tc>
        <w:tc>
          <w:tcPr>
            <w:tcW w:w="787" w:type="dxa"/>
            <w:shd w:val="clear" w:color="auto" w:fill="auto"/>
            <w:vAlign w:val="center"/>
          </w:tcPr>
          <w:p w14:paraId="1997F6B1" w14:textId="77777777" w:rsidR="00FB4268" w:rsidRPr="001D386E" w:rsidRDefault="00FB4268" w:rsidP="00483DC6">
            <w:pPr>
              <w:pStyle w:val="TAC"/>
              <w:rPr>
                <w:rFonts w:cs="Arial"/>
              </w:rPr>
            </w:pPr>
            <w:r w:rsidRPr="001D386E">
              <w:rPr>
                <w:lang w:eastAsia="zh-CN"/>
              </w:rPr>
              <w:t>50</w:t>
            </w:r>
          </w:p>
        </w:tc>
        <w:tc>
          <w:tcPr>
            <w:tcW w:w="742" w:type="dxa"/>
            <w:shd w:val="clear" w:color="auto" w:fill="auto"/>
            <w:vAlign w:val="center"/>
          </w:tcPr>
          <w:p w14:paraId="75DFA1F7" w14:textId="77777777" w:rsidR="00FB4268" w:rsidRPr="001D386E" w:rsidRDefault="00FB4268" w:rsidP="00483DC6">
            <w:pPr>
              <w:pStyle w:val="TAC"/>
              <w:rPr>
                <w:rFonts w:cs="Arial"/>
              </w:rPr>
            </w:pPr>
            <w:r w:rsidRPr="001D386E">
              <w:rPr>
                <w:szCs w:val="18"/>
                <w:lang w:eastAsia="ja-JP"/>
              </w:rPr>
              <w:t>FDD</w:t>
            </w:r>
          </w:p>
        </w:tc>
      </w:tr>
      <w:tr w:rsidR="00FB4268" w:rsidRPr="001D386E" w14:paraId="1275843D" w14:textId="77777777" w:rsidTr="00483DC6">
        <w:trPr>
          <w:trHeight w:val="255"/>
        </w:trPr>
        <w:tc>
          <w:tcPr>
            <w:tcW w:w="2122" w:type="dxa"/>
            <w:shd w:val="clear" w:color="auto" w:fill="auto"/>
            <w:vAlign w:val="center"/>
          </w:tcPr>
          <w:p w14:paraId="2B51E467" w14:textId="77777777" w:rsidR="00FB4268" w:rsidRPr="001D386E" w:rsidRDefault="00FB4268" w:rsidP="00483DC6">
            <w:pPr>
              <w:pStyle w:val="TAC"/>
              <w:rPr>
                <w:rFonts w:cs="Arial"/>
              </w:rPr>
            </w:pPr>
            <w:r w:rsidRPr="001D386E">
              <w:rPr>
                <w:rFonts w:cs="Arial"/>
              </w:rPr>
              <w:t>CA_7A-</w:t>
            </w:r>
            <w:r w:rsidRPr="001D386E">
              <w:rPr>
                <w:rFonts w:cs="Arial"/>
                <w:lang w:eastAsia="ja-JP"/>
              </w:rPr>
              <w:t>28A-40A</w:t>
            </w:r>
          </w:p>
        </w:tc>
        <w:tc>
          <w:tcPr>
            <w:tcW w:w="785" w:type="dxa"/>
            <w:shd w:val="clear" w:color="auto" w:fill="auto"/>
            <w:vAlign w:val="center"/>
          </w:tcPr>
          <w:p w14:paraId="7FB405CD" w14:textId="77777777" w:rsidR="00FB4268" w:rsidRPr="001D386E" w:rsidRDefault="00FB4268" w:rsidP="00483DC6">
            <w:pPr>
              <w:pStyle w:val="TAC"/>
              <w:rPr>
                <w:rFonts w:cs="Arial"/>
              </w:rPr>
            </w:pPr>
            <w:r w:rsidRPr="001D386E">
              <w:rPr>
                <w:rFonts w:cs="Arial" w:hint="eastAsia"/>
                <w:lang w:eastAsia="zh-CN"/>
              </w:rPr>
              <w:t>40</w:t>
            </w:r>
          </w:p>
        </w:tc>
        <w:tc>
          <w:tcPr>
            <w:tcW w:w="784" w:type="dxa"/>
            <w:shd w:val="clear" w:color="auto" w:fill="auto"/>
            <w:vAlign w:val="center"/>
          </w:tcPr>
          <w:p w14:paraId="384F8721" w14:textId="77777777" w:rsidR="00FB4268" w:rsidRPr="001D386E" w:rsidRDefault="00FB4268" w:rsidP="00483DC6">
            <w:pPr>
              <w:pStyle w:val="TAC"/>
              <w:rPr>
                <w:rFonts w:cs="Arial"/>
              </w:rPr>
            </w:pPr>
          </w:p>
        </w:tc>
        <w:tc>
          <w:tcPr>
            <w:tcW w:w="784" w:type="dxa"/>
            <w:shd w:val="clear" w:color="auto" w:fill="auto"/>
            <w:vAlign w:val="center"/>
          </w:tcPr>
          <w:p w14:paraId="5DFFC7FD" w14:textId="77777777" w:rsidR="00FB4268" w:rsidRPr="001D386E" w:rsidRDefault="00FB4268" w:rsidP="00483DC6">
            <w:pPr>
              <w:pStyle w:val="TAC"/>
              <w:rPr>
                <w:rFonts w:cs="Arial"/>
              </w:rPr>
            </w:pPr>
          </w:p>
        </w:tc>
        <w:tc>
          <w:tcPr>
            <w:tcW w:w="784" w:type="dxa"/>
            <w:shd w:val="clear" w:color="auto" w:fill="auto"/>
            <w:vAlign w:val="center"/>
          </w:tcPr>
          <w:p w14:paraId="38A82E4B" w14:textId="77777777" w:rsidR="00FB4268" w:rsidRPr="001D386E" w:rsidRDefault="00FB4268" w:rsidP="00483DC6">
            <w:pPr>
              <w:pStyle w:val="TAC"/>
              <w:rPr>
                <w:rFonts w:cs="Arial"/>
              </w:rPr>
            </w:pPr>
            <w:r w:rsidRPr="001D386E">
              <w:rPr>
                <w:rFonts w:cs="Arial"/>
              </w:rPr>
              <w:t>25</w:t>
            </w:r>
          </w:p>
        </w:tc>
        <w:tc>
          <w:tcPr>
            <w:tcW w:w="784" w:type="dxa"/>
            <w:shd w:val="clear" w:color="auto" w:fill="auto"/>
            <w:vAlign w:val="center"/>
          </w:tcPr>
          <w:p w14:paraId="2704D6FA" w14:textId="77777777" w:rsidR="00FB4268" w:rsidRPr="001D386E" w:rsidRDefault="00FB4268" w:rsidP="00483DC6">
            <w:pPr>
              <w:pStyle w:val="TAC"/>
              <w:rPr>
                <w:rFonts w:cs="Arial"/>
              </w:rPr>
            </w:pPr>
            <w:r w:rsidRPr="001D386E">
              <w:rPr>
                <w:rFonts w:cs="Arial"/>
              </w:rPr>
              <w:t>50</w:t>
            </w:r>
          </w:p>
        </w:tc>
        <w:tc>
          <w:tcPr>
            <w:tcW w:w="784" w:type="dxa"/>
            <w:shd w:val="clear" w:color="auto" w:fill="auto"/>
            <w:vAlign w:val="center"/>
          </w:tcPr>
          <w:p w14:paraId="7FB80597" w14:textId="77777777" w:rsidR="00FB4268" w:rsidRPr="001D386E" w:rsidRDefault="00FB4268" w:rsidP="00483DC6">
            <w:pPr>
              <w:pStyle w:val="TAC"/>
              <w:rPr>
                <w:rFonts w:cs="Arial"/>
              </w:rPr>
            </w:pPr>
            <w:r w:rsidRPr="001D386E">
              <w:rPr>
                <w:rFonts w:cs="Arial"/>
              </w:rPr>
              <w:t>75</w:t>
            </w:r>
          </w:p>
        </w:tc>
        <w:tc>
          <w:tcPr>
            <w:tcW w:w="787" w:type="dxa"/>
            <w:shd w:val="clear" w:color="auto" w:fill="auto"/>
            <w:vAlign w:val="center"/>
          </w:tcPr>
          <w:p w14:paraId="51BB6AB7" w14:textId="77777777" w:rsidR="00FB4268" w:rsidRPr="001D386E" w:rsidRDefault="00FB4268" w:rsidP="00483DC6">
            <w:pPr>
              <w:pStyle w:val="TAC"/>
              <w:rPr>
                <w:rFonts w:cs="Arial"/>
              </w:rPr>
            </w:pPr>
            <w:r w:rsidRPr="001D386E">
              <w:rPr>
                <w:rFonts w:cs="Arial"/>
              </w:rPr>
              <w:t>100</w:t>
            </w:r>
          </w:p>
        </w:tc>
        <w:tc>
          <w:tcPr>
            <w:tcW w:w="742" w:type="dxa"/>
            <w:shd w:val="clear" w:color="auto" w:fill="auto"/>
            <w:vAlign w:val="center"/>
          </w:tcPr>
          <w:p w14:paraId="1DF9C7DF" w14:textId="77777777" w:rsidR="00FB4268" w:rsidRPr="001D386E" w:rsidRDefault="00FB4268" w:rsidP="00483DC6">
            <w:pPr>
              <w:pStyle w:val="TAC"/>
              <w:rPr>
                <w:rFonts w:cs="Arial"/>
              </w:rPr>
            </w:pPr>
            <w:r w:rsidRPr="001D386E">
              <w:rPr>
                <w:rFonts w:cs="Arial" w:hint="eastAsia"/>
                <w:lang w:eastAsia="zh-CN"/>
              </w:rPr>
              <w:t>TDD</w:t>
            </w:r>
          </w:p>
        </w:tc>
      </w:tr>
      <w:tr w:rsidR="00FB4268" w:rsidRPr="001D386E" w14:paraId="04D51575" w14:textId="77777777" w:rsidTr="00483DC6">
        <w:trPr>
          <w:trHeight w:val="255"/>
        </w:trPr>
        <w:tc>
          <w:tcPr>
            <w:tcW w:w="2122" w:type="dxa"/>
            <w:shd w:val="clear" w:color="auto" w:fill="auto"/>
            <w:vAlign w:val="center"/>
          </w:tcPr>
          <w:p w14:paraId="415EE3EA" w14:textId="77777777" w:rsidR="00FB4268" w:rsidRPr="001D386E" w:rsidRDefault="00FB4268" w:rsidP="00483DC6">
            <w:pPr>
              <w:pStyle w:val="TAC"/>
              <w:rPr>
                <w:rFonts w:cs="Arial"/>
              </w:rPr>
            </w:pPr>
            <w:r w:rsidRPr="001D386E">
              <w:rPr>
                <w:rFonts w:cs="Arial"/>
              </w:rPr>
              <w:t>CA_8A-42A</w:t>
            </w:r>
          </w:p>
        </w:tc>
        <w:tc>
          <w:tcPr>
            <w:tcW w:w="785" w:type="dxa"/>
            <w:shd w:val="clear" w:color="auto" w:fill="auto"/>
            <w:vAlign w:val="center"/>
          </w:tcPr>
          <w:p w14:paraId="705A53FC" w14:textId="77777777" w:rsidR="00FB4268" w:rsidRPr="001D386E" w:rsidRDefault="00FB4268" w:rsidP="00483DC6">
            <w:pPr>
              <w:pStyle w:val="TAC"/>
              <w:rPr>
                <w:rFonts w:cs="Arial"/>
                <w:lang w:eastAsia="ja-JP"/>
              </w:rPr>
            </w:pPr>
            <w:r w:rsidRPr="001D386E">
              <w:rPr>
                <w:rFonts w:cs="Arial" w:hint="eastAsia"/>
                <w:lang w:eastAsia="ja-JP"/>
              </w:rPr>
              <w:t>8</w:t>
            </w:r>
          </w:p>
        </w:tc>
        <w:tc>
          <w:tcPr>
            <w:tcW w:w="784" w:type="dxa"/>
            <w:shd w:val="clear" w:color="auto" w:fill="auto"/>
            <w:vAlign w:val="center"/>
          </w:tcPr>
          <w:p w14:paraId="5454CB6E" w14:textId="77777777" w:rsidR="00FB4268" w:rsidRPr="001D386E" w:rsidRDefault="00FB4268" w:rsidP="00483DC6">
            <w:pPr>
              <w:pStyle w:val="TAC"/>
              <w:rPr>
                <w:rFonts w:cs="Arial"/>
              </w:rPr>
            </w:pPr>
          </w:p>
        </w:tc>
        <w:tc>
          <w:tcPr>
            <w:tcW w:w="784" w:type="dxa"/>
            <w:shd w:val="clear" w:color="auto" w:fill="auto"/>
            <w:vAlign w:val="center"/>
          </w:tcPr>
          <w:p w14:paraId="540D0F8E" w14:textId="77777777" w:rsidR="00FB4268" w:rsidRPr="001D386E" w:rsidRDefault="00FB4268" w:rsidP="00483DC6">
            <w:pPr>
              <w:pStyle w:val="TAC"/>
              <w:rPr>
                <w:rFonts w:cs="Arial"/>
              </w:rPr>
            </w:pPr>
          </w:p>
        </w:tc>
        <w:tc>
          <w:tcPr>
            <w:tcW w:w="784" w:type="dxa"/>
            <w:shd w:val="clear" w:color="auto" w:fill="auto"/>
            <w:vAlign w:val="center"/>
          </w:tcPr>
          <w:p w14:paraId="141A9733" w14:textId="77777777" w:rsidR="00FB4268" w:rsidRPr="001D386E" w:rsidRDefault="00FB4268" w:rsidP="00483DC6">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5B27467C" w14:textId="77777777" w:rsidR="00FB4268" w:rsidRPr="001D386E" w:rsidRDefault="00FB4268" w:rsidP="00483DC6">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0CC7DD6A"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6A85E13B"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2D1E7757" w14:textId="77777777" w:rsidR="00FB4268" w:rsidRPr="001D386E" w:rsidRDefault="00FB4268" w:rsidP="00483DC6">
            <w:pPr>
              <w:pStyle w:val="TAC"/>
              <w:rPr>
                <w:rFonts w:cs="Arial"/>
                <w:lang w:eastAsia="ja-JP"/>
              </w:rPr>
            </w:pPr>
            <w:r w:rsidRPr="001D386E">
              <w:rPr>
                <w:rFonts w:cs="Arial" w:hint="eastAsia"/>
                <w:lang w:eastAsia="ja-JP"/>
              </w:rPr>
              <w:t>FDD</w:t>
            </w:r>
          </w:p>
        </w:tc>
      </w:tr>
      <w:tr w:rsidR="00FB4268" w:rsidRPr="001D386E" w14:paraId="287251B3" w14:textId="77777777" w:rsidTr="00483DC6">
        <w:trPr>
          <w:trHeight w:val="255"/>
        </w:trPr>
        <w:tc>
          <w:tcPr>
            <w:tcW w:w="2122" w:type="dxa"/>
            <w:shd w:val="clear" w:color="auto" w:fill="auto"/>
            <w:vAlign w:val="center"/>
          </w:tcPr>
          <w:p w14:paraId="7DA4DC9A" w14:textId="77777777" w:rsidR="00FB4268" w:rsidRPr="00A2520C" w:rsidRDefault="00FB4268" w:rsidP="00483DC6">
            <w:pPr>
              <w:pStyle w:val="TAC"/>
              <w:rPr>
                <w:rFonts w:eastAsia="MS Mincho" w:cs="Arial"/>
              </w:rPr>
            </w:pPr>
            <w:r w:rsidRPr="00A2520C">
              <w:rPr>
                <w:rFonts w:eastAsia="MS Mincho" w:cs="Arial"/>
              </w:rPr>
              <w:t>CA_8A_11A_42A</w:t>
            </w:r>
          </w:p>
          <w:p w14:paraId="38AFFB81" w14:textId="77777777" w:rsidR="00FB4268" w:rsidRPr="001D386E" w:rsidRDefault="00FB4268" w:rsidP="00483DC6">
            <w:pPr>
              <w:pStyle w:val="TAC"/>
              <w:rPr>
                <w:rFonts w:cs="Arial"/>
              </w:rPr>
            </w:pPr>
            <w:r w:rsidRPr="00A2520C">
              <w:rPr>
                <w:rFonts w:eastAsia="MS Mincho" w:cs="Arial"/>
              </w:rPr>
              <w:t>CA_8A_11A_42C</w:t>
            </w:r>
          </w:p>
        </w:tc>
        <w:tc>
          <w:tcPr>
            <w:tcW w:w="785" w:type="dxa"/>
            <w:shd w:val="clear" w:color="auto" w:fill="auto"/>
            <w:vAlign w:val="center"/>
          </w:tcPr>
          <w:p w14:paraId="52504B92" w14:textId="77777777" w:rsidR="00FB4268" w:rsidRPr="001D386E" w:rsidRDefault="00FB4268" w:rsidP="00483DC6">
            <w:pPr>
              <w:pStyle w:val="TAC"/>
              <w:rPr>
                <w:rFonts w:cs="Arial"/>
                <w:lang w:eastAsia="ja-JP"/>
              </w:rPr>
            </w:pPr>
            <w:r w:rsidRPr="00A2520C">
              <w:rPr>
                <w:rFonts w:cs="Arial"/>
              </w:rPr>
              <w:t>8</w:t>
            </w:r>
          </w:p>
        </w:tc>
        <w:tc>
          <w:tcPr>
            <w:tcW w:w="784" w:type="dxa"/>
            <w:shd w:val="clear" w:color="auto" w:fill="auto"/>
            <w:vAlign w:val="center"/>
          </w:tcPr>
          <w:p w14:paraId="6D6FF35B" w14:textId="77777777" w:rsidR="00FB4268" w:rsidRPr="001D386E" w:rsidRDefault="00FB4268" w:rsidP="00483DC6">
            <w:pPr>
              <w:pStyle w:val="TAC"/>
              <w:rPr>
                <w:rFonts w:cs="Arial"/>
              </w:rPr>
            </w:pPr>
          </w:p>
        </w:tc>
        <w:tc>
          <w:tcPr>
            <w:tcW w:w="784" w:type="dxa"/>
            <w:shd w:val="clear" w:color="auto" w:fill="auto"/>
            <w:vAlign w:val="center"/>
          </w:tcPr>
          <w:p w14:paraId="7AD7E9A9" w14:textId="77777777" w:rsidR="00FB4268" w:rsidRPr="001D386E" w:rsidRDefault="00FB4268" w:rsidP="00483DC6">
            <w:pPr>
              <w:pStyle w:val="TAC"/>
              <w:rPr>
                <w:rFonts w:cs="Arial"/>
              </w:rPr>
            </w:pPr>
          </w:p>
        </w:tc>
        <w:tc>
          <w:tcPr>
            <w:tcW w:w="784" w:type="dxa"/>
            <w:shd w:val="clear" w:color="auto" w:fill="auto"/>
            <w:vAlign w:val="center"/>
          </w:tcPr>
          <w:p w14:paraId="482BDF1F" w14:textId="77777777" w:rsidR="00FB4268" w:rsidRPr="001D386E" w:rsidRDefault="00FB4268" w:rsidP="00483DC6">
            <w:pPr>
              <w:pStyle w:val="TAC"/>
              <w:rPr>
                <w:rFonts w:eastAsia="Calibri" w:cs="Arial"/>
                <w:lang w:val="en-US" w:eastAsia="ja-JP"/>
              </w:rPr>
            </w:pPr>
            <w:r w:rsidRPr="00A2520C">
              <w:rPr>
                <w:rFonts w:eastAsia="Calibri" w:cs="Arial"/>
              </w:rPr>
              <w:t>8</w:t>
            </w:r>
          </w:p>
        </w:tc>
        <w:tc>
          <w:tcPr>
            <w:tcW w:w="784" w:type="dxa"/>
            <w:shd w:val="clear" w:color="auto" w:fill="auto"/>
            <w:vAlign w:val="center"/>
          </w:tcPr>
          <w:p w14:paraId="561B834C" w14:textId="77777777" w:rsidR="00FB4268" w:rsidRPr="001D386E" w:rsidRDefault="00FB4268" w:rsidP="00483DC6">
            <w:pPr>
              <w:pStyle w:val="TAC"/>
              <w:rPr>
                <w:rFonts w:eastAsia="Calibri" w:cs="Arial"/>
                <w:lang w:val="en-US" w:eastAsia="ja-JP"/>
              </w:rPr>
            </w:pPr>
            <w:r w:rsidRPr="00A2520C">
              <w:rPr>
                <w:rFonts w:eastAsia="Calibri" w:cs="Arial"/>
              </w:rPr>
              <w:t>16</w:t>
            </w:r>
          </w:p>
        </w:tc>
        <w:tc>
          <w:tcPr>
            <w:tcW w:w="784" w:type="dxa"/>
            <w:shd w:val="clear" w:color="auto" w:fill="auto"/>
            <w:vAlign w:val="center"/>
          </w:tcPr>
          <w:p w14:paraId="7888EF0B" w14:textId="77777777" w:rsidR="00FB4268" w:rsidRPr="001D386E" w:rsidRDefault="00FB4268" w:rsidP="00483DC6">
            <w:pPr>
              <w:pStyle w:val="TAC"/>
              <w:rPr>
                <w:rFonts w:eastAsia="Calibri" w:cs="Arial"/>
                <w:lang w:val="en-US" w:eastAsia="ja-JP"/>
              </w:rPr>
            </w:pPr>
            <w:r w:rsidRPr="00A2520C">
              <w:rPr>
                <w:rFonts w:eastAsia="Calibri" w:cs="Arial"/>
              </w:rPr>
              <w:t>25</w:t>
            </w:r>
          </w:p>
        </w:tc>
        <w:tc>
          <w:tcPr>
            <w:tcW w:w="787" w:type="dxa"/>
            <w:shd w:val="clear" w:color="auto" w:fill="auto"/>
            <w:vAlign w:val="center"/>
          </w:tcPr>
          <w:p w14:paraId="3847838A" w14:textId="77777777" w:rsidR="00FB4268" w:rsidRPr="001D386E" w:rsidRDefault="00FB4268" w:rsidP="00483DC6">
            <w:pPr>
              <w:pStyle w:val="TAC"/>
              <w:rPr>
                <w:rFonts w:eastAsia="Calibri" w:cs="Arial"/>
                <w:lang w:val="en-US" w:eastAsia="ja-JP"/>
              </w:rPr>
            </w:pPr>
            <w:r w:rsidRPr="00A2520C">
              <w:rPr>
                <w:rFonts w:eastAsia="Calibri" w:cs="Arial"/>
              </w:rPr>
              <w:t>25</w:t>
            </w:r>
          </w:p>
        </w:tc>
        <w:tc>
          <w:tcPr>
            <w:tcW w:w="742" w:type="dxa"/>
            <w:shd w:val="clear" w:color="auto" w:fill="auto"/>
            <w:vAlign w:val="center"/>
          </w:tcPr>
          <w:p w14:paraId="2A8E196E" w14:textId="77777777" w:rsidR="00FB4268" w:rsidRPr="001D386E" w:rsidRDefault="00FB4268" w:rsidP="00483DC6">
            <w:pPr>
              <w:pStyle w:val="TAC"/>
              <w:rPr>
                <w:rFonts w:cs="Arial"/>
                <w:lang w:eastAsia="ja-JP"/>
              </w:rPr>
            </w:pPr>
            <w:r w:rsidRPr="00A2520C">
              <w:rPr>
                <w:rFonts w:cs="Arial"/>
              </w:rPr>
              <w:t>FDD</w:t>
            </w:r>
          </w:p>
        </w:tc>
      </w:tr>
      <w:tr w:rsidR="00FB4268" w:rsidRPr="001D386E" w14:paraId="328FD6E3" w14:textId="77777777" w:rsidTr="00483DC6">
        <w:trPr>
          <w:trHeight w:val="255"/>
        </w:trPr>
        <w:tc>
          <w:tcPr>
            <w:tcW w:w="2122" w:type="dxa"/>
            <w:shd w:val="clear" w:color="auto" w:fill="auto"/>
            <w:vAlign w:val="center"/>
          </w:tcPr>
          <w:p w14:paraId="44B51778" w14:textId="77777777" w:rsidR="00FB4268" w:rsidRPr="001D386E" w:rsidRDefault="00FB4268" w:rsidP="00483DC6">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72522F75" w14:textId="77777777" w:rsidR="00FB4268" w:rsidRPr="001D386E" w:rsidRDefault="00FB4268" w:rsidP="00483DC6">
            <w:pPr>
              <w:pStyle w:val="TAC"/>
              <w:rPr>
                <w:rFonts w:cs="Arial"/>
                <w:lang w:eastAsia="ja-JP"/>
              </w:rPr>
            </w:pPr>
            <w:r w:rsidRPr="001D386E">
              <w:rPr>
                <w:rFonts w:cs="Arial"/>
                <w:szCs w:val="18"/>
                <w:lang w:eastAsia="ja-JP"/>
              </w:rPr>
              <w:t>28</w:t>
            </w:r>
          </w:p>
        </w:tc>
        <w:tc>
          <w:tcPr>
            <w:tcW w:w="784" w:type="dxa"/>
            <w:shd w:val="clear" w:color="auto" w:fill="auto"/>
            <w:vAlign w:val="center"/>
          </w:tcPr>
          <w:p w14:paraId="55F385AD" w14:textId="77777777" w:rsidR="00FB4268" w:rsidRPr="001D386E" w:rsidRDefault="00FB4268" w:rsidP="00483DC6">
            <w:pPr>
              <w:pStyle w:val="TAC"/>
              <w:rPr>
                <w:rFonts w:cs="Arial"/>
                <w:lang w:eastAsia="ja-JP"/>
              </w:rPr>
            </w:pPr>
          </w:p>
        </w:tc>
        <w:tc>
          <w:tcPr>
            <w:tcW w:w="784" w:type="dxa"/>
            <w:shd w:val="clear" w:color="auto" w:fill="auto"/>
            <w:vAlign w:val="center"/>
          </w:tcPr>
          <w:p w14:paraId="7A5C2685" w14:textId="77777777" w:rsidR="00FB4268" w:rsidRPr="001D386E" w:rsidRDefault="00FB4268" w:rsidP="00483DC6">
            <w:pPr>
              <w:pStyle w:val="TAC"/>
              <w:rPr>
                <w:rFonts w:cs="Arial"/>
                <w:lang w:eastAsia="ja-JP"/>
              </w:rPr>
            </w:pPr>
          </w:p>
        </w:tc>
        <w:tc>
          <w:tcPr>
            <w:tcW w:w="784" w:type="dxa"/>
            <w:shd w:val="clear" w:color="auto" w:fill="auto"/>
            <w:vAlign w:val="center"/>
          </w:tcPr>
          <w:p w14:paraId="3C3EB301" w14:textId="77777777" w:rsidR="00FB4268" w:rsidRPr="001D386E" w:rsidRDefault="00FB4268" w:rsidP="00483DC6">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4C65FC6A" w14:textId="77777777" w:rsidR="00FB4268" w:rsidRPr="001D386E" w:rsidRDefault="00FB4268" w:rsidP="00483DC6">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7F913A2F" w14:textId="77777777" w:rsidR="00FB4268" w:rsidRPr="001D386E" w:rsidRDefault="00FB4268" w:rsidP="00483DC6">
            <w:pPr>
              <w:pStyle w:val="TAC"/>
              <w:rPr>
                <w:rFonts w:eastAsia="Calibri" w:cs="Arial"/>
                <w:lang w:val="en-US" w:eastAsia="ja-JP"/>
              </w:rPr>
            </w:pPr>
          </w:p>
        </w:tc>
        <w:tc>
          <w:tcPr>
            <w:tcW w:w="787" w:type="dxa"/>
            <w:shd w:val="clear" w:color="auto" w:fill="auto"/>
            <w:vAlign w:val="center"/>
          </w:tcPr>
          <w:p w14:paraId="01720873"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0EBAE27F" w14:textId="77777777" w:rsidR="00FB4268" w:rsidRPr="001D386E" w:rsidRDefault="00FB4268" w:rsidP="00483DC6">
            <w:pPr>
              <w:pStyle w:val="TAC"/>
              <w:rPr>
                <w:rFonts w:cs="Arial"/>
                <w:lang w:eastAsia="ja-JP"/>
              </w:rPr>
            </w:pPr>
            <w:r w:rsidRPr="001D386E">
              <w:rPr>
                <w:rFonts w:cs="Arial"/>
                <w:szCs w:val="18"/>
                <w:lang w:eastAsia="ja-JP"/>
              </w:rPr>
              <w:t>FDD</w:t>
            </w:r>
          </w:p>
        </w:tc>
      </w:tr>
      <w:tr w:rsidR="00FB4268" w:rsidRPr="001D386E" w14:paraId="6BF28078" w14:textId="77777777" w:rsidTr="00483DC6">
        <w:trPr>
          <w:trHeight w:val="255"/>
        </w:trPr>
        <w:tc>
          <w:tcPr>
            <w:tcW w:w="2122" w:type="dxa"/>
            <w:shd w:val="clear" w:color="auto" w:fill="auto"/>
            <w:vAlign w:val="center"/>
          </w:tcPr>
          <w:p w14:paraId="5333A302" w14:textId="77777777" w:rsidR="00FB4268" w:rsidRPr="001D386E" w:rsidRDefault="00FB4268" w:rsidP="00483DC6">
            <w:pPr>
              <w:pStyle w:val="TAC"/>
              <w:rPr>
                <w:rFonts w:cs="Arial"/>
                <w:szCs w:val="18"/>
                <w:lang w:eastAsia="ja-JP"/>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p>
        </w:tc>
        <w:tc>
          <w:tcPr>
            <w:tcW w:w="785" w:type="dxa"/>
            <w:shd w:val="clear" w:color="auto" w:fill="auto"/>
            <w:vAlign w:val="center"/>
          </w:tcPr>
          <w:p w14:paraId="7F01726E" w14:textId="77777777" w:rsidR="00FB4268" w:rsidRPr="001D386E" w:rsidRDefault="00FB4268" w:rsidP="00483DC6">
            <w:pPr>
              <w:pStyle w:val="TAC"/>
              <w:rPr>
                <w:rFonts w:cs="Arial"/>
                <w:szCs w:val="18"/>
                <w:lang w:eastAsia="ja-JP"/>
              </w:rPr>
            </w:pPr>
            <w:r w:rsidRPr="001D386E">
              <w:rPr>
                <w:rFonts w:cs="Arial"/>
                <w:lang w:eastAsia="ja-JP"/>
              </w:rPr>
              <w:t>12</w:t>
            </w:r>
          </w:p>
        </w:tc>
        <w:tc>
          <w:tcPr>
            <w:tcW w:w="784" w:type="dxa"/>
            <w:shd w:val="clear" w:color="auto" w:fill="auto"/>
            <w:vAlign w:val="center"/>
          </w:tcPr>
          <w:p w14:paraId="758FE14A" w14:textId="77777777" w:rsidR="00FB4268" w:rsidRPr="001D386E" w:rsidRDefault="00FB4268" w:rsidP="00483DC6">
            <w:pPr>
              <w:pStyle w:val="TAC"/>
              <w:rPr>
                <w:rFonts w:cs="Arial"/>
                <w:lang w:eastAsia="ja-JP"/>
              </w:rPr>
            </w:pPr>
          </w:p>
        </w:tc>
        <w:tc>
          <w:tcPr>
            <w:tcW w:w="784" w:type="dxa"/>
            <w:shd w:val="clear" w:color="auto" w:fill="auto"/>
            <w:vAlign w:val="center"/>
          </w:tcPr>
          <w:p w14:paraId="2BC2D37D" w14:textId="77777777" w:rsidR="00FB4268" w:rsidRPr="001D386E" w:rsidRDefault="00FB4268" w:rsidP="00483DC6">
            <w:pPr>
              <w:pStyle w:val="TAC"/>
              <w:rPr>
                <w:rFonts w:cs="Arial"/>
                <w:lang w:eastAsia="ja-JP"/>
              </w:rPr>
            </w:pPr>
          </w:p>
        </w:tc>
        <w:tc>
          <w:tcPr>
            <w:tcW w:w="784" w:type="dxa"/>
            <w:shd w:val="clear" w:color="auto" w:fill="auto"/>
            <w:vAlign w:val="center"/>
          </w:tcPr>
          <w:p w14:paraId="6C3822C5" w14:textId="77777777" w:rsidR="00FB4268" w:rsidRPr="001D386E" w:rsidRDefault="00FB4268" w:rsidP="00483DC6">
            <w:pPr>
              <w:pStyle w:val="TAC"/>
              <w:rPr>
                <w:rFonts w:cs="Arial"/>
                <w:szCs w:val="18"/>
                <w:lang w:eastAsia="zh-TW"/>
              </w:rPr>
            </w:pPr>
            <w:r w:rsidRPr="001D386E">
              <w:rPr>
                <w:rFonts w:cs="Arial"/>
                <w:lang w:eastAsia="ja-JP"/>
              </w:rPr>
              <w:t>8</w:t>
            </w:r>
          </w:p>
        </w:tc>
        <w:tc>
          <w:tcPr>
            <w:tcW w:w="784" w:type="dxa"/>
            <w:shd w:val="clear" w:color="auto" w:fill="auto"/>
            <w:vAlign w:val="center"/>
          </w:tcPr>
          <w:p w14:paraId="409AE0E5" w14:textId="77777777" w:rsidR="00FB4268" w:rsidRPr="001D386E" w:rsidRDefault="00FB4268" w:rsidP="00483DC6">
            <w:pPr>
              <w:pStyle w:val="TAC"/>
              <w:rPr>
                <w:rFonts w:cs="Arial"/>
                <w:szCs w:val="18"/>
                <w:lang w:eastAsia="ja-JP"/>
              </w:rPr>
            </w:pPr>
            <w:r w:rsidRPr="001D386E">
              <w:rPr>
                <w:rFonts w:cs="Arial"/>
                <w:lang w:eastAsia="ja-JP"/>
              </w:rPr>
              <w:t>16</w:t>
            </w:r>
          </w:p>
        </w:tc>
        <w:tc>
          <w:tcPr>
            <w:tcW w:w="784" w:type="dxa"/>
            <w:shd w:val="clear" w:color="auto" w:fill="auto"/>
            <w:vAlign w:val="center"/>
          </w:tcPr>
          <w:p w14:paraId="10B27874" w14:textId="77777777" w:rsidR="00FB4268" w:rsidRPr="001D386E" w:rsidRDefault="00FB4268" w:rsidP="00483DC6">
            <w:pPr>
              <w:pStyle w:val="TAC"/>
              <w:rPr>
                <w:rFonts w:eastAsia="Calibri" w:cs="Arial"/>
                <w:lang w:val="en-US" w:eastAsia="ja-JP"/>
              </w:rPr>
            </w:pPr>
          </w:p>
        </w:tc>
        <w:tc>
          <w:tcPr>
            <w:tcW w:w="787" w:type="dxa"/>
            <w:shd w:val="clear" w:color="auto" w:fill="auto"/>
            <w:vAlign w:val="center"/>
          </w:tcPr>
          <w:p w14:paraId="29C3A3A7"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516A0945" w14:textId="77777777" w:rsidR="00FB4268" w:rsidRPr="001D386E" w:rsidRDefault="00FB4268" w:rsidP="00483DC6">
            <w:pPr>
              <w:pStyle w:val="TAC"/>
              <w:rPr>
                <w:rFonts w:cs="Arial"/>
                <w:szCs w:val="18"/>
                <w:lang w:eastAsia="ja-JP"/>
              </w:rPr>
            </w:pPr>
            <w:r w:rsidRPr="001D386E">
              <w:rPr>
                <w:rFonts w:cs="Arial"/>
                <w:lang w:eastAsia="ja-JP"/>
              </w:rPr>
              <w:t>FDD</w:t>
            </w:r>
          </w:p>
        </w:tc>
      </w:tr>
      <w:tr w:rsidR="00FB4268" w:rsidRPr="001D386E" w14:paraId="5265CAA8" w14:textId="77777777" w:rsidTr="00483DC6">
        <w:trPr>
          <w:trHeight w:val="255"/>
        </w:trPr>
        <w:tc>
          <w:tcPr>
            <w:tcW w:w="2122" w:type="dxa"/>
            <w:shd w:val="clear" w:color="auto" w:fill="auto"/>
            <w:vAlign w:val="center"/>
          </w:tcPr>
          <w:p w14:paraId="513764B8" w14:textId="77777777" w:rsidR="00FB4268" w:rsidRPr="001D386E" w:rsidRDefault="00FB4268" w:rsidP="00483DC6">
            <w:pPr>
              <w:pStyle w:val="TAC"/>
              <w:rPr>
                <w:rFonts w:cs="Arial"/>
                <w:lang w:eastAsia="ja-JP"/>
              </w:rPr>
            </w:pPr>
            <w:r w:rsidRPr="001D386E">
              <w:rPr>
                <w:rFonts w:cs="Arial"/>
              </w:rPr>
              <w:t>CA_12A-66A</w:t>
            </w:r>
          </w:p>
        </w:tc>
        <w:tc>
          <w:tcPr>
            <w:tcW w:w="785" w:type="dxa"/>
            <w:shd w:val="clear" w:color="auto" w:fill="auto"/>
            <w:vAlign w:val="center"/>
          </w:tcPr>
          <w:p w14:paraId="551FBAB0" w14:textId="77777777" w:rsidR="00FB4268" w:rsidRPr="001D386E" w:rsidRDefault="00FB4268" w:rsidP="00483DC6">
            <w:pPr>
              <w:pStyle w:val="TAC"/>
              <w:rPr>
                <w:rFonts w:cs="Arial"/>
                <w:lang w:eastAsia="ja-JP"/>
              </w:rPr>
            </w:pPr>
            <w:r w:rsidRPr="001D386E">
              <w:rPr>
                <w:rFonts w:cs="Arial"/>
              </w:rPr>
              <w:t>12</w:t>
            </w:r>
          </w:p>
        </w:tc>
        <w:tc>
          <w:tcPr>
            <w:tcW w:w="784" w:type="dxa"/>
            <w:shd w:val="clear" w:color="auto" w:fill="auto"/>
            <w:vAlign w:val="center"/>
          </w:tcPr>
          <w:p w14:paraId="3D49D598" w14:textId="77777777" w:rsidR="00FB4268" w:rsidRPr="001D386E" w:rsidRDefault="00FB4268" w:rsidP="00483DC6">
            <w:pPr>
              <w:pStyle w:val="TAC"/>
              <w:rPr>
                <w:rFonts w:cs="Arial"/>
              </w:rPr>
            </w:pPr>
            <w:r w:rsidRPr="001D386E">
              <w:rPr>
                <w:rFonts w:cs="Arial"/>
              </w:rPr>
              <w:t>2</w:t>
            </w:r>
          </w:p>
        </w:tc>
        <w:tc>
          <w:tcPr>
            <w:tcW w:w="784" w:type="dxa"/>
            <w:shd w:val="clear" w:color="auto" w:fill="auto"/>
            <w:vAlign w:val="center"/>
          </w:tcPr>
          <w:p w14:paraId="5493F206" w14:textId="77777777" w:rsidR="00FB4268" w:rsidRPr="001D386E" w:rsidRDefault="00FB4268" w:rsidP="00483DC6">
            <w:pPr>
              <w:pStyle w:val="TAC"/>
              <w:rPr>
                <w:rFonts w:cs="Arial"/>
              </w:rPr>
            </w:pPr>
            <w:r w:rsidRPr="001D386E">
              <w:rPr>
                <w:rFonts w:cs="Arial"/>
              </w:rPr>
              <w:t>5</w:t>
            </w:r>
          </w:p>
        </w:tc>
        <w:tc>
          <w:tcPr>
            <w:tcW w:w="784" w:type="dxa"/>
            <w:shd w:val="clear" w:color="auto" w:fill="auto"/>
            <w:vAlign w:val="center"/>
          </w:tcPr>
          <w:p w14:paraId="4AB8A6CC" w14:textId="77777777" w:rsidR="00FB4268" w:rsidRPr="001D386E" w:rsidRDefault="00FB4268" w:rsidP="00483DC6">
            <w:pPr>
              <w:pStyle w:val="TAC"/>
              <w:rPr>
                <w:rFonts w:eastAsia="Calibri" w:cs="Arial"/>
                <w:lang w:val="en-US" w:eastAsia="ja-JP"/>
              </w:rPr>
            </w:pPr>
            <w:r w:rsidRPr="001D386E">
              <w:rPr>
                <w:rFonts w:cs="Arial"/>
              </w:rPr>
              <w:t>8</w:t>
            </w:r>
          </w:p>
        </w:tc>
        <w:tc>
          <w:tcPr>
            <w:tcW w:w="784" w:type="dxa"/>
            <w:shd w:val="clear" w:color="auto" w:fill="auto"/>
            <w:vAlign w:val="center"/>
          </w:tcPr>
          <w:p w14:paraId="28E3B90D" w14:textId="77777777" w:rsidR="00FB4268" w:rsidRPr="001D386E" w:rsidRDefault="00FB4268" w:rsidP="00483DC6">
            <w:pPr>
              <w:pStyle w:val="TAC"/>
              <w:rPr>
                <w:rFonts w:eastAsia="Calibri" w:cs="Arial"/>
                <w:lang w:val="en-US" w:eastAsia="ja-JP"/>
              </w:rPr>
            </w:pPr>
            <w:r w:rsidRPr="001D386E">
              <w:rPr>
                <w:rFonts w:cs="Arial"/>
              </w:rPr>
              <w:t>16</w:t>
            </w:r>
          </w:p>
        </w:tc>
        <w:tc>
          <w:tcPr>
            <w:tcW w:w="784" w:type="dxa"/>
            <w:shd w:val="clear" w:color="auto" w:fill="auto"/>
            <w:vAlign w:val="center"/>
          </w:tcPr>
          <w:p w14:paraId="433EF280" w14:textId="77777777" w:rsidR="00FB4268" w:rsidRPr="001D386E" w:rsidRDefault="00FB4268" w:rsidP="00483DC6">
            <w:pPr>
              <w:pStyle w:val="TAC"/>
              <w:rPr>
                <w:rFonts w:eastAsia="Calibri" w:cs="Arial"/>
                <w:lang w:val="en-US" w:eastAsia="ja-JP"/>
              </w:rPr>
            </w:pPr>
            <w:r w:rsidRPr="001D386E">
              <w:rPr>
                <w:rFonts w:cs="Arial"/>
              </w:rPr>
              <w:t>20</w:t>
            </w:r>
          </w:p>
        </w:tc>
        <w:tc>
          <w:tcPr>
            <w:tcW w:w="787" w:type="dxa"/>
            <w:shd w:val="clear" w:color="auto" w:fill="auto"/>
            <w:vAlign w:val="center"/>
          </w:tcPr>
          <w:p w14:paraId="60E9FCFA" w14:textId="77777777" w:rsidR="00FB4268" w:rsidRPr="001D386E" w:rsidRDefault="00FB4268" w:rsidP="00483DC6">
            <w:pPr>
              <w:pStyle w:val="TAC"/>
              <w:rPr>
                <w:rFonts w:eastAsia="Calibri" w:cs="Arial"/>
                <w:lang w:val="en-US" w:eastAsia="ja-JP"/>
              </w:rPr>
            </w:pPr>
            <w:r w:rsidRPr="001D386E">
              <w:rPr>
                <w:rFonts w:cs="Arial"/>
              </w:rPr>
              <w:t>20</w:t>
            </w:r>
          </w:p>
        </w:tc>
        <w:tc>
          <w:tcPr>
            <w:tcW w:w="742" w:type="dxa"/>
            <w:shd w:val="clear" w:color="auto" w:fill="auto"/>
            <w:vAlign w:val="center"/>
          </w:tcPr>
          <w:p w14:paraId="0B9AF2EB" w14:textId="77777777" w:rsidR="00FB4268" w:rsidRPr="001D386E" w:rsidRDefault="00FB4268" w:rsidP="00483DC6">
            <w:pPr>
              <w:pStyle w:val="TAC"/>
              <w:rPr>
                <w:rFonts w:cs="Arial"/>
                <w:lang w:eastAsia="ja-JP"/>
              </w:rPr>
            </w:pPr>
            <w:r w:rsidRPr="001D386E">
              <w:rPr>
                <w:rFonts w:cs="Arial"/>
              </w:rPr>
              <w:t>FDD</w:t>
            </w:r>
          </w:p>
        </w:tc>
      </w:tr>
      <w:tr w:rsidR="00FB4268" w:rsidRPr="001D386E" w14:paraId="3CEAFF7F" w14:textId="77777777" w:rsidTr="00483DC6">
        <w:trPr>
          <w:trHeight w:val="255"/>
        </w:trPr>
        <w:tc>
          <w:tcPr>
            <w:tcW w:w="2122" w:type="dxa"/>
            <w:shd w:val="clear" w:color="auto" w:fill="auto"/>
            <w:vAlign w:val="center"/>
          </w:tcPr>
          <w:p w14:paraId="261C6C18" w14:textId="77777777" w:rsidR="00FB4268" w:rsidRPr="001D386E" w:rsidRDefault="00FB4268" w:rsidP="00483DC6">
            <w:pPr>
              <w:pStyle w:val="TAC"/>
              <w:rPr>
                <w:lang w:val="en-US" w:eastAsia="zh-CN"/>
              </w:rPr>
            </w:pPr>
            <w:r w:rsidRPr="001D386E">
              <w:rPr>
                <w:rFonts w:eastAsia="Calibri" w:cs="Arial"/>
                <w:lang w:val="en-US"/>
              </w:rPr>
              <w:t>CA_</w:t>
            </w:r>
            <w:r w:rsidRPr="001D386E">
              <w:rPr>
                <w:rFonts w:cs="Arial" w:hint="eastAsia"/>
                <w:lang w:val="en-US" w:eastAsia="zh-CN"/>
              </w:rPr>
              <w:t>13</w:t>
            </w:r>
            <w:r w:rsidRPr="001D386E">
              <w:rPr>
                <w:rFonts w:eastAsia="Calibri" w:cs="Arial"/>
                <w:lang w:val="en-US"/>
              </w:rPr>
              <w:t>A-</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w:t>
            </w:r>
          </w:p>
          <w:p w14:paraId="2B6B9F20" w14:textId="77777777" w:rsidR="00FB4268" w:rsidRPr="001D386E" w:rsidRDefault="00FB4268" w:rsidP="00483DC6">
            <w:pPr>
              <w:pStyle w:val="TAC"/>
              <w:rPr>
                <w:rFonts w:cs="Arial"/>
                <w:lang w:val="en-US" w:eastAsia="zh-CN"/>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p>
          <w:p w14:paraId="5AC45043" w14:textId="77777777" w:rsidR="00FB4268" w:rsidRPr="001D386E" w:rsidRDefault="00FB4268" w:rsidP="00483DC6">
            <w:pPr>
              <w:pStyle w:val="TAC"/>
              <w:rPr>
                <w:rFonts w:cs="Arial"/>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p>
          <w:p w14:paraId="3847F8AD" w14:textId="77777777" w:rsidR="00FB4268" w:rsidRPr="001D386E" w:rsidRDefault="00FB4268" w:rsidP="00483DC6">
            <w:pPr>
              <w:pStyle w:val="TAC"/>
              <w:rPr>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p>
          <w:p w14:paraId="3C1BD2A0" w14:textId="77777777" w:rsidR="00FB4268" w:rsidRPr="001D386E" w:rsidRDefault="00FB4268" w:rsidP="00483DC6">
            <w:pPr>
              <w:pStyle w:val="TAC"/>
              <w:rPr>
                <w:lang w:val="en-US" w:eastAsia="zh-CN"/>
              </w:rPr>
            </w:pPr>
            <w:r w:rsidRPr="001D386E">
              <w:rPr>
                <w:lang w:val="en-US"/>
              </w:rPr>
              <w:t>CA_</w:t>
            </w:r>
            <w:r w:rsidRPr="001D386E">
              <w:rPr>
                <w:rFonts w:hint="eastAsia"/>
                <w:lang w:val="en-US" w:eastAsia="zh-CN"/>
              </w:rPr>
              <w:t>13</w:t>
            </w:r>
            <w:r w:rsidRPr="001D386E">
              <w:rPr>
                <w:lang w:val="en-US"/>
              </w:rPr>
              <w:t>A-48A-</w:t>
            </w:r>
            <w:r w:rsidRPr="001D386E">
              <w:rPr>
                <w:rFonts w:hint="eastAsia"/>
                <w:lang w:val="en-US" w:eastAsia="zh-CN"/>
              </w:rPr>
              <w:t>48</w:t>
            </w:r>
            <w:r w:rsidRPr="001D386E">
              <w:rPr>
                <w:lang w:val="en-US"/>
              </w:rPr>
              <w:t>A</w:t>
            </w:r>
            <w:r w:rsidRPr="001D386E">
              <w:rPr>
                <w:rFonts w:hint="eastAsia"/>
                <w:lang w:val="en-US" w:eastAsia="zh-CN"/>
              </w:rPr>
              <w:t>-66A</w:t>
            </w:r>
          </w:p>
          <w:p w14:paraId="126C0C6F" w14:textId="77777777" w:rsidR="00FB4268" w:rsidRPr="001D386E" w:rsidRDefault="00FB4268" w:rsidP="00483DC6">
            <w:pPr>
              <w:pStyle w:val="TAC"/>
              <w:rPr>
                <w:lang w:val="en-US" w:eastAsia="zh-CN"/>
              </w:rPr>
            </w:pPr>
            <w:r w:rsidRPr="001D386E">
              <w:rPr>
                <w:lang w:val="en-US"/>
              </w:rPr>
              <w:t>CA_</w:t>
            </w:r>
            <w:r w:rsidRPr="001D386E">
              <w:rPr>
                <w:rFonts w:hint="eastAsia"/>
                <w:lang w:val="en-US" w:eastAsia="zh-CN"/>
              </w:rPr>
              <w:t>13</w:t>
            </w:r>
            <w:r w:rsidRPr="001D386E">
              <w:rPr>
                <w:lang w:val="en-US"/>
              </w:rPr>
              <w:t>A-48C</w:t>
            </w:r>
            <w:r w:rsidRPr="001D386E">
              <w:rPr>
                <w:rFonts w:hint="eastAsia"/>
                <w:lang w:val="en-US" w:eastAsia="zh-CN"/>
              </w:rPr>
              <w:t>-66A</w:t>
            </w:r>
          </w:p>
          <w:p w14:paraId="5625BCAA" w14:textId="77777777" w:rsidR="00FB4268" w:rsidRPr="001D386E" w:rsidRDefault="00FB4268" w:rsidP="00483DC6">
            <w:pPr>
              <w:pStyle w:val="TAC"/>
              <w:rPr>
                <w:lang w:val="en-US" w:eastAsia="zh-CN"/>
              </w:rPr>
            </w:pPr>
            <w:r w:rsidRPr="001D386E">
              <w:rPr>
                <w:lang w:val="en-US"/>
              </w:rPr>
              <w:t>CA_</w:t>
            </w:r>
            <w:r w:rsidRPr="001D386E">
              <w:rPr>
                <w:rFonts w:hint="eastAsia"/>
                <w:lang w:val="en-US" w:eastAsia="zh-CN"/>
              </w:rPr>
              <w:t>13</w:t>
            </w:r>
            <w:r w:rsidRPr="001D386E">
              <w:rPr>
                <w:lang w:val="en-US"/>
              </w:rPr>
              <w:t>A-48D</w:t>
            </w:r>
            <w:r w:rsidRPr="001D386E">
              <w:rPr>
                <w:rFonts w:hint="eastAsia"/>
                <w:lang w:val="en-US" w:eastAsia="zh-CN"/>
              </w:rPr>
              <w:t>-66A</w:t>
            </w:r>
          </w:p>
          <w:p w14:paraId="00C3A465" w14:textId="77777777" w:rsidR="00FB4268" w:rsidRPr="001D386E" w:rsidRDefault="00FB4268" w:rsidP="00483DC6">
            <w:pPr>
              <w:pStyle w:val="TAC"/>
              <w:rPr>
                <w:lang w:val="en-US" w:eastAsia="zh-CN"/>
              </w:rPr>
            </w:pPr>
            <w:r w:rsidRPr="001D386E">
              <w:rPr>
                <w:lang w:val="en-US"/>
              </w:rPr>
              <w:t>CA_</w:t>
            </w:r>
            <w:r w:rsidRPr="001D386E">
              <w:rPr>
                <w:rFonts w:hint="eastAsia"/>
                <w:lang w:val="en-US" w:eastAsia="zh-CN"/>
              </w:rPr>
              <w:t>13</w:t>
            </w:r>
            <w:r w:rsidRPr="001D386E">
              <w:rPr>
                <w:lang w:val="en-US"/>
              </w:rPr>
              <w:t>A-48A-48C</w:t>
            </w:r>
            <w:r w:rsidRPr="001D386E">
              <w:rPr>
                <w:rFonts w:hint="eastAsia"/>
                <w:lang w:val="en-US" w:eastAsia="zh-CN"/>
              </w:rPr>
              <w:t>-66A</w:t>
            </w:r>
          </w:p>
          <w:p w14:paraId="6C8679FA" w14:textId="77777777" w:rsidR="00FB4268" w:rsidRPr="001D386E" w:rsidRDefault="00FB4268" w:rsidP="00483DC6">
            <w:pPr>
              <w:pStyle w:val="TAC"/>
              <w:rPr>
                <w:rFonts w:cs="Arial"/>
              </w:rPr>
            </w:pPr>
            <w:r w:rsidRPr="001D386E">
              <w:rPr>
                <w:lang w:val="en-US" w:eastAsia="zh-CN"/>
              </w:rPr>
              <w:t>CA_13A-48E-66A</w:t>
            </w:r>
          </w:p>
        </w:tc>
        <w:tc>
          <w:tcPr>
            <w:tcW w:w="785" w:type="dxa"/>
            <w:shd w:val="clear" w:color="auto" w:fill="auto"/>
            <w:vAlign w:val="center"/>
          </w:tcPr>
          <w:p w14:paraId="7E024A01" w14:textId="77777777" w:rsidR="00FB4268" w:rsidRPr="001D386E" w:rsidRDefault="00FB4268" w:rsidP="00483DC6">
            <w:pPr>
              <w:pStyle w:val="TAC"/>
              <w:rPr>
                <w:rFonts w:cs="Arial"/>
              </w:rPr>
            </w:pPr>
            <w:r w:rsidRPr="001D386E">
              <w:rPr>
                <w:rFonts w:cs="Arial"/>
                <w:lang w:eastAsia="zh-CN"/>
              </w:rPr>
              <w:t>66</w:t>
            </w:r>
          </w:p>
        </w:tc>
        <w:tc>
          <w:tcPr>
            <w:tcW w:w="784" w:type="dxa"/>
            <w:shd w:val="clear" w:color="auto" w:fill="auto"/>
            <w:vAlign w:val="center"/>
          </w:tcPr>
          <w:p w14:paraId="38DDFA2E" w14:textId="77777777" w:rsidR="00FB4268" w:rsidRPr="001D386E" w:rsidRDefault="00FB4268" w:rsidP="00483DC6">
            <w:pPr>
              <w:pStyle w:val="TAC"/>
              <w:rPr>
                <w:rFonts w:cs="Arial"/>
              </w:rPr>
            </w:pPr>
          </w:p>
        </w:tc>
        <w:tc>
          <w:tcPr>
            <w:tcW w:w="784" w:type="dxa"/>
            <w:shd w:val="clear" w:color="auto" w:fill="auto"/>
            <w:vAlign w:val="center"/>
          </w:tcPr>
          <w:p w14:paraId="36D38D41" w14:textId="77777777" w:rsidR="00FB4268" w:rsidRPr="001D386E" w:rsidRDefault="00FB4268" w:rsidP="00483DC6">
            <w:pPr>
              <w:pStyle w:val="TAC"/>
              <w:rPr>
                <w:rFonts w:cs="Arial"/>
              </w:rPr>
            </w:pPr>
          </w:p>
        </w:tc>
        <w:tc>
          <w:tcPr>
            <w:tcW w:w="784" w:type="dxa"/>
            <w:shd w:val="clear" w:color="auto" w:fill="auto"/>
            <w:vAlign w:val="center"/>
          </w:tcPr>
          <w:p w14:paraId="6CDEC895" w14:textId="77777777" w:rsidR="00FB4268" w:rsidRPr="001D386E" w:rsidRDefault="00FB4268" w:rsidP="00483DC6">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39C1F164" w14:textId="77777777" w:rsidR="00FB4268" w:rsidRPr="001D386E" w:rsidRDefault="00FB4268" w:rsidP="00483DC6">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60566D81" w14:textId="77777777" w:rsidR="00FB4268" w:rsidRPr="001D386E" w:rsidRDefault="00FB4268" w:rsidP="00483DC6">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6EB3E872" w14:textId="77777777" w:rsidR="00FB4268" w:rsidRPr="001D386E" w:rsidRDefault="00FB4268" w:rsidP="00483DC6">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6E93D8D" w14:textId="77777777" w:rsidR="00FB4268" w:rsidRPr="001D386E" w:rsidRDefault="00FB4268" w:rsidP="00483DC6">
            <w:pPr>
              <w:pStyle w:val="TAC"/>
              <w:rPr>
                <w:rFonts w:cs="Arial"/>
              </w:rPr>
            </w:pPr>
            <w:r w:rsidRPr="001D386E">
              <w:rPr>
                <w:rFonts w:cs="Arial" w:hint="eastAsia"/>
                <w:lang w:val="en-US" w:eastAsia="zh-CN"/>
              </w:rPr>
              <w:t>F</w:t>
            </w:r>
            <w:r w:rsidRPr="001D386E">
              <w:rPr>
                <w:rFonts w:eastAsia="Calibri" w:cs="Arial"/>
                <w:lang w:val="en-US"/>
              </w:rPr>
              <w:t>DD</w:t>
            </w:r>
          </w:p>
        </w:tc>
      </w:tr>
      <w:tr w:rsidR="00FB4268" w:rsidRPr="001D386E" w14:paraId="4B2B686D" w14:textId="77777777" w:rsidTr="00483DC6">
        <w:trPr>
          <w:trHeight w:val="255"/>
        </w:trPr>
        <w:tc>
          <w:tcPr>
            <w:tcW w:w="2122" w:type="dxa"/>
            <w:shd w:val="clear" w:color="auto" w:fill="auto"/>
            <w:vAlign w:val="center"/>
          </w:tcPr>
          <w:p w14:paraId="1E588A99" w14:textId="77777777" w:rsidR="00FB4268" w:rsidRPr="001D386E" w:rsidRDefault="00FB4268" w:rsidP="00483DC6">
            <w:pPr>
              <w:pStyle w:val="TAC"/>
              <w:rPr>
                <w:rFonts w:eastAsia="Calibri" w:cs="Arial"/>
                <w:lang w:val="en-US"/>
              </w:rPr>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5C9D2CB" w14:textId="77777777" w:rsidR="00FB4268" w:rsidRPr="001D386E" w:rsidRDefault="00FB4268" w:rsidP="00483DC6">
            <w:pPr>
              <w:pStyle w:val="TAC"/>
              <w:rPr>
                <w:rFonts w:cs="Arial"/>
                <w:lang w:eastAsia="zh-CN"/>
              </w:rPr>
            </w:pPr>
            <w:r w:rsidRPr="001D386E">
              <w:rPr>
                <w:szCs w:val="18"/>
                <w:lang w:eastAsia="ja-JP"/>
              </w:rPr>
              <w:t>28</w:t>
            </w:r>
          </w:p>
        </w:tc>
        <w:tc>
          <w:tcPr>
            <w:tcW w:w="784" w:type="dxa"/>
            <w:shd w:val="clear" w:color="auto" w:fill="auto"/>
            <w:vAlign w:val="center"/>
          </w:tcPr>
          <w:p w14:paraId="6AA88CF6" w14:textId="77777777" w:rsidR="00FB4268" w:rsidRPr="001D386E" w:rsidRDefault="00FB4268" w:rsidP="00483DC6">
            <w:pPr>
              <w:pStyle w:val="TAC"/>
              <w:rPr>
                <w:rFonts w:cs="Arial"/>
              </w:rPr>
            </w:pPr>
          </w:p>
        </w:tc>
        <w:tc>
          <w:tcPr>
            <w:tcW w:w="784" w:type="dxa"/>
            <w:shd w:val="clear" w:color="auto" w:fill="auto"/>
            <w:vAlign w:val="center"/>
          </w:tcPr>
          <w:p w14:paraId="5F34A3B0" w14:textId="77777777" w:rsidR="00FB4268" w:rsidRPr="001D386E" w:rsidRDefault="00FB4268" w:rsidP="00483DC6">
            <w:pPr>
              <w:pStyle w:val="TAC"/>
              <w:rPr>
                <w:rFonts w:cs="Arial"/>
              </w:rPr>
            </w:pPr>
          </w:p>
        </w:tc>
        <w:tc>
          <w:tcPr>
            <w:tcW w:w="784" w:type="dxa"/>
            <w:shd w:val="clear" w:color="auto" w:fill="auto"/>
            <w:vAlign w:val="center"/>
          </w:tcPr>
          <w:p w14:paraId="01788D7A" w14:textId="77777777" w:rsidR="00FB4268" w:rsidRPr="001D386E" w:rsidRDefault="00FB4268" w:rsidP="00483DC6">
            <w:pPr>
              <w:pStyle w:val="TAC"/>
              <w:rPr>
                <w:rFonts w:cs="Arial"/>
                <w:lang w:eastAsia="ja-JP"/>
              </w:rPr>
            </w:pPr>
            <w:r w:rsidRPr="001D386E">
              <w:rPr>
                <w:lang w:eastAsia="ja-JP"/>
              </w:rPr>
              <w:t>12</w:t>
            </w:r>
          </w:p>
        </w:tc>
        <w:tc>
          <w:tcPr>
            <w:tcW w:w="784" w:type="dxa"/>
            <w:shd w:val="clear" w:color="auto" w:fill="auto"/>
            <w:vAlign w:val="center"/>
          </w:tcPr>
          <w:p w14:paraId="08D84270" w14:textId="77777777" w:rsidR="00FB4268" w:rsidRPr="001D386E" w:rsidRDefault="00FB4268" w:rsidP="00483DC6">
            <w:pPr>
              <w:pStyle w:val="TAC"/>
              <w:rPr>
                <w:rFonts w:cs="Arial"/>
                <w:lang w:eastAsia="ja-JP"/>
              </w:rPr>
            </w:pPr>
            <w:r w:rsidRPr="001D386E">
              <w:rPr>
                <w:lang w:eastAsia="ja-JP"/>
              </w:rPr>
              <w:t>25</w:t>
            </w:r>
          </w:p>
        </w:tc>
        <w:tc>
          <w:tcPr>
            <w:tcW w:w="784" w:type="dxa"/>
            <w:shd w:val="clear" w:color="auto" w:fill="auto"/>
            <w:vAlign w:val="center"/>
          </w:tcPr>
          <w:p w14:paraId="6B79703E" w14:textId="77777777" w:rsidR="00FB4268" w:rsidRPr="001D386E" w:rsidRDefault="00FB4268" w:rsidP="00483DC6">
            <w:pPr>
              <w:pStyle w:val="TAC"/>
              <w:rPr>
                <w:rFonts w:cs="Arial"/>
                <w:lang w:eastAsia="ja-JP"/>
              </w:rPr>
            </w:pPr>
            <w:r w:rsidRPr="001D386E">
              <w:rPr>
                <w:lang w:eastAsia="ja-JP"/>
              </w:rPr>
              <w:t>36</w:t>
            </w:r>
          </w:p>
        </w:tc>
        <w:tc>
          <w:tcPr>
            <w:tcW w:w="787" w:type="dxa"/>
            <w:shd w:val="clear" w:color="auto" w:fill="auto"/>
            <w:vAlign w:val="center"/>
          </w:tcPr>
          <w:p w14:paraId="2CD3F0A6" w14:textId="77777777" w:rsidR="00FB4268" w:rsidRPr="001D386E" w:rsidRDefault="00FB4268" w:rsidP="00483DC6">
            <w:pPr>
              <w:pStyle w:val="TAC"/>
              <w:rPr>
                <w:rFonts w:cs="Arial"/>
                <w:lang w:eastAsia="ja-JP"/>
              </w:rPr>
            </w:pPr>
            <w:r w:rsidRPr="001D386E">
              <w:rPr>
                <w:lang w:eastAsia="zh-CN"/>
              </w:rPr>
              <w:t>50</w:t>
            </w:r>
          </w:p>
        </w:tc>
        <w:tc>
          <w:tcPr>
            <w:tcW w:w="742" w:type="dxa"/>
            <w:shd w:val="clear" w:color="auto" w:fill="auto"/>
            <w:vAlign w:val="center"/>
          </w:tcPr>
          <w:p w14:paraId="59C3E4BF" w14:textId="77777777" w:rsidR="00FB4268" w:rsidRPr="001D386E" w:rsidRDefault="00FB4268" w:rsidP="00483DC6">
            <w:pPr>
              <w:pStyle w:val="TAC"/>
              <w:rPr>
                <w:rFonts w:cs="Arial"/>
                <w:lang w:val="en-US" w:eastAsia="zh-CN"/>
              </w:rPr>
            </w:pPr>
            <w:r w:rsidRPr="001D386E">
              <w:rPr>
                <w:szCs w:val="18"/>
                <w:lang w:eastAsia="ja-JP"/>
              </w:rPr>
              <w:t>FDD</w:t>
            </w:r>
          </w:p>
        </w:tc>
      </w:tr>
      <w:tr w:rsidR="00FB4268" w:rsidRPr="001D386E" w14:paraId="2D07FB03" w14:textId="77777777" w:rsidTr="00483DC6">
        <w:trPr>
          <w:trHeight w:val="255"/>
        </w:trPr>
        <w:tc>
          <w:tcPr>
            <w:tcW w:w="2122" w:type="dxa"/>
            <w:shd w:val="clear" w:color="auto" w:fill="auto"/>
            <w:vAlign w:val="center"/>
          </w:tcPr>
          <w:p w14:paraId="5B51ECCC" w14:textId="77777777" w:rsidR="00FB4268" w:rsidRPr="001D386E" w:rsidRDefault="00FB4268" w:rsidP="00483DC6">
            <w:pPr>
              <w:pStyle w:val="TAC"/>
              <w:rPr>
                <w:rFonts w:eastAsia="Calibri" w:cs="Arial"/>
                <w:lang w:val="en-US"/>
              </w:rPr>
            </w:pPr>
            <w:r w:rsidRPr="001D386E">
              <w:rPr>
                <w:rFonts w:cs="Arial"/>
              </w:rPr>
              <w:t>CA_20A-32A-42A</w:t>
            </w:r>
          </w:p>
        </w:tc>
        <w:tc>
          <w:tcPr>
            <w:tcW w:w="785" w:type="dxa"/>
            <w:shd w:val="clear" w:color="auto" w:fill="auto"/>
            <w:vAlign w:val="center"/>
          </w:tcPr>
          <w:p w14:paraId="70F627B9" w14:textId="77777777" w:rsidR="00FB4268" w:rsidRPr="001D386E" w:rsidRDefault="00FB4268" w:rsidP="00483DC6">
            <w:pPr>
              <w:pStyle w:val="TAC"/>
              <w:rPr>
                <w:rFonts w:cs="Arial"/>
                <w:lang w:eastAsia="zh-CN"/>
              </w:rPr>
            </w:pPr>
            <w:r w:rsidRPr="001D386E">
              <w:rPr>
                <w:rFonts w:cs="Arial"/>
                <w:lang w:eastAsia="zh-CN"/>
              </w:rPr>
              <w:t>20</w:t>
            </w:r>
          </w:p>
        </w:tc>
        <w:tc>
          <w:tcPr>
            <w:tcW w:w="784" w:type="dxa"/>
            <w:shd w:val="clear" w:color="auto" w:fill="auto"/>
            <w:vAlign w:val="center"/>
          </w:tcPr>
          <w:p w14:paraId="2E5EC757" w14:textId="77777777" w:rsidR="00FB4268" w:rsidRPr="001D386E" w:rsidRDefault="00FB4268" w:rsidP="00483DC6">
            <w:pPr>
              <w:pStyle w:val="TAC"/>
              <w:rPr>
                <w:rFonts w:cs="Arial"/>
              </w:rPr>
            </w:pPr>
          </w:p>
        </w:tc>
        <w:tc>
          <w:tcPr>
            <w:tcW w:w="784" w:type="dxa"/>
            <w:shd w:val="clear" w:color="auto" w:fill="auto"/>
            <w:vAlign w:val="center"/>
          </w:tcPr>
          <w:p w14:paraId="05121413" w14:textId="77777777" w:rsidR="00FB4268" w:rsidRPr="001D386E" w:rsidRDefault="00FB4268" w:rsidP="00483DC6">
            <w:pPr>
              <w:pStyle w:val="TAC"/>
              <w:rPr>
                <w:rFonts w:cs="Arial"/>
              </w:rPr>
            </w:pPr>
          </w:p>
        </w:tc>
        <w:tc>
          <w:tcPr>
            <w:tcW w:w="784" w:type="dxa"/>
            <w:shd w:val="clear" w:color="auto" w:fill="auto"/>
            <w:vAlign w:val="center"/>
          </w:tcPr>
          <w:p w14:paraId="2198CA9C" w14:textId="77777777" w:rsidR="00FB4268" w:rsidRPr="001D386E" w:rsidRDefault="00FB4268" w:rsidP="00483DC6">
            <w:pPr>
              <w:pStyle w:val="TAC"/>
              <w:rPr>
                <w:rFonts w:cs="Arial"/>
                <w:lang w:eastAsia="ja-JP"/>
              </w:rPr>
            </w:pPr>
            <w:r w:rsidRPr="001D386E">
              <w:rPr>
                <w:rFonts w:cs="Arial"/>
              </w:rPr>
              <w:t>8</w:t>
            </w:r>
          </w:p>
        </w:tc>
        <w:tc>
          <w:tcPr>
            <w:tcW w:w="784" w:type="dxa"/>
            <w:shd w:val="clear" w:color="auto" w:fill="auto"/>
            <w:vAlign w:val="center"/>
          </w:tcPr>
          <w:p w14:paraId="7DA194DD" w14:textId="77777777" w:rsidR="00FB4268" w:rsidRPr="001D386E" w:rsidRDefault="00FB4268" w:rsidP="00483DC6">
            <w:pPr>
              <w:pStyle w:val="TAC"/>
              <w:rPr>
                <w:rFonts w:cs="Arial"/>
                <w:lang w:eastAsia="ja-JP"/>
              </w:rPr>
            </w:pPr>
            <w:r w:rsidRPr="001D386E">
              <w:rPr>
                <w:rFonts w:cs="Arial"/>
                <w:lang w:eastAsia="zh-CN"/>
              </w:rPr>
              <w:t>16</w:t>
            </w:r>
          </w:p>
        </w:tc>
        <w:tc>
          <w:tcPr>
            <w:tcW w:w="784" w:type="dxa"/>
            <w:shd w:val="clear" w:color="auto" w:fill="auto"/>
            <w:vAlign w:val="center"/>
          </w:tcPr>
          <w:p w14:paraId="3AD8EC74" w14:textId="77777777" w:rsidR="00FB4268" w:rsidRPr="001D386E" w:rsidRDefault="00FB4268" w:rsidP="00483DC6">
            <w:pPr>
              <w:pStyle w:val="TAC"/>
              <w:rPr>
                <w:rFonts w:cs="Arial"/>
                <w:lang w:eastAsia="ja-JP"/>
              </w:rPr>
            </w:pPr>
            <w:r w:rsidRPr="001D386E">
              <w:rPr>
                <w:rFonts w:cs="Arial"/>
                <w:lang w:eastAsia="zh-CN"/>
              </w:rPr>
              <w:t>25</w:t>
            </w:r>
          </w:p>
        </w:tc>
        <w:tc>
          <w:tcPr>
            <w:tcW w:w="787" w:type="dxa"/>
            <w:shd w:val="clear" w:color="auto" w:fill="auto"/>
            <w:vAlign w:val="center"/>
          </w:tcPr>
          <w:p w14:paraId="2EF3F5E2" w14:textId="77777777" w:rsidR="00FB4268" w:rsidRPr="001D386E" w:rsidRDefault="00FB4268" w:rsidP="00483DC6">
            <w:pPr>
              <w:pStyle w:val="TAC"/>
              <w:rPr>
                <w:rFonts w:cs="Arial"/>
                <w:lang w:eastAsia="ja-JP"/>
              </w:rPr>
            </w:pPr>
            <w:r w:rsidRPr="001D386E">
              <w:rPr>
                <w:rFonts w:cs="Arial"/>
                <w:lang w:eastAsia="zh-CN"/>
              </w:rPr>
              <w:t>25</w:t>
            </w:r>
          </w:p>
        </w:tc>
        <w:tc>
          <w:tcPr>
            <w:tcW w:w="742" w:type="dxa"/>
            <w:shd w:val="clear" w:color="auto" w:fill="auto"/>
            <w:vAlign w:val="center"/>
          </w:tcPr>
          <w:p w14:paraId="602CAD7A" w14:textId="77777777" w:rsidR="00FB4268" w:rsidRPr="001D386E" w:rsidRDefault="00FB4268" w:rsidP="00483DC6">
            <w:pPr>
              <w:pStyle w:val="TAC"/>
              <w:rPr>
                <w:rFonts w:cs="Arial"/>
                <w:lang w:val="en-US" w:eastAsia="zh-CN"/>
              </w:rPr>
            </w:pPr>
            <w:r w:rsidRPr="001D386E">
              <w:rPr>
                <w:rFonts w:cs="Arial"/>
                <w:lang w:eastAsia="ja-JP"/>
              </w:rPr>
              <w:t>FDD</w:t>
            </w:r>
          </w:p>
        </w:tc>
      </w:tr>
      <w:tr w:rsidR="00FB4268" w:rsidRPr="001D386E" w14:paraId="348115B7" w14:textId="77777777" w:rsidTr="00483DC6">
        <w:trPr>
          <w:trHeight w:val="255"/>
        </w:trPr>
        <w:tc>
          <w:tcPr>
            <w:tcW w:w="2122" w:type="dxa"/>
            <w:shd w:val="clear" w:color="auto" w:fill="auto"/>
            <w:vAlign w:val="center"/>
          </w:tcPr>
          <w:p w14:paraId="263565D4" w14:textId="77777777" w:rsidR="00FB4268" w:rsidRPr="001D386E" w:rsidRDefault="00FB4268" w:rsidP="00483DC6">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69903148" w14:textId="77777777" w:rsidR="00FB4268" w:rsidRPr="001D386E" w:rsidRDefault="00FB4268" w:rsidP="00483DC6">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5BBF8AFE" w14:textId="77777777" w:rsidR="00FB4268" w:rsidRPr="001D386E" w:rsidRDefault="00FB4268" w:rsidP="00483DC6">
            <w:pPr>
              <w:pStyle w:val="TAC"/>
              <w:rPr>
                <w:rFonts w:cs="Arial"/>
                <w:vertAlign w:val="superscript"/>
                <w:lang w:eastAsia="zh-CN"/>
              </w:rPr>
            </w:pPr>
            <w:r w:rsidRPr="001D386E">
              <w:rPr>
                <w:rFonts w:cs="Arial" w:hint="eastAsia"/>
                <w:lang w:eastAsia="zh-CN"/>
              </w:rPr>
              <w:t>CA_20A-38A-40A-40A</w:t>
            </w:r>
            <w:r w:rsidRPr="001D386E">
              <w:rPr>
                <w:rFonts w:cs="Arial" w:hint="eastAsia"/>
                <w:vertAlign w:val="superscript"/>
                <w:lang w:eastAsia="zh-CN"/>
              </w:rPr>
              <w:t>3</w:t>
            </w:r>
          </w:p>
          <w:p w14:paraId="5E442B6E" w14:textId="77777777" w:rsidR="00FB4268" w:rsidRPr="001D386E" w:rsidRDefault="00FB4268" w:rsidP="00483DC6">
            <w:pPr>
              <w:pStyle w:val="TAC"/>
              <w:rPr>
                <w:rFonts w:cs="Arial"/>
              </w:rPr>
            </w:pPr>
            <w:r w:rsidRPr="001D386E">
              <w:rPr>
                <w:rFonts w:cs="Arial" w:hint="eastAsia"/>
                <w:lang w:eastAsia="zh-CN"/>
              </w:rPr>
              <w:t>CA_20A-38A-40C</w:t>
            </w:r>
            <w:r w:rsidRPr="001D386E">
              <w:rPr>
                <w:rFonts w:cs="Arial" w:hint="eastAsia"/>
                <w:vertAlign w:val="superscript"/>
                <w:lang w:eastAsia="zh-CN"/>
              </w:rPr>
              <w:t>3</w:t>
            </w:r>
          </w:p>
        </w:tc>
        <w:tc>
          <w:tcPr>
            <w:tcW w:w="785" w:type="dxa"/>
            <w:shd w:val="clear" w:color="auto" w:fill="auto"/>
            <w:vAlign w:val="center"/>
          </w:tcPr>
          <w:p w14:paraId="78431025" w14:textId="77777777" w:rsidR="00FB4268" w:rsidRPr="001D386E" w:rsidRDefault="00FB4268" w:rsidP="00483DC6">
            <w:pPr>
              <w:pStyle w:val="TAC"/>
              <w:rPr>
                <w:rFonts w:cs="Arial"/>
              </w:rPr>
            </w:pPr>
            <w:r w:rsidRPr="001D386E">
              <w:rPr>
                <w:rFonts w:cs="Arial"/>
              </w:rPr>
              <w:t>40</w:t>
            </w:r>
          </w:p>
        </w:tc>
        <w:tc>
          <w:tcPr>
            <w:tcW w:w="784" w:type="dxa"/>
            <w:shd w:val="clear" w:color="auto" w:fill="auto"/>
            <w:vAlign w:val="center"/>
          </w:tcPr>
          <w:p w14:paraId="3FCF5EF1" w14:textId="77777777" w:rsidR="00FB4268" w:rsidRPr="001D386E" w:rsidRDefault="00FB4268" w:rsidP="00483DC6">
            <w:pPr>
              <w:pStyle w:val="TAC"/>
              <w:rPr>
                <w:rFonts w:cs="Arial"/>
              </w:rPr>
            </w:pPr>
          </w:p>
        </w:tc>
        <w:tc>
          <w:tcPr>
            <w:tcW w:w="784" w:type="dxa"/>
            <w:shd w:val="clear" w:color="auto" w:fill="auto"/>
            <w:vAlign w:val="center"/>
          </w:tcPr>
          <w:p w14:paraId="117A1500" w14:textId="77777777" w:rsidR="00FB4268" w:rsidRPr="001D386E" w:rsidRDefault="00FB4268" w:rsidP="00483DC6">
            <w:pPr>
              <w:pStyle w:val="TAC"/>
              <w:rPr>
                <w:rFonts w:cs="Arial"/>
              </w:rPr>
            </w:pPr>
          </w:p>
        </w:tc>
        <w:tc>
          <w:tcPr>
            <w:tcW w:w="784" w:type="dxa"/>
            <w:shd w:val="clear" w:color="auto" w:fill="auto"/>
            <w:vAlign w:val="center"/>
          </w:tcPr>
          <w:p w14:paraId="1384657D" w14:textId="77777777" w:rsidR="00FB4268" w:rsidRPr="001D386E" w:rsidRDefault="00FB4268" w:rsidP="00483DC6">
            <w:pPr>
              <w:pStyle w:val="TAC"/>
              <w:rPr>
                <w:rFonts w:cs="Arial"/>
              </w:rPr>
            </w:pPr>
            <w:r w:rsidRPr="001D386E">
              <w:rPr>
                <w:rFonts w:eastAsia="Calibri" w:cs="Arial"/>
                <w:lang w:val="en-US" w:eastAsia="ja-JP"/>
              </w:rPr>
              <w:t>25</w:t>
            </w:r>
          </w:p>
        </w:tc>
        <w:tc>
          <w:tcPr>
            <w:tcW w:w="784" w:type="dxa"/>
            <w:shd w:val="clear" w:color="auto" w:fill="auto"/>
            <w:vAlign w:val="center"/>
          </w:tcPr>
          <w:p w14:paraId="593620A2" w14:textId="77777777" w:rsidR="00FB4268" w:rsidRPr="001D386E" w:rsidRDefault="00FB4268" w:rsidP="00483DC6">
            <w:pPr>
              <w:pStyle w:val="TAC"/>
              <w:rPr>
                <w:rFonts w:cs="Arial"/>
              </w:rPr>
            </w:pPr>
            <w:r w:rsidRPr="001D386E">
              <w:rPr>
                <w:rFonts w:eastAsia="Calibri" w:cs="Arial"/>
                <w:lang w:val="en-US" w:eastAsia="ja-JP"/>
              </w:rPr>
              <w:t>50</w:t>
            </w:r>
          </w:p>
        </w:tc>
        <w:tc>
          <w:tcPr>
            <w:tcW w:w="784" w:type="dxa"/>
            <w:shd w:val="clear" w:color="auto" w:fill="auto"/>
            <w:vAlign w:val="center"/>
          </w:tcPr>
          <w:p w14:paraId="0C8ED7D9" w14:textId="77777777" w:rsidR="00FB4268" w:rsidRPr="001D386E" w:rsidRDefault="00FB4268" w:rsidP="00483DC6">
            <w:pPr>
              <w:pStyle w:val="TAC"/>
              <w:rPr>
                <w:rFonts w:cs="Arial"/>
              </w:rPr>
            </w:pPr>
            <w:r w:rsidRPr="001D386E">
              <w:rPr>
                <w:rFonts w:eastAsia="Calibri" w:cs="Arial"/>
                <w:lang w:val="en-US" w:eastAsia="ja-JP"/>
              </w:rPr>
              <w:t>75</w:t>
            </w:r>
          </w:p>
        </w:tc>
        <w:tc>
          <w:tcPr>
            <w:tcW w:w="787" w:type="dxa"/>
            <w:shd w:val="clear" w:color="auto" w:fill="auto"/>
            <w:vAlign w:val="center"/>
          </w:tcPr>
          <w:p w14:paraId="5EFB5002" w14:textId="77777777" w:rsidR="00FB4268" w:rsidRPr="001D386E" w:rsidRDefault="00FB4268" w:rsidP="00483DC6">
            <w:pPr>
              <w:pStyle w:val="TAC"/>
              <w:rPr>
                <w:rFonts w:cs="Arial"/>
              </w:rPr>
            </w:pPr>
            <w:r w:rsidRPr="001D386E">
              <w:rPr>
                <w:rFonts w:eastAsia="Calibri" w:cs="Arial"/>
                <w:lang w:val="en-US" w:eastAsia="ja-JP"/>
              </w:rPr>
              <w:t>100</w:t>
            </w:r>
          </w:p>
        </w:tc>
        <w:tc>
          <w:tcPr>
            <w:tcW w:w="742" w:type="dxa"/>
            <w:shd w:val="clear" w:color="auto" w:fill="auto"/>
            <w:vAlign w:val="center"/>
          </w:tcPr>
          <w:p w14:paraId="6A39550F" w14:textId="77777777" w:rsidR="00FB4268" w:rsidRPr="001D386E" w:rsidRDefault="00FB4268" w:rsidP="00483DC6">
            <w:pPr>
              <w:pStyle w:val="TAC"/>
              <w:rPr>
                <w:rFonts w:cs="Arial"/>
              </w:rPr>
            </w:pPr>
            <w:r w:rsidRPr="001D386E">
              <w:rPr>
                <w:rFonts w:cs="Arial"/>
              </w:rPr>
              <w:t>TDD</w:t>
            </w:r>
          </w:p>
        </w:tc>
      </w:tr>
      <w:tr w:rsidR="00FB4268" w:rsidRPr="001D386E" w14:paraId="6077716F" w14:textId="77777777" w:rsidTr="00483DC6">
        <w:trPr>
          <w:trHeight w:val="255"/>
        </w:trPr>
        <w:tc>
          <w:tcPr>
            <w:tcW w:w="2122" w:type="dxa"/>
            <w:shd w:val="clear" w:color="auto" w:fill="auto"/>
            <w:vAlign w:val="center"/>
          </w:tcPr>
          <w:p w14:paraId="572ACB38"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1FC316F6" w14:textId="77777777" w:rsidR="00FB4268" w:rsidRPr="001D386E" w:rsidRDefault="00FB4268" w:rsidP="00483DC6">
            <w:pPr>
              <w:pStyle w:val="TAC"/>
              <w:rPr>
                <w:rFonts w:cs="Arial"/>
              </w:rPr>
            </w:pPr>
            <w:r w:rsidRPr="001D386E">
              <w:rPr>
                <w:rFonts w:eastAsia="Calibri" w:cs="Arial"/>
                <w:lang w:val="en-US" w:eastAsia="ja-JP"/>
              </w:rPr>
              <w:t>40</w:t>
            </w:r>
          </w:p>
        </w:tc>
        <w:tc>
          <w:tcPr>
            <w:tcW w:w="784" w:type="dxa"/>
            <w:shd w:val="clear" w:color="auto" w:fill="auto"/>
            <w:vAlign w:val="center"/>
          </w:tcPr>
          <w:p w14:paraId="1A549943" w14:textId="77777777" w:rsidR="00FB4268" w:rsidRPr="001D386E" w:rsidRDefault="00FB4268" w:rsidP="00483DC6">
            <w:pPr>
              <w:pStyle w:val="TAC"/>
              <w:rPr>
                <w:rFonts w:cs="Arial"/>
              </w:rPr>
            </w:pPr>
          </w:p>
        </w:tc>
        <w:tc>
          <w:tcPr>
            <w:tcW w:w="784" w:type="dxa"/>
            <w:shd w:val="clear" w:color="auto" w:fill="auto"/>
            <w:vAlign w:val="center"/>
          </w:tcPr>
          <w:p w14:paraId="3A88542A" w14:textId="77777777" w:rsidR="00FB4268" w:rsidRPr="001D386E" w:rsidRDefault="00FB4268" w:rsidP="00483DC6">
            <w:pPr>
              <w:pStyle w:val="TAC"/>
              <w:rPr>
                <w:rFonts w:cs="Arial"/>
              </w:rPr>
            </w:pPr>
          </w:p>
        </w:tc>
        <w:tc>
          <w:tcPr>
            <w:tcW w:w="784" w:type="dxa"/>
            <w:shd w:val="clear" w:color="auto" w:fill="auto"/>
            <w:vAlign w:val="center"/>
          </w:tcPr>
          <w:p w14:paraId="1B11AB46" w14:textId="77777777" w:rsidR="00FB4268" w:rsidRPr="001D386E" w:rsidRDefault="00FB4268" w:rsidP="00483DC6">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0FE45202" w14:textId="77777777" w:rsidR="00FB4268" w:rsidRPr="001D386E" w:rsidRDefault="00FB4268" w:rsidP="00483DC6">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452AC555" w14:textId="77777777" w:rsidR="00FB4268" w:rsidRPr="001D386E" w:rsidRDefault="00FB4268" w:rsidP="00483DC6">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14E126F9"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1CA0D0D0" w14:textId="77777777" w:rsidR="00FB4268" w:rsidRPr="001D386E" w:rsidRDefault="00FB4268" w:rsidP="00483DC6">
            <w:pPr>
              <w:pStyle w:val="TAC"/>
              <w:rPr>
                <w:rFonts w:cs="Arial"/>
              </w:rPr>
            </w:pPr>
            <w:r w:rsidRPr="001D386E">
              <w:rPr>
                <w:rFonts w:eastAsia="Calibri" w:cs="Arial"/>
                <w:lang w:val="en-US"/>
              </w:rPr>
              <w:t>TDD</w:t>
            </w:r>
          </w:p>
        </w:tc>
      </w:tr>
      <w:tr w:rsidR="00FB4268" w:rsidRPr="001D386E" w14:paraId="15605773" w14:textId="77777777" w:rsidTr="00483DC6">
        <w:trPr>
          <w:trHeight w:val="255"/>
        </w:trPr>
        <w:tc>
          <w:tcPr>
            <w:tcW w:w="2122" w:type="dxa"/>
            <w:shd w:val="clear" w:color="auto" w:fill="auto"/>
            <w:vAlign w:val="center"/>
          </w:tcPr>
          <w:p w14:paraId="6147A02A"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13D85A3B" w14:textId="77777777" w:rsidR="00FB4268" w:rsidRPr="001D386E" w:rsidRDefault="00FB4268" w:rsidP="00483DC6">
            <w:pPr>
              <w:pStyle w:val="TAC"/>
              <w:rPr>
                <w:rFonts w:cs="Arial"/>
              </w:rPr>
            </w:pPr>
            <w:r w:rsidRPr="001D386E">
              <w:rPr>
                <w:rFonts w:eastAsia="Calibri" w:cs="Arial"/>
                <w:lang w:val="en-US" w:eastAsia="ja-JP"/>
              </w:rPr>
              <w:t>40</w:t>
            </w:r>
          </w:p>
        </w:tc>
        <w:tc>
          <w:tcPr>
            <w:tcW w:w="784" w:type="dxa"/>
            <w:shd w:val="clear" w:color="auto" w:fill="auto"/>
            <w:vAlign w:val="center"/>
          </w:tcPr>
          <w:p w14:paraId="6E0A3D48" w14:textId="77777777" w:rsidR="00FB4268" w:rsidRPr="001D386E" w:rsidRDefault="00FB4268" w:rsidP="00483DC6">
            <w:pPr>
              <w:pStyle w:val="TAC"/>
              <w:rPr>
                <w:rFonts w:cs="Arial"/>
              </w:rPr>
            </w:pPr>
          </w:p>
        </w:tc>
        <w:tc>
          <w:tcPr>
            <w:tcW w:w="784" w:type="dxa"/>
            <w:shd w:val="clear" w:color="auto" w:fill="auto"/>
            <w:vAlign w:val="center"/>
          </w:tcPr>
          <w:p w14:paraId="19DDE7AC" w14:textId="77777777" w:rsidR="00FB4268" w:rsidRPr="001D386E" w:rsidRDefault="00FB4268" w:rsidP="00483DC6">
            <w:pPr>
              <w:pStyle w:val="TAC"/>
              <w:rPr>
                <w:rFonts w:cs="Arial"/>
              </w:rPr>
            </w:pPr>
          </w:p>
        </w:tc>
        <w:tc>
          <w:tcPr>
            <w:tcW w:w="784" w:type="dxa"/>
            <w:shd w:val="clear" w:color="auto" w:fill="auto"/>
            <w:vAlign w:val="center"/>
          </w:tcPr>
          <w:p w14:paraId="710D7657" w14:textId="77777777" w:rsidR="00FB4268" w:rsidRPr="001D386E" w:rsidRDefault="00FB4268" w:rsidP="00483DC6">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2C81E509" w14:textId="77777777" w:rsidR="00FB4268" w:rsidRPr="001D386E" w:rsidRDefault="00FB4268" w:rsidP="00483DC6">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0E3C66CF" w14:textId="77777777" w:rsidR="00FB4268" w:rsidRPr="001D386E" w:rsidRDefault="00FB4268" w:rsidP="00483DC6">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3E40D330"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57F2B6EC" w14:textId="77777777" w:rsidR="00FB4268" w:rsidRPr="001D386E" w:rsidRDefault="00FB4268" w:rsidP="00483DC6">
            <w:pPr>
              <w:pStyle w:val="TAC"/>
              <w:rPr>
                <w:rFonts w:cs="Arial"/>
              </w:rPr>
            </w:pPr>
            <w:r w:rsidRPr="001D386E">
              <w:rPr>
                <w:rFonts w:eastAsia="Calibri" w:cs="Arial"/>
                <w:lang w:val="en-US"/>
              </w:rPr>
              <w:t>TDD</w:t>
            </w:r>
          </w:p>
        </w:tc>
      </w:tr>
      <w:tr w:rsidR="00FB4268" w:rsidRPr="001D386E" w14:paraId="514AFE6E" w14:textId="77777777" w:rsidTr="00483DC6">
        <w:trPr>
          <w:trHeight w:val="255"/>
        </w:trPr>
        <w:tc>
          <w:tcPr>
            <w:tcW w:w="2122" w:type="dxa"/>
            <w:shd w:val="clear" w:color="auto" w:fill="auto"/>
            <w:vAlign w:val="center"/>
          </w:tcPr>
          <w:p w14:paraId="2C0796D8"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3A329B8F" w14:textId="77777777" w:rsidR="00FB4268" w:rsidRPr="001D386E" w:rsidRDefault="00FB4268" w:rsidP="00483DC6">
            <w:pPr>
              <w:pStyle w:val="TAC"/>
              <w:rPr>
                <w:rFonts w:cs="Arial"/>
              </w:rPr>
            </w:pPr>
            <w:r w:rsidRPr="001D386E">
              <w:rPr>
                <w:rFonts w:eastAsia="Calibri" w:cs="Arial"/>
                <w:lang w:val="en-US" w:eastAsia="ja-JP"/>
              </w:rPr>
              <w:t>40</w:t>
            </w:r>
          </w:p>
        </w:tc>
        <w:tc>
          <w:tcPr>
            <w:tcW w:w="784" w:type="dxa"/>
            <w:shd w:val="clear" w:color="auto" w:fill="auto"/>
            <w:vAlign w:val="center"/>
          </w:tcPr>
          <w:p w14:paraId="4286948A" w14:textId="77777777" w:rsidR="00FB4268" w:rsidRPr="001D386E" w:rsidRDefault="00FB4268" w:rsidP="00483DC6">
            <w:pPr>
              <w:pStyle w:val="TAC"/>
              <w:rPr>
                <w:rFonts w:cs="Arial"/>
              </w:rPr>
            </w:pPr>
          </w:p>
        </w:tc>
        <w:tc>
          <w:tcPr>
            <w:tcW w:w="784" w:type="dxa"/>
            <w:shd w:val="clear" w:color="auto" w:fill="auto"/>
            <w:vAlign w:val="center"/>
          </w:tcPr>
          <w:p w14:paraId="3FFD58EF" w14:textId="77777777" w:rsidR="00FB4268" w:rsidRPr="001D386E" w:rsidRDefault="00FB4268" w:rsidP="00483DC6">
            <w:pPr>
              <w:pStyle w:val="TAC"/>
              <w:rPr>
                <w:rFonts w:cs="Arial"/>
              </w:rPr>
            </w:pPr>
          </w:p>
        </w:tc>
        <w:tc>
          <w:tcPr>
            <w:tcW w:w="784" w:type="dxa"/>
            <w:shd w:val="clear" w:color="auto" w:fill="auto"/>
            <w:vAlign w:val="center"/>
          </w:tcPr>
          <w:p w14:paraId="7549AAC1" w14:textId="77777777" w:rsidR="00FB4268" w:rsidRPr="001D386E" w:rsidRDefault="00FB4268" w:rsidP="00483DC6">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26289777" w14:textId="77777777" w:rsidR="00FB4268" w:rsidRPr="001D386E" w:rsidRDefault="00FB4268" w:rsidP="00483DC6">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7E4772B0" w14:textId="77777777" w:rsidR="00FB4268" w:rsidRPr="001D386E" w:rsidRDefault="00FB4268" w:rsidP="00483DC6">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1607CE90"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448C3145" w14:textId="77777777" w:rsidR="00FB4268" w:rsidRPr="001D386E" w:rsidRDefault="00FB4268" w:rsidP="00483DC6">
            <w:pPr>
              <w:pStyle w:val="TAC"/>
              <w:rPr>
                <w:rFonts w:cs="Arial"/>
              </w:rPr>
            </w:pPr>
            <w:r w:rsidRPr="001D386E">
              <w:rPr>
                <w:rFonts w:eastAsia="Calibri" w:cs="Arial"/>
                <w:lang w:val="en-US"/>
              </w:rPr>
              <w:t>TDD</w:t>
            </w:r>
          </w:p>
        </w:tc>
      </w:tr>
      <w:tr w:rsidR="00FB4268" w:rsidRPr="001D386E" w14:paraId="62325250" w14:textId="77777777" w:rsidTr="00483DC6">
        <w:trPr>
          <w:trHeight w:val="255"/>
        </w:trPr>
        <w:tc>
          <w:tcPr>
            <w:tcW w:w="2122" w:type="dxa"/>
            <w:shd w:val="clear" w:color="auto" w:fill="auto"/>
            <w:vAlign w:val="center"/>
          </w:tcPr>
          <w:p w14:paraId="450F9E0C" w14:textId="77777777" w:rsidR="00FB4268" w:rsidRPr="001D386E" w:rsidRDefault="00FB4268" w:rsidP="00483DC6">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-40D</w:t>
            </w:r>
            <w:r w:rsidRPr="001D386E">
              <w:rPr>
                <w:rFonts w:cs="Arial" w:hint="eastAsia"/>
                <w:vertAlign w:val="superscript"/>
                <w:lang w:val="en-US" w:eastAsia="zh-CN"/>
              </w:rPr>
              <w:t>3</w:t>
            </w:r>
          </w:p>
        </w:tc>
        <w:tc>
          <w:tcPr>
            <w:tcW w:w="785" w:type="dxa"/>
            <w:shd w:val="clear" w:color="auto" w:fill="auto"/>
            <w:vAlign w:val="center"/>
          </w:tcPr>
          <w:p w14:paraId="032F1545" w14:textId="77777777" w:rsidR="00FB4268" w:rsidRPr="001D386E" w:rsidRDefault="00FB4268" w:rsidP="00483DC6">
            <w:pPr>
              <w:pStyle w:val="TAC"/>
              <w:rPr>
                <w:rFonts w:cs="Arial"/>
              </w:rPr>
            </w:pPr>
            <w:r w:rsidRPr="001D386E">
              <w:rPr>
                <w:rFonts w:eastAsia="Calibri" w:cs="Arial"/>
                <w:lang w:val="en-US" w:eastAsia="ja-JP"/>
              </w:rPr>
              <w:t>40</w:t>
            </w:r>
          </w:p>
        </w:tc>
        <w:tc>
          <w:tcPr>
            <w:tcW w:w="784" w:type="dxa"/>
            <w:shd w:val="clear" w:color="auto" w:fill="auto"/>
            <w:vAlign w:val="center"/>
          </w:tcPr>
          <w:p w14:paraId="404FA28D" w14:textId="77777777" w:rsidR="00FB4268" w:rsidRPr="001D386E" w:rsidRDefault="00FB4268" w:rsidP="00483DC6">
            <w:pPr>
              <w:pStyle w:val="TAC"/>
              <w:rPr>
                <w:rFonts w:cs="Arial"/>
              </w:rPr>
            </w:pPr>
          </w:p>
        </w:tc>
        <w:tc>
          <w:tcPr>
            <w:tcW w:w="784" w:type="dxa"/>
            <w:shd w:val="clear" w:color="auto" w:fill="auto"/>
            <w:vAlign w:val="center"/>
          </w:tcPr>
          <w:p w14:paraId="4A1BD4B0" w14:textId="77777777" w:rsidR="00FB4268" w:rsidRPr="001D386E" w:rsidRDefault="00FB4268" w:rsidP="00483DC6">
            <w:pPr>
              <w:pStyle w:val="TAC"/>
              <w:rPr>
                <w:rFonts w:cs="Arial"/>
              </w:rPr>
            </w:pPr>
          </w:p>
        </w:tc>
        <w:tc>
          <w:tcPr>
            <w:tcW w:w="784" w:type="dxa"/>
            <w:shd w:val="clear" w:color="auto" w:fill="auto"/>
            <w:vAlign w:val="center"/>
          </w:tcPr>
          <w:p w14:paraId="28BB5023" w14:textId="77777777" w:rsidR="00FB4268" w:rsidRPr="001D386E" w:rsidRDefault="00FB4268" w:rsidP="00483DC6">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34FE0D48" w14:textId="77777777" w:rsidR="00FB4268" w:rsidRPr="001D386E" w:rsidRDefault="00FB4268" w:rsidP="00483DC6">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11505056" w14:textId="77777777" w:rsidR="00FB4268" w:rsidRPr="001D386E" w:rsidRDefault="00FB4268" w:rsidP="00483DC6">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5126AA2A" w14:textId="77777777" w:rsidR="00FB4268" w:rsidRPr="001D386E" w:rsidRDefault="00FB4268" w:rsidP="00483DC6">
            <w:pPr>
              <w:pStyle w:val="TAC"/>
              <w:rPr>
                <w:rFonts w:eastAsia="Calibri" w:cs="Arial"/>
                <w:lang w:val="en-US" w:eastAsia="ja-JP"/>
              </w:rPr>
            </w:pPr>
          </w:p>
        </w:tc>
        <w:tc>
          <w:tcPr>
            <w:tcW w:w="742" w:type="dxa"/>
            <w:shd w:val="clear" w:color="auto" w:fill="auto"/>
            <w:vAlign w:val="center"/>
          </w:tcPr>
          <w:p w14:paraId="535AEC91" w14:textId="77777777" w:rsidR="00FB4268" w:rsidRPr="001D386E" w:rsidRDefault="00FB4268" w:rsidP="00483DC6">
            <w:pPr>
              <w:pStyle w:val="TAC"/>
              <w:rPr>
                <w:rFonts w:cs="Arial"/>
              </w:rPr>
            </w:pPr>
            <w:r w:rsidRPr="001D386E">
              <w:rPr>
                <w:rFonts w:eastAsia="Calibri" w:cs="Arial"/>
                <w:lang w:val="en-US"/>
              </w:rPr>
              <w:t>TDD</w:t>
            </w:r>
          </w:p>
        </w:tc>
      </w:tr>
      <w:tr w:rsidR="00FB4268" w:rsidRPr="001D386E" w14:paraId="3F480975" w14:textId="77777777" w:rsidTr="00483DC6">
        <w:trPr>
          <w:trHeight w:val="255"/>
        </w:trPr>
        <w:tc>
          <w:tcPr>
            <w:tcW w:w="2122" w:type="dxa"/>
            <w:shd w:val="clear" w:color="auto" w:fill="auto"/>
            <w:vAlign w:val="center"/>
          </w:tcPr>
          <w:p w14:paraId="3F8CA686" w14:textId="77777777" w:rsidR="00FB4268" w:rsidRPr="00D10535" w:rsidRDefault="00FB4268" w:rsidP="00483DC6">
            <w:pPr>
              <w:pStyle w:val="TAC"/>
              <w:rPr>
                <w:rFonts w:cs="Arial"/>
                <w:szCs w:val="18"/>
                <w:vertAlign w:val="superscript"/>
                <w:lang w:val="en-US"/>
              </w:rPr>
            </w:pPr>
            <w:r w:rsidRPr="00D10535">
              <w:rPr>
                <w:rFonts w:cs="Arial"/>
                <w:szCs w:val="18"/>
                <w:lang w:val="en-US"/>
              </w:rPr>
              <w:t>CA_20A-41A</w:t>
            </w:r>
          </w:p>
          <w:p w14:paraId="11DD25E5" w14:textId="77777777" w:rsidR="00FB4268" w:rsidRPr="00D10535" w:rsidRDefault="00FB4268" w:rsidP="00483DC6">
            <w:pPr>
              <w:pStyle w:val="TAC"/>
              <w:rPr>
                <w:rFonts w:cs="Arial"/>
                <w:szCs w:val="18"/>
                <w:lang w:val="en-US"/>
              </w:rPr>
            </w:pPr>
            <w:r w:rsidRPr="00D10535">
              <w:rPr>
                <w:rFonts w:cs="Arial"/>
                <w:szCs w:val="18"/>
                <w:lang w:val="en-US"/>
              </w:rPr>
              <w:t>CA_20A-41C</w:t>
            </w:r>
          </w:p>
          <w:p w14:paraId="6C03730B" w14:textId="77777777" w:rsidR="00FB4268" w:rsidRPr="00D10535" w:rsidRDefault="00FB4268" w:rsidP="00483DC6">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5B615751" w14:textId="77777777" w:rsidR="00FB4268" w:rsidRPr="00D10535" w:rsidRDefault="00FB4268" w:rsidP="00483DC6">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405FB50A" w14:textId="77777777" w:rsidR="00FB4268" w:rsidRPr="00D10535" w:rsidRDefault="00FB4268" w:rsidP="00483DC6">
            <w:pPr>
              <w:pStyle w:val="TAC"/>
              <w:rPr>
                <w:rFonts w:cs="Arial"/>
              </w:rPr>
            </w:pPr>
          </w:p>
        </w:tc>
        <w:tc>
          <w:tcPr>
            <w:tcW w:w="784" w:type="dxa"/>
            <w:shd w:val="clear" w:color="auto" w:fill="auto"/>
            <w:vAlign w:val="center"/>
          </w:tcPr>
          <w:p w14:paraId="32B108B7" w14:textId="77777777" w:rsidR="00FB4268" w:rsidRPr="00D10535" w:rsidRDefault="00FB4268" w:rsidP="00483DC6">
            <w:pPr>
              <w:pStyle w:val="TAC"/>
              <w:rPr>
                <w:rFonts w:cs="Arial"/>
              </w:rPr>
            </w:pPr>
          </w:p>
        </w:tc>
        <w:tc>
          <w:tcPr>
            <w:tcW w:w="784" w:type="dxa"/>
            <w:shd w:val="clear" w:color="auto" w:fill="auto"/>
            <w:vAlign w:val="center"/>
          </w:tcPr>
          <w:p w14:paraId="4CA82447" w14:textId="77777777" w:rsidR="00FB4268" w:rsidRPr="00D10535" w:rsidRDefault="00FB4268" w:rsidP="00483DC6">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6984A2CA" w14:textId="77777777" w:rsidR="00FB4268" w:rsidRPr="00D10535" w:rsidRDefault="00FB4268" w:rsidP="00483DC6">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206607E9" w14:textId="77777777" w:rsidR="00FB4268" w:rsidRPr="00D10535" w:rsidRDefault="00FB4268" w:rsidP="00483DC6">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054A3809" w14:textId="77777777" w:rsidR="00FB4268" w:rsidRPr="00D10535" w:rsidRDefault="00FB4268" w:rsidP="00483DC6">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0B546234" w14:textId="77777777" w:rsidR="00FB4268" w:rsidRPr="00D10535" w:rsidRDefault="00FB4268" w:rsidP="00483DC6">
            <w:pPr>
              <w:pStyle w:val="TAC"/>
              <w:rPr>
                <w:rFonts w:eastAsia="Calibri" w:cs="Arial"/>
                <w:lang w:val="en-US"/>
              </w:rPr>
            </w:pPr>
            <w:r w:rsidRPr="00D10535">
              <w:rPr>
                <w:rFonts w:cs="Arial"/>
                <w:szCs w:val="18"/>
                <w:lang w:eastAsia="ja-JP"/>
              </w:rPr>
              <w:t>FDD</w:t>
            </w:r>
          </w:p>
        </w:tc>
      </w:tr>
      <w:tr w:rsidR="00FB4268" w:rsidRPr="001D386E" w14:paraId="32525CAC"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99F998E" w14:textId="77777777" w:rsidR="00FB4268" w:rsidRPr="001D386E" w:rsidRDefault="00FB4268" w:rsidP="00483DC6">
            <w:pPr>
              <w:pStyle w:val="TAC"/>
              <w:rPr>
                <w:rFonts w:cs="Arial"/>
              </w:rPr>
            </w:pPr>
            <w:r w:rsidRPr="001D386E">
              <w:rPr>
                <w:rFonts w:cs="Arial"/>
              </w:rPr>
              <w:t>CA_20A-42A,</w:t>
            </w:r>
          </w:p>
          <w:p w14:paraId="0AD2C471" w14:textId="77777777" w:rsidR="00FB4268" w:rsidRPr="001D386E" w:rsidRDefault="00FB4268" w:rsidP="00483DC6">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52C6CD16" w14:textId="77777777" w:rsidR="00FB4268" w:rsidRPr="001D386E" w:rsidRDefault="00FB4268" w:rsidP="00483DC6">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B69B03"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B6589A6"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15E6AB0"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E2FC36C"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68C5C5"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37817F8" w14:textId="77777777" w:rsidR="00FB4268" w:rsidRPr="001D386E" w:rsidRDefault="00FB4268" w:rsidP="00483DC6">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13C533E" w14:textId="77777777" w:rsidR="00FB4268" w:rsidRPr="001D386E" w:rsidRDefault="00FB4268" w:rsidP="00483DC6">
            <w:pPr>
              <w:pStyle w:val="TAC"/>
              <w:rPr>
                <w:rFonts w:cs="Arial"/>
              </w:rPr>
            </w:pPr>
            <w:r w:rsidRPr="001D386E">
              <w:rPr>
                <w:rFonts w:cs="Arial"/>
              </w:rPr>
              <w:t>FDD</w:t>
            </w:r>
          </w:p>
        </w:tc>
      </w:tr>
      <w:tr w:rsidR="00193C30" w:rsidRPr="001D386E" w14:paraId="701880FA" w14:textId="77777777" w:rsidTr="00483DC6">
        <w:trPr>
          <w:trHeight w:val="255"/>
          <w:ins w:id="355" w:author="Qualcomm_r1" w:date="2021-11-18T11:43:00Z"/>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A2CB1DB" w14:textId="77777777" w:rsidR="00193C30" w:rsidRDefault="00193C30" w:rsidP="00193C30">
            <w:pPr>
              <w:pStyle w:val="TAC"/>
              <w:rPr>
                <w:ins w:id="356" w:author="Qualcomm_r1" w:date="2021-11-18T11:44:00Z"/>
                <w:rFonts w:cs="Arial"/>
                <w:szCs w:val="18"/>
                <w:lang w:val="x-none"/>
              </w:rPr>
            </w:pPr>
            <w:ins w:id="357" w:author="Qualcomm_r1" w:date="2021-11-18T11:44:00Z">
              <w:r>
                <w:rPr>
                  <w:rFonts w:cs="Arial"/>
                  <w:szCs w:val="18"/>
                </w:rPr>
                <w:lastRenderedPageBreak/>
                <w:t>CA_26A-38A</w:t>
              </w:r>
            </w:ins>
          </w:p>
          <w:p w14:paraId="5A80FD3D" w14:textId="2FB00BA8" w:rsidR="00193C30" w:rsidRPr="001D386E" w:rsidRDefault="00193C30" w:rsidP="00193C30">
            <w:pPr>
              <w:pStyle w:val="TAC"/>
              <w:rPr>
                <w:ins w:id="358" w:author="Qualcomm_r1" w:date="2021-11-18T11:43:00Z"/>
                <w:rFonts w:cs="Arial"/>
              </w:rPr>
            </w:pPr>
            <w:ins w:id="359" w:author="Qualcomm_r1" w:date="2021-11-18T11:44:00Z">
              <w:r>
                <w:rPr>
                  <w:rFonts w:cs="Arial"/>
                </w:rPr>
                <w:t>CA_26A-38C</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1800319" w14:textId="0FBBF17E" w:rsidR="00193C30" w:rsidRPr="001D386E" w:rsidRDefault="00193C30" w:rsidP="00193C30">
            <w:pPr>
              <w:pStyle w:val="TAC"/>
              <w:rPr>
                <w:ins w:id="360" w:author="Qualcomm_r1" w:date="2021-11-18T11:43:00Z"/>
                <w:rFonts w:cs="Arial"/>
              </w:rPr>
            </w:pPr>
            <w:ins w:id="361" w:author="Qualcomm_r1" w:date="2021-11-18T11:44:00Z">
              <w:r>
                <w:rPr>
                  <w:rFonts w:cs="Arial"/>
                  <w:szCs w:val="18"/>
                  <w:lang w:eastAsia="ja-JP"/>
                </w:rPr>
                <w:t>38</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03AC2D" w14:textId="77777777" w:rsidR="00193C30" w:rsidRPr="001D386E" w:rsidRDefault="00193C30" w:rsidP="00193C30">
            <w:pPr>
              <w:pStyle w:val="TAC"/>
              <w:rPr>
                <w:ins w:id="362" w:author="Qualcomm_r1" w:date="2021-11-18T11:43: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F108DF" w14:textId="77777777" w:rsidR="00193C30" w:rsidRPr="001D386E" w:rsidRDefault="00193C30" w:rsidP="00193C30">
            <w:pPr>
              <w:pStyle w:val="TAC"/>
              <w:rPr>
                <w:ins w:id="363" w:author="Qualcomm_r1" w:date="2021-11-18T11:43: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EE3AA4" w14:textId="382C30DC" w:rsidR="00193C30" w:rsidRPr="001D386E" w:rsidRDefault="00193C30" w:rsidP="00193C30">
            <w:pPr>
              <w:pStyle w:val="TAC"/>
              <w:rPr>
                <w:ins w:id="364" w:author="Qualcomm_r1" w:date="2021-11-18T11:43:00Z"/>
                <w:rFonts w:eastAsia="Calibri" w:cs="Arial"/>
                <w:lang w:val="en-US" w:eastAsia="ja-JP"/>
              </w:rPr>
            </w:pPr>
            <w:ins w:id="365" w:author="Qualcomm_r1" w:date="2021-11-18T11:44:00Z">
              <w:r>
                <w:rPr>
                  <w:rFonts w:cs="Arial"/>
                  <w:szCs w:val="18"/>
                  <w:lang w:eastAsia="ja-JP"/>
                </w:rPr>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54C6126" w14:textId="125B49B5" w:rsidR="00193C30" w:rsidRPr="001D386E" w:rsidRDefault="00193C30" w:rsidP="00193C30">
            <w:pPr>
              <w:pStyle w:val="TAC"/>
              <w:rPr>
                <w:ins w:id="366" w:author="Qualcomm_r1" w:date="2021-11-18T11:43:00Z"/>
                <w:rFonts w:eastAsia="Calibri" w:cs="Arial"/>
                <w:lang w:val="en-US" w:eastAsia="ja-JP"/>
              </w:rPr>
            </w:pPr>
            <w:ins w:id="367" w:author="Qualcomm_r1" w:date="2021-11-18T11:44:00Z">
              <w:r>
                <w:rPr>
                  <w:rFonts w:cs="Arial"/>
                  <w:szCs w:val="18"/>
                  <w:lang w:eastAsia="ja-JP"/>
                </w:rPr>
                <w:t>50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37B1CA" w14:textId="532759CD" w:rsidR="00193C30" w:rsidRPr="001D386E" w:rsidRDefault="00193C30" w:rsidP="00193C30">
            <w:pPr>
              <w:pStyle w:val="TAC"/>
              <w:rPr>
                <w:ins w:id="368" w:author="Qualcomm_r1" w:date="2021-11-18T11:43:00Z"/>
                <w:rFonts w:eastAsia="Calibri" w:cs="Arial"/>
                <w:lang w:val="en-US" w:eastAsia="ja-JP"/>
              </w:rPr>
            </w:pPr>
            <w:ins w:id="369" w:author="Qualcomm_r1" w:date="2021-11-18T11:44:00Z">
              <w:r>
                <w:rPr>
                  <w:rFonts w:cs="Arial"/>
                  <w:szCs w:val="18"/>
                  <w:lang w:eastAsia="ja-JP"/>
                </w:rPr>
                <w:t>75</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9AC7B0F" w14:textId="77777777" w:rsidR="00193C30" w:rsidRPr="001D386E" w:rsidRDefault="00193C30" w:rsidP="00193C30">
            <w:pPr>
              <w:pStyle w:val="TAC"/>
              <w:rPr>
                <w:ins w:id="370" w:author="Qualcomm_r1" w:date="2021-11-18T11:43:00Z"/>
                <w:rFonts w:eastAsia="Calibri" w:cs="Arial"/>
                <w:lang w:val="en-US" w:eastAsia="ja-JP"/>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8F9BEC7" w14:textId="27ACFE64" w:rsidR="00193C30" w:rsidRPr="001D386E" w:rsidRDefault="00193C30" w:rsidP="00193C30">
            <w:pPr>
              <w:pStyle w:val="TAC"/>
              <w:rPr>
                <w:ins w:id="371" w:author="Qualcomm_r1" w:date="2021-11-18T11:43:00Z"/>
                <w:rFonts w:cs="Arial"/>
              </w:rPr>
            </w:pPr>
            <w:ins w:id="372" w:author="Qualcomm_r1" w:date="2021-11-18T11:44:00Z">
              <w:r>
                <w:rPr>
                  <w:rFonts w:cs="Arial"/>
                  <w:szCs w:val="18"/>
                  <w:lang w:eastAsia="ja-JP"/>
                </w:rPr>
                <w:t>TDD</w:t>
              </w:r>
            </w:ins>
          </w:p>
        </w:tc>
      </w:tr>
      <w:tr w:rsidR="00FB4268" w:rsidRPr="001D386E" w14:paraId="7F326459" w14:textId="77777777" w:rsidTr="00483DC6">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CBA02BC" w14:textId="77777777" w:rsidR="00FB4268" w:rsidRPr="001D386E" w:rsidRDefault="00FB4268" w:rsidP="00483DC6">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707AE61" w14:textId="77777777" w:rsidR="00FB4268" w:rsidRPr="001D386E" w:rsidRDefault="00FB4268" w:rsidP="00483DC6">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B98F09"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B13745" w14:textId="77777777" w:rsidR="00FB4268" w:rsidRPr="001D386E" w:rsidRDefault="00FB4268" w:rsidP="00483DC6">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AA2143B" w14:textId="77777777" w:rsidR="00FB4268" w:rsidRPr="001D386E" w:rsidRDefault="00FB4268" w:rsidP="00483DC6">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EEDDD2" w14:textId="77777777" w:rsidR="00FB4268" w:rsidRPr="001D386E" w:rsidRDefault="00FB4268" w:rsidP="00483DC6">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C09895" w14:textId="77777777" w:rsidR="00FB4268" w:rsidRPr="001D386E" w:rsidRDefault="00FB4268" w:rsidP="00483DC6">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BAA5710" w14:textId="77777777" w:rsidR="00FB4268" w:rsidRPr="001D386E" w:rsidRDefault="00FB4268" w:rsidP="00483DC6">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20DAA681" w14:textId="77777777" w:rsidR="00FB4268" w:rsidRPr="001D386E" w:rsidRDefault="00FB4268" w:rsidP="00483DC6">
            <w:pPr>
              <w:pStyle w:val="TAC"/>
              <w:rPr>
                <w:rFonts w:cs="Arial"/>
              </w:rPr>
            </w:pPr>
            <w:r w:rsidRPr="001D386E">
              <w:rPr>
                <w:lang w:eastAsia="ja-JP"/>
              </w:rPr>
              <w:t>FDD</w:t>
            </w:r>
          </w:p>
        </w:tc>
      </w:tr>
      <w:tr w:rsidR="00FB4268" w:rsidRPr="001D386E" w14:paraId="7FC43376" w14:textId="77777777" w:rsidTr="00483DC6">
        <w:trPr>
          <w:trHeight w:val="255"/>
        </w:trPr>
        <w:tc>
          <w:tcPr>
            <w:tcW w:w="2122" w:type="dxa"/>
            <w:shd w:val="clear" w:color="auto" w:fill="auto"/>
            <w:vAlign w:val="center"/>
          </w:tcPr>
          <w:p w14:paraId="4B40A118" w14:textId="77777777" w:rsidR="00FB4268" w:rsidRPr="001D386E" w:rsidRDefault="00FB4268" w:rsidP="00483DC6">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0970EBD1" w14:textId="77777777" w:rsidR="00FB4268" w:rsidRPr="001D386E" w:rsidRDefault="00FB4268" w:rsidP="00483DC6">
            <w:pPr>
              <w:pStyle w:val="TAC"/>
              <w:rPr>
                <w:rFonts w:cs="Arial"/>
                <w:lang w:eastAsia="zh-CN"/>
              </w:rPr>
            </w:pPr>
            <w:r w:rsidRPr="001D386E">
              <w:rPr>
                <w:rFonts w:cs="Arial" w:hint="eastAsia"/>
                <w:lang w:eastAsia="zh-CN"/>
              </w:rPr>
              <w:t>40</w:t>
            </w:r>
          </w:p>
        </w:tc>
        <w:tc>
          <w:tcPr>
            <w:tcW w:w="784" w:type="dxa"/>
            <w:shd w:val="clear" w:color="auto" w:fill="auto"/>
            <w:vAlign w:val="center"/>
          </w:tcPr>
          <w:p w14:paraId="4C135916" w14:textId="77777777" w:rsidR="00FB4268" w:rsidRPr="001D386E" w:rsidRDefault="00FB4268" w:rsidP="00483DC6">
            <w:pPr>
              <w:pStyle w:val="TAC"/>
              <w:rPr>
                <w:rFonts w:cs="Arial"/>
              </w:rPr>
            </w:pPr>
          </w:p>
        </w:tc>
        <w:tc>
          <w:tcPr>
            <w:tcW w:w="784" w:type="dxa"/>
            <w:shd w:val="clear" w:color="auto" w:fill="auto"/>
            <w:vAlign w:val="center"/>
          </w:tcPr>
          <w:p w14:paraId="1D4D889F" w14:textId="77777777" w:rsidR="00FB4268" w:rsidRPr="001D386E" w:rsidRDefault="00FB4268" w:rsidP="00483DC6">
            <w:pPr>
              <w:pStyle w:val="TAC"/>
              <w:rPr>
                <w:rFonts w:cs="Arial"/>
              </w:rPr>
            </w:pPr>
          </w:p>
        </w:tc>
        <w:tc>
          <w:tcPr>
            <w:tcW w:w="784" w:type="dxa"/>
            <w:shd w:val="clear" w:color="auto" w:fill="auto"/>
            <w:vAlign w:val="center"/>
          </w:tcPr>
          <w:p w14:paraId="427EF741" w14:textId="77777777" w:rsidR="00FB4268" w:rsidRPr="001D386E" w:rsidRDefault="00FB4268" w:rsidP="00483DC6">
            <w:pPr>
              <w:pStyle w:val="TAC"/>
              <w:rPr>
                <w:rFonts w:cs="Arial"/>
              </w:rPr>
            </w:pPr>
            <w:r w:rsidRPr="001D386E">
              <w:rPr>
                <w:rFonts w:eastAsia="MS Mincho" w:cs="Arial"/>
              </w:rPr>
              <w:t>25</w:t>
            </w:r>
          </w:p>
        </w:tc>
        <w:tc>
          <w:tcPr>
            <w:tcW w:w="784" w:type="dxa"/>
            <w:shd w:val="clear" w:color="auto" w:fill="auto"/>
            <w:vAlign w:val="center"/>
          </w:tcPr>
          <w:p w14:paraId="1BE05AFF" w14:textId="77777777" w:rsidR="00FB4268" w:rsidRPr="001D386E" w:rsidRDefault="00FB4268" w:rsidP="00483DC6">
            <w:pPr>
              <w:pStyle w:val="TAC"/>
              <w:rPr>
                <w:rFonts w:cs="Arial"/>
              </w:rPr>
            </w:pPr>
            <w:r w:rsidRPr="001D386E">
              <w:rPr>
                <w:rFonts w:eastAsia="MS Mincho" w:cs="Arial"/>
              </w:rPr>
              <w:t>50</w:t>
            </w:r>
          </w:p>
        </w:tc>
        <w:tc>
          <w:tcPr>
            <w:tcW w:w="784" w:type="dxa"/>
            <w:shd w:val="clear" w:color="auto" w:fill="auto"/>
            <w:vAlign w:val="center"/>
          </w:tcPr>
          <w:p w14:paraId="090FAF13" w14:textId="77777777" w:rsidR="00FB4268" w:rsidRPr="001D386E" w:rsidRDefault="00FB4268" w:rsidP="00483DC6">
            <w:pPr>
              <w:pStyle w:val="TAC"/>
              <w:rPr>
                <w:rFonts w:cs="Arial"/>
              </w:rPr>
            </w:pPr>
            <w:r w:rsidRPr="001D386E">
              <w:rPr>
                <w:rFonts w:eastAsia="MS Mincho" w:cs="Arial"/>
              </w:rPr>
              <w:t>75</w:t>
            </w:r>
          </w:p>
        </w:tc>
        <w:tc>
          <w:tcPr>
            <w:tcW w:w="787" w:type="dxa"/>
            <w:shd w:val="clear" w:color="auto" w:fill="auto"/>
            <w:vAlign w:val="center"/>
          </w:tcPr>
          <w:p w14:paraId="39BC157D" w14:textId="77777777" w:rsidR="00FB4268" w:rsidRPr="001D386E" w:rsidRDefault="00FB4268" w:rsidP="00483DC6">
            <w:pPr>
              <w:pStyle w:val="TAC"/>
              <w:rPr>
                <w:rFonts w:cs="Arial"/>
              </w:rPr>
            </w:pPr>
            <w:r w:rsidRPr="001D386E">
              <w:rPr>
                <w:rFonts w:eastAsia="MS Mincho" w:cs="Arial"/>
              </w:rPr>
              <w:t>100</w:t>
            </w:r>
          </w:p>
        </w:tc>
        <w:tc>
          <w:tcPr>
            <w:tcW w:w="742" w:type="dxa"/>
            <w:shd w:val="clear" w:color="auto" w:fill="auto"/>
            <w:vAlign w:val="center"/>
          </w:tcPr>
          <w:p w14:paraId="7F912EFA" w14:textId="77777777" w:rsidR="00FB4268" w:rsidRPr="001D386E" w:rsidRDefault="00FB4268" w:rsidP="00483DC6">
            <w:pPr>
              <w:pStyle w:val="TAC"/>
              <w:rPr>
                <w:rFonts w:cs="Arial"/>
                <w:lang w:eastAsia="zh-CN"/>
              </w:rPr>
            </w:pPr>
            <w:r w:rsidRPr="001D386E">
              <w:rPr>
                <w:rFonts w:cs="Arial" w:hint="eastAsia"/>
                <w:lang w:eastAsia="zh-CN"/>
              </w:rPr>
              <w:t>TDD</w:t>
            </w:r>
          </w:p>
        </w:tc>
      </w:tr>
      <w:tr w:rsidR="00FB4268" w:rsidRPr="001D386E" w14:paraId="67DF0D19" w14:textId="77777777" w:rsidTr="00483DC6">
        <w:trPr>
          <w:trHeight w:val="255"/>
        </w:trPr>
        <w:tc>
          <w:tcPr>
            <w:tcW w:w="2122" w:type="dxa"/>
            <w:shd w:val="clear" w:color="auto" w:fill="auto"/>
            <w:vAlign w:val="center"/>
          </w:tcPr>
          <w:p w14:paraId="24F745CE" w14:textId="77777777" w:rsidR="00FB4268" w:rsidRPr="001D386E" w:rsidRDefault="00FB4268" w:rsidP="00483DC6">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3D3DC721" w14:textId="77777777" w:rsidR="00FB4268" w:rsidRPr="001D386E" w:rsidRDefault="00FB4268" w:rsidP="00483DC6">
            <w:pPr>
              <w:pStyle w:val="TAC"/>
              <w:rPr>
                <w:rFonts w:cs="Arial"/>
                <w:lang w:eastAsia="zh-CN"/>
              </w:rPr>
            </w:pPr>
            <w:r w:rsidRPr="001D386E">
              <w:rPr>
                <w:rFonts w:cs="Arial" w:hint="eastAsia"/>
                <w:lang w:eastAsia="zh-CN"/>
              </w:rPr>
              <w:t>28</w:t>
            </w:r>
          </w:p>
        </w:tc>
        <w:tc>
          <w:tcPr>
            <w:tcW w:w="784" w:type="dxa"/>
            <w:shd w:val="clear" w:color="auto" w:fill="auto"/>
            <w:vAlign w:val="center"/>
          </w:tcPr>
          <w:p w14:paraId="060D07EC" w14:textId="77777777" w:rsidR="00FB4268" w:rsidRPr="001D386E" w:rsidRDefault="00FB4268" w:rsidP="00483DC6">
            <w:pPr>
              <w:pStyle w:val="TAC"/>
              <w:rPr>
                <w:rFonts w:cs="Arial"/>
              </w:rPr>
            </w:pPr>
          </w:p>
        </w:tc>
        <w:tc>
          <w:tcPr>
            <w:tcW w:w="784" w:type="dxa"/>
            <w:shd w:val="clear" w:color="auto" w:fill="auto"/>
            <w:vAlign w:val="center"/>
          </w:tcPr>
          <w:p w14:paraId="3CF58E6C" w14:textId="77777777" w:rsidR="00FB4268" w:rsidRPr="001D386E" w:rsidRDefault="00FB4268" w:rsidP="00483DC6">
            <w:pPr>
              <w:pStyle w:val="TAC"/>
              <w:rPr>
                <w:rFonts w:cs="Arial"/>
              </w:rPr>
            </w:pPr>
          </w:p>
        </w:tc>
        <w:tc>
          <w:tcPr>
            <w:tcW w:w="784" w:type="dxa"/>
            <w:shd w:val="clear" w:color="auto" w:fill="auto"/>
            <w:vAlign w:val="center"/>
          </w:tcPr>
          <w:p w14:paraId="3365AD16" w14:textId="77777777" w:rsidR="00FB4268" w:rsidRPr="001D386E" w:rsidRDefault="00FB4268" w:rsidP="00483DC6">
            <w:pPr>
              <w:pStyle w:val="TAC"/>
              <w:rPr>
                <w:rFonts w:cs="Arial"/>
              </w:rPr>
            </w:pPr>
          </w:p>
        </w:tc>
        <w:tc>
          <w:tcPr>
            <w:tcW w:w="784" w:type="dxa"/>
            <w:shd w:val="clear" w:color="auto" w:fill="auto"/>
            <w:vAlign w:val="center"/>
          </w:tcPr>
          <w:p w14:paraId="5EADF564" w14:textId="77777777" w:rsidR="00FB4268" w:rsidRPr="001D386E" w:rsidRDefault="00FB4268" w:rsidP="00483DC6">
            <w:pPr>
              <w:pStyle w:val="TAC"/>
              <w:rPr>
                <w:rFonts w:cs="Arial"/>
                <w:lang w:eastAsia="zh-CN"/>
              </w:rPr>
            </w:pPr>
            <w:r w:rsidRPr="001D386E">
              <w:rPr>
                <w:rFonts w:cs="Arial" w:hint="eastAsia"/>
                <w:lang w:eastAsia="zh-CN"/>
              </w:rPr>
              <w:t>10</w:t>
            </w:r>
          </w:p>
        </w:tc>
        <w:tc>
          <w:tcPr>
            <w:tcW w:w="784" w:type="dxa"/>
            <w:shd w:val="clear" w:color="auto" w:fill="auto"/>
            <w:vAlign w:val="center"/>
          </w:tcPr>
          <w:p w14:paraId="52ABD358" w14:textId="77777777" w:rsidR="00FB4268" w:rsidRPr="001D386E" w:rsidRDefault="00FB4268" w:rsidP="00483DC6">
            <w:pPr>
              <w:pStyle w:val="TAC"/>
              <w:rPr>
                <w:rFonts w:cs="Arial"/>
                <w:lang w:eastAsia="zh-CN"/>
              </w:rPr>
            </w:pPr>
            <w:r w:rsidRPr="001D386E">
              <w:rPr>
                <w:rFonts w:cs="Arial" w:hint="eastAsia"/>
                <w:lang w:eastAsia="zh-CN"/>
              </w:rPr>
              <w:t>15</w:t>
            </w:r>
          </w:p>
        </w:tc>
        <w:tc>
          <w:tcPr>
            <w:tcW w:w="787" w:type="dxa"/>
            <w:shd w:val="clear" w:color="auto" w:fill="auto"/>
            <w:vAlign w:val="center"/>
          </w:tcPr>
          <w:p w14:paraId="24D7C4E4" w14:textId="77777777" w:rsidR="00FB4268" w:rsidRPr="001D386E" w:rsidRDefault="00FB4268" w:rsidP="00483DC6">
            <w:pPr>
              <w:pStyle w:val="TAC"/>
              <w:rPr>
                <w:rFonts w:cs="Arial"/>
                <w:lang w:eastAsia="zh-CN"/>
              </w:rPr>
            </w:pPr>
            <w:r w:rsidRPr="001D386E">
              <w:rPr>
                <w:rFonts w:cs="Arial" w:hint="eastAsia"/>
                <w:lang w:eastAsia="zh-CN"/>
              </w:rPr>
              <w:t>20</w:t>
            </w:r>
          </w:p>
        </w:tc>
        <w:tc>
          <w:tcPr>
            <w:tcW w:w="742" w:type="dxa"/>
            <w:shd w:val="clear" w:color="auto" w:fill="auto"/>
            <w:vAlign w:val="center"/>
          </w:tcPr>
          <w:p w14:paraId="04A92437" w14:textId="77777777" w:rsidR="00FB4268" w:rsidRPr="001D386E" w:rsidRDefault="00FB4268" w:rsidP="00483DC6">
            <w:pPr>
              <w:pStyle w:val="TAC"/>
              <w:rPr>
                <w:rFonts w:cs="Arial"/>
              </w:rPr>
            </w:pPr>
            <w:r w:rsidRPr="001D386E">
              <w:rPr>
                <w:rFonts w:cs="Arial"/>
                <w:lang w:eastAsia="ja-JP"/>
              </w:rPr>
              <w:t>FDD</w:t>
            </w:r>
          </w:p>
        </w:tc>
      </w:tr>
      <w:tr w:rsidR="00FB4268" w:rsidRPr="001D386E" w14:paraId="28172575" w14:textId="77777777" w:rsidTr="00483DC6">
        <w:trPr>
          <w:trHeight w:val="255"/>
        </w:trPr>
        <w:tc>
          <w:tcPr>
            <w:tcW w:w="2122" w:type="dxa"/>
            <w:shd w:val="clear" w:color="auto" w:fill="auto"/>
            <w:vAlign w:val="center"/>
          </w:tcPr>
          <w:p w14:paraId="73065DFB" w14:textId="77777777" w:rsidR="00FB4268" w:rsidRPr="001D386E" w:rsidRDefault="00FB4268" w:rsidP="00483DC6">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56506795" w14:textId="77777777" w:rsidR="00FB4268" w:rsidRPr="001D386E" w:rsidRDefault="00FB4268" w:rsidP="00483DC6">
            <w:pPr>
              <w:pStyle w:val="TAC"/>
              <w:rPr>
                <w:rFonts w:cs="Arial"/>
                <w:lang w:eastAsia="zh-CN"/>
              </w:rPr>
            </w:pPr>
            <w:r w:rsidRPr="001D386E">
              <w:rPr>
                <w:rFonts w:cs="Arial" w:hint="eastAsia"/>
                <w:lang w:eastAsia="zh-CN"/>
              </w:rPr>
              <w:t>28</w:t>
            </w:r>
          </w:p>
        </w:tc>
        <w:tc>
          <w:tcPr>
            <w:tcW w:w="784" w:type="dxa"/>
            <w:shd w:val="clear" w:color="auto" w:fill="auto"/>
            <w:vAlign w:val="center"/>
          </w:tcPr>
          <w:p w14:paraId="65A2B3A4" w14:textId="77777777" w:rsidR="00FB4268" w:rsidRPr="001D386E" w:rsidRDefault="00FB4268" w:rsidP="00483DC6">
            <w:pPr>
              <w:pStyle w:val="TAC"/>
              <w:rPr>
                <w:rFonts w:cs="Arial"/>
              </w:rPr>
            </w:pPr>
          </w:p>
        </w:tc>
        <w:tc>
          <w:tcPr>
            <w:tcW w:w="784" w:type="dxa"/>
            <w:shd w:val="clear" w:color="auto" w:fill="auto"/>
            <w:vAlign w:val="center"/>
          </w:tcPr>
          <w:p w14:paraId="2DD285BA" w14:textId="77777777" w:rsidR="00FB4268" w:rsidRPr="001D386E" w:rsidRDefault="00FB4268" w:rsidP="00483DC6">
            <w:pPr>
              <w:pStyle w:val="TAC"/>
              <w:rPr>
                <w:rFonts w:cs="Arial"/>
              </w:rPr>
            </w:pPr>
          </w:p>
        </w:tc>
        <w:tc>
          <w:tcPr>
            <w:tcW w:w="784" w:type="dxa"/>
            <w:shd w:val="clear" w:color="auto" w:fill="auto"/>
            <w:vAlign w:val="center"/>
          </w:tcPr>
          <w:p w14:paraId="006100AC" w14:textId="77777777" w:rsidR="00FB4268" w:rsidRPr="001D386E" w:rsidRDefault="00FB4268" w:rsidP="00483DC6">
            <w:pPr>
              <w:pStyle w:val="TAC"/>
              <w:rPr>
                <w:rFonts w:cs="Arial"/>
                <w:lang w:eastAsia="zh-CN"/>
              </w:rPr>
            </w:pPr>
            <w:r w:rsidRPr="001D386E">
              <w:rPr>
                <w:rFonts w:cs="Arial" w:hint="eastAsia"/>
                <w:lang w:eastAsia="zh-CN"/>
              </w:rPr>
              <w:t>5</w:t>
            </w:r>
          </w:p>
        </w:tc>
        <w:tc>
          <w:tcPr>
            <w:tcW w:w="784" w:type="dxa"/>
            <w:shd w:val="clear" w:color="auto" w:fill="auto"/>
            <w:vAlign w:val="center"/>
          </w:tcPr>
          <w:p w14:paraId="246380A1" w14:textId="77777777" w:rsidR="00FB4268" w:rsidRPr="001D386E" w:rsidRDefault="00FB4268" w:rsidP="00483DC6">
            <w:pPr>
              <w:pStyle w:val="TAC"/>
              <w:rPr>
                <w:rFonts w:cs="Arial"/>
                <w:lang w:eastAsia="zh-CN"/>
              </w:rPr>
            </w:pPr>
            <w:r w:rsidRPr="001D386E">
              <w:rPr>
                <w:rFonts w:cs="Arial" w:hint="eastAsia"/>
                <w:lang w:eastAsia="zh-CN"/>
              </w:rPr>
              <w:t>10</w:t>
            </w:r>
          </w:p>
        </w:tc>
        <w:tc>
          <w:tcPr>
            <w:tcW w:w="784" w:type="dxa"/>
            <w:shd w:val="clear" w:color="auto" w:fill="auto"/>
            <w:vAlign w:val="center"/>
          </w:tcPr>
          <w:p w14:paraId="184A7889" w14:textId="77777777" w:rsidR="00FB4268" w:rsidRPr="001D386E" w:rsidRDefault="00FB4268" w:rsidP="00483DC6">
            <w:pPr>
              <w:pStyle w:val="TAC"/>
              <w:rPr>
                <w:rFonts w:cs="Arial"/>
                <w:lang w:eastAsia="zh-CN"/>
              </w:rPr>
            </w:pPr>
            <w:r w:rsidRPr="001D386E">
              <w:rPr>
                <w:rFonts w:cs="Arial" w:hint="eastAsia"/>
                <w:lang w:eastAsia="zh-CN"/>
              </w:rPr>
              <w:t>15</w:t>
            </w:r>
          </w:p>
        </w:tc>
        <w:tc>
          <w:tcPr>
            <w:tcW w:w="787" w:type="dxa"/>
            <w:shd w:val="clear" w:color="auto" w:fill="auto"/>
            <w:vAlign w:val="center"/>
          </w:tcPr>
          <w:p w14:paraId="7BFECBAD" w14:textId="77777777" w:rsidR="00FB4268" w:rsidRPr="001D386E" w:rsidRDefault="00FB4268" w:rsidP="00483DC6">
            <w:pPr>
              <w:pStyle w:val="TAC"/>
              <w:rPr>
                <w:rFonts w:cs="Arial"/>
                <w:lang w:eastAsia="zh-CN"/>
              </w:rPr>
            </w:pPr>
            <w:r w:rsidRPr="001D386E">
              <w:rPr>
                <w:rFonts w:cs="Arial" w:hint="eastAsia"/>
                <w:lang w:eastAsia="zh-CN"/>
              </w:rPr>
              <w:t>20</w:t>
            </w:r>
          </w:p>
        </w:tc>
        <w:tc>
          <w:tcPr>
            <w:tcW w:w="742" w:type="dxa"/>
            <w:shd w:val="clear" w:color="auto" w:fill="auto"/>
            <w:vAlign w:val="center"/>
          </w:tcPr>
          <w:p w14:paraId="78D8969E" w14:textId="77777777" w:rsidR="00FB4268" w:rsidRPr="001D386E" w:rsidRDefault="00FB4268" w:rsidP="00483DC6">
            <w:pPr>
              <w:pStyle w:val="TAC"/>
              <w:rPr>
                <w:rFonts w:cs="Arial"/>
              </w:rPr>
            </w:pPr>
            <w:r w:rsidRPr="001D386E">
              <w:rPr>
                <w:rFonts w:cs="Arial"/>
                <w:lang w:eastAsia="ja-JP"/>
              </w:rPr>
              <w:t>FDD</w:t>
            </w:r>
          </w:p>
        </w:tc>
      </w:tr>
      <w:tr w:rsidR="00FB4268" w:rsidRPr="001D386E" w14:paraId="5B60A50C" w14:textId="77777777" w:rsidTr="00483DC6">
        <w:trPr>
          <w:trHeight w:val="255"/>
        </w:trPr>
        <w:tc>
          <w:tcPr>
            <w:tcW w:w="2122" w:type="dxa"/>
            <w:shd w:val="clear" w:color="auto" w:fill="auto"/>
            <w:vAlign w:val="center"/>
          </w:tcPr>
          <w:p w14:paraId="1B04CF4D" w14:textId="77777777" w:rsidR="00FB4268" w:rsidRPr="001D386E" w:rsidRDefault="00FB4268" w:rsidP="00483DC6">
            <w:pPr>
              <w:pStyle w:val="TAC"/>
              <w:rPr>
                <w:rFonts w:cs="Arial"/>
                <w:lang w:eastAsia="ja-JP"/>
              </w:rPr>
            </w:pPr>
            <w:r w:rsidRPr="001D386E">
              <w:rPr>
                <w:rFonts w:cs="Arial"/>
                <w:lang w:eastAsia="ja-JP"/>
              </w:rPr>
              <w:t>CA_28A-66A</w:t>
            </w:r>
          </w:p>
        </w:tc>
        <w:tc>
          <w:tcPr>
            <w:tcW w:w="785" w:type="dxa"/>
            <w:shd w:val="clear" w:color="auto" w:fill="auto"/>
            <w:vAlign w:val="center"/>
          </w:tcPr>
          <w:p w14:paraId="22916FA0" w14:textId="77777777" w:rsidR="00FB4268" w:rsidRPr="001D386E" w:rsidRDefault="00FB4268" w:rsidP="00483DC6">
            <w:pPr>
              <w:pStyle w:val="TAC"/>
              <w:rPr>
                <w:rFonts w:cs="Arial"/>
                <w:lang w:eastAsia="zh-CN"/>
              </w:rPr>
            </w:pPr>
            <w:r w:rsidRPr="001D386E">
              <w:rPr>
                <w:rFonts w:cs="Arial"/>
                <w:lang w:eastAsia="ja-JP"/>
              </w:rPr>
              <w:t>28</w:t>
            </w:r>
          </w:p>
        </w:tc>
        <w:tc>
          <w:tcPr>
            <w:tcW w:w="784" w:type="dxa"/>
            <w:shd w:val="clear" w:color="auto" w:fill="auto"/>
            <w:vAlign w:val="center"/>
          </w:tcPr>
          <w:p w14:paraId="40741EDF" w14:textId="77777777" w:rsidR="00FB4268" w:rsidRPr="001D386E" w:rsidRDefault="00FB4268" w:rsidP="00483DC6">
            <w:pPr>
              <w:pStyle w:val="TAC"/>
              <w:rPr>
                <w:rFonts w:cs="Arial"/>
              </w:rPr>
            </w:pPr>
          </w:p>
        </w:tc>
        <w:tc>
          <w:tcPr>
            <w:tcW w:w="784" w:type="dxa"/>
            <w:shd w:val="clear" w:color="auto" w:fill="auto"/>
            <w:vAlign w:val="center"/>
          </w:tcPr>
          <w:p w14:paraId="41D1315F" w14:textId="77777777" w:rsidR="00FB4268" w:rsidRPr="001D386E" w:rsidRDefault="00FB4268" w:rsidP="00483DC6">
            <w:pPr>
              <w:pStyle w:val="TAC"/>
              <w:rPr>
                <w:rFonts w:cs="Arial"/>
              </w:rPr>
            </w:pPr>
          </w:p>
        </w:tc>
        <w:tc>
          <w:tcPr>
            <w:tcW w:w="784" w:type="dxa"/>
            <w:shd w:val="clear" w:color="auto" w:fill="auto"/>
            <w:vAlign w:val="center"/>
          </w:tcPr>
          <w:p w14:paraId="115FD39E" w14:textId="77777777" w:rsidR="00FB4268" w:rsidRPr="001D386E" w:rsidRDefault="00FB4268" w:rsidP="00483DC6">
            <w:pPr>
              <w:pStyle w:val="TAC"/>
              <w:rPr>
                <w:rFonts w:cs="Arial"/>
                <w:lang w:eastAsia="zh-CN"/>
              </w:rPr>
            </w:pPr>
            <w:r w:rsidRPr="001D386E">
              <w:rPr>
                <w:rFonts w:cs="Arial"/>
              </w:rPr>
              <w:t>8</w:t>
            </w:r>
          </w:p>
        </w:tc>
        <w:tc>
          <w:tcPr>
            <w:tcW w:w="784" w:type="dxa"/>
            <w:shd w:val="clear" w:color="auto" w:fill="auto"/>
            <w:vAlign w:val="center"/>
          </w:tcPr>
          <w:p w14:paraId="24462087" w14:textId="77777777" w:rsidR="00FB4268" w:rsidRPr="001D386E" w:rsidRDefault="00FB4268" w:rsidP="00483DC6">
            <w:pPr>
              <w:pStyle w:val="TAC"/>
              <w:rPr>
                <w:rFonts w:cs="Arial"/>
                <w:lang w:eastAsia="zh-CN"/>
              </w:rPr>
            </w:pPr>
            <w:r w:rsidRPr="001D386E">
              <w:rPr>
                <w:rFonts w:cs="Arial"/>
                <w:lang w:eastAsia="ja-JP"/>
              </w:rPr>
              <w:t>16</w:t>
            </w:r>
          </w:p>
        </w:tc>
        <w:tc>
          <w:tcPr>
            <w:tcW w:w="784" w:type="dxa"/>
            <w:shd w:val="clear" w:color="auto" w:fill="auto"/>
            <w:vAlign w:val="center"/>
          </w:tcPr>
          <w:p w14:paraId="315AA380" w14:textId="77777777" w:rsidR="00FB4268" w:rsidRPr="001D386E" w:rsidRDefault="00FB4268" w:rsidP="00483DC6">
            <w:pPr>
              <w:pStyle w:val="TAC"/>
              <w:rPr>
                <w:rFonts w:cs="Arial"/>
                <w:lang w:eastAsia="zh-CN"/>
              </w:rPr>
            </w:pPr>
            <w:r w:rsidRPr="001D386E">
              <w:rPr>
                <w:rFonts w:cs="Arial"/>
                <w:lang w:eastAsia="ja-JP"/>
              </w:rPr>
              <w:t>25</w:t>
            </w:r>
          </w:p>
        </w:tc>
        <w:tc>
          <w:tcPr>
            <w:tcW w:w="787" w:type="dxa"/>
            <w:shd w:val="clear" w:color="auto" w:fill="auto"/>
            <w:vAlign w:val="center"/>
          </w:tcPr>
          <w:p w14:paraId="7D3F31C6" w14:textId="77777777" w:rsidR="00FB4268" w:rsidRPr="001D386E" w:rsidRDefault="00FB4268" w:rsidP="00483DC6">
            <w:pPr>
              <w:pStyle w:val="TAC"/>
              <w:rPr>
                <w:rFonts w:cs="Arial"/>
                <w:lang w:eastAsia="zh-CN"/>
              </w:rPr>
            </w:pPr>
            <w:r w:rsidRPr="001D386E">
              <w:rPr>
                <w:rFonts w:cs="Arial"/>
                <w:lang w:eastAsia="ja-JP"/>
              </w:rPr>
              <w:t>25</w:t>
            </w:r>
          </w:p>
        </w:tc>
        <w:tc>
          <w:tcPr>
            <w:tcW w:w="742" w:type="dxa"/>
            <w:shd w:val="clear" w:color="auto" w:fill="auto"/>
            <w:vAlign w:val="center"/>
          </w:tcPr>
          <w:p w14:paraId="7C6575AF"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B73C428" w14:textId="77777777" w:rsidTr="00483DC6">
        <w:trPr>
          <w:trHeight w:val="255"/>
        </w:trPr>
        <w:tc>
          <w:tcPr>
            <w:tcW w:w="2122" w:type="dxa"/>
            <w:shd w:val="clear" w:color="auto" w:fill="auto"/>
            <w:vAlign w:val="center"/>
          </w:tcPr>
          <w:p w14:paraId="25A89B8C"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506409B3"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28D4E894" w14:textId="77777777" w:rsidR="00FB4268" w:rsidRPr="001D386E" w:rsidRDefault="00FB4268" w:rsidP="00483DC6">
            <w:pPr>
              <w:pStyle w:val="TAC"/>
              <w:rPr>
                <w:rFonts w:cs="Arial"/>
              </w:rPr>
            </w:pPr>
          </w:p>
        </w:tc>
        <w:tc>
          <w:tcPr>
            <w:tcW w:w="784" w:type="dxa"/>
            <w:shd w:val="clear" w:color="auto" w:fill="auto"/>
            <w:vAlign w:val="center"/>
          </w:tcPr>
          <w:p w14:paraId="0AEB335C" w14:textId="77777777" w:rsidR="00FB4268" w:rsidRPr="001D386E" w:rsidRDefault="00FB4268" w:rsidP="00483DC6">
            <w:pPr>
              <w:pStyle w:val="TAC"/>
              <w:rPr>
                <w:rFonts w:cs="Arial"/>
              </w:rPr>
            </w:pPr>
          </w:p>
        </w:tc>
        <w:tc>
          <w:tcPr>
            <w:tcW w:w="784" w:type="dxa"/>
            <w:shd w:val="clear" w:color="auto" w:fill="auto"/>
            <w:vAlign w:val="center"/>
          </w:tcPr>
          <w:p w14:paraId="7C1E0FBC"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284E8BCB"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6855C52F"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3D7A7F21"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1F6BF3C6"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4ACE0EAB" w14:textId="77777777" w:rsidTr="00483DC6">
        <w:trPr>
          <w:trHeight w:val="255"/>
        </w:trPr>
        <w:tc>
          <w:tcPr>
            <w:tcW w:w="2122" w:type="dxa"/>
            <w:shd w:val="clear" w:color="auto" w:fill="auto"/>
            <w:vAlign w:val="center"/>
          </w:tcPr>
          <w:p w14:paraId="7338E21C"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6847331F"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0E811C48" w14:textId="77777777" w:rsidR="00FB4268" w:rsidRPr="001D386E" w:rsidRDefault="00FB4268" w:rsidP="00483DC6">
            <w:pPr>
              <w:pStyle w:val="TAC"/>
              <w:rPr>
                <w:rFonts w:cs="Arial"/>
              </w:rPr>
            </w:pPr>
          </w:p>
        </w:tc>
        <w:tc>
          <w:tcPr>
            <w:tcW w:w="784" w:type="dxa"/>
            <w:shd w:val="clear" w:color="auto" w:fill="auto"/>
            <w:vAlign w:val="center"/>
          </w:tcPr>
          <w:p w14:paraId="0A26BED7" w14:textId="77777777" w:rsidR="00FB4268" w:rsidRPr="001D386E" w:rsidRDefault="00FB4268" w:rsidP="00483DC6">
            <w:pPr>
              <w:pStyle w:val="TAC"/>
              <w:rPr>
                <w:rFonts w:cs="Arial"/>
              </w:rPr>
            </w:pPr>
          </w:p>
        </w:tc>
        <w:tc>
          <w:tcPr>
            <w:tcW w:w="784" w:type="dxa"/>
            <w:shd w:val="clear" w:color="auto" w:fill="auto"/>
            <w:vAlign w:val="center"/>
          </w:tcPr>
          <w:p w14:paraId="0B73F8ED"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7B216620"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4B57C526"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01330F76"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1EE4CE60"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7EF14ECA" w14:textId="77777777" w:rsidTr="00483DC6">
        <w:trPr>
          <w:trHeight w:val="255"/>
        </w:trPr>
        <w:tc>
          <w:tcPr>
            <w:tcW w:w="2122" w:type="dxa"/>
            <w:shd w:val="clear" w:color="auto" w:fill="auto"/>
            <w:vAlign w:val="center"/>
          </w:tcPr>
          <w:p w14:paraId="5E159AA3"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7DDA3F92"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38C5B482" w14:textId="77777777" w:rsidR="00FB4268" w:rsidRPr="001D386E" w:rsidRDefault="00FB4268" w:rsidP="00483DC6">
            <w:pPr>
              <w:pStyle w:val="TAC"/>
              <w:rPr>
                <w:rFonts w:cs="Arial"/>
              </w:rPr>
            </w:pPr>
          </w:p>
        </w:tc>
        <w:tc>
          <w:tcPr>
            <w:tcW w:w="784" w:type="dxa"/>
            <w:shd w:val="clear" w:color="auto" w:fill="auto"/>
            <w:vAlign w:val="center"/>
          </w:tcPr>
          <w:p w14:paraId="13AAAB6F" w14:textId="77777777" w:rsidR="00FB4268" w:rsidRPr="001D386E" w:rsidRDefault="00FB4268" w:rsidP="00483DC6">
            <w:pPr>
              <w:pStyle w:val="TAC"/>
              <w:rPr>
                <w:rFonts w:cs="Arial"/>
              </w:rPr>
            </w:pPr>
          </w:p>
        </w:tc>
        <w:tc>
          <w:tcPr>
            <w:tcW w:w="784" w:type="dxa"/>
            <w:shd w:val="clear" w:color="auto" w:fill="auto"/>
            <w:vAlign w:val="center"/>
          </w:tcPr>
          <w:p w14:paraId="157F6A63"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5421201F"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15DA1C08"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6B721F6B"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142C34C6"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1E7E6579" w14:textId="77777777" w:rsidTr="00483DC6">
        <w:trPr>
          <w:trHeight w:val="255"/>
        </w:trPr>
        <w:tc>
          <w:tcPr>
            <w:tcW w:w="2122" w:type="dxa"/>
            <w:shd w:val="clear" w:color="auto" w:fill="auto"/>
            <w:vAlign w:val="center"/>
          </w:tcPr>
          <w:p w14:paraId="0A68AACD"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6C6D210F"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319A2B32" w14:textId="77777777" w:rsidR="00FB4268" w:rsidRPr="001D386E" w:rsidRDefault="00FB4268" w:rsidP="00483DC6">
            <w:pPr>
              <w:pStyle w:val="TAC"/>
              <w:rPr>
                <w:rFonts w:cs="Arial"/>
              </w:rPr>
            </w:pPr>
          </w:p>
        </w:tc>
        <w:tc>
          <w:tcPr>
            <w:tcW w:w="784" w:type="dxa"/>
            <w:shd w:val="clear" w:color="auto" w:fill="auto"/>
            <w:vAlign w:val="center"/>
          </w:tcPr>
          <w:p w14:paraId="0277E2A0" w14:textId="77777777" w:rsidR="00FB4268" w:rsidRPr="001D386E" w:rsidRDefault="00FB4268" w:rsidP="00483DC6">
            <w:pPr>
              <w:pStyle w:val="TAC"/>
              <w:rPr>
                <w:rFonts w:cs="Arial"/>
              </w:rPr>
            </w:pPr>
          </w:p>
        </w:tc>
        <w:tc>
          <w:tcPr>
            <w:tcW w:w="784" w:type="dxa"/>
            <w:shd w:val="clear" w:color="auto" w:fill="auto"/>
            <w:vAlign w:val="center"/>
          </w:tcPr>
          <w:p w14:paraId="4C3DD636"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7B4FB766"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3C3BB679"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59D40185"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354B22AF"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4483F8C4" w14:textId="77777777" w:rsidTr="00483DC6">
        <w:trPr>
          <w:trHeight w:val="255"/>
        </w:trPr>
        <w:tc>
          <w:tcPr>
            <w:tcW w:w="2122" w:type="dxa"/>
            <w:shd w:val="clear" w:color="auto" w:fill="auto"/>
            <w:vAlign w:val="center"/>
          </w:tcPr>
          <w:p w14:paraId="72079AE3"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28CDDEB1"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7CE4F940" w14:textId="77777777" w:rsidR="00FB4268" w:rsidRPr="001D386E" w:rsidRDefault="00FB4268" w:rsidP="00483DC6">
            <w:pPr>
              <w:pStyle w:val="TAC"/>
              <w:rPr>
                <w:rFonts w:cs="Arial"/>
              </w:rPr>
            </w:pPr>
          </w:p>
        </w:tc>
        <w:tc>
          <w:tcPr>
            <w:tcW w:w="784" w:type="dxa"/>
            <w:shd w:val="clear" w:color="auto" w:fill="auto"/>
            <w:vAlign w:val="center"/>
          </w:tcPr>
          <w:p w14:paraId="773AFAFE" w14:textId="77777777" w:rsidR="00FB4268" w:rsidRPr="001D386E" w:rsidRDefault="00FB4268" w:rsidP="00483DC6">
            <w:pPr>
              <w:pStyle w:val="TAC"/>
              <w:rPr>
                <w:rFonts w:cs="Arial"/>
              </w:rPr>
            </w:pPr>
          </w:p>
        </w:tc>
        <w:tc>
          <w:tcPr>
            <w:tcW w:w="784" w:type="dxa"/>
            <w:shd w:val="clear" w:color="auto" w:fill="auto"/>
            <w:vAlign w:val="center"/>
          </w:tcPr>
          <w:p w14:paraId="2CBBCE19"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3BDE573F"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5BC5CE46"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4E872AB8"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327EC623"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6F48894C" w14:textId="77777777" w:rsidTr="00483DC6">
        <w:trPr>
          <w:trHeight w:val="255"/>
        </w:trPr>
        <w:tc>
          <w:tcPr>
            <w:tcW w:w="2122" w:type="dxa"/>
            <w:shd w:val="clear" w:color="auto" w:fill="auto"/>
            <w:vAlign w:val="center"/>
          </w:tcPr>
          <w:p w14:paraId="15EB5F0E" w14:textId="77777777" w:rsidR="00FB4268" w:rsidRPr="001D386E" w:rsidRDefault="00FB4268" w:rsidP="00483DC6">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01AA6C7D"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0210A712" w14:textId="77777777" w:rsidR="00FB4268" w:rsidRPr="001D386E" w:rsidRDefault="00FB4268" w:rsidP="00483DC6">
            <w:pPr>
              <w:pStyle w:val="TAC"/>
              <w:rPr>
                <w:rFonts w:cs="Arial"/>
              </w:rPr>
            </w:pPr>
          </w:p>
        </w:tc>
        <w:tc>
          <w:tcPr>
            <w:tcW w:w="784" w:type="dxa"/>
            <w:shd w:val="clear" w:color="auto" w:fill="auto"/>
            <w:vAlign w:val="center"/>
          </w:tcPr>
          <w:p w14:paraId="53E5FEBC" w14:textId="77777777" w:rsidR="00FB4268" w:rsidRPr="001D386E" w:rsidRDefault="00FB4268" w:rsidP="00483DC6">
            <w:pPr>
              <w:pStyle w:val="TAC"/>
              <w:rPr>
                <w:rFonts w:cs="Arial"/>
              </w:rPr>
            </w:pPr>
          </w:p>
        </w:tc>
        <w:tc>
          <w:tcPr>
            <w:tcW w:w="784" w:type="dxa"/>
            <w:shd w:val="clear" w:color="auto" w:fill="auto"/>
            <w:vAlign w:val="center"/>
          </w:tcPr>
          <w:p w14:paraId="396A4EAE" w14:textId="77777777" w:rsidR="00FB4268" w:rsidRPr="001D386E" w:rsidRDefault="00FB4268" w:rsidP="00483DC6">
            <w:pPr>
              <w:pStyle w:val="TAC"/>
              <w:rPr>
                <w:rFonts w:cs="Arial"/>
                <w:lang w:eastAsia="ja-JP"/>
              </w:rPr>
            </w:pPr>
            <w:r w:rsidRPr="001D386E">
              <w:rPr>
                <w:rFonts w:cs="Arial"/>
                <w:lang w:eastAsia="ja-JP"/>
              </w:rPr>
              <w:t>12</w:t>
            </w:r>
          </w:p>
        </w:tc>
        <w:tc>
          <w:tcPr>
            <w:tcW w:w="784" w:type="dxa"/>
            <w:shd w:val="clear" w:color="auto" w:fill="auto"/>
            <w:vAlign w:val="center"/>
          </w:tcPr>
          <w:p w14:paraId="3E5939FC" w14:textId="77777777" w:rsidR="00FB4268" w:rsidRPr="001D386E" w:rsidRDefault="00FB4268" w:rsidP="00483DC6">
            <w:pPr>
              <w:pStyle w:val="TAC"/>
              <w:rPr>
                <w:rFonts w:cs="Arial"/>
                <w:lang w:eastAsia="ja-JP"/>
              </w:rPr>
            </w:pPr>
            <w:r w:rsidRPr="001D386E">
              <w:rPr>
                <w:rFonts w:cs="Arial"/>
                <w:lang w:eastAsia="ja-JP"/>
              </w:rPr>
              <w:t>25</w:t>
            </w:r>
          </w:p>
        </w:tc>
        <w:tc>
          <w:tcPr>
            <w:tcW w:w="784" w:type="dxa"/>
            <w:shd w:val="clear" w:color="auto" w:fill="auto"/>
            <w:vAlign w:val="center"/>
          </w:tcPr>
          <w:p w14:paraId="00124B0C" w14:textId="77777777" w:rsidR="00FB4268" w:rsidRPr="001D386E" w:rsidRDefault="00FB4268" w:rsidP="00483DC6">
            <w:pPr>
              <w:pStyle w:val="TAC"/>
              <w:rPr>
                <w:rFonts w:cs="Arial"/>
                <w:lang w:eastAsia="ja-JP"/>
              </w:rPr>
            </w:pPr>
            <w:r w:rsidRPr="001D386E">
              <w:rPr>
                <w:rFonts w:cs="Arial"/>
                <w:lang w:eastAsia="ja-JP"/>
              </w:rPr>
              <w:t>36</w:t>
            </w:r>
          </w:p>
        </w:tc>
        <w:tc>
          <w:tcPr>
            <w:tcW w:w="787" w:type="dxa"/>
            <w:shd w:val="clear" w:color="auto" w:fill="auto"/>
            <w:vAlign w:val="center"/>
          </w:tcPr>
          <w:p w14:paraId="58D5BE4F" w14:textId="77777777" w:rsidR="00FB4268" w:rsidRPr="001D386E" w:rsidRDefault="00FB4268" w:rsidP="00483DC6">
            <w:pPr>
              <w:pStyle w:val="TAC"/>
              <w:rPr>
                <w:rFonts w:cs="Arial"/>
                <w:lang w:eastAsia="ja-JP"/>
              </w:rPr>
            </w:pPr>
            <w:r w:rsidRPr="001D386E">
              <w:rPr>
                <w:rFonts w:cs="Arial"/>
                <w:lang w:eastAsia="ja-JP"/>
              </w:rPr>
              <w:t>50</w:t>
            </w:r>
          </w:p>
        </w:tc>
        <w:tc>
          <w:tcPr>
            <w:tcW w:w="742" w:type="dxa"/>
            <w:shd w:val="clear" w:color="auto" w:fill="auto"/>
            <w:vAlign w:val="center"/>
          </w:tcPr>
          <w:p w14:paraId="1AF2CA53" w14:textId="77777777" w:rsidR="00FB4268" w:rsidRPr="001D386E" w:rsidRDefault="00FB4268" w:rsidP="00483DC6">
            <w:pPr>
              <w:pStyle w:val="TAC"/>
              <w:rPr>
                <w:rFonts w:cs="Arial"/>
                <w:lang w:eastAsia="zh-CN"/>
              </w:rPr>
            </w:pPr>
            <w:r w:rsidRPr="001D386E">
              <w:rPr>
                <w:rFonts w:cs="Arial"/>
                <w:lang w:eastAsia="zh-CN"/>
              </w:rPr>
              <w:t>FDD</w:t>
            </w:r>
          </w:p>
        </w:tc>
      </w:tr>
      <w:tr w:rsidR="00FB4268" w:rsidRPr="001D386E" w14:paraId="2F09F63F" w14:textId="77777777" w:rsidTr="00483DC6">
        <w:trPr>
          <w:trHeight w:val="255"/>
        </w:trPr>
        <w:tc>
          <w:tcPr>
            <w:tcW w:w="2122" w:type="dxa"/>
            <w:shd w:val="clear" w:color="auto" w:fill="auto"/>
            <w:vAlign w:val="center"/>
          </w:tcPr>
          <w:p w14:paraId="4CC81CD3"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34069A01"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7C4ED98C" w14:textId="77777777" w:rsidR="00FB4268" w:rsidRPr="001D386E" w:rsidRDefault="00FB4268" w:rsidP="00483DC6">
            <w:pPr>
              <w:pStyle w:val="TAC"/>
              <w:rPr>
                <w:rFonts w:cs="Arial"/>
              </w:rPr>
            </w:pPr>
          </w:p>
        </w:tc>
        <w:tc>
          <w:tcPr>
            <w:tcW w:w="784" w:type="dxa"/>
            <w:shd w:val="clear" w:color="auto" w:fill="auto"/>
            <w:vAlign w:val="center"/>
          </w:tcPr>
          <w:p w14:paraId="77FCD11C" w14:textId="77777777" w:rsidR="00FB4268" w:rsidRPr="001D386E" w:rsidRDefault="00FB4268" w:rsidP="00483DC6">
            <w:pPr>
              <w:pStyle w:val="TAC"/>
              <w:rPr>
                <w:rFonts w:cs="Arial"/>
              </w:rPr>
            </w:pPr>
          </w:p>
        </w:tc>
        <w:tc>
          <w:tcPr>
            <w:tcW w:w="784" w:type="dxa"/>
            <w:shd w:val="clear" w:color="auto" w:fill="auto"/>
            <w:vAlign w:val="center"/>
          </w:tcPr>
          <w:p w14:paraId="38EF05C0"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44BC63DA"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0A4F7884"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25CF1D06"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15992415"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57497688" w14:textId="77777777" w:rsidTr="00483DC6">
        <w:trPr>
          <w:trHeight w:val="255"/>
        </w:trPr>
        <w:tc>
          <w:tcPr>
            <w:tcW w:w="2122" w:type="dxa"/>
            <w:shd w:val="clear" w:color="auto" w:fill="auto"/>
            <w:vAlign w:val="center"/>
          </w:tcPr>
          <w:p w14:paraId="2C38A6B4"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14601CBD"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463B2DDD" w14:textId="77777777" w:rsidR="00FB4268" w:rsidRPr="001D386E" w:rsidRDefault="00FB4268" w:rsidP="00483DC6">
            <w:pPr>
              <w:pStyle w:val="TAC"/>
              <w:rPr>
                <w:rFonts w:cs="Arial"/>
              </w:rPr>
            </w:pPr>
          </w:p>
        </w:tc>
        <w:tc>
          <w:tcPr>
            <w:tcW w:w="784" w:type="dxa"/>
            <w:shd w:val="clear" w:color="auto" w:fill="auto"/>
            <w:vAlign w:val="center"/>
          </w:tcPr>
          <w:p w14:paraId="675B61C2" w14:textId="77777777" w:rsidR="00FB4268" w:rsidRPr="001D386E" w:rsidRDefault="00FB4268" w:rsidP="00483DC6">
            <w:pPr>
              <w:pStyle w:val="TAC"/>
              <w:rPr>
                <w:rFonts w:cs="Arial"/>
              </w:rPr>
            </w:pPr>
          </w:p>
        </w:tc>
        <w:tc>
          <w:tcPr>
            <w:tcW w:w="784" w:type="dxa"/>
            <w:shd w:val="clear" w:color="auto" w:fill="auto"/>
            <w:vAlign w:val="center"/>
          </w:tcPr>
          <w:p w14:paraId="37C22D96"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2F5BB2BA"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6BE45E3D"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33002DBE"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28E794F0"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2CCC8E36" w14:textId="77777777" w:rsidTr="00483DC6">
        <w:trPr>
          <w:trHeight w:val="255"/>
        </w:trPr>
        <w:tc>
          <w:tcPr>
            <w:tcW w:w="2122" w:type="dxa"/>
            <w:shd w:val="clear" w:color="auto" w:fill="auto"/>
            <w:vAlign w:val="center"/>
          </w:tcPr>
          <w:p w14:paraId="385513DA" w14:textId="77777777" w:rsidR="00FB4268" w:rsidRPr="001D386E" w:rsidRDefault="00FB4268" w:rsidP="00483DC6">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32E760DF"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717C1A35" w14:textId="77777777" w:rsidR="00FB4268" w:rsidRPr="001D386E" w:rsidRDefault="00FB4268" w:rsidP="00483DC6">
            <w:pPr>
              <w:pStyle w:val="TAC"/>
              <w:rPr>
                <w:rFonts w:cs="Arial"/>
              </w:rPr>
            </w:pPr>
          </w:p>
        </w:tc>
        <w:tc>
          <w:tcPr>
            <w:tcW w:w="784" w:type="dxa"/>
            <w:shd w:val="clear" w:color="auto" w:fill="auto"/>
            <w:vAlign w:val="center"/>
          </w:tcPr>
          <w:p w14:paraId="4106633B" w14:textId="77777777" w:rsidR="00FB4268" w:rsidRPr="001D386E" w:rsidRDefault="00FB4268" w:rsidP="00483DC6">
            <w:pPr>
              <w:pStyle w:val="TAC"/>
              <w:rPr>
                <w:rFonts w:cs="Arial"/>
              </w:rPr>
            </w:pPr>
          </w:p>
        </w:tc>
        <w:tc>
          <w:tcPr>
            <w:tcW w:w="784" w:type="dxa"/>
            <w:shd w:val="clear" w:color="auto" w:fill="auto"/>
            <w:vAlign w:val="center"/>
          </w:tcPr>
          <w:p w14:paraId="2D19B191" w14:textId="77777777" w:rsidR="00FB4268" w:rsidRPr="001D386E" w:rsidRDefault="00FB4268" w:rsidP="00483DC6">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4DBDC711" w14:textId="77777777" w:rsidR="00FB4268" w:rsidRPr="001D386E" w:rsidRDefault="00FB4268" w:rsidP="00483DC6">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048AA448" w14:textId="77777777" w:rsidR="00FB4268" w:rsidRPr="001D386E" w:rsidRDefault="00FB4268" w:rsidP="00483DC6">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55CD0E1C" w14:textId="77777777" w:rsidR="00FB4268" w:rsidRPr="001D386E" w:rsidRDefault="00FB4268"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36A32B9A" w14:textId="77777777" w:rsidR="00FB4268" w:rsidRPr="001D386E" w:rsidRDefault="00FB4268" w:rsidP="00483DC6">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FB4268" w:rsidRPr="001D386E" w14:paraId="15536F66" w14:textId="77777777" w:rsidTr="00483DC6">
        <w:trPr>
          <w:trHeight w:val="255"/>
        </w:trPr>
        <w:tc>
          <w:tcPr>
            <w:tcW w:w="2122" w:type="dxa"/>
            <w:shd w:val="clear" w:color="auto" w:fill="auto"/>
            <w:vAlign w:val="center"/>
          </w:tcPr>
          <w:p w14:paraId="3E786A3C" w14:textId="77777777" w:rsidR="00FB4268" w:rsidRPr="001D386E" w:rsidRDefault="00FB4268" w:rsidP="00483DC6">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2C90579D"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387DF761" w14:textId="77777777" w:rsidR="00FB4268" w:rsidRPr="001D386E" w:rsidRDefault="00FB4268" w:rsidP="00483DC6">
            <w:pPr>
              <w:pStyle w:val="TAC"/>
              <w:rPr>
                <w:rFonts w:cs="Arial"/>
              </w:rPr>
            </w:pPr>
          </w:p>
        </w:tc>
        <w:tc>
          <w:tcPr>
            <w:tcW w:w="784" w:type="dxa"/>
            <w:shd w:val="clear" w:color="auto" w:fill="auto"/>
            <w:vAlign w:val="center"/>
          </w:tcPr>
          <w:p w14:paraId="538819CE" w14:textId="77777777" w:rsidR="00FB4268" w:rsidRPr="001D386E" w:rsidRDefault="00FB4268" w:rsidP="00483DC6">
            <w:pPr>
              <w:pStyle w:val="TAC"/>
              <w:rPr>
                <w:rFonts w:cs="Arial"/>
              </w:rPr>
            </w:pPr>
          </w:p>
        </w:tc>
        <w:tc>
          <w:tcPr>
            <w:tcW w:w="784" w:type="dxa"/>
            <w:shd w:val="clear" w:color="auto" w:fill="auto"/>
            <w:vAlign w:val="center"/>
          </w:tcPr>
          <w:p w14:paraId="2752DE50" w14:textId="77777777" w:rsidR="00FB4268" w:rsidRPr="001D386E" w:rsidRDefault="00FB4268" w:rsidP="00483DC6">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31275ACF" w14:textId="77777777" w:rsidR="00FB4268" w:rsidRPr="001D386E" w:rsidRDefault="00FB4268" w:rsidP="00483DC6">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DD3966F" w14:textId="77777777" w:rsidR="00FB4268" w:rsidRPr="001D386E" w:rsidRDefault="00FB4268" w:rsidP="00483DC6">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493EF4FE" w14:textId="77777777" w:rsidR="00FB4268" w:rsidRPr="001D386E" w:rsidRDefault="00FB4268"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F4997DB" w14:textId="77777777" w:rsidR="00FB4268" w:rsidRPr="001D386E" w:rsidRDefault="00FB4268" w:rsidP="00483DC6">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FB4268" w:rsidRPr="001D386E" w14:paraId="18747FCA" w14:textId="77777777" w:rsidTr="00483DC6">
        <w:trPr>
          <w:trHeight w:val="255"/>
        </w:trPr>
        <w:tc>
          <w:tcPr>
            <w:tcW w:w="2122" w:type="dxa"/>
            <w:shd w:val="clear" w:color="auto" w:fill="auto"/>
            <w:vAlign w:val="center"/>
          </w:tcPr>
          <w:p w14:paraId="3CE5506E" w14:textId="77777777" w:rsidR="00FB4268" w:rsidRPr="001D386E" w:rsidRDefault="00FB4268" w:rsidP="00483DC6">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444B6487" w14:textId="77777777" w:rsidR="00FB4268" w:rsidRPr="001D386E" w:rsidRDefault="00FB4268" w:rsidP="00483DC6">
            <w:pPr>
              <w:pStyle w:val="TAC"/>
              <w:rPr>
                <w:rFonts w:cs="Arial"/>
                <w:lang w:eastAsia="zh-CN"/>
              </w:rPr>
            </w:pPr>
            <w:r w:rsidRPr="001D386E">
              <w:rPr>
                <w:rFonts w:cs="Arial" w:hint="eastAsia"/>
                <w:lang w:eastAsia="zh-CN"/>
              </w:rPr>
              <w:t>66</w:t>
            </w:r>
          </w:p>
        </w:tc>
        <w:tc>
          <w:tcPr>
            <w:tcW w:w="784" w:type="dxa"/>
            <w:shd w:val="clear" w:color="auto" w:fill="auto"/>
            <w:vAlign w:val="center"/>
          </w:tcPr>
          <w:p w14:paraId="1B5C5D58" w14:textId="77777777" w:rsidR="00FB4268" w:rsidRPr="001D386E" w:rsidRDefault="00FB4268" w:rsidP="00483DC6">
            <w:pPr>
              <w:pStyle w:val="TAC"/>
              <w:rPr>
                <w:rFonts w:cs="Arial"/>
              </w:rPr>
            </w:pPr>
          </w:p>
        </w:tc>
        <w:tc>
          <w:tcPr>
            <w:tcW w:w="784" w:type="dxa"/>
            <w:shd w:val="clear" w:color="auto" w:fill="auto"/>
            <w:vAlign w:val="center"/>
          </w:tcPr>
          <w:p w14:paraId="4175CBB1" w14:textId="77777777" w:rsidR="00FB4268" w:rsidRPr="001D386E" w:rsidRDefault="00FB4268" w:rsidP="00483DC6">
            <w:pPr>
              <w:pStyle w:val="TAC"/>
              <w:rPr>
                <w:rFonts w:cs="Arial"/>
              </w:rPr>
            </w:pPr>
          </w:p>
        </w:tc>
        <w:tc>
          <w:tcPr>
            <w:tcW w:w="784" w:type="dxa"/>
            <w:shd w:val="clear" w:color="auto" w:fill="auto"/>
            <w:vAlign w:val="center"/>
          </w:tcPr>
          <w:p w14:paraId="5F140D28" w14:textId="77777777" w:rsidR="00FB4268" w:rsidRPr="001D386E" w:rsidRDefault="00FB4268" w:rsidP="00483DC6">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1F4998CA" w14:textId="77777777" w:rsidR="00FB4268" w:rsidRPr="001D386E" w:rsidRDefault="00FB4268" w:rsidP="00483DC6">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65774E61" w14:textId="77777777" w:rsidR="00FB4268" w:rsidRPr="001D386E" w:rsidRDefault="00FB4268" w:rsidP="00483DC6">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D06C6A4" w14:textId="77777777" w:rsidR="00FB4268" w:rsidRPr="001D386E" w:rsidRDefault="00FB4268"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77FF4E87" w14:textId="77777777" w:rsidR="00FB4268" w:rsidRPr="001D386E" w:rsidRDefault="00FB4268" w:rsidP="00483DC6">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FB4268" w:rsidRPr="001D386E" w14:paraId="5F944B7E" w14:textId="77777777" w:rsidTr="00483DC6">
        <w:trPr>
          <w:trHeight w:val="255"/>
        </w:trPr>
        <w:tc>
          <w:tcPr>
            <w:tcW w:w="2122" w:type="dxa"/>
            <w:shd w:val="clear" w:color="auto" w:fill="auto"/>
            <w:vAlign w:val="center"/>
          </w:tcPr>
          <w:p w14:paraId="48572DD7" w14:textId="77777777" w:rsidR="00FB4268" w:rsidRPr="001D386E" w:rsidRDefault="00FB4268" w:rsidP="00483DC6">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5386798E" w14:textId="77777777" w:rsidR="00FB4268" w:rsidRPr="001D386E" w:rsidRDefault="00FB4268" w:rsidP="00483DC6">
            <w:pPr>
              <w:pStyle w:val="TAC"/>
              <w:rPr>
                <w:rFonts w:cs="Arial"/>
                <w:lang w:eastAsia="zh-CN"/>
              </w:rPr>
            </w:pPr>
            <w:r w:rsidRPr="001D386E">
              <w:rPr>
                <w:rFonts w:cs="Arial"/>
                <w:lang w:eastAsia="zh-CN"/>
              </w:rPr>
              <w:t>66</w:t>
            </w:r>
          </w:p>
        </w:tc>
        <w:tc>
          <w:tcPr>
            <w:tcW w:w="784" w:type="dxa"/>
            <w:shd w:val="clear" w:color="auto" w:fill="auto"/>
            <w:vAlign w:val="center"/>
          </w:tcPr>
          <w:p w14:paraId="68F21E5D" w14:textId="77777777" w:rsidR="00FB4268" w:rsidRPr="001D386E" w:rsidRDefault="00FB4268" w:rsidP="00483DC6">
            <w:pPr>
              <w:pStyle w:val="TAC"/>
              <w:rPr>
                <w:rFonts w:cs="Arial"/>
              </w:rPr>
            </w:pPr>
          </w:p>
        </w:tc>
        <w:tc>
          <w:tcPr>
            <w:tcW w:w="784" w:type="dxa"/>
            <w:shd w:val="clear" w:color="auto" w:fill="auto"/>
            <w:vAlign w:val="center"/>
          </w:tcPr>
          <w:p w14:paraId="2B83D790" w14:textId="77777777" w:rsidR="00FB4268" w:rsidRPr="001D386E" w:rsidRDefault="00FB4268" w:rsidP="00483DC6">
            <w:pPr>
              <w:pStyle w:val="TAC"/>
              <w:rPr>
                <w:rFonts w:cs="Arial"/>
              </w:rPr>
            </w:pPr>
          </w:p>
        </w:tc>
        <w:tc>
          <w:tcPr>
            <w:tcW w:w="784" w:type="dxa"/>
            <w:shd w:val="clear" w:color="auto" w:fill="auto"/>
            <w:vAlign w:val="center"/>
          </w:tcPr>
          <w:p w14:paraId="7BF179DD" w14:textId="77777777" w:rsidR="00FB4268" w:rsidRPr="001D386E" w:rsidRDefault="00FB4268" w:rsidP="00483DC6">
            <w:pPr>
              <w:pStyle w:val="TAC"/>
              <w:rPr>
                <w:rFonts w:cs="Arial"/>
                <w:lang w:eastAsia="zh-CN"/>
              </w:rPr>
            </w:pPr>
            <w:r w:rsidRPr="001D386E">
              <w:rPr>
                <w:rFonts w:cs="Arial"/>
                <w:lang w:eastAsia="ja-JP"/>
              </w:rPr>
              <w:t>12</w:t>
            </w:r>
          </w:p>
        </w:tc>
        <w:tc>
          <w:tcPr>
            <w:tcW w:w="784" w:type="dxa"/>
            <w:shd w:val="clear" w:color="auto" w:fill="auto"/>
            <w:vAlign w:val="center"/>
          </w:tcPr>
          <w:p w14:paraId="79DD0938" w14:textId="77777777" w:rsidR="00FB4268" w:rsidRPr="001D386E" w:rsidRDefault="00FB4268" w:rsidP="00483DC6">
            <w:pPr>
              <w:pStyle w:val="TAC"/>
              <w:rPr>
                <w:rFonts w:cs="Arial"/>
                <w:lang w:eastAsia="zh-CN"/>
              </w:rPr>
            </w:pPr>
            <w:r w:rsidRPr="001D386E">
              <w:rPr>
                <w:rFonts w:cs="Arial"/>
                <w:lang w:eastAsia="ja-JP"/>
              </w:rPr>
              <w:t>25</w:t>
            </w:r>
          </w:p>
        </w:tc>
        <w:tc>
          <w:tcPr>
            <w:tcW w:w="784" w:type="dxa"/>
            <w:shd w:val="clear" w:color="auto" w:fill="auto"/>
            <w:vAlign w:val="center"/>
          </w:tcPr>
          <w:p w14:paraId="2FB7A5F3" w14:textId="77777777" w:rsidR="00FB4268" w:rsidRPr="001D386E" w:rsidRDefault="00FB4268" w:rsidP="00483DC6">
            <w:pPr>
              <w:pStyle w:val="TAC"/>
              <w:rPr>
                <w:rFonts w:cs="Arial"/>
                <w:lang w:eastAsia="zh-CN"/>
              </w:rPr>
            </w:pPr>
            <w:r w:rsidRPr="001D386E">
              <w:rPr>
                <w:rFonts w:cs="Arial"/>
                <w:lang w:eastAsia="ja-JP"/>
              </w:rPr>
              <w:t>36</w:t>
            </w:r>
          </w:p>
        </w:tc>
        <w:tc>
          <w:tcPr>
            <w:tcW w:w="787" w:type="dxa"/>
            <w:shd w:val="clear" w:color="auto" w:fill="auto"/>
            <w:vAlign w:val="center"/>
          </w:tcPr>
          <w:p w14:paraId="336637D1" w14:textId="77777777" w:rsidR="00FB4268" w:rsidRPr="001D386E" w:rsidRDefault="00FB4268" w:rsidP="00483DC6">
            <w:pPr>
              <w:pStyle w:val="TAC"/>
              <w:rPr>
                <w:rFonts w:cs="Arial"/>
                <w:lang w:eastAsia="zh-CN"/>
              </w:rPr>
            </w:pPr>
            <w:r w:rsidRPr="001D386E">
              <w:rPr>
                <w:rFonts w:cs="Arial"/>
                <w:lang w:eastAsia="ja-JP"/>
              </w:rPr>
              <w:t>50</w:t>
            </w:r>
          </w:p>
        </w:tc>
        <w:tc>
          <w:tcPr>
            <w:tcW w:w="742" w:type="dxa"/>
            <w:shd w:val="clear" w:color="auto" w:fill="auto"/>
            <w:vAlign w:val="center"/>
          </w:tcPr>
          <w:p w14:paraId="73780CE9" w14:textId="77777777" w:rsidR="00FB4268" w:rsidRPr="001D386E" w:rsidRDefault="00FB4268" w:rsidP="00483DC6">
            <w:pPr>
              <w:pStyle w:val="TAC"/>
              <w:rPr>
                <w:rFonts w:cs="Arial"/>
                <w:lang w:eastAsia="ja-JP"/>
              </w:rPr>
            </w:pPr>
            <w:r w:rsidRPr="001D386E">
              <w:rPr>
                <w:rFonts w:cs="Arial"/>
                <w:lang w:eastAsia="zh-CN"/>
              </w:rPr>
              <w:t>FDD</w:t>
            </w:r>
          </w:p>
        </w:tc>
      </w:tr>
      <w:tr w:rsidR="00FB4268" w:rsidRPr="001D386E" w14:paraId="21D7AFB3" w14:textId="77777777" w:rsidTr="00483DC6">
        <w:trPr>
          <w:trHeight w:val="255"/>
        </w:trPr>
        <w:tc>
          <w:tcPr>
            <w:tcW w:w="2122" w:type="dxa"/>
            <w:shd w:val="clear" w:color="auto" w:fill="auto"/>
            <w:vAlign w:val="center"/>
          </w:tcPr>
          <w:p w14:paraId="5720FC8F" w14:textId="77777777" w:rsidR="00FB4268" w:rsidRPr="001D386E" w:rsidRDefault="00FB4268" w:rsidP="00483DC6">
            <w:pPr>
              <w:pStyle w:val="TAC"/>
              <w:rPr>
                <w:rFonts w:cs="Arial"/>
              </w:rPr>
            </w:pPr>
            <w:r w:rsidRPr="001D386E">
              <w:t>CA_48E-66A</w:t>
            </w:r>
          </w:p>
        </w:tc>
        <w:tc>
          <w:tcPr>
            <w:tcW w:w="785" w:type="dxa"/>
            <w:shd w:val="clear" w:color="auto" w:fill="auto"/>
            <w:vAlign w:val="center"/>
          </w:tcPr>
          <w:p w14:paraId="2785E759" w14:textId="77777777" w:rsidR="00FB4268" w:rsidRPr="001D386E" w:rsidRDefault="00FB4268" w:rsidP="00483DC6">
            <w:pPr>
              <w:pStyle w:val="TAC"/>
              <w:rPr>
                <w:rFonts w:cs="Arial"/>
                <w:lang w:eastAsia="zh-CN"/>
              </w:rPr>
            </w:pPr>
            <w:r w:rsidRPr="001D386E">
              <w:t>66</w:t>
            </w:r>
          </w:p>
        </w:tc>
        <w:tc>
          <w:tcPr>
            <w:tcW w:w="784" w:type="dxa"/>
            <w:shd w:val="clear" w:color="auto" w:fill="auto"/>
            <w:vAlign w:val="center"/>
          </w:tcPr>
          <w:p w14:paraId="5708FC4D" w14:textId="77777777" w:rsidR="00FB4268" w:rsidRPr="001D386E" w:rsidRDefault="00FB4268" w:rsidP="00483DC6">
            <w:pPr>
              <w:pStyle w:val="TAC"/>
              <w:rPr>
                <w:rFonts w:cs="Arial"/>
              </w:rPr>
            </w:pPr>
          </w:p>
        </w:tc>
        <w:tc>
          <w:tcPr>
            <w:tcW w:w="784" w:type="dxa"/>
            <w:shd w:val="clear" w:color="auto" w:fill="auto"/>
            <w:vAlign w:val="center"/>
          </w:tcPr>
          <w:p w14:paraId="0EC3EDF1" w14:textId="77777777" w:rsidR="00FB4268" w:rsidRPr="001D386E" w:rsidRDefault="00FB4268" w:rsidP="00483DC6">
            <w:pPr>
              <w:pStyle w:val="TAC"/>
              <w:rPr>
                <w:rFonts w:cs="Arial"/>
              </w:rPr>
            </w:pPr>
          </w:p>
        </w:tc>
        <w:tc>
          <w:tcPr>
            <w:tcW w:w="784" w:type="dxa"/>
            <w:shd w:val="clear" w:color="auto" w:fill="auto"/>
            <w:vAlign w:val="center"/>
          </w:tcPr>
          <w:p w14:paraId="0D8BF379" w14:textId="77777777" w:rsidR="00FB4268" w:rsidRPr="001D386E" w:rsidRDefault="00FB4268" w:rsidP="00483DC6">
            <w:pPr>
              <w:pStyle w:val="TAC"/>
              <w:rPr>
                <w:rFonts w:cs="Arial"/>
                <w:lang w:eastAsia="ja-JP"/>
              </w:rPr>
            </w:pPr>
            <w:r w:rsidRPr="001D386E">
              <w:rPr>
                <w:lang w:eastAsia="ja-JP"/>
              </w:rPr>
              <w:t>12</w:t>
            </w:r>
          </w:p>
        </w:tc>
        <w:tc>
          <w:tcPr>
            <w:tcW w:w="784" w:type="dxa"/>
            <w:shd w:val="clear" w:color="auto" w:fill="auto"/>
            <w:vAlign w:val="center"/>
          </w:tcPr>
          <w:p w14:paraId="4D080FEB" w14:textId="77777777" w:rsidR="00FB4268" w:rsidRPr="001D386E" w:rsidRDefault="00FB4268" w:rsidP="00483DC6">
            <w:pPr>
              <w:pStyle w:val="TAC"/>
              <w:rPr>
                <w:rFonts w:cs="Arial"/>
                <w:lang w:eastAsia="ja-JP"/>
              </w:rPr>
            </w:pPr>
            <w:r w:rsidRPr="001D386E">
              <w:rPr>
                <w:lang w:eastAsia="ja-JP"/>
              </w:rPr>
              <w:t>25</w:t>
            </w:r>
          </w:p>
        </w:tc>
        <w:tc>
          <w:tcPr>
            <w:tcW w:w="784" w:type="dxa"/>
            <w:shd w:val="clear" w:color="auto" w:fill="auto"/>
            <w:vAlign w:val="center"/>
          </w:tcPr>
          <w:p w14:paraId="49579598" w14:textId="77777777" w:rsidR="00FB4268" w:rsidRPr="001D386E" w:rsidRDefault="00FB4268" w:rsidP="00483DC6">
            <w:pPr>
              <w:pStyle w:val="TAC"/>
              <w:rPr>
                <w:rFonts w:cs="Arial"/>
                <w:lang w:eastAsia="ja-JP"/>
              </w:rPr>
            </w:pPr>
            <w:r w:rsidRPr="001D386E">
              <w:rPr>
                <w:lang w:eastAsia="ja-JP"/>
              </w:rPr>
              <w:t>36</w:t>
            </w:r>
          </w:p>
        </w:tc>
        <w:tc>
          <w:tcPr>
            <w:tcW w:w="787" w:type="dxa"/>
            <w:shd w:val="clear" w:color="auto" w:fill="auto"/>
            <w:vAlign w:val="center"/>
          </w:tcPr>
          <w:p w14:paraId="4012BF49" w14:textId="77777777" w:rsidR="00FB4268" w:rsidRPr="001D386E" w:rsidRDefault="00FB4268" w:rsidP="00483DC6">
            <w:pPr>
              <w:pStyle w:val="TAC"/>
              <w:rPr>
                <w:rFonts w:cs="Arial"/>
                <w:lang w:eastAsia="ja-JP"/>
              </w:rPr>
            </w:pPr>
            <w:r w:rsidRPr="001D386E">
              <w:rPr>
                <w:lang w:eastAsia="ja-JP"/>
              </w:rPr>
              <w:t>50</w:t>
            </w:r>
          </w:p>
        </w:tc>
        <w:tc>
          <w:tcPr>
            <w:tcW w:w="742" w:type="dxa"/>
            <w:shd w:val="clear" w:color="auto" w:fill="auto"/>
            <w:vAlign w:val="center"/>
          </w:tcPr>
          <w:p w14:paraId="2A412FE8" w14:textId="77777777" w:rsidR="00FB4268" w:rsidRPr="001D386E" w:rsidRDefault="00FB4268" w:rsidP="00483DC6">
            <w:pPr>
              <w:pStyle w:val="TAC"/>
              <w:rPr>
                <w:rFonts w:cs="Arial"/>
                <w:lang w:eastAsia="zh-CN"/>
              </w:rPr>
            </w:pPr>
            <w:r w:rsidRPr="001D386E">
              <w:t>FDD</w:t>
            </w:r>
          </w:p>
        </w:tc>
      </w:tr>
      <w:tr w:rsidR="00FB4268" w:rsidRPr="001D386E" w14:paraId="6C6C62D6" w14:textId="77777777" w:rsidTr="00483DC6">
        <w:trPr>
          <w:trHeight w:val="255"/>
        </w:trPr>
        <w:tc>
          <w:tcPr>
            <w:tcW w:w="2122" w:type="dxa"/>
            <w:shd w:val="clear" w:color="auto" w:fill="auto"/>
            <w:vAlign w:val="center"/>
          </w:tcPr>
          <w:p w14:paraId="6A7C2663" w14:textId="77777777" w:rsidR="00FB4268" w:rsidRPr="001D386E" w:rsidRDefault="00FB4268" w:rsidP="00483DC6">
            <w:pPr>
              <w:pStyle w:val="TAC"/>
              <w:rPr>
                <w:rFonts w:cs="Arial"/>
                <w:lang w:eastAsia="zh-CN"/>
              </w:rPr>
            </w:pPr>
            <w:r w:rsidRPr="001D386E">
              <w:rPr>
                <w:rFonts w:cs="Arial" w:hint="eastAsia"/>
                <w:lang w:eastAsia="zh-CN"/>
              </w:rPr>
              <w:t>CA_66A-70A-71A</w:t>
            </w:r>
          </w:p>
        </w:tc>
        <w:tc>
          <w:tcPr>
            <w:tcW w:w="785" w:type="dxa"/>
            <w:shd w:val="clear" w:color="auto" w:fill="auto"/>
            <w:vAlign w:val="center"/>
          </w:tcPr>
          <w:p w14:paraId="37D9A54B" w14:textId="77777777" w:rsidR="00FB4268" w:rsidRPr="001D386E" w:rsidRDefault="00FB4268" w:rsidP="00483DC6">
            <w:pPr>
              <w:pStyle w:val="TAC"/>
              <w:rPr>
                <w:rFonts w:cs="Arial"/>
                <w:lang w:eastAsia="zh-CN"/>
              </w:rPr>
            </w:pPr>
            <w:r w:rsidRPr="001D386E">
              <w:rPr>
                <w:rFonts w:cs="Arial" w:hint="eastAsia"/>
                <w:lang w:eastAsia="zh-CN"/>
              </w:rPr>
              <w:t>71</w:t>
            </w:r>
          </w:p>
        </w:tc>
        <w:tc>
          <w:tcPr>
            <w:tcW w:w="784" w:type="dxa"/>
            <w:shd w:val="clear" w:color="auto" w:fill="auto"/>
            <w:vAlign w:val="center"/>
          </w:tcPr>
          <w:p w14:paraId="33A6F55B" w14:textId="77777777" w:rsidR="00FB4268" w:rsidRPr="001D386E" w:rsidRDefault="00FB4268" w:rsidP="00483DC6">
            <w:pPr>
              <w:pStyle w:val="TAC"/>
              <w:rPr>
                <w:rFonts w:cs="Arial"/>
              </w:rPr>
            </w:pPr>
          </w:p>
        </w:tc>
        <w:tc>
          <w:tcPr>
            <w:tcW w:w="784" w:type="dxa"/>
            <w:shd w:val="clear" w:color="auto" w:fill="auto"/>
            <w:vAlign w:val="center"/>
          </w:tcPr>
          <w:p w14:paraId="271F65FF" w14:textId="77777777" w:rsidR="00FB4268" w:rsidRPr="001D386E" w:rsidRDefault="00FB4268" w:rsidP="00483DC6">
            <w:pPr>
              <w:pStyle w:val="TAC"/>
              <w:rPr>
                <w:rFonts w:cs="Arial"/>
              </w:rPr>
            </w:pPr>
          </w:p>
        </w:tc>
        <w:tc>
          <w:tcPr>
            <w:tcW w:w="784" w:type="dxa"/>
            <w:shd w:val="clear" w:color="auto" w:fill="auto"/>
            <w:vAlign w:val="center"/>
          </w:tcPr>
          <w:p w14:paraId="7A98BB7A" w14:textId="77777777" w:rsidR="00FB4268" w:rsidRPr="001D386E" w:rsidRDefault="00FB4268" w:rsidP="00483DC6">
            <w:pPr>
              <w:pStyle w:val="TAC"/>
              <w:rPr>
                <w:rFonts w:cs="Arial"/>
                <w:lang w:eastAsia="zh-CN"/>
              </w:rPr>
            </w:pPr>
            <w:r w:rsidRPr="001D386E">
              <w:rPr>
                <w:rFonts w:cs="Arial" w:hint="eastAsia"/>
                <w:lang w:eastAsia="zh-CN"/>
              </w:rPr>
              <w:t>8</w:t>
            </w:r>
          </w:p>
        </w:tc>
        <w:tc>
          <w:tcPr>
            <w:tcW w:w="784" w:type="dxa"/>
            <w:shd w:val="clear" w:color="auto" w:fill="auto"/>
            <w:vAlign w:val="center"/>
          </w:tcPr>
          <w:p w14:paraId="505D4156" w14:textId="77777777" w:rsidR="00FB4268" w:rsidRPr="001D386E" w:rsidRDefault="00FB4268" w:rsidP="00483DC6">
            <w:pPr>
              <w:pStyle w:val="TAC"/>
              <w:rPr>
                <w:rFonts w:cs="Arial"/>
                <w:lang w:eastAsia="zh-CN"/>
              </w:rPr>
            </w:pPr>
            <w:r w:rsidRPr="001D386E">
              <w:rPr>
                <w:rFonts w:cs="Arial" w:hint="eastAsia"/>
                <w:lang w:eastAsia="zh-CN"/>
              </w:rPr>
              <w:t>16</w:t>
            </w:r>
          </w:p>
        </w:tc>
        <w:tc>
          <w:tcPr>
            <w:tcW w:w="784" w:type="dxa"/>
            <w:shd w:val="clear" w:color="auto" w:fill="auto"/>
            <w:vAlign w:val="center"/>
          </w:tcPr>
          <w:p w14:paraId="24A07090" w14:textId="77777777" w:rsidR="00FB4268" w:rsidRPr="001D386E" w:rsidRDefault="00FB4268" w:rsidP="00483DC6">
            <w:pPr>
              <w:pStyle w:val="TAC"/>
              <w:rPr>
                <w:rFonts w:cs="Arial"/>
                <w:lang w:eastAsia="zh-CN"/>
              </w:rPr>
            </w:pPr>
            <w:r w:rsidRPr="001D386E">
              <w:rPr>
                <w:rFonts w:cs="Arial" w:hint="eastAsia"/>
                <w:lang w:eastAsia="zh-CN"/>
              </w:rPr>
              <w:t>20</w:t>
            </w:r>
          </w:p>
        </w:tc>
        <w:tc>
          <w:tcPr>
            <w:tcW w:w="787" w:type="dxa"/>
            <w:shd w:val="clear" w:color="auto" w:fill="auto"/>
            <w:vAlign w:val="center"/>
          </w:tcPr>
          <w:p w14:paraId="3A0B0281" w14:textId="77777777" w:rsidR="00FB4268" w:rsidRPr="001D386E" w:rsidRDefault="00FB4268" w:rsidP="00483DC6">
            <w:pPr>
              <w:pStyle w:val="TAC"/>
              <w:rPr>
                <w:rFonts w:cs="Arial"/>
                <w:lang w:eastAsia="ja-JP"/>
              </w:rPr>
            </w:pPr>
          </w:p>
        </w:tc>
        <w:tc>
          <w:tcPr>
            <w:tcW w:w="742" w:type="dxa"/>
            <w:shd w:val="clear" w:color="auto" w:fill="auto"/>
            <w:vAlign w:val="center"/>
          </w:tcPr>
          <w:p w14:paraId="536BDF8F" w14:textId="77777777" w:rsidR="00FB4268" w:rsidRPr="001D386E" w:rsidRDefault="00FB4268" w:rsidP="00483DC6">
            <w:pPr>
              <w:pStyle w:val="TAC"/>
              <w:rPr>
                <w:rFonts w:cs="Arial"/>
                <w:lang w:eastAsia="zh-CN"/>
              </w:rPr>
            </w:pPr>
            <w:r w:rsidRPr="001D386E">
              <w:rPr>
                <w:rFonts w:cs="Arial" w:hint="eastAsia"/>
                <w:lang w:eastAsia="zh-CN"/>
              </w:rPr>
              <w:t>FDD</w:t>
            </w:r>
          </w:p>
        </w:tc>
      </w:tr>
      <w:tr w:rsidR="00FB4268" w:rsidRPr="001D386E" w14:paraId="23E4B6C5" w14:textId="77777777" w:rsidTr="00483DC6">
        <w:trPr>
          <w:trHeight w:val="255"/>
        </w:trPr>
        <w:tc>
          <w:tcPr>
            <w:tcW w:w="2122" w:type="dxa"/>
            <w:shd w:val="clear" w:color="auto" w:fill="auto"/>
            <w:vAlign w:val="center"/>
          </w:tcPr>
          <w:p w14:paraId="1518AF8B" w14:textId="77777777" w:rsidR="00FB4268" w:rsidRPr="001D386E" w:rsidRDefault="00FB4268" w:rsidP="00483DC6">
            <w:pPr>
              <w:pStyle w:val="TAC"/>
              <w:rPr>
                <w:rFonts w:cs="Arial"/>
                <w:lang w:eastAsia="ja-JP"/>
              </w:rPr>
            </w:pPr>
            <w:r w:rsidRPr="001D386E">
              <w:t>CA_66A-66A-70A-71A</w:t>
            </w:r>
          </w:p>
        </w:tc>
        <w:tc>
          <w:tcPr>
            <w:tcW w:w="785" w:type="dxa"/>
            <w:shd w:val="clear" w:color="auto" w:fill="auto"/>
            <w:vAlign w:val="center"/>
          </w:tcPr>
          <w:p w14:paraId="6F132E73" w14:textId="77777777" w:rsidR="00FB4268" w:rsidRPr="001D386E" w:rsidRDefault="00FB4268" w:rsidP="00483DC6">
            <w:pPr>
              <w:pStyle w:val="TAC"/>
              <w:rPr>
                <w:rFonts w:cs="Arial"/>
                <w:lang w:eastAsia="zh-CN"/>
              </w:rPr>
            </w:pPr>
            <w:r w:rsidRPr="001D386E">
              <w:rPr>
                <w:lang w:eastAsia="ja-JP"/>
              </w:rPr>
              <w:t>71</w:t>
            </w:r>
          </w:p>
        </w:tc>
        <w:tc>
          <w:tcPr>
            <w:tcW w:w="784" w:type="dxa"/>
            <w:shd w:val="clear" w:color="auto" w:fill="auto"/>
            <w:vAlign w:val="center"/>
          </w:tcPr>
          <w:p w14:paraId="4DE9F281" w14:textId="77777777" w:rsidR="00FB4268" w:rsidRPr="001D386E" w:rsidRDefault="00FB4268" w:rsidP="00483DC6">
            <w:pPr>
              <w:pStyle w:val="TAC"/>
              <w:rPr>
                <w:rFonts w:cs="Arial"/>
              </w:rPr>
            </w:pPr>
          </w:p>
        </w:tc>
        <w:tc>
          <w:tcPr>
            <w:tcW w:w="784" w:type="dxa"/>
            <w:shd w:val="clear" w:color="auto" w:fill="auto"/>
            <w:vAlign w:val="center"/>
          </w:tcPr>
          <w:p w14:paraId="23091B1A" w14:textId="77777777" w:rsidR="00FB4268" w:rsidRPr="001D386E" w:rsidRDefault="00FB4268" w:rsidP="00483DC6">
            <w:pPr>
              <w:pStyle w:val="TAC"/>
              <w:rPr>
                <w:rFonts w:cs="Arial"/>
              </w:rPr>
            </w:pPr>
          </w:p>
        </w:tc>
        <w:tc>
          <w:tcPr>
            <w:tcW w:w="784" w:type="dxa"/>
            <w:shd w:val="clear" w:color="auto" w:fill="auto"/>
            <w:vAlign w:val="center"/>
          </w:tcPr>
          <w:p w14:paraId="2F617EED" w14:textId="77777777" w:rsidR="00FB4268" w:rsidRPr="001D386E" w:rsidRDefault="00FB4268" w:rsidP="00483DC6">
            <w:pPr>
              <w:pStyle w:val="TAC"/>
              <w:rPr>
                <w:rFonts w:cs="Arial"/>
                <w:lang w:eastAsia="zh-CN"/>
              </w:rPr>
            </w:pPr>
            <w:r w:rsidRPr="001D386E">
              <w:rPr>
                <w:rFonts w:eastAsia="MS Mincho" w:cs="Arial"/>
              </w:rPr>
              <w:t>8</w:t>
            </w:r>
          </w:p>
        </w:tc>
        <w:tc>
          <w:tcPr>
            <w:tcW w:w="784" w:type="dxa"/>
            <w:shd w:val="clear" w:color="auto" w:fill="auto"/>
            <w:vAlign w:val="center"/>
          </w:tcPr>
          <w:p w14:paraId="4A4F12B4" w14:textId="77777777" w:rsidR="00FB4268" w:rsidRPr="001D386E" w:rsidRDefault="00FB4268" w:rsidP="00483DC6">
            <w:pPr>
              <w:pStyle w:val="TAC"/>
              <w:rPr>
                <w:rFonts w:cs="Arial"/>
                <w:lang w:eastAsia="zh-CN"/>
              </w:rPr>
            </w:pPr>
            <w:r w:rsidRPr="001D386E">
              <w:rPr>
                <w:rFonts w:eastAsia="MS Mincho" w:cs="Arial"/>
              </w:rPr>
              <w:t>16</w:t>
            </w:r>
          </w:p>
        </w:tc>
        <w:tc>
          <w:tcPr>
            <w:tcW w:w="784" w:type="dxa"/>
            <w:shd w:val="clear" w:color="auto" w:fill="auto"/>
            <w:vAlign w:val="center"/>
          </w:tcPr>
          <w:p w14:paraId="568D5D9A" w14:textId="77777777" w:rsidR="00FB4268" w:rsidRPr="001D386E" w:rsidRDefault="00FB4268" w:rsidP="00483DC6">
            <w:pPr>
              <w:pStyle w:val="TAC"/>
              <w:rPr>
                <w:rFonts w:cs="Arial"/>
                <w:lang w:eastAsia="zh-CN"/>
              </w:rPr>
            </w:pPr>
            <w:r w:rsidRPr="001D386E">
              <w:rPr>
                <w:rFonts w:eastAsia="MS Mincho" w:cs="Arial"/>
              </w:rPr>
              <w:t>20</w:t>
            </w:r>
          </w:p>
        </w:tc>
        <w:tc>
          <w:tcPr>
            <w:tcW w:w="787" w:type="dxa"/>
            <w:shd w:val="clear" w:color="auto" w:fill="auto"/>
            <w:vAlign w:val="center"/>
          </w:tcPr>
          <w:p w14:paraId="084CD176" w14:textId="77777777" w:rsidR="00FB4268" w:rsidRPr="001D386E" w:rsidRDefault="00FB4268" w:rsidP="00483DC6">
            <w:pPr>
              <w:pStyle w:val="TAC"/>
              <w:rPr>
                <w:rFonts w:cs="Arial"/>
                <w:lang w:eastAsia="zh-CN"/>
              </w:rPr>
            </w:pPr>
          </w:p>
        </w:tc>
        <w:tc>
          <w:tcPr>
            <w:tcW w:w="742" w:type="dxa"/>
            <w:shd w:val="clear" w:color="auto" w:fill="auto"/>
            <w:vAlign w:val="center"/>
          </w:tcPr>
          <w:p w14:paraId="060C60A8"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B4E735D" w14:textId="77777777" w:rsidTr="00483DC6">
        <w:trPr>
          <w:trHeight w:val="255"/>
        </w:trPr>
        <w:tc>
          <w:tcPr>
            <w:tcW w:w="2122" w:type="dxa"/>
            <w:shd w:val="clear" w:color="auto" w:fill="auto"/>
            <w:vAlign w:val="center"/>
          </w:tcPr>
          <w:p w14:paraId="18445DB7" w14:textId="77777777" w:rsidR="00FB4268" w:rsidRPr="001D386E" w:rsidRDefault="00FB4268" w:rsidP="00483DC6">
            <w:pPr>
              <w:pStyle w:val="TAC"/>
              <w:rPr>
                <w:rFonts w:cs="Arial"/>
                <w:lang w:eastAsia="ja-JP"/>
              </w:rPr>
            </w:pPr>
            <w:r w:rsidRPr="001D386E">
              <w:t>CA_66A-70C-71A</w:t>
            </w:r>
          </w:p>
        </w:tc>
        <w:tc>
          <w:tcPr>
            <w:tcW w:w="785" w:type="dxa"/>
            <w:shd w:val="clear" w:color="auto" w:fill="auto"/>
            <w:vAlign w:val="center"/>
          </w:tcPr>
          <w:p w14:paraId="11CBE729" w14:textId="77777777" w:rsidR="00FB4268" w:rsidRPr="001D386E" w:rsidRDefault="00FB4268" w:rsidP="00483DC6">
            <w:pPr>
              <w:pStyle w:val="TAC"/>
              <w:rPr>
                <w:rFonts w:cs="Arial"/>
                <w:lang w:eastAsia="zh-CN"/>
              </w:rPr>
            </w:pPr>
            <w:r w:rsidRPr="001D386E">
              <w:rPr>
                <w:lang w:eastAsia="ja-JP"/>
              </w:rPr>
              <w:t>71</w:t>
            </w:r>
          </w:p>
        </w:tc>
        <w:tc>
          <w:tcPr>
            <w:tcW w:w="784" w:type="dxa"/>
            <w:shd w:val="clear" w:color="auto" w:fill="auto"/>
            <w:vAlign w:val="center"/>
          </w:tcPr>
          <w:p w14:paraId="566FD3C7" w14:textId="77777777" w:rsidR="00FB4268" w:rsidRPr="001D386E" w:rsidRDefault="00FB4268" w:rsidP="00483DC6">
            <w:pPr>
              <w:pStyle w:val="TAC"/>
              <w:rPr>
                <w:rFonts w:cs="Arial"/>
              </w:rPr>
            </w:pPr>
          </w:p>
        </w:tc>
        <w:tc>
          <w:tcPr>
            <w:tcW w:w="784" w:type="dxa"/>
            <w:shd w:val="clear" w:color="auto" w:fill="auto"/>
            <w:vAlign w:val="center"/>
          </w:tcPr>
          <w:p w14:paraId="1B1C68DD" w14:textId="77777777" w:rsidR="00FB4268" w:rsidRPr="001D386E" w:rsidRDefault="00FB4268" w:rsidP="00483DC6">
            <w:pPr>
              <w:pStyle w:val="TAC"/>
              <w:rPr>
                <w:rFonts w:cs="Arial"/>
              </w:rPr>
            </w:pPr>
          </w:p>
        </w:tc>
        <w:tc>
          <w:tcPr>
            <w:tcW w:w="784" w:type="dxa"/>
            <w:shd w:val="clear" w:color="auto" w:fill="auto"/>
            <w:vAlign w:val="center"/>
          </w:tcPr>
          <w:p w14:paraId="2BEFAB85" w14:textId="77777777" w:rsidR="00FB4268" w:rsidRPr="001D386E" w:rsidRDefault="00FB4268" w:rsidP="00483DC6">
            <w:pPr>
              <w:pStyle w:val="TAC"/>
              <w:rPr>
                <w:rFonts w:cs="Arial"/>
                <w:lang w:eastAsia="zh-CN"/>
              </w:rPr>
            </w:pPr>
            <w:r w:rsidRPr="001D386E">
              <w:rPr>
                <w:rFonts w:eastAsia="MS Mincho" w:cs="Arial"/>
              </w:rPr>
              <w:t>8</w:t>
            </w:r>
          </w:p>
        </w:tc>
        <w:tc>
          <w:tcPr>
            <w:tcW w:w="784" w:type="dxa"/>
            <w:shd w:val="clear" w:color="auto" w:fill="auto"/>
            <w:vAlign w:val="center"/>
          </w:tcPr>
          <w:p w14:paraId="2493E0DD" w14:textId="77777777" w:rsidR="00FB4268" w:rsidRPr="001D386E" w:rsidRDefault="00FB4268" w:rsidP="00483DC6">
            <w:pPr>
              <w:pStyle w:val="TAC"/>
              <w:rPr>
                <w:rFonts w:cs="Arial"/>
                <w:lang w:eastAsia="zh-CN"/>
              </w:rPr>
            </w:pPr>
            <w:r w:rsidRPr="001D386E">
              <w:rPr>
                <w:rFonts w:eastAsia="MS Mincho" w:cs="Arial"/>
              </w:rPr>
              <w:t>16</w:t>
            </w:r>
          </w:p>
        </w:tc>
        <w:tc>
          <w:tcPr>
            <w:tcW w:w="784" w:type="dxa"/>
            <w:shd w:val="clear" w:color="auto" w:fill="auto"/>
            <w:vAlign w:val="center"/>
          </w:tcPr>
          <w:p w14:paraId="58264611" w14:textId="77777777" w:rsidR="00FB4268" w:rsidRPr="001D386E" w:rsidRDefault="00FB4268" w:rsidP="00483DC6">
            <w:pPr>
              <w:pStyle w:val="TAC"/>
              <w:rPr>
                <w:rFonts w:cs="Arial"/>
                <w:lang w:eastAsia="zh-CN"/>
              </w:rPr>
            </w:pPr>
            <w:r w:rsidRPr="001D386E">
              <w:rPr>
                <w:rFonts w:eastAsia="MS Mincho" w:cs="Arial"/>
              </w:rPr>
              <w:t>20</w:t>
            </w:r>
          </w:p>
        </w:tc>
        <w:tc>
          <w:tcPr>
            <w:tcW w:w="787" w:type="dxa"/>
            <w:shd w:val="clear" w:color="auto" w:fill="auto"/>
            <w:vAlign w:val="center"/>
          </w:tcPr>
          <w:p w14:paraId="4F5AD477" w14:textId="77777777" w:rsidR="00FB4268" w:rsidRPr="001D386E" w:rsidRDefault="00FB4268" w:rsidP="00483DC6">
            <w:pPr>
              <w:pStyle w:val="TAC"/>
              <w:rPr>
                <w:rFonts w:cs="Arial"/>
                <w:lang w:eastAsia="zh-CN"/>
              </w:rPr>
            </w:pPr>
            <w:r w:rsidRPr="001D386E">
              <w:rPr>
                <w:rFonts w:eastAsia="MS Mincho" w:cs="Arial"/>
              </w:rPr>
              <w:t>20</w:t>
            </w:r>
          </w:p>
        </w:tc>
        <w:tc>
          <w:tcPr>
            <w:tcW w:w="742" w:type="dxa"/>
            <w:shd w:val="clear" w:color="auto" w:fill="auto"/>
            <w:vAlign w:val="center"/>
          </w:tcPr>
          <w:p w14:paraId="6A95AE59"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975D6B5" w14:textId="77777777" w:rsidTr="00483DC6">
        <w:trPr>
          <w:trHeight w:val="255"/>
        </w:trPr>
        <w:tc>
          <w:tcPr>
            <w:tcW w:w="2122" w:type="dxa"/>
            <w:shd w:val="clear" w:color="auto" w:fill="auto"/>
            <w:vAlign w:val="center"/>
          </w:tcPr>
          <w:p w14:paraId="5BAC60E5" w14:textId="77777777" w:rsidR="00FB4268" w:rsidRPr="001D386E" w:rsidRDefault="00FB4268" w:rsidP="00483DC6">
            <w:pPr>
              <w:pStyle w:val="TAC"/>
              <w:rPr>
                <w:rFonts w:cs="Arial"/>
              </w:rPr>
            </w:pPr>
            <w:r w:rsidRPr="001D386E">
              <w:rPr>
                <w:lang w:eastAsia="ja-JP"/>
              </w:rPr>
              <w:t>CA_66A-66A-70C-71A</w:t>
            </w:r>
          </w:p>
        </w:tc>
        <w:tc>
          <w:tcPr>
            <w:tcW w:w="785" w:type="dxa"/>
            <w:shd w:val="clear" w:color="auto" w:fill="auto"/>
            <w:vAlign w:val="center"/>
          </w:tcPr>
          <w:p w14:paraId="7F0E0E2D" w14:textId="77777777" w:rsidR="00FB4268" w:rsidRPr="001D386E" w:rsidRDefault="00FB4268" w:rsidP="00483DC6">
            <w:pPr>
              <w:pStyle w:val="TAC"/>
              <w:rPr>
                <w:rFonts w:cs="Arial"/>
                <w:lang w:eastAsia="zh-CN"/>
              </w:rPr>
            </w:pPr>
            <w:r w:rsidRPr="001D386E">
              <w:rPr>
                <w:lang w:eastAsia="ja-JP"/>
              </w:rPr>
              <w:t>71</w:t>
            </w:r>
          </w:p>
        </w:tc>
        <w:tc>
          <w:tcPr>
            <w:tcW w:w="784" w:type="dxa"/>
            <w:shd w:val="clear" w:color="auto" w:fill="auto"/>
            <w:vAlign w:val="center"/>
          </w:tcPr>
          <w:p w14:paraId="5942BE25" w14:textId="77777777" w:rsidR="00FB4268" w:rsidRPr="001D386E" w:rsidRDefault="00FB4268" w:rsidP="00483DC6">
            <w:pPr>
              <w:pStyle w:val="TAC"/>
              <w:rPr>
                <w:rFonts w:cs="Arial"/>
              </w:rPr>
            </w:pPr>
          </w:p>
        </w:tc>
        <w:tc>
          <w:tcPr>
            <w:tcW w:w="784" w:type="dxa"/>
            <w:shd w:val="clear" w:color="auto" w:fill="auto"/>
            <w:vAlign w:val="center"/>
          </w:tcPr>
          <w:p w14:paraId="70857D8F" w14:textId="77777777" w:rsidR="00FB4268" w:rsidRPr="001D386E" w:rsidRDefault="00FB4268" w:rsidP="00483DC6">
            <w:pPr>
              <w:pStyle w:val="TAC"/>
              <w:rPr>
                <w:rFonts w:cs="Arial"/>
              </w:rPr>
            </w:pPr>
          </w:p>
        </w:tc>
        <w:tc>
          <w:tcPr>
            <w:tcW w:w="784" w:type="dxa"/>
            <w:shd w:val="clear" w:color="auto" w:fill="auto"/>
            <w:vAlign w:val="center"/>
          </w:tcPr>
          <w:p w14:paraId="4C2EDB46" w14:textId="77777777" w:rsidR="00FB4268" w:rsidRPr="001D386E" w:rsidRDefault="00FB4268" w:rsidP="00483DC6">
            <w:pPr>
              <w:pStyle w:val="TAC"/>
              <w:rPr>
                <w:rFonts w:cs="Arial"/>
                <w:lang w:eastAsia="ja-JP"/>
              </w:rPr>
            </w:pPr>
            <w:r w:rsidRPr="001D386E">
              <w:rPr>
                <w:rFonts w:eastAsia="MS Mincho" w:cs="Arial"/>
              </w:rPr>
              <w:t>8</w:t>
            </w:r>
          </w:p>
        </w:tc>
        <w:tc>
          <w:tcPr>
            <w:tcW w:w="784" w:type="dxa"/>
            <w:shd w:val="clear" w:color="auto" w:fill="auto"/>
            <w:vAlign w:val="center"/>
          </w:tcPr>
          <w:p w14:paraId="3C9EDDE1" w14:textId="77777777" w:rsidR="00FB4268" w:rsidRPr="001D386E" w:rsidRDefault="00FB4268" w:rsidP="00483DC6">
            <w:pPr>
              <w:pStyle w:val="TAC"/>
              <w:rPr>
                <w:rFonts w:cs="Arial"/>
                <w:lang w:eastAsia="ja-JP"/>
              </w:rPr>
            </w:pPr>
            <w:r w:rsidRPr="001D386E">
              <w:rPr>
                <w:rFonts w:eastAsia="MS Mincho" w:cs="Arial"/>
              </w:rPr>
              <w:t>16</w:t>
            </w:r>
          </w:p>
        </w:tc>
        <w:tc>
          <w:tcPr>
            <w:tcW w:w="784" w:type="dxa"/>
            <w:shd w:val="clear" w:color="auto" w:fill="auto"/>
            <w:vAlign w:val="center"/>
          </w:tcPr>
          <w:p w14:paraId="35B2C539" w14:textId="77777777" w:rsidR="00FB4268" w:rsidRPr="001D386E" w:rsidRDefault="00FB4268" w:rsidP="00483DC6">
            <w:pPr>
              <w:pStyle w:val="TAC"/>
              <w:rPr>
                <w:rFonts w:cs="Arial"/>
                <w:lang w:eastAsia="ja-JP"/>
              </w:rPr>
            </w:pPr>
            <w:r w:rsidRPr="001D386E">
              <w:rPr>
                <w:rFonts w:eastAsia="MS Mincho" w:cs="Arial"/>
              </w:rPr>
              <w:t>20</w:t>
            </w:r>
          </w:p>
        </w:tc>
        <w:tc>
          <w:tcPr>
            <w:tcW w:w="787" w:type="dxa"/>
            <w:shd w:val="clear" w:color="auto" w:fill="auto"/>
            <w:vAlign w:val="center"/>
          </w:tcPr>
          <w:p w14:paraId="2644F64C" w14:textId="77777777" w:rsidR="00FB4268" w:rsidRPr="001D386E" w:rsidRDefault="00FB4268" w:rsidP="00483DC6">
            <w:pPr>
              <w:pStyle w:val="TAC"/>
              <w:rPr>
                <w:rFonts w:cs="Arial"/>
                <w:lang w:eastAsia="ja-JP"/>
              </w:rPr>
            </w:pPr>
            <w:r w:rsidRPr="001D386E">
              <w:rPr>
                <w:rFonts w:eastAsia="MS Mincho" w:cs="Arial"/>
              </w:rPr>
              <w:t>20</w:t>
            </w:r>
          </w:p>
        </w:tc>
        <w:tc>
          <w:tcPr>
            <w:tcW w:w="742" w:type="dxa"/>
            <w:shd w:val="clear" w:color="auto" w:fill="auto"/>
            <w:vAlign w:val="center"/>
          </w:tcPr>
          <w:p w14:paraId="3EA98C3D" w14:textId="77777777" w:rsidR="00FB4268" w:rsidRPr="001D386E" w:rsidRDefault="00FB4268" w:rsidP="00483DC6">
            <w:pPr>
              <w:pStyle w:val="TAC"/>
              <w:rPr>
                <w:rFonts w:cs="Arial"/>
                <w:lang w:eastAsia="zh-CN"/>
              </w:rPr>
            </w:pPr>
            <w:r w:rsidRPr="001D386E">
              <w:rPr>
                <w:lang w:eastAsia="ja-JP"/>
              </w:rPr>
              <w:t>FDD</w:t>
            </w:r>
          </w:p>
        </w:tc>
      </w:tr>
      <w:tr w:rsidR="00FB4268" w:rsidRPr="001D386E" w14:paraId="4F1468B7" w14:textId="77777777" w:rsidTr="00483DC6">
        <w:trPr>
          <w:trHeight w:val="255"/>
        </w:trPr>
        <w:tc>
          <w:tcPr>
            <w:tcW w:w="2122" w:type="dxa"/>
            <w:shd w:val="clear" w:color="auto" w:fill="auto"/>
            <w:vAlign w:val="center"/>
          </w:tcPr>
          <w:p w14:paraId="08BA895E" w14:textId="77777777" w:rsidR="00FB4268" w:rsidRPr="001D386E" w:rsidRDefault="00FB4268" w:rsidP="00483DC6">
            <w:pPr>
              <w:pStyle w:val="TAC"/>
              <w:rPr>
                <w:rFonts w:cs="Arial"/>
                <w:lang w:eastAsia="ja-JP"/>
              </w:rPr>
            </w:pPr>
            <w:r w:rsidRPr="001D386E">
              <w:rPr>
                <w:rFonts w:cs="Arial"/>
                <w:szCs w:val="18"/>
              </w:rPr>
              <w:t>CA_66C-70A-71A</w:t>
            </w:r>
          </w:p>
        </w:tc>
        <w:tc>
          <w:tcPr>
            <w:tcW w:w="785" w:type="dxa"/>
            <w:shd w:val="clear" w:color="auto" w:fill="auto"/>
            <w:vAlign w:val="center"/>
          </w:tcPr>
          <w:p w14:paraId="773483AE" w14:textId="77777777" w:rsidR="00FB4268" w:rsidRPr="001D386E" w:rsidRDefault="00FB4268" w:rsidP="00483DC6">
            <w:pPr>
              <w:pStyle w:val="TAC"/>
              <w:rPr>
                <w:rFonts w:cs="Arial"/>
                <w:lang w:eastAsia="zh-CN"/>
              </w:rPr>
            </w:pPr>
            <w:r w:rsidRPr="001D386E">
              <w:rPr>
                <w:lang w:eastAsia="ja-JP"/>
              </w:rPr>
              <w:t>71</w:t>
            </w:r>
          </w:p>
        </w:tc>
        <w:tc>
          <w:tcPr>
            <w:tcW w:w="784" w:type="dxa"/>
            <w:shd w:val="clear" w:color="auto" w:fill="auto"/>
            <w:vAlign w:val="center"/>
          </w:tcPr>
          <w:p w14:paraId="34ACB4AE" w14:textId="77777777" w:rsidR="00FB4268" w:rsidRPr="001D386E" w:rsidRDefault="00FB4268" w:rsidP="00483DC6">
            <w:pPr>
              <w:pStyle w:val="TAC"/>
              <w:rPr>
                <w:rFonts w:cs="Arial"/>
              </w:rPr>
            </w:pPr>
          </w:p>
        </w:tc>
        <w:tc>
          <w:tcPr>
            <w:tcW w:w="784" w:type="dxa"/>
            <w:shd w:val="clear" w:color="auto" w:fill="auto"/>
            <w:vAlign w:val="center"/>
          </w:tcPr>
          <w:p w14:paraId="609C4476" w14:textId="77777777" w:rsidR="00FB4268" w:rsidRPr="001D386E" w:rsidRDefault="00FB4268" w:rsidP="00483DC6">
            <w:pPr>
              <w:pStyle w:val="TAC"/>
              <w:rPr>
                <w:rFonts w:cs="Arial"/>
              </w:rPr>
            </w:pPr>
          </w:p>
        </w:tc>
        <w:tc>
          <w:tcPr>
            <w:tcW w:w="784" w:type="dxa"/>
            <w:shd w:val="clear" w:color="auto" w:fill="auto"/>
            <w:vAlign w:val="center"/>
          </w:tcPr>
          <w:p w14:paraId="65FB471F" w14:textId="77777777" w:rsidR="00FB4268" w:rsidRPr="001D386E" w:rsidRDefault="00FB4268" w:rsidP="00483DC6">
            <w:pPr>
              <w:pStyle w:val="TAC"/>
              <w:rPr>
                <w:rFonts w:cs="Arial"/>
                <w:lang w:eastAsia="zh-CN"/>
              </w:rPr>
            </w:pPr>
            <w:r w:rsidRPr="001D386E">
              <w:rPr>
                <w:rFonts w:eastAsia="MS Mincho" w:cs="Arial"/>
              </w:rPr>
              <w:t>8</w:t>
            </w:r>
          </w:p>
        </w:tc>
        <w:tc>
          <w:tcPr>
            <w:tcW w:w="784" w:type="dxa"/>
            <w:shd w:val="clear" w:color="auto" w:fill="auto"/>
            <w:vAlign w:val="center"/>
          </w:tcPr>
          <w:p w14:paraId="73E44B72" w14:textId="77777777" w:rsidR="00FB4268" w:rsidRPr="001D386E" w:rsidRDefault="00FB4268" w:rsidP="00483DC6">
            <w:pPr>
              <w:pStyle w:val="TAC"/>
              <w:rPr>
                <w:rFonts w:cs="Arial"/>
                <w:lang w:eastAsia="zh-CN"/>
              </w:rPr>
            </w:pPr>
            <w:r w:rsidRPr="001D386E">
              <w:rPr>
                <w:rFonts w:eastAsia="MS Mincho" w:cs="Arial"/>
              </w:rPr>
              <w:t>16</w:t>
            </w:r>
          </w:p>
        </w:tc>
        <w:tc>
          <w:tcPr>
            <w:tcW w:w="784" w:type="dxa"/>
            <w:shd w:val="clear" w:color="auto" w:fill="auto"/>
            <w:vAlign w:val="center"/>
          </w:tcPr>
          <w:p w14:paraId="182F56CB" w14:textId="77777777" w:rsidR="00FB4268" w:rsidRPr="001D386E" w:rsidRDefault="00FB4268" w:rsidP="00483DC6">
            <w:pPr>
              <w:pStyle w:val="TAC"/>
              <w:rPr>
                <w:rFonts w:cs="Arial"/>
                <w:lang w:eastAsia="zh-CN"/>
              </w:rPr>
            </w:pPr>
            <w:r w:rsidRPr="001D386E">
              <w:rPr>
                <w:rFonts w:eastAsia="MS Mincho" w:cs="Arial"/>
              </w:rPr>
              <w:t>20</w:t>
            </w:r>
          </w:p>
        </w:tc>
        <w:tc>
          <w:tcPr>
            <w:tcW w:w="787" w:type="dxa"/>
            <w:shd w:val="clear" w:color="auto" w:fill="auto"/>
            <w:vAlign w:val="center"/>
          </w:tcPr>
          <w:p w14:paraId="6B215F51" w14:textId="77777777" w:rsidR="00FB4268" w:rsidRPr="001D386E" w:rsidRDefault="00FB4268" w:rsidP="00483DC6">
            <w:pPr>
              <w:pStyle w:val="TAC"/>
              <w:rPr>
                <w:rFonts w:cs="Arial"/>
                <w:lang w:eastAsia="zh-CN"/>
              </w:rPr>
            </w:pPr>
          </w:p>
        </w:tc>
        <w:tc>
          <w:tcPr>
            <w:tcW w:w="742" w:type="dxa"/>
            <w:shd w:val="clear" w:color="auto" w:fill="auto"/>
            <w:vAlign w:val="center"/>
          </w:tcPr>
          <w:p w14:paraId="7A52A1C1" w14:textId="77777777" w:rsidR="00FB4268" w:rsidRPr="001D386E" w:rsidRDefault="00FB4268" w:rsidP="00483DC6">
            <w:pPr>
              <w:pStyle w:val="TAC"/>
              <w:rPr>
                <w:rFonts w:cs="Arial"/>
                <w:lang w:eastAsia="ja-JP"/>
              </w:rPr>
            </w:pPr>
            <w:r w:rsidRPr="001D386E">
              <w:rPr>
                <w:rFonts w:cs="Arial"/>
                <w:lang w:eastAsia="ja-JP"/>
              </w:rPr>
              <w:t>FDD</w:t>
            </w:r>
          </w:p>
        </w:tc>
      </w:tr>
      <w:tr w:rsidR="00FB4268" w:rsidRPr="001D386E" w14:paraId="0BEC04E5" w14:textId="77777777" w:rsidTr="00483DC6">
        <w:trPr>
          <w:trHeight w:val="255"/>
        </w:trPr>
        <w:tc>
          <w:tcPr>
            <w:tcW w:w="2122" w:type="dxa"/>
            <w:shd w:val="clear" w:color="auto" w:fill="auto"/>
            <w:vAlign w:val="center"/>
          </w:tcPr>
          <w:p w14:paraId="5D021B35" w14:textId="77777777" w:rsidR="00FB4268" w:rsidRPr="001D386E" w:rsidRDefault="00FB4268" w:rsidP="00483DC6">
            <w:pPr>
              <w:pStyle w:val="TAC"/>
              <w:rPr>
                <w:lang w:eastAsia="ja-JP"/>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p>
        </w:tc>
        <w:tc>
          <w:tcPr>
            <w:tcW w:w="785" w:type="dxa"/>
            <w:shd w:val="clear" w:color="auto" w:fill="auto"/>
            <w:vAlign w:val="center"/>
          </w:tcPr>
          <w:p w14:paraId="34DA9B38" w14:textId="77777777" w:rsidR="00FB4268" w:rsidRPr="001D386E" w:rsidRDefault="00FB4268" w:rsidP="00483DC6">
            <w:pPr>
              <w:pStyle w:val="TAC"/>
              <w:rPr>
                <w:lang w:eastAsia="ja-JP"/>
              </w:rPr>
            </w:pPr>
            <w:r w:rsidRPr="001D386E">
              <w:rPr>
                <w:lang w:eastAsia="ja-JP"/>
              </w:rPr>
              <w:t>71</w:t>
            </w:r>
          </w:p>
        </w:tc>
        <w:tc>
          <w:tcPr>
            <w:tcW w:w="784" w:type="dxa"/>
            <w:shd w:val="clear" w:color="auto" w:fill="auto"/>
            <w:vAlign w:val="center"/>
          </w:tcPr>
          <w:p w14:paraId="41817A73" w14:textId="77777777" w:rsidR="00FB4268" w:rsidRPr="001D386E" w:rsidRDefault="00FB4268" w:rsidP="00483DC6">
            <w:pPr>
              <w:pStyle w:val="TAC"/>
              <w:rPr>
                <w:rFonts w:cs="Arial"/>
              </w:rPr>
            </w:pPr>
          </w:p>
        </w:tc>
        <w:tc>
          <w:tcPr>
            <w:tcW w:w="784" w:type="dxa"/>
            <w:shd w:val="clear" w:color="auto" w:fill="auto"/>
            <w:vAlign w:val="center"/>
          </w:tcPr>
          <w:p w14:paraId="1F437614" w14:textId="77777777" w:rsidR="00FB4268" w:rsidRPr="001D386E" w:rsidRDefault="00FB4268" w:rsidP="00483DC6">
            <w:pPr>
              <w:pStyle w:val="TAC"/>
              <w:rPr>
                <w:rFonts w:cs="Arial"/>
              </w:rPr>
            </w:pPr>
          </w:p>
        </w:tc>
        <w:tc>
          <w:tcPr>
            <w:tcW w:w="784" w:type="dxa"/>
            <w:shd w:val="clear" w:color="auto" w:fill="auto"/>
            <w:vAlign w:val="center"/>
          </w:tcPr>
          <w:p w14:paraId="7A15B11B" w14:textId="77777777" w:rsidR="00FB4268" w:rsidRPr="001D386E" w:rsidRDefault="00FB4268" w:rsidP="00483DC6">
            <w:pPr>
              <w:pStyle w:val="TAC"/>
              <w:rPr>
                <w:rFonts w:eastAsia="MS Mincho" w:cs="Arial"/>
              </w:rPr>
            </w:pPr>
            <w:r w:rsidRPr="001D386E">
              <w:rPr>
                <w:rFonts w:eastAsia="MS Mincho" w:cs="Arial"/>
              </w:rPr>
              <w:t>8</w:t>
            </w:r>
          </w:p>
        </w:tc>
        <w:tc>
          <w:tcPr>
            <w:tcW w:w="784" w:type="dxa"/>
            <w:shd w:val="clear" w:color="auto" w:fill="auto"/>
            <w:vAlign w:val="center"/>
          </w:tcPr>
          <w:p w14:paraId="2D3862D4" w14:textId="77777777" w:rsidR="00FB4268" w:rsidRPr="001D386E" w:rsidRDefault="00FB4268" w:rsidP="00483DC6">
            <w:pPr>
              <w:pStyle w:val="TAC"/>
              <w:rPr>
                <w:rFonts w:eastAsia="MS Mincho" w:cs="Arial"/>
              </w:rPr>
            </w:pPr>
            <w:r w:rsidRPr="001D386E">
              <w:rPr>
                <w:rFonts w:eastAsia="MS Mincho" w:cs="Arial"/>
              </w:rPr>
              <w:t>16</w:t>
            </w:r>
          </w:p>
        </w:tc>
        <w:tc>
          <w:tcPr>
            <w:tcW w:w="784" w:type="dxa"/>
            <w:shd w:val="clear" w:color="auto" w:fill="auto"/>
            <w:vAlign w:val="center"/>
          </w:tcPr>
          <w:p w14:paraId="673428F8" w14:textId="77777777" w:rsidR="00FB4268" w:rsidRPr="001D386E" w:rsidRDefault="00FB4268" w:rsidP="00483DC6">
            <w:pPr>
              <w:pStyle w:val="TAC"/>
              <w:rPr>
                <w:rFonts w:eastAsia="MS Mincho" w:cs="Arial"/>
              </w:rPr>
            </w:pPr>
            <w:r w:rsidRPr="001D386E">
              <w:rPr>
                <w:rFonts w:eastAsia="MS Mincho" w:cs="Arial"/>
              </w:rPr>
              <w:t>20</w:t>
            </w:r>
          </w:p>
        </w:tc>
        <w:tc>
          <w:tcPr>
            <w:tcW w:w="787" w:type="dxa"/>
            <w:shd w:val="clear" w:color="auto" w:fill="auto"/>
            <w:vAlign w:val="center"/>
          </w:tcPr>
          <w:p w14:paraId="571496A5" w14:textId="77777777" w:rsidR="00FB4268" w:rsidRPr="001D386E" w:rsidRDefault="00FB4268" w:rsidP="00483DC6">
            <w:pPr>
              <w:pStyle w:val="TAC"/>
              <w:rPr>
                <w:rFonts w:eastAsia="MS Mincho" w:cs="Arial"/>
              </w:rPr>
            </w:pPr>
            <w:r w:rsidRPr="001D386E">
              <w:rPr>
                <w:rFonts w:eastAsia="MS Mincho" w:cs="Arial"/>
              </w:rPr>
              <w:t>20</w:t>
            </w:r>
          </w:p>
        </w:tc>
        <w:tc>
          <w:tcPr>
            <w:tcW w:w="742" w:type="dxa"/>
            <w:shd w:val="clear" w:color="auto" w:fill="auto"/>
            <w:vAlign w:val="center"/>
          </w:tcPr>
          <w:p w14:paraId="4BE42F01" w14:textId="77777777" w:rsidR="00FB4268" w:rsidRPr="001D386E" w:rsidRDefault="00FB4268" w:rsidP="00483DC6">
            <w:pPr>
              <w:pStyle w:val="TAC"/>
              <w:rPr>
                <w:lang w:eastAsia="ja-JP"/>
              </w:rPr>
            </w:pPr>
            <w:r w:rsidRPr="001D386E">
              <w:rPr>
                <w:lang w:eastAsia="ja-JP"/>
              </w:rPr>
              <w:t>FDD</w:t>
            </w:r>
          </w:p>
        </w:tc>
      </w:tr>
      <w:tr w:rsidR="00FB4268" w:rsidRPr="001D386E" w14:paraId="406178EA" w14:textId="77777777" w:rsidTr="00483DC6">
        <w:trPr>
          <w:trHeight w:val="255"/>
        </w:trPr>
        <w:tc>
          <w:tcPr>
            <w:tcW w:w="2122" w:type="dxa"/>
            <w:shd w:val="clear" w:color="auto" w:fill="auto"/>
            <w:vAlign w:val="center"/>
          </w:tcPr>
          <w:p w14:paraId="78847C43" w14:textId="77777777" w:rsidR="00FB4268" w:rsidRPr="001D386E" w:rsidRDefault="00FB4268" w:rsidP="00483DC6">
            <w:pPr>
              <w:pStyle w:val="TAC"/>
              <w:rPr>
                <w:rFonts w:cs="Arial"/>
              </w:rPr>
            </w:pPr>
            <w:r w:rsidRPr="001D386E">
              <w:rPr>
                <w:rFonts w:cs="Arial"/>
                <w:lang w:eastAsia="ja-JP"/>
              </w:rPr>
              <w:t>CA_70A-71A</w:t>
            </w:r>
          </w:p>
        </w:tc>
        <w:tc>
          <w:tcPr>
            <w:tcW w:w="785" w:type="dxa"/>
            <w:shd w:val="clear" w:color="auto" w:fill="auto"/>
            <w:vAlign w:val="center"/>
          </w:tcPr>
          <w:p w14:paraId="0DA00397" w14:textId="77777777" w:rsidR="00FB4268" w:rsidRPr="001D386E" w:rsidRDefault="00FB4268" w:rsidP="00483DC6">
            <w:pPr>
              <w:pStyle w:val="TAC"/>
              <w:rPr>
                <w:rFonts w:cs="Arial"/>
                <w:lang w:eastAsia="zh-CN"/>
              </w:rPr>
            </w:pPr>
            <w:r w:rsidRPr="001D386E">
              <w:rPr>
                <w:rFonts w:cs="Arial"/>
                <w:lang w:eastAsia="ja-JP"/>
              </w:rPr>
              <w:t>71</w:t>
            </w:r>
          </w:p>
        </w:tc>
        <w:tc>
          <w:tcPr>
            <w:tcW w:w="784" w:type="dxa"/>
            <w:shd w:val="clear" w:color="auto" w:fill="auto"/>
            <w:vAlign w:val="center"/>
          </w:tcPr>
          <w:p w14:paraId="4EB66509" w14:textId="77777777" w:rsidR="00FB4268" w:rsidRPr="001D386E" w:rsidRDefault="00FB4268" w:rsidP="00483DC6">
            <w:pPr>
              <w:pStyle w:val="TAC"/>
              <w:rPr>
                <w:rFonts w:cs="Arial"/>
              </w:rPr>
            </w:pPr>
          </w:p>
        </w:tc>
        <w:tc>
          <w:tcPr>
            <w:tcW w:w="784" w:type="dxa"/>
            <w:shd w:val="clear" w:color="auto" w:fill="auto"/>
            <w:vAlign w:val="center"/>
          </w:tcPr>
          <w:p w14:paraId="464EF86A" w14:textId="77777777" w:rsidR="00FB4268" w:rsidRPr="001D386E" w:rsidRDefault="00FB4268" w:rsidP="00483DC6">
            <w:pPr>
              <w:pStyle w:val="TAC"/>
              <w:rPr>
                <w:rFonts w:cs="Arial"/>
              </w:rPr>
            </w:pPr>
          </w:p>
        </w:tc>
        <w:tc>
          <w:tcPr>
            <w:tcW w:w="784" w:type="dxa"/>
            <w:shd w:val="clear" w:color="auto" w:fill="auto"/>
            <w:vAlign w:val="center"/>
          </w:tcPr>
          <w:p w14:paraId="5E9CD4CB" w14:textId="77777777" w:rsidR="00FB4268" w:rsidRPr="001D386E" w:rsidRDefault="00FB4268" w:rsidP="00483DC6">
            <w:pPr>
              <w:pStyle w:val="TAC"/>
              <w:rPr>
                <w:rFonts w:cs="Arial"/>
                <w:lang w:eastAsia="ja-JP"/>
              </w:rPr>
            </w:pPr>
            <w:r w:rsidRPr="001D386E">
              <w:rPr>
                <w:rFonts w:eastAsia="MS Mincho" w:cs="Arial"/>
              </w:rPr>
              <w:t>8</w:t>
            </w:r>
          </w:p>
        </w:tc>
        <w:tc>
          <w:tcPr>
            <w:tcW w:w="784" w:type="dxa"/>
            <w:shd w:val="clear" w:color="auto" w:fill="auto"/>
            <w:vAlign w:val="center"/>
          </w:tcPr>
          <w:p w14:paraId="419C6B3A" w14:textId="77777777" w:rsidR="00FB4268" w:rsidRPr="001D386E" w:rsidRDefault="00FB4268" w:rsidP="00483DC6">
            <w:pPr>
              <w:pStyle w:val="TAC"/>
              <w:rPr>
                <w:rFonts w:cs="Arial"/>
                <w:lang w:eastAsia="ja-JP"/>
              </w:rPr>
            </w:pPr>
            <w:r w:rsidRPr="001D386E">
              <w:rPr>
                <w:rFonts w:eastAsia="MS Mincho" w:cs="Arial"/>
              </w:rPr>
              <w:t>16</w:t>
            </w:r>
          </w:p>
        </w:tc>
        <w:tc>
          <w:tcPr>
            <w:tcW w:w="784" w:type="dxa"/>
            <w:shd w:val="clear" w:color="auto" w:fill="auto"/>
            <w:vAlign w:val="center"/>
          </w:tcPr>
          <w:p w14:paraId="28CA7719" w14:textId="77777777" w:rsidR="00FB4268" w:rsidRPr="001D386E" w:rsidRDefault="00FB4268" w:rsidP="00483DC6">
            <w:pPr>
              <w:pStyle w:val="TAC"/>
              <w:rPr>
                <w:rFonts w:cs="Arial"/>
                <w:lang w:eastAsia="ja-JP"/>
              </w:rPr>
            </w:pPr>
            <w:r w:rsidRPr="001D386E">
              <w:rPr>
                <w:rFonts w:eastAsia="MS Mincho" w:cs="Arial"/>
              </w:rPr>
              <w:t>20</w:t>
            </w:r>
          </w:p>
        </w:tc>
        <w:tc>
          <w:tcPr>
            <w:tcW w:w="787" w:type="dxa"/>
            <w:shd w:val="clear" w:color="auto" w:fill="auto"/>
            <w:vAlign w:val="center"/>
          </w:tcPr>
          <w:p w14:paraId="7A47CA8D" w14:textId="77777777" w:rsidR="00FB4268" w:rsidRPr="001D386E" w:rsidRDefault="00FB4268" w:rsidP="00483DC6">
            <w:pPr>
              <w:pStyle w:val="TAC"/>
              <w:rPr>
                <w:rFonts w:cs="Arial"/>
                <w:lang w:eastAsia="ja-JP"/>
              </w:rPr>
            </w:pPr>
          </w:p>
        </w:tc>
        <w:tc>
          <w:tcPr>
            <w:tcW w:w="742" w:type="dxa"/>
            <w:shd w:val="clear" w:color="auto" w:fill="auto"/>
            <w:vAlign w:val="center"/>
          </w:tcPr>
          <w:p w14:paraId="2F328693" w14:textId="77777777" w:rsidR="00FB4268" w:rsidRPr="001D386E" w:rsidRDefault="00FB4268" w:rsidP="00483DC6">
            <w:pPr>
              <w:pStyle w:val="TAC"/>
              <w:rPr>
                <w:rFonts w:cs="Arial"/>
                <w:lang w:eastAsia="zh-CN"/>
              </w:rPr>
            </w:pPr>
            <w:r w:rsidRPr="001D386E">
              <w:rPr>
                <w:rFonts w:cs="Arial"/>
                <w:lang w:eastAsia="ja-JP"/>
              </w:rPr>
              <w:t>FDD</w:t>
            </w:r>
          </w:p>
        </w:tc>
      </w:tr>
      <w:tr w:rsidR="00FB4268" w:rsidRPr="001D386E" w14:paraId="78857C3E" w14:textId="77777777" w:rsidTr="00483DC6">
        <w:trPr>
          <w:trHeight w:val="255"/>
        </w:trPr>
        <w:tc>
          <w:tcPr>
            <w:tcW w:w="2122" w:type="dxa"/>
            <w:shd w:val="clear" w:color="auto" w:fill="auto"/>
            <w:vAlign w:val="center"/>
          </w:tcPr>
          <w:p w14:paraId="766875BB" w14:textId="77777777" w:rsidR="00FB4268" w:rsidRPr="001D386E" w:rsidRDefault="00FB4268" w:rsidP="00483DC6">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20798723" w14:textId="77777777" w:rsidR="00FB4268" w:rsidRPr="001D386E" w:rsidRDefault="00FB4268" w:rsidP="00483DC6">
            <w:pPr>
              <w:pStyle w:val="TAC"/>
              <w:rPr>
                <w:rFonts w:cs="Arial"/>
                <w:lang w:eastAsia="zh-CN"/>
              </w:rPr>
            </w:pPr>
            <w:r w:rsidRPr="001D386E">
              <w:rPr>
                <w:rFonts w:cs="Arial" w:hint="eastAsia"/>
                <w:lang w:eastAsia="zh-CN"/>
              </w:rPr>
              <w:t>71</w:t>
            </w:r>
          </w:p>
        </w:tc>
        <w:tc>
          <w:tcPr>
            <w:tcW w:w="784" w:type="dxa"/>
            <w:shd w:val="clear" w:color="auto" w:fill="auto"/>
            <w:vAlign w:val="center"/>
          </w:tcPr>
          <w:p w14:paraId="71421B75" w14:textId="77777777" w:rsidR="00FB4268" w:rsidRPr="001D386E" w:rsidRDefault="00FB4268" w:rsidP="00483DC6">
            <w:pPr>
              <w:pStyle w:val="TAC"/>
              <w:rPr>
                <w:rFonts w:cs="Arial"/>
              </w:rPr>
            </w:pPr>
          </w:p>
        </w:tc>
        <w:tc>
          <w:tcPr>
            <w:tcW w:w="784" w:type="dxa"/>
            <w:shd w:val="clear" w:color="auto" w:fill="auto"/>
            <w:vAlign w:val="center"/>
          </w:tcPr>
          <w:p w14:paraId="10245E3A" w14:textId="77777777" w:rsidR="00FB4268" w:rsidRPr="001D386E" w:rsidRDefault="00FB4268" w:rsidP="00483DC6">
            <w:pPr>
              <w:pStyle w:val="TAC"/>
              <w:rPr>
                <w:rFonts w:cs="Arial"/>
              </w:rPr>
            </w:pPr>
          </w:p>
        </w:tc>
        <w:tc>
          <w:tcPr>
            <w:tcW w:w="784" w:type="dxa"/>
            <w:shd w:val="clear" w:color="auto" w:fill="auto"/>
            <w:vAlign w:val="center"/>
          </w:tcPr>
          <w:p w14:paraId="5E3FA153" w14:textId="77777777" w:rsidR="00FB4268" w:rsidRPr="001D386E" w:rsidRDefault="00FB4268" w:rsidP="00483DC6">
            <w:pPr>
              <w:pStyle w:val="TAC"/>
              <w:rPr>
                <w:rFonts w:cs="Arial"/>
                <w:lang w:eastAsia="zh-CN"/>
              </w:rPr>
            </w:pPr>
            <w:r w:rsidRPr="001D386E">
              <w:rPr>
                <w:rFonts w:cs="Arial" w:hint="eastAsia"/>
                <w:lang w:eastAsia="zh-CN"/>
              </w:rPr>
              <w:t>8</w:t>
            </w:r>
          </w:p>
        </w:tc>
        <w:tc>
          <w:tcPr>
            <w:tcW w:w="784" w:type="dxa"/>
            <w:shd w:val="clear" w:color="auto" w:fill="auto"/>
            <w:vAlign w:val="center"/>
          </w:tcPr>
          <w:p w14:paraId="4A1CC737" w14:textId="77777777" w:rsidR="00FB4268" w:rsidRPr="001D386E" w:rsidRDefault="00FB4268" w:rsidP="00483DC6">
            <w:pPr>
              <w:pStyle w:val="TAC"/>
              <w:rPr>
                <w:rFonts w:cs="Arial"/>
                <w:lang w:eastAsia="zh-CN"/>
              </w:rPr>
            </w:pPr>
            <w:r w:rsidRPr="001D386E">
              <w:rPr>
                <w:rFonts w:cs="Arial" w:hint="eastAsia"/>
                <w:lang w:eastAsia="zh-CN"/>
              </w:rPr>
              <w:t>16</w:t>
            </w:r>
          </w:p>
        </w:tc>
        <w:tc>
          <w:tcPr>
            <w:tcW w:w="784" w:type="dxa"/>
            <w:shd w:val="clear" w:color="auto" w:fill="auto"/>
            <w:vAlign w:val="center"/>
          </w:tcPr>
          <w:p w14:paraId="4D136F8F" w14:textId="77777777" w:rsidR="00FB4268" w:rsidRPr="001D386E" w:rsidRDefault="00FB4268" w:rsidP="00483DC6">
            <w:pPr>
              <w:pStyle w:val="TAC"/>
              <w:rPr>
                <w:rFonts w:cs="Arial"/>
                <w:lang w:eastAsia="zh-CN"/>
              </w:rPr>
            </w:pPr>
            <w:r w:rsidRPr="001D386E">
              <w:rPr>
                <w:rFonts w:cs="Arial" w:hint="eastAsia"/>
                <w:lang w:eastAsia="zh-CN"/>
              </w:rPr>
              <w:t>20</w:t>
            </w:r>
          </w:p>
        </w:tc>
        <w:tc>
          <w:tcPr>
            <w:tcW w:w="787" w:type="dxa"/>
            <w:shd w:val="clear" w:color="auto" w:fill="auto"/>
            <w:vAlign w:val="center"/>
          </w:tcPr>
          <w:p w14:paraId="7DAB8DF9" w14:textId="77777777" w:rsidR="00FB4268" w:rsidRPr="001D386E" w:rsidRDefault="00FB4268" w:rsidP="00483DC6">
            <w:pPr>
              <w:pStyle w:val="TAC"/>
              <w:rPr>
                <w:rFonts w:cs="Arial"/>
                <w:lang w:eastAsia="zh-CN"/>
              </w:rPr>
            </w:pPr>
            <w:r w:rsidRPr="001D386E">
              <w:rPr>
                <w:rFonts w:cs="Arial" w:hint="eastAsia"/>
                <w:lang w:eastAsia="zh-CN"/>
              </w:rPr>
              <w:t>20</w:t>
            </w:r>
          </w:p>
        </w:tc>
        <w:tc>
          <w:tcPr>
            <w:tcW w:w="742" w:type="dxa"/>
            <w:shd w:val="clear" w:color="auto" w:fill="auto"/>
            <w:vAlign w:val="center"/>
          </w:tcPr>
          <w:p w14:paraId="39727F2C" w14:textId="77777777" w:rsidR="00FB4268" w:rsidRPr="001D386E" w:rsidRDefault="00FB4268" w:rsidP="00483DC6">
            <w:pPr>
              <w:pStyle w:val="TAC"/>
              <w:rPr>
                <w:rFonts w:cs="Arial"/>
                <w:lang w:eastAsia="zh-CN"/>
              </w:rPr>
            </w:pPr>
            <w:r w:rsidRPr="001D386E">
              <w:rPr>
                <w:rFonts w:cs="Arial" w:hint="eastAsia"/>
                <w:lang w:eastAsia="zh-CN"/>
              </w:rPr>
              <w:t>FDD</w:t>
            </w:r>
          </w:p>
        </w:tc>
      </w:tr>
      <w:tr w:rsidR="00FB4268" w:rsidRPr="001D386E" w:rsidDel="00237DC4" w14:paraId="26A150DC" w14:textId="77777777" w:rsidTr="00483DC6">
        <w:trPr>
          <w:trHeight w:val="255"/>
        </w:trPr>
        <w:tc>
          <w:tcPr>
            <w:tcW w:w="8356" w:type="dxa"/>
            <w:gridSpan w:val="9"/>
            <w:shd w:val="clear" w:color="auto" w:fill="auto"/>
            <w:vAlign w:val="center"/>
          </w:tcPr>
          <w:p w14:paraId="33FC5EBF" w14:textId="77777777" w:rsidR="00FB4268" w:rsidRPr="001D386E" w:rsidRDefault="00FB4268" w:rsidP="00483DC6">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73CB818D" w14:textId="77777777" w:rsidR="00FB4268" w:rsidRPr="001D386E" w:rsidRDefault="00FB4268" w:rsidP="00483DC6">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135F8F4" w14:textId="77777777" w:rsidR="00FB4268" w:rsidRPr="001D386E" w:rsidRDefault="00FB4268" w:rsidP="00483DC6">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6E9C96DC" w14:textId="77777777" w:rsidR="00FB4268" w:rsidRPr="001D386E" w:rsidRDefault="00FB4268" w:rsidP="00483DC6">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0854572F" w14:textId="77777777" w:rsidR="00FB4268" w:rsidRPr="001D386E" w:rsidDel="00237DC4" w:rsidRDefault="00FB4268" w:rsidP="00483DC6">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15A7D6E6" w14:textId="77777777" w:rsidR="00FB4268" w:rsidRPr="001D386E" w:rsidRDefault="00FB4268" w:rsidP="00FB4268"/>
    <w:p w14:paraId="4ED69EF7" w14:textId="22C26BC5" w:rsidR="00B22E68" w:rsidRDefault="00B22E68" w:rsidP="00B22E68">
      <w:pPr>
        <w:rPr>
          <w:noProof/>
          <w:color w:val="0070C0"/>
        </w:rPr>
      </w:pPr>
      <w:r w:rsidRPr="00890F68">
        <w:rPr>
          <w:noProof/>
          <w:color w:val="0070C0"/>
        </w:rPr>
        <w:t xml:space="preserve">************************************* </w:t>
      </w:r>
      <w:r w:rsidRPr="00890F68">
        <w:rPr>
          <w:b/>
          <w:noProof/>
          <w:color w:val="0070C0"/>
        </w:rPr>
        <w:t>End of Changes</w:t>
      </w:r>
      <w:r w:rsidRPr="00890F68">
        <w:rPr>
          <w:noProof/>
          <w:color w:val="0070C0"/>
        </w:rPr>
        <w:t xml:space="preserve"> ****************************************</w:t>
      </w:r>
    </w:p>
    <w:p w14:paraId="17AD2B27" w14:textId="695D2EB0" w:rsidR="005C7156" w:rsidRDefault="005C7156" w:rsidP="00B22E68">
      <w:pPr>
        <w:rPr>
          <w:noProof/>
          <w:color w:val="0070C0"/>
        </w:rPr>
      </w:pPr>
    </w:p>
    <w:p w14:paraId="36D506A1" w14:textId="256C2F86" w:rsidR="005C7156" w:rsidRDefault="005C7156" w:rsidP="00B22E68">
      <w:pPr>
        <w:rPr>
          <w:noProof/>
          <w:color w:val="0070C0"/>
        </w:rPr>
      </w:pPr>
    </w:p>
    <w:p w14:paraId="4267E3C6" w14:textId="2699F055" w:rsidR="005C7156" w:rsidRDefault="005C7156" w:rsidP="00B22E68">
      <w:pPr>
        <w:rPr>
          <w:noProof/>
          <w:color w:val="0070C0"/>
        </w:rPr>
      </w:pPr>
    </w:p>
    <w:p w14:paraId="7AA5B8B4" w14:textId="42ABCAB3" w:rsidR="005C7156" w:rsidRDefault="005C7156" w:rsidP="00B22E68">
      <w:pPr>
        <w:rPr>
          <w:noProof/>
          <w:color w:val="0070C0"/>
        </w:rPr>
      </w:pPr>
    </w:p>
    <w:p w14:paraId="538C11DD" w14:textId="3F962726" w:rsidR="005C7156" w:rsidRDefault="005C7156" w:rsidP="00B22E68">
      <w:pPr>
        <w:rPr>
          <w:noProof/>
          <w:color w:val="0070C0"/>
        </w:rPr>
      </w:pPr>
    </w:p>
    <w:p w14:paraId="7E68AACD" w14:textId="106D7E0D" w:rsidR="005C7156" w:rsidRDefault="005C7156" w:rsidP="00B22E68">
      <w:pPr>
        <w:rPr>
          <w:noProof/>
          <w:color w:val="0070C0"/>
        </w:rPr>
      </w:pPr>
    </w:p>
    <w:p w14:paraId="53896AB3" w14:textId="59CF34C9" w:rsidR="005C7156" w:rsidRDefault="005C7156" w:rsidP="00B22E68">
      <w:pPr>
        <w:rPr>
          <w:noProof/>
          <w:color w:val="0070C0"/>
        </w:rPr>
      </w:pPr>
    </w:p>
    <w:p w14:paraId="7D28E21A" w14:textId="2476EC8B" w:rsidR="005C7156" w:rsidRDefault="005C7156" w:rsidP="00B22E68">
      <w:pPr>
        <w:rPr>
          <w:noProof/>
          <w:color w:val="0070C0"/>
        </w:rPr>
      </w:pPr>
    </w:p>
    <w:p w14:paraId="015D55F5" w14:textId="74B75A16" w:rsidR="005C7156" w:rsidRDefault="005C7156" w:rsidP="00B22E68">
      <w:pPr>
        <w:rPr>
          <w:noProof/>
          <w:color w:val="0070C0"/>
        </w:rPr>
      </w:pPr>
    </w:p>
    <w:p w14:paraId="6B59C30A" w14:textId="5EBADA1A" w:rsidR="002B5952" w:rsidRDefault="002B5952" w:rsidP="002B5952">
      <w:pPr>
        <w:rPr>
          <w:noProof/>
          <w:color w:val="0070C0"/>
        </w:rPr>
      </w:pPr>
      <w:r w:rsidRPr="00890F68">
        <w:rPr>
          <w:noProof/>
          <w:color w:val="0070C0"/>
        </w:rPr>
        <w:lastRenderedPageBreak/>
        <w:t xml:space="preserve">************************************* </w:t>
      </w:r>
      <w:r>
        <w:rPr>
          <w:b/>
          <w:noProof/>
          <w:color w:val="0070C0"/>
        </w:rPr>
        <w:t>Start</w:t>
      </w:r>
      <w:r w:rsidRPr="00890F68">
        <w:rPr>
          <w:b/>
          <w:noProof/>
          <w:color w:val="0070C0"/>
        </w:rPr>
        <w:t xml:space="preserve"> of Changes</w:t>
      </w:r>
      <w:r w:rsidRPr="00890F68">
        <w:rPr>
          <w:noProof/>
          <w:color w:val="0070C0"/>
        </w:rPr>
        <w:t xml:space="preserve"> ****************************************</w:t>
      </w:r>
    </w:p>
    <w:p w14:paraId="6893B7DC" w14:textId="77777777" w:rsidR="004F5B64" w:rsidRPr="001D386E" w:rsidRDefault="004F5B64" w:rsidP="004F5B64">
      <w:pPr>
        <w:pStyle w:val="TH"/>
      </w:pPr>
      <w:r w:rsidRPr="001D386E">
        <w:lastRenderedPageBreak/>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4F5B64" w:rsidRPr="001D386E" w14:paraId="7D1B804F" w14:textId="77777777" w:rsidTr="00483DC6">
        <w:trPr>
          <w:trHeight w:val="255"/>
          <w:jc w:val="center"/>
        </w:trPr>
        <w:tc>
          <w:tcPr>
            <w:tcW w:w="2026" w:type="dxa"/>
            <w:vMerge w:val="restart"/>
            <w:shd w:val="clear" w:color="auto" w:fill="auto"/>
            <w:vAlign w:val="center"/>
          </w:tcPr>
          <w:p w14:paraId="06015276" w14:textId="77777777" w:rsidR="004F5B64" w:rsidRPr="001D386E" w:rsidRDefault="004F5B64" w:rsidP="00483DC6">
            <w:pPr>
              <w:pStyle w:val="TAH"/>
              <w:rPr>
                <w:rFonts w:cs="Arial"/>
              </w:rPr>
            </w:pPr>
            <w:r w:rsidRPr="001D386E">
              <w:rPr>
                <w:rFonts w:cs="Arial"/>
              </w:rPr>
              <w:lastRenderedPageBreak/>
              <w:t>EUTRA CA Configuration</w:t>
            </w:r>
          </w:p>
        </w:tc>
        <w:tc>
          <w:tcPr>
            <w:tcW w:w="787" w:type="dxa"/>
            <w:vMerge w:val="restart"/>
            <w:shd w:val="clear" w:color="auto" w:fill="auto"/>
            <w:vAlign w:val="center"/>
          </w:tcPr>
          <w:p w14:paraId="7BC51CAE" w14:textId="77777777" w:rsidR="004F5B64" w:rsidRPr="001D386E" w:rsidRDefault="004F5B64" w:rsidP="00483DC6">
            <w:pPr>
              <w:pStyle w:val="TAH"/>
              <w:rPr>
                <w:rFonts w:cs="Arial"/>
              </w:rPr>
            </w:pPr>
            <w:r w:rsidRPr="001D386E">
              <w:rPr>
                <w:rFonts w:cs="Arial"/>
              </w:rPr>
              <w:t>EUTRA band</w:t>
            </w:r>
          </w:p>
        </w:tc>
        <w:tc>
          <w:tcPr>
            <w:tcW w:w="4834" w:type="dxa"/>
            <w:gridSpan w:val="6"/>
            <w:shd w:val="clear" w:color="auto" w:fill="auto"/>
            <w:vAlign w:val="center"/>
          </w:tcPr>
          <w:p w14:paraId="53EA38AB" w14:textId="77777777" w:rsidR="004F5B64" w:rsidRPr="001D386E" w:rsidRDefault="004F5B64" w:rsidP="00483DC6">
            <w:pPr>
              <w:pStyle w:val="TAH"/>
              <w:rPr>
                <w:rFonts w:cs="Arial"/>
              </w:rPr>
            </w:pPr>
            <w:r w:rsidRPr="001D386E">
              <w:rPr>
                <w:rFonts w:cs="Arial"/>
              </w:rPr>
              <w:t>Channel bandwidth</w:t>
            </w:r>
          </w:p>
        </w:tc>
        <w:tc>
          <w:tcPr>
            <w:tcW w:w="793" w:type="dxa"/>
            <w:vMerge w:val="restart"/>
            <w:shd w:val="clear" w:color="auto" w:fill="auto"/>
            <w:vAlign w:val="center"/>
          </w:tcPr>
          <w:p w14:paraId="5B8CE2E4" w14:textId="77777777" w:rsidR="004F5B64" w:rsidRPr="001D386E" w:rsidRDefault="004F5B64" w:rsidP="00483DC6">
            <w:pPr>
              <w:pStyle w:val="TAH"/>
              <w:rPr>
                <w:rFonts w:cs="Arial"/>
              </w:rPr>
            </w:pPr>
            <w:r w:rsidRPr="001D386E">
              <w:rPr>
                <w:rFonts w:cs="Arial"/>
              </w:rPr>
              <w:t>Duplex mode</w:t>
            </w:r>
          </w:p>
        </w:tc>
        <w:tc>
          <w:tcPr>
            <w:tcW w:w="1092" w:type="dxa"/>
            <w:gridSpan w:val="2"/>
            <w:vMerge w:val="restart"/>
          </w:tcPr>
          <w:p w14:paraId="46E93ED0" w14:textId="77777777" w:rsidR="004F5B64" w:rsidRPr="001D386E" w:rsidRDefault="004F5B64" w:rsidP="00483DC6">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4F5B64" w:rsidRPr="001D386E" w14:paraId="59836F62" w14:textId="77777777" w:rsidTr="00483DC6">
        <w:trPr>
          <w:trHeight w:val="255"/>
          <w:jc w:val="center"/>
        </w:trPr>
        <w:tc>
          <w:tcPr>
            <w:tcW w:w="2026" w:type="dxa"/>
            <w:vMerge/>
            <w:shd w:val="clear" w:color="auto" w:fill="auto"/>
            <w:vAlign w:val="center"/>
          </w:tcPr>
          <w:p w14:paraId="2316533B" w14:textId="77777777" w:rsidR="004F5B64" w:rsidRPr="001D386E" w:rsidRDefault="004F5B64" w:rsidP="00483DC6">
            <w:pPr>
              <w:pStyle w:val="TAH"/>
              <w:rPr>
                <w:rFonts w:cs="Arial"/>
              </w:rPr>
            </w:pPr>
          </w:p>
        </w:tc>
        <w:tc>
          <w:tcPr>
            <w:tcW w:w="787" w:type="dxa"/>
            <w:vMerge/>
            <w:shd w:val="clear" w:color="auto" w:fill="auto"/>
            <w:vAlign w:val="center"/>
          </w:tcPr>
          <w:p w14:paraId="2A83D414" w14:textId="77777777" w:rsidR="004F5B64" w:rsidRPr="001D386E" w:rsidRDefault="004F5B64" w:rsidP="00483DC6">
            <w:pPr>
              <w:pStyle w:val="TAH"/>
              <w:rPr>
                <w:rFonts w:cs="Arial"/>
              </w:rPr>
            </w:pPr>
          </w:p>
        </w:tc>
        <w:tc>
          <w:tcPr>
            <w:tcW w:w="910" w:type="dxa"/>
            <w:shd w:val="clear" w:color="auto" w:fill="auto"/>
            <w:vAlign w:val="center"/>
          </w:tcPr>
          <w:p w14:paraId="1E6BCE59" w14:textId="77777777" w:rsidR="004F5B64" w:rsidRPr="001D386E" w:rsidRDefault="004F5B64" w:rsidP="00483DC6">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28D7DFF6" w14:textId="77777777" w:rsidR="004F5B64" w:rsidRPr="001D386E" w:rsidRDefault="004F5B64" w:rsidP="00483DC6">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7CB7999C" w14:textId="77777777" w:rsidR="004F5B64" w:rsidRPr="001D386E" w:rsidRDefault="004F5B64" w:rsidP="00483DC6">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2A8CED2F" w14:textId="77777777" w:rsidR="004F5B64" w:rsidRPr="001D386E" w:rsidRDefault="004F5B64" w:rsidP="00483DC6">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7B73F31F" w14:textId="77777777" w:rsidR="004F5B64" w:rsidRPr="001D386E" w:rsidRDefault="004F5B64" w:rsidP="00483DC6">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2A42DE4E" w14:textId="77777777" w:rsidR="004F5B64" w:rsidRPr="001D386E" w:rsidRDefault="004F5B64" w:rsidP="00483DC6">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62571B7E" w14:textId="77777777" w:rsidR="004F5B64" w:rsidRPr="001D386E" w:rsidRDefault="004F5B64" w:rsidP="00483DC6">
            <w:pPr>
              <w:pStyle w:val="TAH"/>
              <w:rPr>
                <w:rFonts w:cs="Arial"/>
              </w:rPr>
            </w:pPr>
          </w:p>
        </w:tc>
        <w:tc>
          <w:tcPr>
            <w:tcW w:w="1092" w:type="dxa"/>
            <w:gridSpan w:val="2"/>
            <w:vMerge/>
          </w:tcPr>
          <w:p w14:paraId="42C6A3B7" w14:textId="77777777" w:rsidR="004F5B64" w:rsidRPr="001D386E" w:rsidRDefault="004F5B64" w:rsidP="00483DC6">
            <w:pPr>
              <w:pStyle w:val="TAH"/>
              <w:rPr>
                <w:rFonts w:cs="Arial"/>
              </w:rPr>
            </w:pPr>
          </w:p>
        </w:tc>
      </w:tr>
      <w:tr w:rsidR="004F5B64" w:rsidRPr="001D386E" w14:paraId="4FFC5131" w14:textId="77777777" w:rsidTr="00483DC6">
        <w:trPr>
          <w:trHeight w:val="255"/>
          <w:jc w:val="center"/>
        </w:trPr>
        <w:tc>
          <w:tcPr>
            <w:tcW w:w="2026" w:type="dxa"/>
            <w:shd w:val="clear" w:color="auto" w:fill="auto"/>
            <w:vAlign w:val="center"/>
          </w:tcPr>
          <w:p w14:paraId="2254DC85" w14:textId="77777777" w:rsidR="004F5B64" w:rsidRPr="001D386E" w:rsidRDefault="004F5B64" w:rsidP="00483DC6">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-3A-5A-40A</w:t>
            </w:r>
          </w:p>
        </w:tc>
        <w:tc>
          <w:tcPr>
            <w:tcW w:w="787" w:type="dxa"/>
            <w:shd w:val="clear" w:color="auto" w:fill="auto"/>
            <w:vAlign w:val="center"/>
          </w:tcPr>
          <w:p w14:paraId="2C9C8C98" w14:textId="77777777" w:rsidR="004F5B64" w:rsidRPr="001D386E" w:rsidRDefault="004F5B64" w:rsidP="00483DC6">
            <w:pPr>
              <w:pStyle w:val="TAC"/>
              <w:rPr>
                <w:rFonts w:eastAsia="SimSun" w:cs="Arial"/>
                <w:lang w:eastAsia="zh-CN"/>
              </w:rPr>
            </w:pPr>
            <w:r w:rsidRPr="001D386E">
              <w:rPr>
                <w:rFonts w:eastAsia="SimSun" w:cs="Arial" w:hint="eastAsia"/>
                <w:lang w:eastAsia="zh-CN"/>
              </w:rPr>
              <w:t>40</w:t>
            </w:r>
            <w:r w:rsidRPr="001D386E">
              <w:rPr>
                <w:rFonts w:eastAsia="SimSun" w:cs="Arial"/>
                <w:vertAlign w:val="superscript"/>
                <w:lang w:eastAsia="zh-CN"/>
              </w:rPr>
              <w:t>19</w:t>
            </w:r>
          </w:p>
        </w:tc>
        <w:tc>
          <w:tcPr>
            <w:tcW w:w="910" w:type="dxa"/>
            <w:shd w:val="clear" w:color="auto" w:fill="auto"/>
            <w:vAlign w:val="center"/>
          </w:tcPr>
          <w:p w14:paraId="0CCA787E" w14:textId="77777777" w:rsidR="004F5B64" w:rsidRPr="001D386E" w:rsidRDefault="004F5B64" w:rsidP="00483DC6">
            <w:pPr>
              <w:pStyle w:val="TAC"/>
              <w:rPr>
                <w:rFonts w:cs="Arial"/>
              </w:rPr>
            </w:pPr>
          </w:p>
        </w:tc>
        <w:tc>
          <w:tcPr>
            <w:tcW w:w="785" w:type="dxa"/>
            <w:shd w:val="clear" w:color="auto" w:fill="auto"/>
            <w:vAlign w:val="center"/>
          </w:tcPr>
          <w:p w14:paraId="4E7D2202" w14:textId="77777777" w:rsidR="004F5B64" w:rsidRPr="001D386E" w:rsidRDefault="004F5B64" w:rsidP="00483DC6">
            <w:pPr>
              <w:pStyle w:val="TAC"/>
              <w:rPr>
                <w:rFonts w:cs="Arial"/>
              </w:rPr>
            </w:pPr>
          </w:p>
        </w:tc>
        <w:tc>
          <w:tcPr>
            <w:tcW w:w="786" w:type="dxa"/>
            <w:shd w:val="clear" w:color="auto" w:fill="auto"/>
            <w:vAlign w:val="center"/>
          </w:tcPr>
          <w:p w14:paraId="318E9552" w14:textId="77777777" w:rsidR="004F5B64" w:rsidRPr="001D386E" w:rsidRDefault="004F5B64" w:rsidP="00483DC6">
            <w:pPr>
              <w:pStyle w:val="TAC"/>
              <w:rPr>
                <w:rFonts w:cs="Arial"/>
              </w:rPr>
            </w:pPr>
          </w:p>
        </w:tc>
        <w:tc>
          <w:tcPr>
            <w:tcW w:w="784" w:type="dxa"/>
            <w:shd w:val="clear" w:color="auto" w:fill="auto"/>
            <w:vAlign w:val="center"/>
          </w:tcPr>
          <w:p w14:paraId="46034886" w14:textId="77777777" w:rsidR="004F5B64" w:rsidRPr="001D386E" w:rsidRDefault="004F5B64" w:rsidP="00483DC6">
            <w:pPr>
              <w:pStyle w:val="TAC"/>
              <w:rPr>
                <w:rFonts w:cs="Arial"/>
              </w:rPr>
            </w:pPr>
            <w:r w:rsidRPr="001D386E">
              <w:rPr>
                <w:rFonts w:cs="Arial" w:hint="eastAsia"/>
              </w:rPr>
              <w:t>-92.9</w:t>
            </w:r>
          </w:p>
        </w:tc>
        <w:tc>
          <w:tcPr>
            <w:tcW w:w="784" w:type="dxa"/>
            <w:shd w:val="clear" w:color="auto" w:fill="auto"/>
            <w:vAlign w:val="center"/>
          </w:tcPr>
          <w:p w14:paraId="07021F70" w14:textId="77777777" w:rsidR="004F5B64" w:rsidRPr="001D386E" w:rsidRDefault="004F5B64" w:rsidP="00483DC6">
            <w:pPr>
              <w:pStyle w:val="TAC"/>
              <w:rPr>
                <w:rFonts w:cs="Arial"/>
              </w:rPr>
            </w:pPr>
            <w:r w:rsidRPr="001D386E">
              <w:rPr>
                <w:rFonts w:cs="Arial" w:hint="eastAsia"/>
              </w:rPr>
              <w:t>-91.3</w:t>
            </w:r>
          </w:p>
        </w:tc>
        <w:tc>
          <w:tcPr>
            <w:tcW w:w="785" w:type="dxa"/>
            <w:shd w:val="clear" w:color="auto" w:fill="auto"/>
            <w:vAlign w:val="center"/>
          </w:tcPr>
          <w:p w14:paraId="777CCE98" w14:textId="77777777" w:rsidR="004F5B64" w:rsidRPr="001D386E" w:rsidRDefault="004F5B64" w:rsidP="00483DC6">
            <w:pPr>
              <w:pStyle w:val="TAC"/>
              <w:rPr>
                <w:rFonts w:cs="Arial"/>
              </w:rPr>
            </w:pPr>
            <w:r w:rsidRPr="001D386E">
              <w:rPr>
                <w:rFonts w:cs="Arial" w:hint="eastAsia"/>
              </w:rPr>
              <w:t>-90.2</w:t>
            </w:r>
          </w:p>
        </w:tc>
        <w:tc>
          <w:tcPr>
            <w:tcW w:w="793" w:type="dxa"/>
            <w:shd w:val="clear" w:color="auto" w:fill="auto"/>
            <w:vAlign w:val="center"/>
          </w:tcPr>
          <w:p w14:paraId="0A0EA54B" w14:textId="77777777" w:rsidR="004F5B64" w:rsidRPr="001D386E" w:rsidRDefault="004F5B64" w:rsidP="00483DC6">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14:paraId="6EE7DC53" w14:textId="77777777" w:rsidR="004F5B64" w:rsidRPr="001D386E" w:rsidRDefault="004F5B64" w:rsidP="00483DC6">
            <w:pPr>
              <w:pStyle w:val="TAC"/>
              <w:rPr>
                <w:rFonts w:eastAsia="SimSun" w:cs="Arial"/>
                <w:lang w:eastAsia="zh-CN"/>
              </w:rPr>
            </w:pPr>
            <w:r w:rsidRPr="001D386E">
              <w:rPr>
                <w:rFonts w:eastAsia="SimSun" w:cs="Arial" w:hint="eastAsia"/>
                <w:lang w:eastAsia="zh-CN"/>
              </w:rPr>
              <w:t>3</w:t>
            </w:r>
          </w:p>
        </w:tc>
      </w:tr>
      <w:tr w:rsidR="004F5B64" w:rsidRPr="001D386E" w14:paraId="09D0082B" w14:textId="77777777" w:rsidTr="00483DC6">
        <w:trPr>
          <w:trHeight w:val="255"/>
          <w:jc w:val="center"/>
        </w:trPr>
        <w:tc>
          <w:tcPr>
            <w:tcW w:w="2026" w:type="dxa"/>
            <w:vMerge w:val="restart"/>
            <w:shd w:val="clear" w:color="auto" w:fill="auto"/>
            <w:vAlign w:val="center"/>
          </w:tcPr>
          <w:p w14:paraId="1DC39427" w14:textId="77777777" w:rsidR="004F5B64" w:rsidRPr="001D386E" w:rsidRDefault="004F5B64" w:rsidP="00483DC6">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-3A-5A-40A</w:t>
            </w:r>
          </w:p>
        </w:tc>
        <w:tc>
          <w:tcPr>
            <w:tcW w:w="787" w:type="dxa"/>
            <w:shd w:val="clear" w:color="auto" w:fill="auto"/>
            <w:vAlign w:val="center"/>
          </w:tcPr>
          <w:p w14:paraId="73175D5A" w14:textId="77777777" w:rsidR="004F5B64" w:rsidRPr="001D386E" w:rsidRDefault="004F5B64" w:rsidP="00483DC6">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14:paraId="626546F2" w14:textId="77777777" w:rsidR="004F5B64" w:rsidRPr="001D386E" w:rsidRDefault="004F5B64" w:rsidP="00483DC6">
            <w:pPr>
              <w:pStyle w:val="TAC"/>
              <w:rPr>
                <w:rFonts w:cs="Arial"/>
              </w:rPr>
            </w:pPr>
          </w:p>
        </w:tc>
        <w:tc>
          <w:tcPr>
            <w:tcW w:w="785" w:type="dxa"/>
            <w:shd w:val="clear" w:color="auto" w:fill="auto"/>
            <w:vAlign w:val="center"/>
          </w:tcPr>
          <w:p w14:paraId="625F987D" w14:textId="77777777" w:rsidR="004F5B64" w:rsidRPr="001D386E" w:rsidRDefault="004F5B64" w:rsidP="00483DC6">
            <w:pPr>
              <w:pStyle w:val="TAC"/>
              <w:rPr>
                <w:rFonts w:cs="Arial"/>
              </w:rPr>
            </w:pPr>
          </w:p>
        </w:tc>
        <w:tc>
          <w:tcPr>
            <w:tcW w:w="786" w:type="dxa"/>
            <w:shd w:val="clear" w:color="auto" w:fill="auto"/>
            <w:vAlign w:val="center"/>
          </w:tcPr>
          <w:p w14:paraId="0869E6CE" w14:textId="77777777" w:rsidR="004F5B64" w:rsidRPr="001D386E" w:rsidRDefault="004F5B64" w:rsidP="00483DC6">
            <w:pPr>
              <w:pStyle w:val="TAC"/>
              <w:rPr>
                <w:rFonts w:eastAsia="SimSun" w:cs="Arial"/>
                <w:lang w:eastAsia="zh-CN"/>
              </w:rPr>
            </w:pPr>
            <w:r w:rsidRPr="001D386E">
              <w:rPr>
                <w:rFonts w:cs="Arial" w:hint="eastAsia"/>
              </w:rPr>
              <w:t>-91.7</w:t>
            </w:r>
          </w:p>
        </w:tc>
        <w:tc>
          <w:tcPr>
            <w:tcW w:w="784" w:type="dxa"/>
            <w:shd w:val="clear" w:color="auto" w:fill="auto"/>
            <w:vAlign w:val="center"/>
          </w:tcPr>
          <w:p w14:paraId="61C815D2" w14:textId="77777777" w:rsidR="004F5B64" w:rsidRPr="001D386E" w:rsidRDefault="004F5B64" w:rsidP="00483DC6">
            <w:pPr>
              <w:pStyle w:val="TAC"/>
              <w:rPr>
                <w:rFonts w:eastAsia="SimSun" w:cs="Arial"/>
                <w:lang w:eastAsia="zh-CN"/>
              </w:rPr>
            </w:pPr>
            <w:r w:rsidRPr="001D386E">
              <w:rPr>
                <w:rFonts w:cs="Arial" w:hint="eastAsia"/>
              </w:rPr>
              <w:t>[-89.5]</w:t>
            </w:r>
          </w:p>
        </w:tc>
        <w:tc>
          <w:tcPr>
            <w:tcW w:w="784" w:type="dxa"/>
            <w:shd w:val="clear" w:color="auto" w:fill="auto"/>
            <w:vAlign w:val="center"/>
          </w:tcPr>
          <w:p w14:paraId="53FA00D7" w14:textId="77777777" w:rsidR="004F5B64" w:rsidRPr="001D386E" w:rsidRDefault="004F5B64" w:rsidP="00483DC6">
            <w:pPr>
              <w:pStyle w:val="TAC"/>
              <w:rPr>
                <w:rFonts w:eastAsia="SimSun" w:cs="Arial"/>
                <w:lang w:eastAsia="zh-CN"/>
              </w:rPr>
            </w:pPr>
            <w:r w:rsidRPr="001D386E">
              <w:rPr>
                <w:rFonts w:cs="Arial" w:hint="eastAsia"/>
              </w:rPr>
              <w:t>[-87.9]</w:t>
            </w:r>
          </w:p>
        </w:tc>
        <w:tc>
          <w:tcPr>
            <w:tcW w:w="785" w:type="dxa"/>
            <w:shd w:val="clear" w:color="auto" w:fill="auto"/>
            <w:vAlign w:val="center"/>
          </w:tcPr>
          <w:p w14:paraId="38FF12FF" w14:textId="77777777" w:rsidR="004F5B64" w:rsidRPr="001D386E" w:rsidRDefault="004F5B64" w:rsidP="00483DC6">
            <w:pPr>
              <w:pStyle w:val="TAC"/>
              <w:rPr>
                <w:rFonts w:eastAsia="SimSun" w:cs="Arial"/>
                <w:lang w:eastAsia="zh-CN"/>
              </w:rPr>
            </w:pPr>
            <w:r w:rsidRPr="001D386E">
              <w:rPr>
                <w:rFonts w:cs="Arial" w:hint="eastAsia"/>
              </w:rPr>
              <w:t>[-86.9]</w:t>
            </w:r>
          </w:p>
        </w:tc>
        <w:tc>
          <w:tcPr>
            <w:tcW w:w="793" w:type="dxa"/>
            <w:vMerge w:val="restart"/>
            <w:shd w:val="clear" w:color="auto" w:fill="auto"/>
            <w:vAlign w:val="center"/>
          </w:tcPr>
          <w:p w14:paraId="2C8880C7" w14:textId="77777777" w:rsidR="004F5B64" w:rsidRPr="001D386E" w:rsidRDefault="004F5B64" w:rsidP="00483DC6">
            <w:pPr>
              <w:pStyle w:val="TAC"/>
              <w:rPr>
                <w:rFonts w:eastAsia="SimSun" w:cs="Arial"/>
                <w:lang w:eastAsia="zh-CN"/>
              </w:rPr>
            </w:pPr>
            <w:r w:rsidRPr="001D386E">
              <w:rPr>
                <w:rFonts w:eastAsia="SimSun" w:cs="Arial" w:hint="eastAsia"/>
                <w:lang w:eastAsia="zh-CN"/>
              </w:rPr>
              <w:t>FDD</w:t>
            </w:r>
          </w:p>
        </w:tc>
        <w:tc>
          <w:tcPr>
            <w:tcW w:w="1092" w:type="dxa"/>
            <w:gridSpan w:val="2"/>
            <w:vMerge w:val="restart"/>
            <w:vAlign w:val="center"/>
          </w:tcPr>
          <w:p w14:paraId="0BC1185B" w14:textId="77777777" w:rsidR="004F5B64" w:rsidRPr="001D386E" w:rsidRDefault="004F5B64" w:rsidP="00483DC6">
            <w:pPr>
              <w:pStyle w:val="TAC"/>
              <w:rPr>
                <w:rFonts w:eastAsia="SimSun" w:cs="Arial"/>
                <w:lang w:eastAsia="zh-CN"/>
              </w:rPr>
            </w:pPr>
            <w:r w:rsidRPr="001D386E">
              <w:rPr>
                <w:rFonts w:eastAsia="SimSun" w:cs="Arial" w:hint="eastAsia"/>
                <w:lang w:eastAsia="zh-CN"/>
              </w:rPr>
              <w:t>40</w:t>
            </w:r>
          </w:p>
        </w:tc>
      </w:tr>
      <w:tr w:rsidR="004F5B64" w:rsidRPr="001D386E" w14:paraId="3669482F" w14:textId="77777777" w:rsidTr="00483DC6">
        <w:trPr>
          <w:trHeight w:val="255"/>
          <w:jc w:val="center"/>
        </w:trPr>
        <w:tc>
          <w:tcPr>
            <w:tcW w:w="2026" w:type="dxa"/>
            <w:vMerge/>
            <w:shd w:val="clear" w:color="auto" w:fill="auto"/>
            <w:vAlign w:val="center"/>
          </w:tcPr>
          <w:p w14:paraId="0CD61A70" w14:textId="77777777" w:rsidR="004F5B64" w:rsidRPr="001D386E" w:rsidRDefault="004F5B64" w:rsidP="00483DC6">
            <w:pPr>
              <w:pStyle w:val="TAC"/>
              <w:rPr>
                <w:rFonts w:cs="Arial"/>
              </w:rPr>
            </w:pPr>
          </w:p>
        </w:tc>
        <w:tc>
          <w:tcPr>
            <w:tcW w:w="787" w:type="dxa"/>
            <w:shd w:val="clear" w:color="auto" w:fill="auto"/>
            <w:vAlign w:val="center"/>
          </w:tcPr>
          <w:p w14:paraId="0CC0F2BD" w14:textId="77777777" w:rsidR="004F5B64" w:rsidRPr="001D386E" w:rsidRDefault="004F5B64" w:rsidP="00483DC6">
            <w:pPr>
              <w:pStyle w:val="TAC"/>
              <w:rPr>
                <w:rFonts w:eastAsia="SimSun" w:cs="Arial"/>
                <w:lang w:eastAsia="zh-CN"/>
              </w:rPr>
            </w:pPr>
            <w:r w:rsidRPr="001D386E">
              <w:rPr>
                <w:rFonts w:eastAsia="SimSun" w:cs="Arial" w:hint="eastAsia"/>
                <w:lang w:eastAsia="zh-CN"/>
              </w:rPr>
              <w:t>3</w:t>
            </w:r>
            <w:r w:rsidRPr="001D386E">
              <w:rPr>
                <w:rFonts w:eastAsia="SimSun" w:cs="Arial"/>
                <w:vertAlign w:val="superscript"/>
                <w:lang w:eastAsia="zh-CN"/>
              </w:rPr>
              <w:t>19</w:t>
            </w:r>
          </w:p>
        </w:tc>
        <w:tc>
          <w:tcPr>
            <w:tcW w:w="910" w:type="dxa"/>
            <w:shd w:val="clear" w:color="auto" w:fill="auto"/>
            <w:vAlign w:val="center"/>
          </w:tcPr>
          <w:p w14:paraId="612CEB0A" w14:textId="77777777" w:rsidR="004F5B64" w:rsidRPr="001D386E" w:rsidRDefault="004F5B64" w:rsidP="00483DC6">
            <w:pPr>
              <w:pStyle w:val="TAC"/>
              <w:rPr>
                <w:rFonts w:cs="Arial"/>
              </w:rPr>
            </w:pPr>
          </w:p>
        </w:tc>
        <w:tc>
          <w:tcPr>
            <w:tcW w:w="785" w:type="dxa"/>
            <w:shd w:val="clear" w:color="auto" w:fill="auto"/>
            <w:vAlign w:val="center"/>
          </w:tcPr>
          <w:p w14:paraId="1341C92F" w14:textId="77777777" w:rsidR="004F5B64" w:rsidRPr="001D386E" w:rsidRDefault="004F5B64" w:rsidP="00483DC6">
            <w:pPr>
              <w:pStyle w:val="TAC"/>
              <w:rPr>
                <w:rFonts w:cs="Arial"/>
              </w:rPr>
            </w:pPr>
          </w:p>
        </w:tc>
        <w:tc>
          <w:tcPr>
            <w:tcW w:w="786" w:type="dxa"/>
            <w:shd w:val="clear" w:color="auto" w:fill="auto"/>
            <w:vAlign w:val="center"/>
          </w:tcPr>
          <w:p w14:paraId="5DCFCECA" w14:textId="77777777" w:rsidR="004F5B64" w:rsidRPr="001D386E" w:rsidRDefault="004F5B64" w:rsidP="00483DC6">
            <w:pPr>
              <w:pStyle w:val="TAC"/>
              <w:rPr>
                <w:rFonts w:cs="Arial"/>
              </w:rPr>
            </w:pPr>
            <w:r w:rsidRPr="001D386E">
              <w:rPr>
                <w:rFonts w:cs="Arial" w:hint="eastAsia"/>
              </w:rPr>
              <w:t>-94.2</w:t>
            </w:r>
          </w:p>
        </w:tc>
        <w:tc>
          <w:tcPr>
            <w:tcW w:w="784" w:type="dxa"/>
            <w:shd w:val="clear" w:color="auto" w:fill="auto"/>
            <w:vAlign w:val="center"/>
          </w:tcPr>
          <w:p w14:paraId="083CF680" w14:textId="77777777" w:rsidR="004F5B64" w:rsidRPr="001D386E" w:rsidRDefault="004F5B64" w:rsidP="00483DC6">
            <w:pPr>
              <w:pStyle w:val="TAC"/>
              <w:rPr>
                <w:rFonts w:cs="Arial"/>
              </w:rPr>
            </w:pPr>
            <w:r w:rsidRPr="001D386E">
              <w:rPr>
                <w:rFonts w:cs="Arial" w:hint="eastAsia"/>
              </w:rPr>
              <w:t>-91.2</w:t>
            </w:r>
          </w:p>
        </w:tc>
        <w:tc>
          <w:tcPr>
            <w:tcW w:w="784" w:type="dxa"/>
            <w:shd w:val="clear" w:color="auto" w:fill="auto"/>
            <w:vAlign w:val="center"/>
          </w:tcPr>
          <w:p w14:paraId="25C93B2F" w14:textId="77777777" w:rsidR="004F5B64" w:rsidRPr="001D386E" w:rsidRDefault="004F5B64" w:rsidP="00483DC6">
            <w:pPr>
              <w:pStyle w:val="TAC"/>
              <w:rPr>
                <w:rFonts w:cs="Arial"/>
              </w:rPr>
            </w:pPr>
            <w:r w:rsidRPr="001D386E">
              <w:rPr>
                <w:rFonts w:cs="Arial" w:hint="eastAsia"/>
              </w:rPr>
              <w:t>-89.5</w:t>
            </w:r>
          </w:p>
        </w:tc>
        <w:tc>
          <w:tcPr>
            <w:tcW w:w="785" w:type="dxa"/>
            <w:shd w:val="clear" w:color="auto" w:fill="auto"/>
            <w:vAlign w:val="center"/>
          </w:tcPr>
          <w:p w14:paraId="33F033C5" w14:textId="77777777" w:rsidR="004F5B64" w:rsidRPr="001D386E" w:rsidRDefault="004F5B64" w:rsidP="00483DC6">
            <w:pPr>
              <w:pStyle w:val="TAC"/>
              <w:rPr>
                <w:rFonts w:cs="Arial"/>
              </w:rPr>
            </w:pPr>
            <w:r w:rsidRPr="001D386E">
              <w:rPr>
                <w:rFonts w:cs="Arial" w:hint="eastAsia"/>
              </w:rPr>
              <w:t>-88.3</w:t>
            </w:r>
          </w:p>
        </w:tc>
        <w:tc>
          <w:tcPr>
            <w:tcW w:w="793" w:type="dxa"/>
            <w:vMerge/>
            <w:shd w:val="clear" w:color="auto" w:fill="auto"/>
            <w:vAlign w:val="center"/>
          </w:tcPr>
          <w:p w14:paraId="20FEE12A" w14:textId="77777777" w:rsidR="004F5B64" w:rsidRPr="001D386E" w:rsidRDefault="004F5B64" w:rsidP="00483DC6">
            <w:pPr>
              <w:pStyle w:val="TAC"/>
              <w:rPr>
                <w:rFonts w:cs="Arial"/>
              </w:rPr>
            </w:pPr>
          </w:p>
        </w:tc>
        <w:tc>
          <w:tcPr>
            <w:tcW w:w="1092" w:type="dxa"/>
            <w:gridSpan w:val="2"/>
            <w:vMerge/>
            <w:vAlign w:val="center"/>
          </w:tcPr>
          <w:p w14:paraId="6D10BE81" w14:textId="77777777" w:rsidR="004F5B64" w:rsidRPr="001D386E" w:rsidRDefault="004F5B64" w:rsidP="00483DC6">
            <w:pPr>
              <w:pStyle w:val="TAC"/>
              <w:rPr>
                <w:rFonts w:cs="Arial"/>
              </w:rPr>
            </w:pPr>
          </w:p>
        </w:tc>
      </w:tr>
      <w:tr w:rsidR="004F5B64" w:rsidRPr="001D386E" w14:paraId="14D38311" w14:textId="77777777" w:rsidTr="00483DC6">
        <w:trPr>
          <w:trHeight w:val="255"/>
          <w:jc w:val="center"/>
        </w:trPr>
        <w:tc>
          <w:tcPr>
            <w:tcW w:w="2026" w:type="dxa"/>
            <w:shd w:val="clear" w:color="auto" w:fill="auto"/>
            <w:vAlign w:val="center"/>
          </w:tcPr>
          <w:p w14:paraId="00030D84" w14:textId="77777777" w:rsidR="004F5B64" w:rsidRPr="001D386E" w:rsidRDefault="004F5B64" w:rsidP="00483DC6">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-3A-5A-41A</w:t>
            </w:r>
            <w:r w:rsidRPr="001D386E">
              <w:rPr>
                <w:rFonts w:eastAsia="SimSun" w:cs="Arial"/>
                <w:vertAlign w:val="superscript"/>
                <w:lang w:eastAsia="zh-CN"/>
              </w:rPr>
              <w:t>5</w:t>
            </w:r>
          </w:p>
        </w:tc>
        <w:tc>
          <w:tcPr>
            <w:tcW w:w="787" w:type="dxa"/>
            <w:shd w:val="clear" w:color="auto" w:fill="auto"/>
            <w:vAlign w:val="center"/>
          </w:tcPr>
          <w:p w14:paraId="102A3DA6" w14:textId="77777777" w:rsidR="004F5B64" w:rsidRPr="001D386E" w:rsidRDefault="004F5B64" w:rsidP="00483DC6">
            <w:pPr>
              <w:pStyle w:val="TAC"/>
              <w:rPr>
                <w:rFonts w:eastAsia="SimSun" w:cs="Arial"/>
                <w:lang w:eastAsia="zh-CN"/>
              </w:rPr>
            </w:pPr>
            <w:r w:rsidRPr="001D386E">
              <w:rPr>
                <w:rFonts w:hint="eastAsia"/>
                <w:lang w:eastAsia="zh-CN"/>
              </w:rPr>
              <w:t>41</w:t>
            </w:r>
          </w:p>
        </w:tc>
        <w:tc>
          <w:tcPr>
            <w:tcW w:w="910" w:type="dxa"/>
            <w:shd w:val="clear" w:color="auto" w:fill="auto"/>
            <w:vAlign w:val="center"/>
          </w:tcPr>
          <w:p w14:paraId="3F8BC1BA" w14:textId="77777777" w:rsidR="004F5B64" w:rsidRPr="001D386E" w:rsidRDefault="004F5B64" w:rsidP="00483DC6">
            <w:pPr>
              <w:pStyle w:val="TAC"/>
              <w:rPr>
                <w:rFonts w:cs="Arial"/>
              </w:rPr>
            </w:pPr>
          </w:p>
        </w:tc>
        <w:tc>
          <w:tcPr>
            <w:tcW w:w="785" w:type="dxa"/>
            <w:shd w:val="clear" w:color="auto" w:fill="auto"/>
            <w:vAlign w:val="center"/>
          </w:tcPr>
          <w:p w14:paraId="6F93DB9D" w14:textId="77777777" w:rsidR="004F5B64" w:rsidRPr="001D386E" w:rsidRDefault="004F5B64" w:rsidP="00483DC6">
            <w:pPr>
              <w:pStyle w:val="TAC"/>
              <w:rPr>
                <w:rFonts w:cs="Arial"/>
              </w:rPr>
            </w:pPr>
          </w:p>
        </w:tc>
        <w:tc>
          <w:tcPr>
            <w:tcW w:w="786" w:type="dxa"/>
            <w:shd w:val="clear" w:color="auto" w:fill="auto"/>
          </w:tcPr>
          <w:p w14:paraId="165D12DE" w14:textId="77777777" w:rsidR="004F5B64" w:rsidRPr="001D386E" w:rsidRDefault="004F5B64" w:rsidP="00483DC6">
            <w:pPr>
              <w:pStyle w:val="TAC"/>
              <w:rPr>
                <w:rFonts w:cs="Arial"/>
              </w:rPr>
            </w:pPr>
          </w:p>
        </w:tc>
        <w:tc>
          <w:tcPr>
            <w:tcW w:w="784" w:type="dxa"/>
            <w:shd w:val="clear" w:color="auto" w:fill="auto"/>
          </w:tcPr>
          <w:p w14:paraId="0BA999CE" w14:textId="77777777" w:rsidR="004F5B64" w:rsidRPr="001D386E" w:rsidRDefault="004F5B64" w:rsidP="00483DC6">
            <w:pPr>
              <w:pStyle w:val="TAC"/>
              <w:rPr>
                <w:rFonts w:cs="Arial"/>
              </w:rPr>
            </w:pPr>
          </w:p>
        </w:tc>
        <w:tc>
          <w:tcPr>
            <w:tcW w:w="784" w:type="dxa"/>
            <w:shd w:val="clear" w:color="auto" w:fill="auto"/>
          </w:tcPr>
          <w:p w14:paraId="047E2E6F" w14:textId="77777777" w:rsidR="004F5B64" w:rsidRPr="001D386E" w:rsidRDefault="004F5B64" w:rsidP="00483DC6">
            <w:pPr>
              <w:pStyle w:val="TAC"/>
              <w:rPr>
                <w:rFonts w:cs="Arial"/>
              </w:rPr>
            </w:pPr>
          </w:p>
        </w:tc>
        <w:tc>
          <w:tcPr>
            <w:tcW w:w="785" w:type="dxa"/>
            <w:shd w:val="clear" w:color="auto" w:fill="auto"/>
          </w:tcPr>
          <w:p w14:paraId="77C80D72" w14:textId="77777777" w:rsidR="004F5B64" w:rsidRPr="001D386E" w:rsidRDefault="004F5B64" w:rsidP="00483DC6">
            <w:pPr>
              <w:pStyle w:val="TAC"/>
              <w:rPr>
                <w:rFonts w:cs="Arial"/>
              </w:rPr>
            </w:pPr>
            <w:r w:rsidRPr="001D386E">
              <w:rPr>
                <w:rFonts w:hint="eastAsia"/>
                <w:lang w:eastAsia="zh-CN"/>
              </w:rPr>
              <w:t>[-88.1]</w:t>
            </w:r>
          </w:p>
        </w:tc>
        <w:tc>
          <w:tcPr>
            <w:tcW w:w="793" w:type="dxa"/>
            <w:shd w:val="clear" w:color="auto" w:fill="auto"/>
            <w:vAlign w:val="center"/>
          </w:tcPr>
          <w:p w14:paraId="50B8C64C" w14:textId="77777777" w:rsidR="004F5B64" w:rsidRPr="001D386E" w:rsidRDefault="004F5B64" w:rsidP="00483DC6">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14:paraId="5B9C436D" w14:textId="77777777" w:rsidR="004F5B64" w:rsidRPr="001D386E" w:rsidRDefault="004F5B64" w:rsidP="00483DC6">
            <w:pPr>
              <w:pStyle w:val="TAC"/>
              <w:rPr>
                <w:rFonts w:eastAsia="SimSun" w:cs="Arial"/>
                <w:lang w:eastAsia="zh-CN"/>
              </w:rPr>
            </w:pPr>
            <w:r w:rsidRPr="001D386E">
              <w:rPr>
                <w:rFonts w:eastAsia="SimSun" w:cs="Arial" w:hint="eastAsia"/>
                <w:lang w:eastAsia="zh-CN"/>
              </w:rPr>
              <w:t>3</w:t>
            </w:r>
          </w:p>
        </w:tc>
      </w:tr>
      <w:tr w:rsidR="004F5B64" w:rsidRPr="001D386E" w14:paraId="0CFEC39F" w14:textId="77777777" w:rsidTr="00483DC6">
        <w:trPr>
          <w:trHeight w:val="255"/>
          <w:jc w:val="center"/>
        </w:trPr>
        <w:tc>
          <w:tcPr>
            <w:tcW w:w="2026" w:type="dxa"/>
            <w:shd w:val="clear" w:color="auto" w:fill="auto"/>
            <w:vAlign w:val="center"/>
          </w:tcPr>
          <w:p w14:paraId="1157EE2F" w14:textId="77777777" w:rsidR="004F5B64" w:rsidRPr="001D386E" w:rsidRDefault="004F5B64" w:rsidP="00483DC6">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14:paraId="75592DBB" w14:textId="77777777" w:rsidR="004F5B64" w:rsidRPr="001D386E" w:rsidRDefault="004F5B64" w:rsidP="00483DC6">
            <w:pPr>
              <w:pStyle w:val="TAC"/>
              <w:rPr>
                <w:rFonts w:eastAsia="SimSun" w:cs="Arial"/>
                <w:lang w:eastAsia="zh-CN"/>
              </w:rPr>
            </w:pPr>
            <w:r w:rsidRPr="001D386E">
              <w:rPr>
                <w:rFonts w:cs="Arial"/>
                <w:lang w:eastAsia="ja-JP"/>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793C42A9" w14:textId="77777777" w:rsidR="004F5B64" w:rsidRPr="001D386E" w:rsidRDefault="004F5B64" w:rsidP="00483DC6">
            <w:pPr>
              <w:pStyle w:val="TAC"/>
              <w:rPr>
                <w:rFonts w:cs="Arial"/>
              </w:rPr>
            </w:pPr>
          </w:p>
        </w:tc>
        <w:tc>
          <w:tcPr>
            <w:tcW w:w="785" w:type="dxa"/>
            <w:shd w:val="clear" w:color="auto" w:fill="auto"/>
            <w:vAlign w:val="center"/>
          </w:tcPr>
          <w:p w14:paraId="17D6449C" w14:textId="77777777" w:rsidR="004F5B64" w:rsidRPr="001D386E" w:rsidRDefault="004F5B64" w:rsidP="00483DC6">
            <w:pPr>
              <w:pStyle w:val="TAC"/>
              <w:rPr>
                <w:rFonts w:cs="Arial"/>
              </w:rPr>
            </w:pPr>
          </w:p>
        </w:tc>
        <w:tc>
          <w:tcPr>
            <w:tcW w:w="786" w:type="dxa"/>
            <w:shd w:val="clear" w:color="auto" w:fill="auto"/>
            <w:vAlign w:val="center"/>
          </w:tcPr>
          <w:p w14:paraId="1212C7DA" w14:textId="77777777" w:rsidR="004F5B64" w:rsidRPr="001D386E" w:rsidRDefault="004F5B64" w:rsidP="00483DC6">
            <w:pPr>
              <w:pStyle w:val="TAC"/>
              <w:rPr>
                <w:rFonts w:cs="Arial"/>
              </w:rPr>
            </w:pPr>
            <w:r w:rsidRPr="001D386E">
              <w:rPr>
                <w:rFonts w:cs="Arial" w:hint="eastAsia"/>
                <w:lang w:eastAsia="ja-JP"/>
              </w:rPr>
              <w:t>-95.6</w:t>
            </w:r>
          </w:p>
        </w:tc>
        <w:tc>
          <w:tcPr>
            <w:tcW w:w="784" w:type="dxa"/>
            <w:shd w:val="clear" w:color="auto" w:fill="auto"/>
            <w:vAlign w:val="center"/>
          </w:tcPr>
          <w:p w14:paraId="7589ABFE" w14:textId="77777777" w:rsidR="004F5B64" w:rsidRPr="001D386E" w:rsidRDefault="004F5B64" w:rsidP="00483DC6">
            <w:pPr>
              <w:pStyle w:val="TAC"/>
              <w:rPr>
                <w:rFonts w:cs="Arial"/>
              </w:rPr>
            </w:pPr>
            <w:r w:rsidRPr="001D386E">
              <w:rPr>
                <w:rFonts w:cs="Arial" w:hint="eastAsia"/>
                <w:lang w:eastAsia="ja-JP"/>
              </w:rPr>
              <w:t>-93</w:t>
            </w:r>
          </w:p>
        </w:tc>
        <w:tc>
          <w:tcPr>
            <w:tcW w:w="784" w:type="dxa"/>
            <w:shd w:val="clear" w:color="auto" w:fill="auto"/>
            <w:vAlign w:val="center"/>
          </w:tcPr>
          <w:p w14:paraId="3D981926" w14:textId="77777777" w:rsidR="004F5B64" w:rsidRPr="001D386E" w:rsidRDefault="004F5B64" w:rsidP="00483DC6">
            <w:pPr>
              <w:pStyle w:val="TAC"/>
              <w:rPr>
                <w:rFonts w:cs="Arial"/>
              </w:rPr>
            </w:pPr>
            <w:r w:rsidRPr="001D386E">
              <w:rPr>
                <w:rFonts w:cs="Arial" w:hint="eastAsia"/>
                <w:lang w:eastAsia="ja-JP"/>
              </w:rPr>
              <w:t>-91.5</w:t>
            </w:r>
          </w:p>
        </w:tc>
        <w:tc>
          <w:tcPr>
            <w:tcW w:w="785" w:type="dxa"/>
            <w:shd w:val="clear" w:color="auto" w:fill="auto"/>
            <w:vAlign w:val="center"/>
          </w:tcPr>
          <w:p w14:paraId="0F09939C" w14:textId="77777777" w:rsidR="004F5B64" w:rsidRPr="001D386E" w:rsidRDefault="004F5B64" w:rsidP="00483DC6">
            <w:pPr>
              <w:pStyle w:val="TAC"/>
              <w:rPr>
                <w:rFonts w:cs="Arial"/>
              </w:rPr>
            </w:pPr>
            <w:r w:rsidRPr="001D386E">
              <w:rPr>
                <w:rFonts w:cs="Arial" w:hint="eastAsia"/>
                <w:lang w:eastAsia="ja-JP"/>
              </w:rPr>
              <w:t>-90.4</w:t>
            </w:r>
          </w:p>
        </w:tc>
        <w:tc>
          <w:tcPr>
            <w:tcW w:w="793" w:type="dxa"/>
            <w:shd w:val="clear" w:color="auto" w:fill="auto"/>
            <w:vAlign w:val="center"/>
          </w:tcPr>
          <w:p w14:paraId="7D70821D" w14:textId="77777777" w:rsidR="004F5B64" w:rsidRPr="001D386E" w:rsidRDefault="004F5B64" w:rsidP="00483DC6">
            <w:pPr>
              <w:pStyle w:val="TAC"/>
              <w:rPr>
                <w:rFonts w:eastAsia="SimSun" w:cs="Arial"/>
                <w:lang w:eastAsia="zh-CN"/>
              </w:rPr>
            </w:pPr>
            <w:r w:rsidRPr="001D386E">
              <w:rPr>
                <w:rFonts w:eastAsia="SimSun" w:cs="Arial"/>
                <w:lang w:eastAsia="zh-CN"/>
              </w:rPr>
              <w:t>TDD</w:t>
            </w:r>
          </w:p>
        </w:tc>
        <w:tc>
          <w:tcPr>
            <w:tcW w:w="1092" w:type="dxa"/>
            <w:gridSpan w:val="2"/>
            <w:vAlign w:val="center"/>
          </w:tcPr>
          <w:p w14:paraId="603C8673" w14:textId="77777777" w:rsidR="004F5B64" w:rsidRPr="001D386E" w:rsidRDefault="004F5B64" w:rsidP="00483DC6">
            <w:pPr>
              <w:pStyle w:val="TAC"/>
              <w:rPr>
                <w:rFonts w:cs="Arial"/>
              </w:rPr>
            </w:pPr>
            <w:r w:rsidRPr="001D386E">
              <w:rPr>
                <w:rFonts w:cs="Arial"/>
                <w:lang w:eastAsia="zh-CN"/>
              </w:rPr>
              <w:t>7</w:t>
            </w:r>
          </w:p>
        </w:tc>
      </w:tr>
      <w:tr w:rsidR="004F5B64" w:rsidRPr="001D386E" w14:paraId="5473F330" w14:textId="77777777" w:rsidTr="00483DC6">
        <w:trPr>
          <w:trHeight w:val="255"/>
          <w:jc w:val="center"/>
        </w:trPr>
        <w:tc>
          <w:tcPr>
            <w:tcW w:w="2026" w:type="dxa"/>
            <w:shd w:val="clear" w:color="auto" w:fill="auto"/>
            <w:vAlign w:val="center"/>
          </w:tcPr>
          <w:p w14:paraId="24A35613" w14:textId="77777777" w:rsidR="004F5B64" w:rsidRPr="001D386E" w:rsidRDefault="004F5B64" w:rsidP="00483DC6">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14:paraId="2929C9EE" w14:textId="77777777" w:rsidR="004F5B64" w:rsidRPr="001D386E" w:rsidRDefault="004F5B64" w:rsidP="00483DC6">
            <w:pPr>
              <w:pStyle w:val="TAC"/>
              <w:rPr>
                <w:rFonts w:cs="Arial"/>
                <w:lang w:eastAsia="ja-JP"/>
              </w:rPr>
            </w:pPr>
            <w:r w:rsidRPr="001D386E">
              <w:rPr>
                <w:rFonts w:eastAsia="Malgun Gothic" w:cs="Arial" w:hint="eastAsia"/>
              </w:rPr>
              <w:t>7</w:t>
            </w:r>
            <w:r w:rsidRPr="001D386E">
              <w:rPr>
                <w:rFonts w:eastAsia="SimSun" w:cs="Arial"/>
                <w:vertAlign w:val="superscript"/>
                <w:lang w:eastAsia="zh-CN"/>
              </w:rPr>
              <w:t>19</w:t>
            </w:r>
          </w:p>
        </w:tc>
        <w:tc>
          <w:tcPr>
            <w:tcW w:w="910" w:type="dxa"/>
            <w:shd w:val="clear" w:color="auto" w:fill="auto"/>
            <w:vAlign w:val="center"/>
          </w:tcPr>
          <w:p w14:paraId="43347DB0" w14:textId="77777777" w:rsidR="004F5B64" w:rsidRPr="001D386E" w:rsidRDefault="004F5B64" w:rsidP="00483DC6">
            <w:pPr>
              <w:pStyle w:val="TAC"/>
              <w:rPr>
                <w:rFonts w:cs="Arial"/>
              </w:rPr>
            </w:pPr>
          </w:p>
        </w:tc>
        <w:tc>
          <w:tcPr>
            <w:tcW w:w="785" w:type="dxa"/>
            <w:shd w:val="clear" w:color="auto" w:fill="auto"/>
            <w:vAlign w:val="center"/>
          </w:tcPr>
          <w:p w14:paraId="4FC694B0" w14:textId="77777777" w:rsidR="004F5B64" w:rsidRPr="001D386E" w:rsidRDefault="004F5B64" w:rsidP="00483DC6">
            <w:pPr>
              <w:pStyle w:val="TAC"/>
              <w:rPr>
                <w:rFonts w:cs="Arial"/>
              </w:rPr>
            </w:pPr>
          </w:p>
        </w:tc>
        <w:tc>
          <w:tcPr>
            <w:tcW w:w="786" w:type="dxa"/>
            <w:shd w:val="clear" w:color="auto" w:fill="auto"/>
            <w:vAlign w:val="center"/>
          </w:tcPr>
          <w:p w14:paraId="10431648" w14:textId="77777777" w:rsidR="004F5B64" w:rsidRPr="001D386E" w:rsidRDefault="004F5B64" w:rsidP="00483DC6">
            <w:pPr>
              <w:pStyle w:val="TAC"/>
              <w:rPr>
                <w:rFonts w:cs="Arial"/>
                <w:lang w:eastAsia="ja-JP"/>
              </w:rPr>
            </w:pPr>
          </w:p>
        </w:tc>
        <w:tc>
          <w:tcPr>
            <w:tcW w:w="784" w:type="dxa"/>
            <w:shd w:val="clear" w:color="auto" w:fill="auto"/>
            <w:vAlign w:val="center"/>
          </w:tcPr>
          <w:p w14:paraId="78BA82AC" w14:textId="77777777" w:rsidR="004F5B64" w:rsidRPr="001D386E" w:rsidRDefault="004F5B64" w:rsidP="00483DC6">
            <w:pPr>
              <w:pStyle w:val="TAC"/>
              <w:rPr>
                <w:rFonts w:cs="Arial"/>
                <w:lang w:eastAsia="ja-JP"/>
              </w:rPr>
            </w:pPr>
            <w:r w:rsidRPr="001D386E">
              <w:rPr>
                <w:rFonts w:cs="Arial" w:hint="eastAsia"/>
                <w:lang w:eastAsia="ja-JP"/>
              </w:rPr>
              <w:t>-93</w:t>
            </w:r>
          </w:p>
        </w:tc>
        <w:tc>
          <w:tcPr>
            <w:tcW w:w="784" w:type="dxa"/>
            <w:shd w:val="clear" w:color="auto" w:fill="auto"/>
            <w:vAlign w:val="center"/>
          </w:tcPr>
          <w:p w14:paraId="2633FB5E" w14:textId="77777777" w:rsidR="004F5B64" w:rsidRPr="001D386E" w:rsidRDefault="004F5B64" w:rsidP="00483DC6">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14:paraId="333F1ACB" w14:textId="77777777" w:rsidR="004F5B64" w:rsidRPr="001D386E" w:rsidRDefault="004F5B64" w:rsidP="00483DC6">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14:paraId="16F3A8D4" w14:textId="77777777" w:rsidR="004F5B64" w:rsidRPr="001D386E" w:rsidRDefault="004F5B64" w:rsidP="00483DC6">
            <w:pPr>
              <w:pStyle w:val="TAC"/>
              <w:rPr>
                <w:rFonts w:eastAsia="SimSun" w:cs="Arial"/>
                <w:lang w:eastAsia="zh-CN"/>
              </w:rPr>
            </w:pPr>
            <w:r w:rsidRPr="001D386E">
              <w:rPr>
                <w:rFonts w:eastAsia="SimSun" w:cs="Arial"/>
                <w:lang w:eastAsia="zh-CN"/>
              </w:rPr>
              <w:t>FDD</w:t>
            </w:r>
          </w:p>
        </w:tc>
        <w:tc>
          <w:tcPr>
            <w:tcW w:w="1092" w:type="dxa"/>
            <w:gridSpan w:val="2"/>
            <w:vAlign w:val="center"/>
          </w:tcPr>
          <w:p w14:paraId="1CA080A5" w14:textId="77777777" w:rsidR="004F5B64" w:rsidRPr="001D386E" w:rsidRDefault="004F5B64" w:rsidP="00483DC6">
            <w:pPr>
              <w:pStyle w:val="TAC"/>
              <w:rPr>
                <w:rFonts w:cs="Arial"/>
              </w:rPr>
            </w:pPr>
            <w:r w:rsidRPr="001D386E">
              <w:rPr>
                <w:rFonts w:cs="Arial"/>
                <w:lang w:eastAsia="zh-CN"/>
              </w:rPr>
              <w:t>42</w:t>
            </w:r>
          </w:p>
        </w:tc>
      </w:tr>
      <w:tr w:rsidR="004F5B64" w:rsidRPr="001D386E" w14:paraId="67264CC2" w14:textId="77777777" w:rsidTr="00483DC6">
        <w:trPr>
          <w:trHeight w:val="255"/>
          <w:jc w:val="center"/>
        </w:trPr>
        <w:tc>
          <w:tcPr>
            <w:tcW w:w="2026" w:type="dxa"/>
            <w:vMerge w:val="restart"/>
            <w:shd w:val="clear" w:color="auto" w:fill="auto"/>
            <w:vAlign w:val="center"/>
          </w:tcPr>
          <w:p w14:paraId="7F454995"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14:paraId="2024CE7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tcPr>
          <w:p w14:paraId="3F119674"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14:paraId="20C5B736" w14:textId="77777777" w:rsidR="004F5B64" w:rsidRPr="001D386E" w:rsidRDefault="004F5B64" w:rsidP="00483DC6">
            <w:pPr>
              <w:keepNext/>
              <w:keepLines/>
              <w:spacing w:after="0"/>
              <w:jc w:val="center"/>
              <w:rPr>
                <w:rFonts w:ascii="Arial" w:hAnsi="Arial" w:cs="Arial"/>
                <w:sz w:val="18"/>
                <w:szCs w:val="18"/>
              </w:rPr>
            </w:pPr>
          </w:p>
        </w:tc>
        <w:tc>
          <w:tcPr>
            <w:tcW w:w="785" w:type="dxa"/>
            <w:shd w:val="clear" w:color="auto" w:fill="auto"/>
            <w:vAlign w:val="center"/>
          </w:tcPr>
          <w:p w14:paraId="5C1248A4" w14:textId="77777777" w:rsidR="004F5B64" w:rsidRPr="001D386E" w:rsidRDefault="004F5B64" w:rsidP="00483DC6">
            <w:pPr>
              <w:keepNext/>
              <w:keepLines/>
              <w:spacing w:after="0"/>
              <w:jc w:val="center"/>
              <w:rPr>
                <w:rFonts w:ascii="Arial" w:hAnsi="Arial" w:cs="Arial"/>
                <w:sz w:val="18"/>
                <w:szCs w:val="18"/>
              </w:rPr>
            </w:pPr>
          </w:p>
        </w:tc>
        <w:tc>
          <w:tcPr>
            <w:tcW w:w="786" w:type="dxa"/>
            <w:shd w:val="clear" w:color="auto" w:fill="auto"/>
          </w:tcPr>
          <w:p w14:paraId="447993FE"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tcPr>
          <w:p w14:paraId="072F5E01"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14:paraId="3F3600F7"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14:paraId="15CFCAD7"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tcPr>
          <w:p w14:paraId="5FA55C0A"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14:paraId="65C8E5D7" w14:textId="77777777" w:rsidR="004F5B64" w:rsidRPr="001D386E" w:rsidRDefault="004F5B64" w:rsidP="00483DC6">
            <w:pPr>
              <w:keepNext/>
              <w:keepLines/>
              <w:spacing w:after="0"/>
              <w:jc w:val="center"/>
              <w:rPr>
                <w:rFonts w:ascii="Arial" w:eastAsia="SimSun" w:hAnsi="Arial" w:cs="Arial"/>
                <w:sz w:val="18"/>
                <w:szCs w:val="18"/>
                <w:lang w:eastAsia="zh-CN"/>
              </w:rPr>
            </w:pPr>
            <w:r w:rsidRPr="001D386E">
              <w:rPr>
                <w:rFonts w:ascii="Arial" w:hAnsi="Arial" w:cs="Arial"/>
                <w:sz w:val="18"/>
                <w:szCs w:val="18"/>
                <w:lang w:eastAsia="zh-CN"/>
              </w:rPr>
              <w:t>1</w:t>
            </w:r>
          </w:p>
        </w:tc>
      </w:tr>
      <w:tr w:rsidR="004F5B64" w:rsidRPr="001D386E" w14:paraId="5F283236" w14:textId="77777777" w:rsidTr="00483DC6">
        <w:trPr>
          <w:trHeight w:val="255"/>
          <w:jc w:val="center"/>
        </w:trPr>
        <w:tc>
          <w:tcPr>
            <w:tcW w:w="2026" w:type="dxa"/>
            <w:vMerge/>
            <w:shd w:val="clear" w:color="auto" w:fill="auto"/>
            <w:vAlign w:val="center"/>
          </w:tcPr>
          <w:p w14:paraId="435B9EA5" w14:textId="77777777" w:rsidR="004F5B64" w:rsidRPr="001D386E" w:rsidRDefault="004F5B64" w:rsidP="00483DC6">
            <w:pPr>
              <w:keepNext/>
              <w:keepLines/>
              <w:spacing w:after="0"/>
              <w:jc w:val="center"/>
              <w:rPr>
                <w:rFonts w:ascii="Arial" w:hAnsi="Arial" w:cs="Arial"/>
                <w:sz w:val="18"/>
                <w:szCs w:val="18"/>
              </w:rPr>
            </w:pPr>
          </w:p>
        </w:tc>
        <w:tc>
          <w:tcPr>
            <w:tcW w:w="787" w:type="dxa"/>
            <w:shd w:val="clear" w:color="auto" w:fill="auto"/>
          </w:tcPr>
          <w:p w14:paraId="2CE1F68F"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14:paraId="73BCA4E3" w14:textId="77777777" w:rsidR="004F5B64" w:rsidRPr="001D386E" w:rsidRDefault="004F5B64" w:rsidP="00483DC6">
            <w:pPr>
              <w:keepNext/>
              <w:keepLines/>
              <w:spacing w:after="0"/>
              <w:jc w:val="center"/>
              <w:rPr>
                <w:rFonts w:ascii="Arial" w:hAnsi="Arial" w:cs="Arial"/>
                <w:sz w:val="18"/>
                <w:szCs w:val="18"/>
              </w:rPr>
            </w:pPr>
          </w:p>
        </w:tc>
        <w:tc>
          <w:tcPr>
            <w:tcW w:w="785" w:type="dxa"/>
            <w:shd w:val="clear" w:color="auto" w:fill="auto"/>
            <w:vAlign w:val="center"/>
          </w:tcPr>
          <w:p w14:paraId="270E899C" w14:textId="77777777" w:rsidR="004F5B64" w:rsidRPr="001D386E" w:rsidRDefault="004F5B64" w:rsidP="00483DC6">
            <w:pPr>
              <w:keepNext/>
              <w:keepLines/>
              <w:spacing w:after="0"/>
              <w:jc w:val="center"/>
              <w:rPr>
                <w:rFonts w:ascii="Arial" w:hAnsi="Arial" w:cs="Arial"/>
                <w:sz w:val="18"/>
                <w:szCs w:val="18"/>
              </w:rPr>
            </w:pPr>
          </w:p>
        </w:tc>
        <w:tc>
          <w:tcPr>
            <w:tcW w:w="786" w:type="dxa"/>
            <w:shd w:val="clear" w:color="auto" w:fill="auto"/>
          </w:tcPr>
          <w:p w14:paraId="73C1E3EF"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 xml:space="preserve">-93.3 </w:t>
            </w:r>
          </w:p>
        </w:tc>
        <w:tc>
          <w:tcPr>
            <w:tcW w:w="784" w:type="dxa"/>
            <w:shd w:val="clear" w:color="auto" w:fill="auto"/>
          </w:tcPr>
          <w:p w14:paraId="705245DA"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14:paraId="1F4EAA1E"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14:paraId="27E1065C"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 xml:space="preserve">-88.1 </w:t>
            </w:r>
          </w:p>
        </w:tc>
        <w:tc>
          <w:tcPr>
            <w:tcW w:w="793" w:type="dxa"/>
            <w:shd w:val="clear" w:color="auto" w:fill="auto"/>
          </w:tcPr>
          <w:p w14:paraId="7EBDB981"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tcPr>
          <w:p w14:paraId="4F829202" w14:textId="77777777" w:rsidR="004F5B64" w:rsidRPr="001D386E" w:rsidRDefault="004F5B64" w:rsidP="00483DC6">
            <w:pPr>
              <w:keepNext/>
              <w:keepLines/>
              <w:spacing w:after="0"/>
              <w:jc w:val="center"/>
              <w:rPr>
                <w:rFonts w:ascii="Arial" w:eastAsia="SimSun" w:hAnsi="Arial" w:cs="Arial"/>
                <w:sz w:val="18"/>
                <w:szCs w:val="18"/>
                <w:lang w:eastAsia="zh-CN"/>
              </w:rPr>
            </w:pPr>
          </w:p>
        </w:tc>
      </w:tr>
      <w:tr w:rsidR="004F5B64" w:rsidRPr="001D386E" w14:paraId="5DC91892" w14:textId="77777777" w:rsidTr="00483DC6">
        <w:trPr>
          <w:trHeight w:val="255"/>
          <w:jc w:val="center"/>
        </w:trPr>
        <w:tc>
          <w:tcPr>
            <w:tcW w:w="2026" w:type="dxa"/>
            <w:vMerge w:val="restart"/>
            <w:shd w:val="clear" w:color="auto" w:fill="auto"/>
            <w:vAlign w:val="center"/>
          </w:tcPr>
          <w:p w14:paraId="241B3981"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14:paraId="4379D551"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vAlign w:val="center"/>
          </w:tcPr>
          <w:p w14:paraId="33F95AE5"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14:paraId="0020CE33" w14:textId="77777777" w:rsidR="004F5B64" w:rsidRPr="001D386E" w:rsidRDefault="004F5B64" w:rsidP="00483DC6">
            <w:pPr>
              <w:keepNext/>
              <w:keepLines/>
              <w:spacing w:after="0"/>
              <w:jc w:val="center"/>
              <w:rPr>
                <w:rFonts w:ascii="Arial" w:hAnsi="Arial" w:cs="Arial"/>
                <w:sz w:val="18"/>
                <w:szCs w:val="18"/>
              </w:rPr>
            </w:pPr>
          </w:p>
        </w:tc>
        <w:tc>
          <w:tcPr>
            <w:tcW w:w="785" w:type="dxa"/>
            <w:shd w:val="clear" w:color="auto" w:fill="auto"/>
            <w:vAlign w:val="center"/>
          </w:tcPr>
          <w:p w14:paraId="05932730" w14:textId="77777777" w:rsidR="004F5B64" w:rsidRPr="001D386E" w:rsidRDefault="004F5B64" w:rsidP="00483DC6">
            <w:pPr>
              <w:keepNext/>
              <w:keepLines/>
              <w:spacing w:after="0"/>
              <w:jc w:val="center"/>
              <w:rPr>
                <w:rFonts w:ascii="Arial" w:hAnsi="Arial" w:cs="Arial"/>
                <w:sz w:val="18"/>
                <w:szCs w:val="18"/>
              </w:rPr>
            </w:pPr>
          </w:p>
        </w:tc>
        <w:tc>
          <w:tcPr>
            <w:tcW w:w="786" w:type="dxa"/>
            <w:shd w:val="clear" w:color="auto" w:fill="auto"/>
            <w:vAlign w:val="center"/>
          </w:tcPr>
          <w:p w14:paraId="795319CD"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14:paraId="0411D2FC"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14:paraId="3AD7C47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14:paraId="02990EE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14:paraId="44DD8F8E"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14:paraId="02D91A0D" w14:textId="77777777" w:rsidR="004F5B64" w:rsidRPr="001D386E" w:rsidRDefault="004F5B64" w:rsidP="00483DC6">
            <w:pPr>
              <w:keepNext/>
              <w:keepLines/>
              <w:spacing w:after="0"/>
              <w:jc w:val="center"/>
              <w:rPr>
                <w:rFonts w:ascii="Arial" w:eastAsia="SimSun" w:hAnsi="Arial" w:cs="Arial"/>
                <w:sz w:val="18"/>
                <w:szCs w:val="18"/>
                <w:lang w:eastAsia="zh-CN"/>
              </w:rPr>
            </w:pPr>
            <w:r w:rsidRPr="001D386E">
              <w:rPr>
                <w:rFonts w:ascii="Arial" w:hAnsi="Arial" w:cs="Arial"/>
                <w:sz w:val="18"/>
                <w:szCs w:val="18"/>
                <w:lang w:val="sv-SE" w:eastAsia="zh-CN"/>
              </w:rPr>
              <w:t>3</w:t>
            </w:r>
          </w:p>
        </w:tc>
      </w:tr>
      <w:tr w:rsidR="004F5B64" w:rsidRPr="001D386E" w14:paraId="5F33F842" w14:textId="77777777" w:rsidTr="00483DC6">
        <w:trPr>
          <w:trHeight w:val="255"/>
          <w:jc w:val="center"/>
        </w:trPr>
        <w:tc>
          <w:tcPr>
            <w:tcW w:w="2026" w:type="dxa"/>
            <w:vMerge/>
            <w:shd w:val="clear" w:color="auto" w:fill="auto"/>
            <w:vAlign w:val="center"/>
          </w:tcPr>
          <w:p w14:paraId="06C08D8F" w14:textId="77777777" w:rsidR="004F5B64" w:rsidRPr="001D386E" w:rsidRDefault="004F5B64" w:rsidP="00483DC6">
            <w:pPr>
              <w:keepNext/>
              <w:keepLines/>
              <w:spacing w:after="0"/>
              <w:jc w:val="center"/>
              <w:rPr>
                <w:rFonts w:ascii="Arial" w:hAnsi="Arial" w:cs="Arial"/>
                <w:sz w:val="18"/>
                <w:szCs w:val="18"/>
              </w:rPr>
            </w:pPr>
          </w:p>
        </w:tc>
        <w:tc>
          <w:tcPr>
            <w:tcW w:w="787" w:type="dxa"/>
            <w:shd w:val="clear" w:color="auto" w:fill="auto"/>
            <w:vAlign w:val="center"/>
          </w:tcPr>
          <w:p w14:paraId="24035C60"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14:paraId="2FFB95E9" w14:textId="77777777" w:rsidR="004F5B64" w:rsidRPr="001D386E" w:rsidRDefault="004F5B64" w:rsidP="00483DC6">
            <w:pPr>
              <w:keepNext/>
              <w:keepLines/>
              <w:spacing w:after="0"/>
              <w:jc w:val="center"/>
              <w:rPr>
                <w:rFonts w:ascii="Arial" w:hAnsi="Arial" w:cs="Arial"/>
                <w:sz w:val="18"/>
                <w:szCs w:val="18"/>
              </w:rPr>
            </w:pPr>
          </w:p>
        </w:tc>
        <w:tc>
          <w:tcPr>
            <w:tcW w:w="785" w:type="dxa"/>
            <w:shd w:val="clear" w:color="auto" w:fill="auto"/>
            <w:vAlign w:val="center"/>
          </w:tcPr>
          <w:p w14:paraId="61B2C69D" w14:textId="77777777" w:rsidR="004F5B64" w:rsidRPr="001D386E" w:rsidRDefault="004F5B64" w:rsidP="00483DC6">
            <w:pPr>
              <w:keepNext/>
              <w:keepLines/>
              <w:spacing w:after="0"/>
              <w:jc w:val="center"/>
              <w:rPr>
                <w:rFonts w:ascii="Arial" w:hAnsi="Arial" w:cs="Arial"/>
                <w:sz w:val="18"/>
                <w:szCs w:val="18"/>
              </w:rPr>
            </w:pPr>
          </w:p>
        </w:tc>
        <w:tc>
          <w:tcPr>
            <w:tcW w:w="786" w:type="dxa"/>
            <w:shd w:val="clear" w:color="auto" w:fill="auto"/>
            <w:vAlign w:val="center"/>
          </w:tcPr>
          <w:p w14:paraId="227A4D01"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14:paraId="48E8DC4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14:paraId="2857837C"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14:paraId="405BF0E8"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14:paraId="2235CB5A" w14:textId="77777777" w:rsidR="004F5B64" w:rsidRPr="001D386E" w:rsidRDefault="004F5B64" w:rsidP="00483DC6">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vAlign w:val="center"/>
          </w:tcPr>
          <w:p w14:paraId="04C6F1B9" w14:textId="77777777" w:rsidR="004F5B64" w:rsidRPr="001D386E" w:rsidRDefault="004F5B64" w:rsidP="00483DC6">
            <w:pPr>
              <w:keepNext/>
              <w:keepLines/>
              <w:spacing w:after="0"/>
              <w:jc w:val="center"/>
              <w:rPr>
                <w:rFonts w:ascii="Arial" w:eastAsia="SimSun" w:hAnsi="Arial" w:cs="Arial"/>
                <w:sz w:val="18"/>
                <w:lang w:eastAsia="zh-CN"/>
              </w:rPr>
            </w:pPr>
          </w:p>
        </w:tc>
      </w:tr>
      <w:tr w:rsidR="004F5B64" w:rsidRPr="001D386E" w14:paraId="244A2A35" w14:textId="77777777" w:rsidTr="00483DC6">
        <w:trPr>
          <w:trHeight w:val="255"/>
          <w:jc w:val="center"/>
        </w:trPr>
        <w:tc>
          <w:tcPr>
            <w:tcW w:w="2026" w:type="dxa"/>
            <w:vMerge w:val="restart"/>
            <w:shd w:val="clear" w:color="auto" w:fill="auto"/>
            <w:vAlign w:val="center"/>
          </w:tcPr>
          <w:p w14:paraId="67C7E2B3" w14:textId="77777777" w:rsidR="004F5B64" w:rsidRPr="001D386E" w:rsidRDefault="004F5B64" w:rsidP="00483DC6">
            <w:pPr>
              <w:pStyle w:val="TAC"/>
              <w:rPr>
                <w:rFonts w:eastAsia="SimSun" w:cs="Arial"/>
                <w:lang w:eastAsia="zh-CN"/>
              </w:rPr>
            </w:pPr>
            <w:r w:rsidRPr="001D386E">
              <w:rPr>
                <w:rFonts w:cs="Arial"/>
              </w:rPr>
              <w:t>CA_1A-3A-7A-40A</w:t>
            </w:r>
            <w:r w:rsidRPr="001D386E">
              <w:rPr>
                <w:rFonts w:eastAsia="SimSun" w:cs="Arial" w:hint="eastAsia"/>
                <w:vertAlign w:val="superscript"/>
                <w:lang w:eastAsia="zh-CN"/>
              </w:rPr>
              <w:t>1</w:t>
            </w:r>
            <w:r w:rsidRPr="001D386E">
              <w:rPr>
                <w:rFonts w:eastAsia="SimSun" w:cs="Arial"/>
                <w:vertAlign w:val="superscript"/>
                <w:lang w:eastAsia="zh-CN"/>
              </w:rPr>
              <w:t>5</w:t>
            </w:r>
          </w:p>
        </w:tc>
        <w:tc>
          <w:tcPr>
            <w:tcW w:w="787" w:type="dxa"/>
            <w:shd w:val="clear" w:color="auto" w:fill="auto"/>
            <w:vAlign w:val="center"/>
          </w:tcPr>
          <w:p w14:paraId="7A50EE5A" w14:textId="77777777" w:rsidR="004F5B64" w:rsidRPr="001D386E" w:rsidRDefault="004F5B64" w:rsidP="00483DC6">
            <w:pPr>
              <w:pStyle w:val="TAC"/>
              <w:rPr>
                <w:rFonts w:eastAsia="SimSun" w:cs="Arial"/>
                <w:lang w:eastAsia="zh-CN"/>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14:paraId="0DD4E02B" w14:textId="77777777" w:rsidR="004F5B64" w:rsidRPr="001D386E" w:rsidRDefault="004F5B64" w:rsidP="00483DC6">
            <w:pPr>
              <w:pStyle w:val="TAC"/>
              <w:rPr>
                <w:rFonts w:cs="Arial"/>
              </w:rPr>
            </w:pPr>
          </w:p>
        </w:tc>
        <w:tc>
          <w:tcPr>
            <w:tcW w:w="785" w:type="dxa"/>
            <w:shd w:val="clear" w:color="auto" w:fill="auto"/>
            <w:vAlign w:val="center"/>
          </w:tcPr>
          <w:p w14:paraId="3AA893A2" w14:textId="77777777" w:rsidR="004F5B64" w:rsidRPr="001D386E" w:rsidRDefault="004F5B64" w:rsidP="00483DC6">
            <w:pPr>
              <w:pStyle w:val="TAC"/>
              <w:rPr>
                <w:rFonts w:cs="Arial"/>
              </w:rPr>
            </w:pPr>
          </w:p>
        </w:tc>
        <w:tc>
          <w:tcPr>
            <w:tcW w:w="786" w:type="dxa"/>
            <w:shd w:val="clear" w:color="auto" w:fill="auto"/>
            <w:vAlign w:val="center"/>
          </w:tcPr>
          <w:p w14:paraId="703488A9"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2A6BC14B" w14:textId="77777777" w:rsidR="004F5B64" w:rsidRPr="001D386E" w:rsidRDefault="004F5B64" w:rsidP="00483DC6">
            <w:pPr>
              <w:pStyle w:val="TAC"/>
              <w:rPr>
                <w:rFonts w:cs="Arial"/>
              </w:rPr>
            </w:pPr>
            <w:r w:rsidRPr="001D386E">
              <w:rPr>
                <w:rFonts w:cs="Arial"/>
              </w:rPr>
              <w:t>-91.5</w:t>
            </w:r>
          </w:p>
        </w:tc>
        <w:tc>
          <w:tcPr>
            <w:tcW w:w="784" w:type="dxa"/>
            <w:shd w:val="clear" w:color="auto" w:fill="auto"/>
            <w:vAlign w:val="center"/>
          </w:tcPr>
          <w:p w14:paraId="02E32481" w14:textId="77777777" w:rsidR="004F5B64" w:rsidRPr="001D386E" w:rsidRDefault="004F5B64" w:rsidP="00483DC6">
            <w:pPr>
              <w:pStyle w:val="TAC"/>
              <w:rPr>
                <w:rFonts w:cs="Arial"/>
              </w:rPr>
            </w:pPr>
            <w:r w:rsidRPr="001D386E">
              <w:rPr>
                <w:rFonts w:cs="Arial"/>
              </w:rPr>
              <w:t>-90</w:t>
            </w:r>
          </w:p>
        </w:tc>
        <w:tc>
          <w:tcPr>
            <w:tcW w:w="785" w:type="dxa"/>
            <w:shd w:val="clear" w:color="auto" w:fill="auto"/>
            <w:vAlign w:val="center"/>
          </w:tcPr>
          <w:p w14:paraId="5EFC1C90" w14:textId="77777777" w:rsidR="004F5B64" w:rsidRPr="001D386E" w:rsidRDefault="004F5B64" w:rsidP="00483DC6">
            <w:pPr>
              <w:pStyle w:val="TAC"/>
              <w:rPr>
                <w:rFonts w:cs="Arial"/>
              </w:rPr>
            </w:pPr>
            <w:r w:rsidRPr="001D386E">
              <w:rPr>
                <w:rFonts w:cs="Arial"/>
              </w:rPr>
              <w:t>-89</w:t>
            </w:r>
          </w:p>
        </w:tc>
        <w:tc>
          <w:tcPr>
            <w:tcW w:w="793" w:type="dxa"/>
            <w:shd w:val="clear" w:color="auto" w:fill="auto"/>
            <w:vAlign w:val="center"/>
          </w:tcPr>
          <w:p w14:paraId="08E0A6E5" w14:textId="77777777" w:rsidR="004F5B64" w:rsidRPr="001D386E" w:rsidRDefault="004F5B64" w:rsidP="00483DC6">
            <w:pPr>
              <w:pStyle w:val="TAC"/>
              <w:rPr>
                <w:rFonts w:eastAsia="SimSun" w:cs="Arial"/>
                <w:lang w:eastAsia="zh-CN"/>
              </w:rPr>
            </w:pPr>
            <w:r w:rsidRPr="001D386E">
              <w:rPr>
                <w:rFonts w:cs="Arial"/>
              </w:rPr>
              <w:t>FDD</w:t>
            </w:r>
          </w:p>
        </w:tc>
        <w:tc>
          <w:tcPr>
            <w:tcW w:w="1092" w:type="dxa"/>
            <w:gridSpan w:val="2"/>
            <w:vMerge w:val="restart"/>
            <w:vAlign w:val="center"/>
          </w:tcPr>
          <w:p w14:paraId="2D6F5CDC" w14:textId="77777777" w:rsidR="004F5B64" w:rsidRPr="001D386E" w:rsidRDefault="004F5B64" w:rsidP="00483DC6">
            <w:pPr>
              <w:pStyle w:val="TAC"/>
              <w:rPr>
                <w:rFonts w:eastAsia="SimSun" w:cs="Arial"/>
                <w:lang w:eastAsia="zh-CN"/>
              </w:rPr>
            </w:pPr>
            <w:r w:rsidRPr="001D386E">
              <w:rPr>
                <w:rFonts w:eastAsia="SimSun" w:cs="Arial"/>
                <w:lang w:eastAsia="zh-CN"/>
              </w:rPr>
              <w:t>1</w:t>
            </w:r>
          </w:p>
        </w:tc>
      </w:tr>
      <w:tr w:rsidR="004F5B64" w:rsidRPr="001D386E" w14:paraId="129FE1BB" w14:textId="77777777" w:rsidTr="00483DC6">
        <w:trPr>
          <w:trHeight w:val="255"/>
          <w:jc w:val="center"/>
        </w:trPr>
        <w:tc>
          <w:tcPr>
            <w:tcW w:w="2026" w:type="dxa"/>
            <w:vMerge/>
            <w:shd w:val="clear" w:color="auto" w:fill="auto"/>
            <w:vAlign w:val="center"/>
          </w:tcPr>
          <w:p w14:paraId="4C41F544" w14:textId="77777777" w:rsidR="004F5B64" w:rsidRPr="001D386E" w:rsidRDefault="004F5B64" w:rsidP="00483DC6">
            <w:pPr>
              <w:pStyle w:val="TAC"/>
              <w:rPr>
                <w:rFonts w:cs="Arial"/>
              </w:rPr>
            </w:pPr>
          </w:p>
        </w:tc>
        <w:tc>
          <w:tcPr>
            <w:tcW w:w="787" w:type="dxa"/>
            <w:shd w:val="clear" w:color="auto" w:fill="auto"/>
            <w:vAlign w:val="center"/>
          </w:tcPr>
          <w:p w14:paraId="196B0C85"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3ACC037D" w14:textId="77777777" w:rsidR="004F5B64" w:rsidRPr="001D386E" w:rsidRDefault="004F5B64" w:rsidP="00483DC6">
            <w:pPr>
              <w:pStyle w:val="TAC"/>
              <w:rPr>
                <w:rFonts w:cs="Arial"/>
              </w:rPr>
            </w:pPr>
          </w:p>
        </w:tc>
        <w:tc>
          <w:tcPr>
            <w:tcW w:w="785" w:type="dxa"/>
            <w:shd w:val="clear" w:color="auto" w:fill="auto"/>
            <w:vAlign w:val="center"/>
          </w:tcPr>
          <w:p w14:paraId="3FAE9C97" w14:textId="77777777" w:rsidR="004F5B64" w:rsidRPr="001D386E" w:rsidRDefault="004F5B64" w:rsidP="00483DC6">
            <w:pPr>
              <w:pStyle w:val="TAC"/>
              <w:rPr>
                <w:rFonts w:cs="Arial"/>
              </w:rPr>
            </w:pPr>
          </w:p>
        </w:tc>
        <w:tc>
          <w:tcPr>
            <w:tcW w:w="786" w:type="dxa"/>
            <w:shd w:val="clear" w:color="auto" w:fill="auto"/>
            <w:vAlign w:val="center"/>
          </w:tcPr>
          <w:p w14:paraId="28BA1FF4"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076897FB"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529B1E79"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23ECDAD4"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5093CCCF"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Merge/>
            <w:vAlign w:val="center"/>
          </w:tcPr>
          <w:p w14:paraId="5124FA37" w14:textId="77777777" w:rsidR="004F5B64" w:rsidRPr="001D386E" w:rsidRDefault="004F5B64" w:rsidP="00483DC6">
            <w:pPr>
              <w:pStyle w:val="TAC"/>
              <w:rPr>
                <w:rFonts w:cs="Arial"/>
              </w:rPr>
            </w:pPr>
          </w:p>
        </w:tc>
      </w:tr>
      <w:tr w:rsidR="004F5B64" w:rsidRPr="001D386E" w14:paraId="22DFDD71" w14:textId="77777777" w:rsidTr="00483DC6">
        <w:trPr>
          <w:trHeight w:val="255"/>
          <w:jc w:val="center"/>
        </w:trPr>
        <w:tc>
          <w:tcPr>
            <w:tcW w:w="2026" w:type="dxa"/>
            <w:vMerge w:val="restart"/>
            <w:shd w:val="clear" w:color="auto" w:fill="auto"/>
            <w:vAlign w:val="center"/>
          </w:tcPr>
          <w:p w14:paraId="1AA37CEE" w14:textId="77777777" w:rsidR="004F5B64" w:rsidRPr="001D386E" w:rsidRDefault="004F5B64" w:rsidP="00483DC6">
            <w:pPr>
              <w:pStyle w:val="TAC"/>
              <w:rPr>
                <w:rFonts w:eastAsia="SimSun" w:cs="Arial"/>
                <w:lang w:eastAsia="zh-CN"/>
              </w:rPr>
            </w:pPr>
            <w:r w:rsidRPr="001D386E">
              <w:rPr>
                <w:rFonts w:cs="Arial"/>
              </w:rPr>
              <w:t>CA_1A-3A-7A-40A</w:t>
            </w:r>
            <w:r w:rsidRPr="001D386E">
              <w:rPr>
                <w:rFonts w:eastAsia="SimSun" w:cs="Arial" w:hint="eastAsia"/>
                <w:vertAlign w:val="superscript"/>
                <w:lang w:eastAsia="zh-CN"/>
              </w:rPr>
              <w:t>1</w:t>
            </w:r>
            <w:r w:rsidRPr="001D386E">
              <w:rPr>
                <w:rFonts w:eastAsia="SimSun" w:cs="Arial"/>
                <w:vertAlign w:val="superscript"/>
                <w:lang w:eastAsia="zh-CN"/>
              </w:rPr>
              <w:t>6</w:t>
            </w:r>
          </w:p>
        </w:tc>
        <w:tc>
          <w:tcPr>
            <w:tcW w:w="787" w:type="dxa"/>
            <w:shd w:val="clear" w:color="auto" w:fill="auto"/>
            <w:vAlign w:val="center"/>
          </w:tcPr>
          <w:p w14:paraId="0CFC8092" w14:textId="77777777" w:rsidR="004F5B64" w:rsidRPr="001D386E" w:rsidRDefault="004F5B64" w:rsidP="00483DC6">
            <w:pPr>
              <w:pStyle w:val="TAC"/>
              <w:rPr>
                <w:rFonts w:eastAsia="SimSun" w:cs="Arial"/>
                <w:lang w:eastAsia="zh-CN"/>
              </w:rPr>
            </w:pPr>
            <w:r w:rsidRPr="001D386E">
              <w:rPr>
                <w:rFonts w:cs="Arial"/>
              </w:rPr>
              <w:t>3</w:t>
            </w:r>
          </w:p>
        </w:tc>
        <w:tc>
          <w:tcPr>
            <w:tcW w:w="910" w:type="dxa"/>
            <w:shd w:val="clear" w:color="auto" w:fill="auto"/>
            <w:vAlign w:val="center"/>
          </w:tcPr>
          <w:p w14:paraId="4DDD06CD" w14:textId="77777777" w:rsidR="004F5B64" w:rsidRPr="001D386E" w:rsidRDefault="004F5B64" w:rsidP="00483DC6">
            <w:pPr>
              <w:pStyle w:val="TAC"/>
              <w:rPr>
                <w:rFonts w:cs="Arial"/>
              </w:rPr>
            </w:pPr>
          </w:p>
        </w:tc>
        <w:tc>
          <w:tcPr>
            <w:tcW w:w="785" w:type="dxa"/>
            <w:shd w:val="clear" w:color="auto" w:fill="auto"/>
            <w:vAlign w:val="center"/>
          </w:tcPr>
          <w:p w14:paraId="335AD54B" w14:textId="77777777" w:rsidR="004F5B64" w:rsidRPr="001D386E" w:rsidRDefault="004F5B64" w:rsidP="00483DC6">
            <w:pPr>
              <w:pStyle w:val="TAC"/>
              <w:rPr>
                <w:rFonts w:cs="Arial"/>
              </w:rPr>
            </w:pPr>
          </w:p>
        </w:tc>
        <w:tc>
          <w:tcPr>
            <w:tcW w:w="786" w:type="dxa"/>
            <w:shd w:val="clear" w:color="auto" w:fill="auto"/>
            <w:vAlign w:val="center"/>
          </w:tcPr>
          <w:p w14:paraId="3EB56A86" w14:textId="77777777" w:rsidR="004F5B64" w:rsidRPr="001D386E" w:rsidRDefault="004F5B64" w:rsidP="00483DC6">
            <w:pPr>
              <w:pStyle w:val="TAC"/>
              <w:rPr>
                <w:rFonts w:cs="Arial"/>
              </w:rPr>
            </w:pPr>
            <w:r w:rsidRPr="001D386E">
              <w:rPr>
                <w:rFonts w:cs="Arial"/>
              </w:rPr>
              <w:t>-97</w:t>
            </w:r>
          </w:p>
        </w:tc>
        <w:tc>
          <w:tcPr>
            <w:tcW w:w="784" w:type="dxa"/>
            <w:shd w:val="clear" w:color="auto" w:fill="auto"/>
            <w:vAlign w:val="center"/>
          </w:tcPr>
          <w:p w14:paraId="50C46D12"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1A9935F1" w14:textId="77777777" w:rsidR="004F5B64" w:rsidRPr="001D386E" w:rsidRDefault="004F5B64" w:rsidP="00483DC6">
            <w:pPr>
              <w:pStyle w:val="TAC"/>
              <w:rPr>
                <w:rFonts w:cs="Arial"/>
              </w:rPr>
            </w:pPr>
            <w:r w:rsidRPr="001D386E">
              <w:rPr>
                <w:rFonts w:cs="Arial"/>
              </w:rPr>
              <w:t>-92.2</w:t>
            </w:r>
          </w:p>
        </w:tc>
        <w:tc>
          <w:tcPr>
            <w:tcW w:w="785" w:type="dxa"/>
            <w:shd w:val="clear" w:color="auto" w:fill="auto"/>
            <w:vAlign w:val="center"/>
          </w:tcPr>
          <w:p w14:paraId="02B70F55" w14:textId="77777777" w:rsidR="004F5B64" w:rsidRPr="001D386E" w:rsidRDefault="004F5B64" w:rsidP="00483DC6">
            <w:pPr>
              <w:pStyle w:val="TAC"/>
              <w:rPr>
                <w:rFonts w:cs="Arial"/>
              </w:rPr>
            </w:pPr>
            <w:r w:rsidRPr="001D386E">
              <w:rPr>
                <w:rFonts w:cs="Arial"/>
              </w:rPr>
              <w:t>-91</w:t>
            </w:r>
          </w:p>
        </w:tc>
        <w:tc>
          <w:tcPr>
            <w:tcW w:w="793" w:type="dxa"/>
            <w:shd w:val="clear" w:color="auto" w:fill="auto"/>
            <w:vAlign w:val="center"/>
          </w:tcPr>
          <w:p w14:paraId="43D3ECDF" w14:textId="77777777" w:rsidR="004F5B64" w:rsidRPr="001D386E" w:rsidRDefault="004F5B64" w:rsidP="00483DC6">
            <w:pPr>
              <w:pStyle w:val="TAC"/>
              <w:rPr>
                <w:rFonts w:eastAsia="SimSun" w:cs="Arial"/>
                <w:lang w:eastAsia="zh-CN"/>
              </w:rPr>
            </w:pPr>
            <w:r w:rsidRPr="001D386E">
              <w:rPr>
                <w:rFonts w:cs="Arial"/>
              </w:rPr>
              <w:t>FDD</w:t>
            </w:r>
          </w:p>
        </w:tc>
        <w:tc>
          <w:tcPr>
            <w:tcW w:w="1092" w:type="dxa"/>
            <w:gridSpan w:val="2"/>
            <w:vMerge w:val="restart"/>
            <w:vAlign w:val="center"/>
          </w:tcPr>
          <w:p w14:paraId="3432FB4F" w14:textId="77777777" w:rsidR="004F5B64" w:rsidRPr="001D386E" w:rsidRDefault="004F5B64" w:rsidP="00483DC6">
            <w:pPr>
              <w:pStyle w:val="TAC"/>
              <w:rPr>
                <w:rFonts w:eastAsia="SimSun" w:cs="Arial"/>
                <w:lang w:eastAsia="zh-CN"/>
              </w:rPr>
            </w:pPr>
            <w:r w:rsidRPr="001D386E">
              <w:rPr>
                <w:rFonts w:cs="Arial"/>
              </w:rPr>
              <w:t>1</w:t>
            </w:r>
          </w:p>
        </w:tc>
      </w:tr>
      <w:tr w:rsidR="004F5B64" w:rsidRPr="001D386E" w14:paraId="478E1498" w14:textId="77777777" w:rsidTr="00483DC6">
        <w:trPr>
          <w:trHeight w:val="255"/>
          <w:jc w:val="center"/>
        </w:trPr>
        <w:tc>
          <w:tcPr>
            <w:tcW w:w="2026" w:type="dxa"/>
            <w:vMerge/>
            <w:shd w:val="clear" w:color="auto" w:fill="auto"/>
            <w:vAlign w:val="center"/>
          </w:tcPr>
          <w:p w14:paraId="013F066E" w14:textId="77777777" w:rsidR="004F5B64" w:rsidRPr="001D386E" w:rsidRDefault="004F5B64" w:rsidP="00483DC6">
            <w:pPr>
              <w:pStyle w:val="TAC"/>
              <w:rPr>
                <w:rFonts w:cs="Arial"/>
              </w:rPr>
            </w:pPr>
          </w:p>
        </w:tc>
        <w:tc>
          <w:tcPr>
            <w:tcW w:w="787" w:type="dxa"/>
            <w:shd w:val="clear" w:color="auto" w:fill="auto"/>
            <w:vAlign w:val="center"/>
          </w:tcPr>
          <w:p w14:paraId="69E65D49"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4595A39F" w14:textId="77777777" w:rsidR="004F5B64" w:rsidRPr="001D386E" w:rsidRDefault="004F5B64" w:rsidP="00483DC6">
            <w:pPr>
              <w:pStyle w:val="TAC"/>
              <w:rPr>
                <w:rFonts w:cs="Arial"/>
              </w:rPr>
            </w:pPr>
          </w:p>
        </w:tc>
        <w:tc>
          <w:tcPr>
            <w:tcW w:w="785" w:type="dxa"/>
            <w:shd w:val="clear" w:color="auto" w:fill="auto"/>
            <w:vAlign w:val="center"/>
          </w:tcPr>
          <w:p w14:paraId="18B2D17F" w14:textId="77777777" w:rsidR="004F5B64" w:rsidRPr="001D386E" w:rsidRDefault="004F5B64" w:rsidP="00483DC6">
            <w:pPr>
              <w:pStyle w:val="TAC"/>
              <w:rPr>
                <w:rFonts w:cs="Arial"/>
              </w:rPr>
            </w:pPr>
          </w:p>
        </w:tc>
        <w:tc>
          <w:tcPr>
            <w:tcW w:w="786" w:type="dxa"/>
            <w:shd w:val="clear" w:color="auto" w:fill="auto"/>
            <w:vAlign w:val="center"/>
          </w:tcPr>
          <w:p w14:paraId="1F1BBA99"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05D241AC"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6E2E1EE6"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7A645F54"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77AA0A6E"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Merge/>
            <w:vAlign w:val="center"/>
          </w:tcPr>
          <w:p w14:paraId="515F13F9" w14:textId="77777777" w:rsidR="004F5B64" w:rsidRPr="001D386E" w:rsidRDefault="004F5B64" w:rsidP="00483DC6">
            <w:pPr>
              <w:pStyle w:val="TAC"/>
              <w:rPr>
                <w:rFonts w:cs="Arial"/>
              </w:rPr>
            </w:pPr>
          </w:p>
        </w:tc>
      </w:tr>
      <w:tr w:rsidR="004F5B64" w:rsidRPr="001D386E" w14:paraId="4CC508AA" w14:textId="77777777" w:rsidTr="00483DC6">
        <w:trPr>
          <w:trHeight w:val="255"/>
          <w:jc w:val="center"/>
        </w:trPr>
        <w:tc>
          <w:tcPr>
            <w:tcW w:w="2026" w:type="dxa"/>
            <w:shd w:val="clear" w:color="auto" w:fill="auto"/>
            <w:vAlign w:val="center"/>
          </w:tcPr>
          <w:p w14:paraId="30B8DC98" w14:textId="77777777" w:rsidR="004F5B64" w:rsidRPr="001D386E" w:rsidRDefault="004F5B64" w:rsidP="00483DC6">
            <w:pPr>
              <w:pStyle w:val="TAC"/>
              <w:rPr>
                <w:rFonts w:eastAsia="SimSun" w:cs="Arial"/>
                <w:lang w:eastAsia="zh-CN"/>
              </w:rPr>
            </w:pPr>
            <w:r w:rsidRPr="001D386E">
              <w:rPr>
                <w:rFonts w:cs="Arial"/>
              </w:rPr>
              <w:t>CA_1A-3A-7A-40A</w:t>
            </w:r>
          </w:p>
        </w:tc>
        <w:tc>
          <w:tcPr>
            <w:tcW w:w="787" w:type="dxa"/>
            <w:shd w:val="clear" w:color="auto" w:fill="auto"/>
            <w:vAlign w:val="center"/>
          </w:tcPr>
          <w:p w14:paraId="3EF370BC"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C38BB02" w14:textId="77777777" w:rsidR="004F5B64" w:rsidRPr="001D386E" w:rsidRDefault="004F5B64" w:rsidP="00483DC6">
            <w:pPr>
              <w:pStyle w:val="TAC"/>
              <w:rPr>
                <w:rFonts w:cs="Arial"/>
              </w:rPr>
            </w:pPr>
          </w:p>
        </w:tc>
        <w:tc>
          <w:tcPr>
            <w:tcW w:w="785" w:type="dxa"/>
            <w:shd w:val="clear" w:color="auto" w:fill="auto"/>
            <w:vAlign w:val="center"/>
          </w:tcPr>
          <w:p w14:paraId="476B05FB" w14:textId="77777777" w:rsidR="004F5B64" w:rsidRPr="001D386E" w:rsidRDefault="004F5B64" w:rsidP="00483DC6">
            <w:pPr>
              <w:pStyle w:val="TAC"/>
              <w:rPr>
                <w:rFonts w:cs="Arial"/>
              </w:rPr>
            </w:pPr>
          </w:p>
        </w:tc>
        <w:tc>
          <w:tcPr>
            <w:tcW w:w="786" w:type="dxa"/>
            <w:shd w:val="clear" w:color="auto" w:fill="auto"/>
            <w:vAlign w:val="center"/>
          </w:tcPr>
          <w:p w14:paraId="6FD1483F"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4ACD7F77"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489FC555"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34622433"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34137598"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Align w:val="center"/>
          </w:tcPr>
          <w:p w14:paraId="6993237B" w14:textId="77777777" w:rsidR="004F5B64" w:rsidRPr="001D386E" w:rsidRDefault="004F5B64" w:rsidP="00483DC6">
            <w:pPr>
              <w:pStyle w:val="TAC"/>
              <w:rPr>
                <w:rFonts w:eastAsia="SimSun" w:cs="Arial"/>
                <w:lang w:eastAsia="zh-CN"/>
              </w:rPr>
            </w:pPr>
            <w:r w:rsidRPr="001D386E">
              <w:rPr>
                <w:rFonts w:cs="Arial"/>
              </w:rPr>
              <w:t>3</w:t>
            </w:r>
          </w:p>
        </w:tc>
      </w:tr>
      <w:tr w:rsidR="004F5B64" w:rsidRPr="001D386E" w14:paraId="2C949EB9" w14:textId="77777777" w:rsidTr="00483DC6">
        <w:trPr>
          <w:trHeight w:val="255"/>
          <w:jc w:val="center"/>
        </w:trPr>
        <w:tc>
          <w:tcPr>
            <w:tcW w:w="2026" w:type="dxa"/>
            <w:shd w:val="clear" w:color="auto" w:fill="auto"/>
            <w:vAlign w:val="center"/>
          </w:tcPr>
          <w:p w14:paraId="3DEA3993" w14:textId="77777777" w:rsidR="004F5B64" w:rsidRPr="001D386E" w:rsidRDefault="004F5B64" w:rsidP="00483DC6">
            <w:pPr>
              <w:pStyle w:val="TAC"/>
              <w:rPr>
                <w:rFonts w:eastAsia="SimSun" w:cs="Arial"/>
                <w:lang w:eastAsia="zh-CN"/>
              </w:rPr>
            </w:pPr>
            <w:r w:rsidRPr="001D386E">
              <w:rPr>
                <w:rFonts w:cs="Arial"/>
              </w:rPr>
              <w:t>CA_1A-3A-7A-40A</w:t>
            </w:r>
          </w:p>
        </w:tc>
        <w:tc>
          <w:tcPr>
            <w:tcW w:w="787" w:type="dxa"/>
            <w:shd w:val="clear" w:color="auto" w:fill="auto"/>
            <w:vAlign w:val="center"/>
          </w:tcPr>
          <w:p w14:paraId="5DAF91BF"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337721F5" w14:textId="77777777" w:rsidR="004F5B64" w:rsidRPr="001D386E" w:rsidRDefault="004F5B64" w:rsidP="00483DC6">
            <w:pPr>
              <w:pStyle w:val="TAC"/>
              <w:rPr>
                <w:rFonts w:cs="Arial"/>
              </w:rPr>
            </w:pPr>
          </w:p>
        </w:tc>
        <w:tc>
          <w:tcPr>
            <w:tcW w:w="785" w:type="dxa"/>
            <w:shd w:val="clear" w:color="auto" w:fill="auto"/>
            <w:vAlign w:val="center"/>
          </w:tcPr>
          <w:p w14:paraId="7C5E781C" w14:textId="77777777" w:rsidR="004F5B64" w:rsidRPr="001D386E" w:rsidRDefault="004F5B64" w:rsidP="00483DC6">
            <w:pPr>
              <w:pStyle w:val="TAC"/>
              <w:rPr>
                <w:rFonts w:cs="Arial"/>
              </w:rPr>
            </w:pPr>
          </w:p>
        </w:tc>
        <w:tc>
          <w:tcPr>
            <w:tcW w:w="786" w:type="dxa"/>
            <w:shd w:val="clear" w:color="auto" w:fill="auto"/>
            <w:vAlign w:val="center"/>
          </w:tcPr>
          <w:p w14:paraId="4F32CEA5"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6B2E6F2C"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6F6BE604"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9640B2F"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2E0DDAEC"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Align w:val="center"/>
          </w:tcPr>
          <w:p w14:paraId="64946932" w14:textId="77777777" w:rsidR="004F5B64" w:rsidRPr="001D386E" w:rsidRDefault="004F5B64" w:rsidP="00483DC6">
            <w:pPr>
              <w:pStyle w:val="TAC"/>
              <w:rPr>
                <w:rFonts w:eastAsia="SimSun" w:cs="Arial"/>
                <w:lang w:eastAsia="zh-CN"/>
              </w:rPr>
            </w:pPr>
            <w:r w:rsidRPr="001D386E">
              <w:rPr>
                <w:rFonts w:cs="Arial"/>
              </w:rPr>
              <w:t>7</w:t>
            </w:r>
          </w:p>
        </w:tc>
      </w:tr>
      <w:tr w:rsidR="004F5B64" w:rsidRPr="001D386E" w14:paraId="2AD9C229" w14:textId="77777777" w:rsidTr="00483DC6">
        <w:trPr>
          <w:trHeight w:val="255"/>
          <w:jc w:val="center"/>
        </w:trPr>
        <w:tc>
          <w:tcPr>
            <w:tcW w:w="2026" w:type="dxa"/>
            <w:vMerge w:val="restart"/>
            <w:shd w:val="clear" w:color="auto" w:fill="auto"/>
            <w:vAlign w:val="center"/>
          </w:tcPr>
          <w:p w14:paraId="5C99E6D6" w14:textId="77777777" w:rsidR="004F5B64" w:rsidRPr="001D386E" w:rsidRDefault="004F5B64" w:rsidP="00483DC6">
            <w:pPr>
              <w:pStyle w:val="TAC"/>
              <w:rPr>
                <w:rFonts w:cs="Arial"/>
              </w:rPr>
            </w:pPr>
            <w:r w:rsidRPr="001D386E">
              <w:rPr>
                <w:rFonts w:cs="Arial"/>
              </w:rPr>
              <w:t>CA_1A-3A-7A-40A</w:t>
            </w:r>
          </w:p>
        </w:tc>
        <w:tc>
          <w:tcPr>
            <w:tcW w:w="787" w:type="dxa"/>
            <w:shd w:val="clear" w:color="auto" w:fill="auto"/>
            <w:vAlign w:val="center"/>
          </w:tcPr>
          <w:p w14:paraId="17399276"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16B46FDE" w14:textId="77777777" w:rsidR="004F5B64" w:rsidRPr="001D386E" w:rsidRDefault="004F5B64" w:rsidP="00483DC6">
            <w:pPr>
              <w:pStyle w:val="TAC"/>
              <w:rPr>
                <w:rFonts w:cs="Arial"/>
              </w:rPr>
            </w:pPr>
          </w:p>
        </w:tc>
        <w:tc>
          <w:tcPr>
            <w:tcW w:w="785" w:type="dxa"/>
            <w:shd w:val="clear" w:color="auto" w:fill="auto"/>
            <w:vAlign w:val="center"/>
          </w:tcPr>
          <w:p w14:paraId="23345790" w14:textId="77777777" w:rsidR="004F5B64" w:rsidRPr="001D386E" w:rsidRDefault="004F5B64" w:rsidP="00483DC6">
            <w:pPr>
              <w:pStyle w:val="TAC"/>
              <w:rPr>
                <w:rFonts w:cs="Arial"/>
              </w:rPr>
            </w:pPr>
          </w:p>
        </w:tc>
        <w:tc>
          <w:tcPr>
            <w:tcW w:w="786" w:type="dxa"/>
            <w:shd w:val="clear" w:color="auto" w:fill="auto"/>
            <w:vAlign w:val="center"/>
          </w:tcPr>
          <w:p w14:paraId="2A1006D5"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43E2D2D9"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6FBFB4E2"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288B2B14"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7E00642C"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700FD7E1" w14:textId="77777777" w:rsidR="004F5B64" w:rsidRPr="001D386E" w:rsidRDefault="004F5B64" w:rsidP="00483DC6">
            <w:pPr>
              <w:pStyle w:val="TAC"/>
              <w:rPr>
                <w:rFonts w:cs="Arial"/>
              </w:rPr>
            </w:pPr>
            <w:r w:rsidRPr="001D386E">
              <w:rPr>
                <w:rFonts w:cs="Arial"/>
              </w:rPr>
              <w:t>40</w:t>
            </w:r>
          </w:p>
        </w:tc>
      </w:tr>
      <w:tr w:rsidR="004F5B64" w:rsidRPr="001D386E" w14:paraId="09819904" w14:textId="77777777" w:rsidTr="00483DC6">
        <w:trPr>
          <w:trHeight w:val="255"/>
          <w:jc w:val="center"/>
        </w:trPr>
        <w:tc>
          <w:tcPr>
            <w:tcW w:w="2026" w:type="dxa"/>
            <w:vMerge/>
            <w:shd w:val="clear" w:color="auto" w:fill="auto"/>
            <w:vAlign w:val="center"/>
          </w:tcPr>
          <w:p w14:paraId="7EFA5643" w14:textId="77777777" w:rsidR="004F5B64" w:rsidRPr="001D386E" w:rsidRDefault="004F5B64" w:rsidP="00483DC6">
            <w:pPr>
              <w:pStyle w:val="TAC"/>
              <w:rPr>
                <w:rFonts w:cs="Arial"/>
              </w:rPr>
            </w:pPr>
          </w:p>
        </w:tc>
        <w:tc>
          <w:tcPr>
            <w:tcW w:w="787" w:type="dxa"/>
            <w:shd w:val="clear" w:color="auto" w:fill="auto"/>
            <w:vAlign w:val="center"/>
          </w:tcPr>
          <w:p w14:paraId="64CC5175" w14:textId="77777777" w:rsidR="004F5B64" w:rsidRPr="001D386E" w:rsidRDefault="004F5B64" w:rsidP="00483DC6">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14:paraId="0D5DDEEE" w14:textId="77777777" w:rsidR="004F5B64" w:rsidRPr="001D386E" w:rsidRDefault="004F5B64" w:rsidP="00483DC6">
            <w:pPr>
              <w:pStyle w:val="TAC"/>
              <w:rPr>
                <w:rFonts w:cs="Arial"/>
              </w:rPr>
            </w:pPr>
          </w:p>
        </w:tc>
        <w:tc>
          <w:tcPr>
            <w:tcW w:w="785" w:type="dxa"/>
            <w:shd w:val="clear" w:color="auto" w:fill="auto"/>
            <w:vAlign w:val="center"/>
          </w:tcPr>
          <w:p w14:paraId="653E19BD" w14:textId="77777777" w:rsidR="004F5B64" w:rsidRPr="001D386E" w:rsidRDefault="004F5B64" w:rsidP="00483DC6">
            <w:pPr>
              <w:pStyle w:val="TAC"/>
              <w:rPr>
                <w:rFonts w:cs="Arial"/>
              </w:rPr>
            </w:pPr>
          </w:p>
        </w:tc>
        <w:tc>
          <w:tcPr>
            <w:tcW w:w="786" w:type="dxa"/>
            <w:shd w:val="clear" w:color="auto" w:fill="auto"/>
            <w:vAlign w:val="center"/>
          </w:tcPr>
          <w:p w14:paraId="1A6E5A3A"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1688327F"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0205FA4C"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3A5FE604" w14:textId="77777777" w:rsidR="004F5B64" w:rsidRPr="001D386E" w:rsidRDefault="004F5B64" w:rsidP="00483DC6">
            <w:pPr>
              <w:pStyle w:val="TAC"/>
              <w:rPr>
                <w:rFonts w:cs="Arial"/>
              </w:rPr>
            </w:pPr>
            <w:r w:rsidRPr="001D386E">
              <w:rPr>
                <w:rFonts w:cs="Arial"/>
              </w:rPr>
              <w:t>-88.3</w:t>
            </w:r>
          </w:p>
        </w:tc>
        <w:tc>
          <w:tcPr>
            <w:tcW w:w="793" w:type="dxa"/>
            <w:vMerge/>
            <w:shd w:val="clear" w:color="auto" w:fill="auto"/>
            <w:vAlign w:val="center"/>
          </w:tcPr>
          <w:p w14:paraId="0C07E7F9" w14:textId="77777777" w:rsidR="004F5B64" w:rsidRPr="001D386E" w:rsidRDefault="004F5B64" w:rsidP="00483DC6">
            <w:pPr>
              <w:pStyle w:val="TAC"/>
              <w:rPr>
                <w:rFonts w:cs="Arial"/>
              </w:rPr>
            </w:pPr>
          </w:p>
        </w:tc>
        <w:tc>
          <w:tcPr>
            <w:tcW w:w="1092" w:type="dxa"/>
            <w:gridSpan w:val="2"/>
            <w:vMerge/>
            <w:vAlign w:val="center"/>
          </w:tcPr>
          <w:p w14:paraId="265AEEA3" w14:textId="77777777" w:rsidR="004F5B64" w:rsidRPr="001D386E" w:rsidRDefault="004F5B64" w:rsidP="00483DC6">
            <w:pPr>
              <w:pStyle w:val="TAC"/>
              <w:rPr>
                <w:rFonts w:cs="Arial"/>
              </w:rPr>
            </w:pPr>
          </w:p>
        </w:tc>
      </w:tr>
      <w:tr w:rsidR="004F5B64" w:rsidRPr="001D386E" w14:paraId="6FE046C5" w14:textId="77777777" w:rsidTr="00483DC6">
        <w:trPr>
          <w:trHeight w:val="255"/>
          <w:jc w:val="center"/>
        </w:trPr>
        <w:tc>
          <w:tcPr>
            <w:tcW w:w="2026" w:type="dxa"/>
            <w:vMerge/>
            <w:shd w:val="clear" w:color="auto" w:fill="auto"/>
            <w:vAlign w:val="center"/>
          </w:tcPr>
          <w:p w14:paraId="4BD7F1F7" w14:textId="77777777" w:rsidR="004F5B64" w:rsidRPr="001D386E" w:rsidRDefault="004F5B64" w:rsidP="00483DC6">
            <w:pPr>
              <w:pStyle w:val="TAC"/>
              <w:rPr>
                <w:rFonts w:cs="Arial"/>
              </w:rPr>
            </w:pPr>
          </w:p>
        </w:tc>
        <w:tc>
          <w:tcPr>
            <w:tcW w:w="787" w:type="dxa"/>
            <w:shd w:val="clear" w:color="auto" w:fill="auto"/>
            <w:vAlign w:val="center"/>
          </w:tcPr>
          <w:p w14:paraId="366A5D75" w14:textId="77777777" w:rsidR="004F5B64" w:rsidRPr="001D386E" w:rsidRDefault="004F5B64" w:rsidP="00483DC6">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14:paraId="29902B58" w14:textId="77777777" w:rsidR="004F5B64" w:rsidRPr="001D386E" w:rsidRDefault="004F5B64" w:rsidP="00483DC6">
            <w:pPr>
              <w:pStyle w:val="TAC"/>
              <w:rPr>
                <w:rFonts w:cs="Arial"/>
              </w:rPr>
            </w:pPr>
          </w:p>
        </w:tc>
        <w:tc>
          <w:tcPr>
            <w:tcW w:w="785" w:type="dxa"/>
            <w:shd w:val="clear" w:color="auto" w:fill="auto"/>
            <w:vAlign w:val="center"/>
          </w:tcPr>
          <w:p w14:paraId="1ADBA0A5" w14:textId="77777777" w:rsidR="004F5B64" w:rsidRPr="001D386E" w:rsidRDefault="004F5B64" w:rsidP="00483DC6">
            <w:pPr>
              <w:pStyle w:val="TAC"/>
              <w:rPr>
                <w:rFonts w:cs="Arial"/>
              </w:rPr>
            </w:pPr>
          </w:p>
        </w:tc>
        <w:tc>
          <w:tcPr>
            <w:tcW w:w="786" w:type="dxa"/>
            <w:shd w:val="clear" w:color="auto" w:fill="auto"/>
            <w:vAlign w:val="center"/>
          </w:tcPr>
          <w:p w14:paraId="76AE8CF7" w14:textId="77777777" w:rsidR="004F5B64" w:rsidRPr="001D386E" w:rsidRDefault="004F5B64" w:rsidP="00483DC6">
            <w:pPr>
              <w:pStyle w:val="TAC"/>
              <w:rPr>
                <w:rFonts w:cs="Arial"/>
              </w:rPr>
            </w:pPr>
          </w:p>
        </w:tc>
        <w:tc>
          <w:tcPr>
            <w:tcW w:w="784" w:type="dxa"/>
            <w:shd w:val="clear" w:color="auto" w:fill="auto"/>
            <w:vAlign w:val="center"/>
          </w:tcPr>
          <w:p w14:paraId="2162D452"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6778198A"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0578B57A"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02D6C3D8" w14:textId="77777777" w:rsidR="004F5B64" w:rsidRPr="001D386E" w:rsidRDefault="004F5B64" w:rsidP="00483DC6">
            <w:pPr>
              <w:pStyle w:val="TAC"/>
              <w:rPr>
                <w:rFonts w:cs="Arial"/>
              </w:rPr>
            </w:pPr>
          </w:p>
        </w:tc>
        <w:tc>
          <w:tcPr>
            <w:tcW w:w="1092" w:type="dxa"/>
            <w:gridSpan w:val="2"/>
            <w:vMerge/>
            <w:vAlign w:val="center"/>
          </w:tcPr>
          <w:p w14:paraId="0423E3A1" w14:textId="77777777" w:rsidR="004F5B64" w:rsidRPr="001D386E" w:rsidRDefault="004F5B64" w:rsidP="00483DC6">
            <w:pPr>
              <w:pStyle w:val="TAC"/>
              <w:rPr>
                <w:rFonts w:cs="Arial"/>
              </w:rPr>
            </w:pPr>
          </w:p>
        </w:tc>
      </w:tr>
      <w:tr w:rsidR="004F5B64" w:rsidRPr="001D386E" w14:paraId="1769DFBC" w14:textId="77777777" w:rsidTr="00483DC6">
        <w:trPr>
          <w:trHeight w:val="255"/>
          <w:jc w:val="center"/>
        </w:trPr>
        <w:tc>
          <w:tcPr>
            <w:tcW w:w="2026" w:type="dxa"/>
            <w:shd w:val="clear" w:color="auto" w:fill="auto"/>
            <w:vAlign w:val="center"/>
          </w:tcPr>
          <w:p w14:paraId="0A07D5A4" w14:textId="77777777" w:rsidR="004F5B64" w:rsidRPr="001D386E" w:rsidRDefault="004F5B64" w:rsidP="00483DC6">
            <w:pPr>
              <w:pStyle w:val="TAC"/>
              <w:rPr>
                <w:rFonts w:cs="Arial"/>
                <w:lang w:eastAsia="ja-JP"/>
              </w:rPr>
            </w:pPr>
            <w:r w:rsidRPr="001D386E">
              <w:t>CA_1A-3A-7A-40</w:t>
            </w:r>
            <w:r w:rsidRPr="001D386E">
              <w:rPr>
                <w:rFonts w:eastAsia="SimSun" w:hint="eastAsia"/>
                <w:lang w:eastAsia="zh-CN"/>
              </w:rPr>
              <w:t>C</w:t>
            </w:r>
          </w:p>
        </w:tc>
        <w:tc>
          <w:tcPr>
            <w:tcW w:w="787" w:type="dxa"/>
            <w:shd w:val="clear" w:color="auto" w:fill="auto"/>
            <w:vAlign w:val="center"/>
          </w:tcPr>
          <w:p w14:paraId="699BB64A" w14:textId="77777777" w:rsidR="004F5B64" w:rsidRPr="001D386E" w:rsidRDefault="004F5B64" w:rsidP="00483DC6">
            <w:pPr>
              <w:pStyle w:val="TAC"/>
              <w:rPr>
                <w:rFonts w:cs="Arial"/>
                <w:lang w:eastAsia="ja-JP"/>
              </w:rPr>
            </w:pPr>
            <w:r w:rsidRPr="001D386E">
              <w:t>40</w:t>
            </w:r>
          </w:p>
        </w:tc>
        <w:tc>
          <w:tcPr>
            <w:tcW w:w="910" w:type="dxa"/>
            <w:shd w:val="clear" w:color="auto" w:fill="auto"/>
            <w:vAlign w:val="center"/>
          </w:tcPr>
          <w:p w14:paraId="15AD1A30" w14:textId="77777777" w:rsidR="004F5B64" w:rsidRPr="001D386E" w:rsidRDefault="004F5B64" w:rsidP="00483DC6">
            <w:pPr>
              <w:pStyle w:val="TAC"/>
              <w:rPr>
                <w:rFonts w:cs="Arial"/>
                <w:lang w:eastAsia="ja-JP"/>
              </w:rPr>
            </w:pPr>
          </w:p>
        </w:tc>
        <w:tc>
          <w:tcPr>
            <w:tcW w:w="785" w:type="dxa"/>
            <w:shd w:val="clear" w:color="auto" w:fill="auto"/>
            <w:vAlign w:val="center"/>
          </w:tcPr>
          <w:p w14:paraId="2CD26D18" w14:textId="77777777" w:rsidR="004F5B64" w:rsidRPr="001D386E" w:rsidRDefault="004F5B64" w:rsidP="00483DC6">
            <w:pPr>
              <w:pStyle w:val="TAC"/>
              <w:rPr>
                <w:rFonts w:cs="Arial"/>
                <w:lang w:eastAsia="ja-JP"/>
              </w:rPr>
            </w:pPr>
          </w:p>
        </w:tc>
        <w:tc>
          <w:tcPr>
            <w:tcW w:w="786" w:type="dxa"/>
            <w:shd w:val="clear" w:color="auto" w:fill="auto"/>
            <w:vAlign w:val="center"/>
          </w:tcPr>
          <w:p w14:paraId="1FAFFA67" w14:textId="77777777" w:rsidR="004F5B64" w:rsidRPr="001D386E" w:rsidRDefault="004F5B64" w:rsidP="00483DC6">
            <w:pPr>
              <w:pStyle w:val="TAC"/>
              <w:rPr>
                <w:rFonts w:cs="Arial"/>
                <w:lang w:eastAsia="ja-JP"/>
              </w:rPr>
            </w:pPr>
            <w:r w:rsidRPr="001D386E">
              <w:t>-94.6</w:t>
            </w:r>
          </w:p>
        </w:tc>
        <w:tc>
          <w:tcPr>
            <w:tcW w:w="784" w:type="dxa"/>
            <w:shd w:val="clear" w:color="auto" w:fill="auto"/>
            <w:vAlign w:val="center"/>
          </w:tcPr>
          <w:p w14:paraId="3D25FC3D" w14:textId="77777777" w:rsidR="004F5B64" w:rsidRPr="001D386E" w:rsidRDefault="004F5B64" w:rsidP="00483DC6">
            <w:pPr>
              <w:pStyle w:val="TAC"/>
              <w:rPr>
                <w:rFonts w:cs="Arial"/>
                <w:lang w:eastAsia="ja-JP"/>
              </w:rPr>
            </w:pPr>
            <w:r w:rsidRPr="001D386E">
              <w:t>-92.1</w:t>
            </w:r>
          </w:p>
        </w:tc>
        <w:tc>
          <w:tcPr>
            <w:tcW w:w="784" w:type="dxa"/>
            <w:shd w:val="clear" w:color="auto" w:fill="auto"/>
            <w:vAlign w:val="center"/>
          </w:tcPr>
          <w:p w14:paraId="754A7A30" w14:textId="77777777" w:rsidR="004F5B64" w:rsidRPr="001D386E" w:rsidRDefault="004F5B64" w:rsidP="00483DC6">
            <w:pPr>
              <w:pStyle w:val="TAC"/>
              <w:rPr>
                <w:rFonts w:cs="Arial"/>
                <w:lang w:eastAsia="ja-JP"/>
              </w:rPr>
            </w:pPr>
            <w:r w:rsidRPr="001D386E">
              <w:t>-90.5</w:t>
            </w:r>
          </w:p>
        </w:tc>
        <w:tc>
          <w:tcPr>
            <w:tcW w:w="785" w:type="dxa"/>
            <w:shd w:val="clear" w:color="auto" w:fill="auto"/>
            <w:vAlign w:val="center"/>
          </w:tcPr>
          <w:p w14:paraId="453E6EF6" w14:textId="77777777" w:rsidR="004F5B64" w:rsidRPr="001D386E" w:rsidRDefault="004F5B64" w:rsidP="00483DC6">
            <w:pPr>
              <w:pStyle w:val="TAC"/>
              <w:rPr>
                <w:rFonts w:cs="Arial"/>
                <w:lang w:eastAsia="ja-JP"/>
              </w:rPr>
            </w:pPr>
            <w:r w:rsidRPr="001D386E">
              <w:t>-89.4</w:t>
            </w:r>
          </w:p>
        </w:tc>
        <w:tc>
          <w:tcPr>
            <w:tcW w:w="793" w:type="dxa"/>
            <w:shd w:val="clear" w:color="auto" w:fill="auto"/>
            <w:vAlign w:val="center"/>
          </w:tcPr>
          <w:p w14:paraId="0733A006"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Align w:val="center"/>
          </w:tcPr>
          <w:p w14:paraId="628EB2AF" w14:textId="77777777" w:rsidR="004F5B64" w:rsidRPr="001D386E" w:rsidRDefault="004F5B64" w:rsidP="00483DC6">
            <w:pPr>
              <w:pStyle w:val="TAC"/>
              <w:rPr>
                <w:rFonts w:cs="Arial"/>
                <w:lang w:eastAsia="ja-JP"/>
              </w:rPr>
            </w:pPr>
            <w:r w:rsidRPr="001D386E">
              <w:rPr>
                <w:rFonts w:cs="Arial"/>
                <w:lang w:eastAsia="ja-JP"/>
              </w:rPr>
              <w:t>3</w:t>
            </w:r>
          </w:p>
        </w:tc>
      </w:tr>
      <w:tr w:rsidR="004F5B64" w:rsidRPr="001D386E" w14:paraId="5A014CB6" w14:textId="77777777" w:rsidTr="00483DC6">
        <w:trPr>
          <w:trHeight w:val="255"/>
          <w:jc w:val="center"/>
        </w:trPr>
        <w:tc>
          <w:tcPr>
            <w:tcW w:w="2026" w:type="dxa"/>
            <w:shd w:val="clear" w:color="auto" w:fill="auto"/>
            <w:vAlign w:val="center"/>
          </w:tcPr>
          <w:p w14:paraId="53B8E1F3" w14:textId="77777777" w:rsidR="004F5B64" w:rsidRPr="001D386E" w:rsidRDefault="004F5B64" w:rsidP="00483DC6">
            <w:pPr>
              <w:pStyle w:val="TAC"/>
              <w:rPr>
                <w:rFonts w:cs="Arial"/>
                <w:lang w:eastAsia="ja-JP"/>
              </w:rPr>
            </w:pPr>
            <w:r w:rsidRPr="001D386E">
              <w:t>CA_1A-3A-7A-40</w:t>
            </w:r>
            <w:r w:rsidRPr="001D386E">
              <w:rPr>
                <w:rFonts w:eastAsia="SimSun" w:hint="eastAsia"/>
                <w:lang w:eastAsia="zh-CN"/>
              </w:rPr>
              <w:t>C</w:t>
            </w:r>
          </w:p>
        </w:tc>
        <w:tc>
          <w:tcPr>
            <w:tcW w:w="787" w:type="dxa"/>
            <w:shd w:val="clear" w:color="auto" w:fill="auto"/>
            <w:vAlign w:val="center"/>
          </w:tcPr>
          <w:p w14:paraId="76C0F905" w14:textId="77777777" w:rsidR="004F5B64" w:rsidRPr="001D386E" w:rsidRDefault="004F5B64" w:rsidP="00483DC6">
            <w:pPr>
              <w:pStyle w:val="TAC"/>
              <w:rPr>
                <w:rFonts w:cs="Arial"/>
                <w:lang w:eastAsia="ja-JP"/>
              </w:rPr>
            </w:pPr>
            <w:r w:rsidRPr="001D386E">
              <w:t>40</w:t>
            </w:r>
          </w:p>
        </w:tc>
        <w:tc>
          <w:tcPr>
            <w:tcW w:w="910" w:type="dxa"/>
            <w:shd w:val="clear" w:color="auto" w:fill="auto"/>
            <w:vAlign w:val="center"/>
          </w:tcPr>
          <w:p w14:paraId="641E3B89" w14:textId="77777777" w:rsidR="004F5B64" w:rsidRPr="001D386E" w:rsidRDefault="004F5B64" w:rsidP="00483DC6">
            <w:pPr>
              <w:pStyle w:val="TAC"/>
              <w:rPr>
                <w:rFonts w:cs="Arial"/>
                <w:lang w:eastAsia="ja-JP"/>
              </w:rPr>
            </w:pPr>
          </w:p>
        </w:tc>
        <w:tc>
          <w:tcPr>
            <w:tcW w:w="785" w:type="dxa"/>
            <w:shd w:val="clear" w:color="auto" w:fill="auto"/>
            <w:vAlign w:val="center"/>
          </w:tcPr>
          <w:p w14:paraId="76DEE762" w14:textId="77777777" w:rsidR="004F5B64" w:rsidRPr="001D386E" w:rsidRDefault="004F5B64" w:rsidP="00483DC6">
            <w:pPr>
              <w:pStyle w:val="TAC"/>
              <w:rPr>
                <w:rFonts w:cs="Arial"/>
                <w:lang w:eastAsia="ja-JP"/>
              </w:rPr>
            </w:pPr>
          </w:p>
        </w:tc>
        <w:tc>
          <w:tcPr>
            <w:tcW w:w="786" w:type="dxa"/>
            <w:shd w:val="clear" w:color="auto" w:fill="auto"/>
            <w:vAlign w:val="center"/>
          </w:tcPr>
          <w:p w14:paraId="605F9B07" w14:textId="77777777" w:rsidR="004F5B64" w:rsidRPr="001D386E" w:rsidRDefault="004F5B64" w:rsidP="00483DC6">
            <w:pPr>
              <w:pStyle w:val="TAC"/>
              <w:rPr>
                <w:rFonts w:cs="Arial"/>
                <w:lang w:eastAsia="ja-JP"/>
              </w:rPr>
            </w:pPr>
            <w:r w:rsidRPr="001D386E">
              <w:t>-96</w:t>
            </w:r>
          </w:p>
        </w:tc>
        <w:tc>
          <w:tcPr>
            <w:tcW w:w="784" w:type="dxa"/>
            <w:shd w:val="clear" w:color="auto" w:fill="auto"/>
            <w:vAlign w:val="center"/>
          </w:tcPr>
          <w:p w14:paraId="4ECB4245" w14:textId="77777777" w:rsidR="004F5B64" w:rsidRPr="001D386E" w:rsidRDefault="004F5B64" w:rsidP="00483DC6">
            <w:pPr>
              <w:pStyle w:val="TAC"/>
              <w:rPr>
                <w:rFonts w:cs="Arial"/>
                <w:lang w:eastAsia="ja-JP"/>
              </w:rPr>
            </w:pPr>
            <w:r w:rsidRPr="001D386E">
              <w:t>-93.3</w:t>
            </w:r>
          </w:p>
        </w:tc>
        <w:tc>
          <w:tcPr>
            <w:tcW w:w="784" w:type="dxa"/>
            <w:shd w:val="clear" w:color="auto" w:fill="auto"/>
            <w:vAlign w:val="center"/>
          </w:tcPr>
          <w:p w14:paraId="66BA2C07" w14:textId="77777777" w:rsidR="004F5B64" w:rsidRPr="001D386E" w:rsidRDefault="004F5B64" w:rsidP="00483DC6">
            <w:pPr>
              <w:pStyle w:val="TAC"/>
              <w:rPr>
                <w:rFonts w:cs="Arial"/>
                <w:lang w:eastAsia="ja-JP"/>
              </w:rPr>
            </w:pPr>
            <w:r w:rsidRPr="001D386E">
              <w:t>-91.7</w:t>
            </w:r>
          </w:p>
        </w:tc>
        <w:tc>
          <w:tcPr>
            <w:tcW w:w="785" w:type="dxa"/>
            <w:shd w:val="clear" w:color="auto" w:fill="auto"/>
            <w:vAlign w:val="center"/>
          </w:tcPr>
          <w:p w14:paraId="0F37F604" w14:textId="77777777" w:rsidR="004F5B64" w:rsidRPr="001D386E" w:rsidRDefault="004F5B64" w:rsidP="00483DC6">
            <w:pPr>
              <w:pStyle w:val="TAC"/>
              <w:rPr>
                <w:rFonts w:cs="Arial"/>
                <w:lang w:eastAsia="ja-JP"/>
              </w:rPr>
            </w:pPr>
            <w:r w:rsidRPr="001D386E">
              <w:t>-90.6</w:t>
            </w:r>
          </w:p>
        </w:tc>
        <w:tc>
          <w:tcPr>
            <w:tcW w:w="793" w:type="dxa"/>
            <w:shd w:val="clear" w:color="auto" w:fill="auto"/>
            <w:vAlign w:val="center"/>
          </w:tcPr>
          <w:p w14:paraId="70E5B963"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Align w:val="center"/>
          </w:tcPr>
          <w:p w14:paraId="3806052C" w14:textId="77777777" w:rsidR="004F5B64" w:rsidRPr="001D386E" w:rsidRDefault="004F5B64" w:rsidP="00483DC6">
            <w:pPr>
              <w:pStyle w:val="TAC"/>
              <w:rPr>
                <w:rFonts w:cs="Arial"/>
                <w:lang w:eastAsia="ja-JP"/>
              </w:rPr>
            </w:pPr>
            <w:r w:rsidRPr="001D386E">
              <w:rPr>
                <w:rFonts w:cs="Arial"/>
                <w:lang w:eastAsia="ja-JP"/>
              </w:rPr>
              <w:t>7</w:t>
            </w:r>
          </w:p>
        </w:tc>
      </w:tr>
      <w:tr w:rsidR="004F5B64" w:rsidRPr="001D386E" w14:paraId="08C3C887" w14:textId="77777777" w:rsidTr="00483DC6">
        <w:trPr>
          <w:trHeight w:val="255"/>
          <w:jc w:val="center"/>
        </w:trPr>
        <w:tc>
          <w:tcPr>
            <w:tcW w:w="2026" w:type="dxa"/>
            <w:vMerge w:val="restart"/>
            <w:shd w:val="clear" w:color="auto" w:fill="auto"/>
            <w:vAlign w:val="center"/>
          </w:tcPr>
          <w:p w14:paraId="7EE8D940" w14:textId="77777777" w:rsidR="004F5B64" w:rsidRPr="001D386E" w:rsidRDefault="004F5B64" w:rsidP="00483DC6">
            <w:pPr>
              <w:pStyle w:val="TAC"/>
              <w:rPr>
                <w:rFonts w:cs="Arial"/>
                <w:lang w:eastAsia="ja-JP"/>
              </w:rPr>
            </w:pPr>
            <w:r w:rsidRPr="001D386E">
              <w:t>CA_1A-3A-7A-40</w:t>
            </w:r>
            <w:r w:rsidRPr="001D386E">
              <w:rPr>
                <w:rFonts w:eastAsia="SimSun" w:hint="eastAsia"/>
                <w:lang w:eastAsia="zh-CN"/>
              </w:rPr>
              <w:t>C</w:t>
            </w:r>
          </w:p>
        </w:tc>
        <w:tc>
          <w:tcPr>
            <w:tcW w:w="787" w:type="dxa"/>
            <w:shd w:val="clear" w:color="auto" w:fill="auto"/>
            <w:vAlign w:val="center"/>
          </w:tcPr>
          <w:p w14:paraId="45E3651C" w14:textId="77777777" w:rsidR="004F5B64" w:rsidRPr="001D386E" w:rsidRDefault="004F5B64" w:rsidP="00483DC6">
            <w:pPr>
              <w:pStyle w:val="TAC"/>
              <w:rPr>
                <w:rFonts w:cs="Arial"/>
                <w:lang w:eastAsia="ja-JP"/>
              </w:rPr>
            </w:pPr>
            <w:r w:rsidRPr="001D386E">
              <w:t>1</w:t>
            </w:r>
          </w:p>
        </w:tc>
        <w:tc>
          <w:tcPr>
            <w:tcW w:w="910" w:type="dxa"/>
            <w:shd w:val="clear" w:color="auto" w:fill="auto"/>
            <w:vAlign w:val="center"/>
          </w:tcPr>
          <w:p w14:paraId="3FAABC90" w14:textId="77777777" w:rsidR="004F5B64" w:rsidRPr="001D386E" w:rsidRDefault="004F5B64" w:rsidP="00483DC6">
            <w:pPr>
              <w:pStyle w:val="TAC"/>
              <w:rPr>
                <w:rFonts w:cs="Arial"/>
                <w:lang w:eastAsia="ja-JP"/>
              </w:rPr>
            </w:pPr>
          </w:p>
        </w:tc>
        <w:tc>
          <w:tcPr>
            <w:tcW w:w="785" w:type="dxa"/>
            <w:shd w:val="clear" w:color="auto" w:fill="auto"/>
            <w:vAlign w:val="center"/>
          </w:tcPr>
          <w:p w14:paraId="1410AE8A" w14:textId="77777777" w:rsidR="004F5B64" w:rsidRPr="001D386E" w:rsidRDefault="004F5B64" w:rsidP="00483DC6">
            <w:pPr>
              <w:pStyle w:val="TAC"/>
              <w:rPr>
                <w:rFonts w:cs="Arial"/>
                <w:lang w:eastAsia="ja-JP"/>
              </w:rPr>
            </w:pPr>
          </w:p>
        </w:tc>
        <w:tc>
          <w:tcPr>
            <w:tcW w:w="786" w:type="dxa"/>
            <w:shd w:val="clear" w:color="auto" w:fill="auto"/>
            <w:vAlign w:val="center"/>
          </w:tcPr>
          <w:p w14:paraId="5F04AFE2" w14:textId="77777777" w:rsidR="004F5B64" w:rsidRPr="001D386E" w:rsidRDefault="004F5B64" w:rsidP="00483DC6">
            <w:pPr>
              <w:pStyle w:val="TAC"/>
              <w:rPr>
                <w:rFonts w:cs="Arial"/>
                <w:lang w:eastAsia="ja-JP"/>
              </w:rPr>
            </w:pPr>
            <w:r w:rsidRPr="001D386E">
              <w:t>-91.7</w:t>
            </w:r>
          </w:p>
        </w:tc>
        <w:tc>
          <w:tcPr>
            <w:tcW w:w="784" w:type="dxa"/>
            <w:shd w:val="clear" w:color="auto" w:fill="auto"/>
            <w:vAlign w:val="center"/>
          </w:tcPr>
          <w:p w14:paraId="51DC6371" w14:textId="77777777" w:rsidR="004F5B64" w:rsidRPr="001D386E" w:rsidRDefault="004F5B64" w:rsidP="00483DC6">
            <w:pPr>
              <w:pStyle w:val="TAC"/>
              <w:rPr>
                <w:rFonts w:cs="Arial"/>
                <w:lang w:eastAsia="ja-JP"/>
              </w:rPr>
            </w:pPr>
            <w:r w:rsidRPr="001D386E">
              <w:t>-89.5</w:t>
            </w:r>
          </w:p>
        </w:tc>
        <w:tc>
          <w:tcPr>
            <w:tcW w:w="784" w:type="dxa"/>
            <w:shd w:val="clear" w:color="auto" w:fill="auto"/>
            <w:vAlign w:val="center"/>
          </w:tcPr>
          <w:p w14:paraId="0EDFC6F0" w14:textId="77777777" w:rsidR="004F5B64" w:rsidRPr="001D386E" w:rsidRDefault="004F5B64" w:rsidP="00483DC6">
            <w:pPr>
              <w:pStyle w:val="TAC"/>
              <w:rPr>
                <w:rFonts w:cs="Arial"/>
                <w:lang w:eastAsia="ja-JP"/>
              </w:rPr>
            </w:pPr>
            <w:r w:rsidRPr="001D386E">
              <w:t>-87.9</w:t>
            </w:r>
          </w:p>
        </w:tc>
        <w:tc>
          <w:tcPr>
            <w:tcW w:w="785" w:type="dxa"/>
            <w:shd w:val="clear" w:color="auto" w:fill="auto"/>
            <w:vAlign w:val="center"/>
          </w:tcPr>
          <w:p w14:paraId="39DF9358" w14:textId="77777777" w:rsidR="004F5B64" w:rsidRPr="001D386E" w:rsidRDefault="004F5B64" w:rsidP="00483DC6">
            <w:pPr>
              <w:pStyle w:val="TAC"/>
              <w:rPr>
                <w:rFonts w:cs="Arial"/>
                <w:lang w:eastAsia="ja-JP"/>
              </w:rPr>
            </w:pPr>
            <w:r w:rsidRPr="001D386E">
              <w:t>-86.9</w:t>
            </w:r>
          </w:p>
        </w:tc>
        <w:tc>
          <w:tcPr>
            <w:tcW w:w="793" w:type="dxa"/>
            <w:vMerge w:val="restart"/>
            <w:shd w:val="clear" w:color="auto" w:fill="auto"/>
            <w:vAlign w:val="center"/>
          </w:tcPr>
          <w:p w14:paraId="51246C9C" w14:textId="77777777" w:rsidR="004F5B64" w:rsidRPr="001D386E" w:rsidRDefault="004F5B64" w:rsidP="00483DC6">
            <w:pPr>
              <w:pStyle w:val="TAC"/>
              <w:rPr>
                <w:rFonts w:cs="Arial"/>
                <w:lang w:eastAsia="ja-JP"/>
              </w:rPr>
            </w:pPr>
            <w:r w:rsidRPr="001D386E">
              <w:rPr>
                <w:rFonts w:cs="Arial"/>
                <w:lang w:eastAsia="ja-JP"/>
              </w:rPr>
              <w:t>FDD</w:t>
            </w:r>
          </w:p>
        </w:tc>
        <w:tc>
          <w:tcPr>
            <w:tcW w:w="1092" w:type="dxa"/>
            <w:gridSpan w:val="2"/>
            <w:vMerge w:val="restart"/>
            <w:vAlign w:val="center"/>
          </w:tcPr>
          <w:p w14:paraId="7D678E1C" w14:textId="77777777" w:rsidR="004F5B64" w:rsidRPr="001D386E" w:rsidRDefault="004F5B64" w:rsidP="00483DC6">
            <w:pPr>
              <w:pStyle w:val="TAC"/>
              <w:rPr>
                <w:rFonts w:cs="Arial"/>
                <w:lang w:eastAsia="ja-JP"/>
              </w:rPr>
            </w:pPr>
            <w:r w:rsidRPr="001D386E">
              <w:rPr>
                <w:rFonts w:cs="Arial"/>
                <w:lang w:eastAsia="ja-JP"/>
              </w:rPr>
              <w:t>40</w:t>
            </w:r>
          </w:p>
        </w:tc>
      </w:tr>
      <w:tr w:rsidR="004F5B64" w:rsidRPr="001D386E" w14:paraId="4DE3D188" w14:textId="77777777" w:rsidTr="00483DC6">
        <w:trPr>
          <w:trHeight w:val="255"/>
          <w:jc w:val="center"/>
        </w:trPr>
        <w:tc>
          <w:tcPr>
            <w:tcW w:w="2026" w:type="dxa"/>
            <w:vMerge/>
            <w:shd w:val="clear" w:color="auto" w:fill="auto"/>
            <w:vAlign w:val="center"/>
          </w:tcPr>
          <w:p w14:paraId="59F09C5D" w14:textId="77777777" w:rsidR="004F5B64" w:rsidRPr="001D386E" w:rsidRDefault="004F5B64" w:rsidP="00483DC6">
            <w:pPr>
              <w:pStyle w:val="TAC"/>
              <w:rPr>
                <w:rFonts w:cs="Arial"/>
                <w:lang w:eastAsia="ja-JP"/>
              </w:rPr>
            </w:pPr>
          </w:p>
        </w:tc>
        <w:tc>
          <w:tcPr>
            <w:tcW w:w="787" w:type="dxa"/>
            <w:shd w:val="clear" w:color="auto" w:fill="auto"/>
            <w:vAlign w:val="center"/>
          </w:tcPr>
          <w:p w14:paraId="7EAB73E6" w14:textId="77777777" w:rsidR="004F5B64" w:rsidRPr="001D386E" w:rsidRDefault="004F5B64" w:rsidP="00483DC6">
            <w:pPr>
              <w:pStyle w:val="TAC"/>
              <w:rPr>
                <w:rFonts w:cs="Arial"/>
                <w:lang w:eastAsia="ja-JP"/>
              </w:rPr>
            </w:pPr>
            <w:r w:rsidRPr="001D386E">
              <w:t>3</w:t>
            </w:r>
          </w:p>
        </w:tc>
        <w:tc>
          <w:tcPr>
            <w:tcW w:w="910" w:type="dxa"/>
            <w:shd w:val="clear" w:color="auto" w:fill="auto"/>
            <w:vAlign w:val="center"/>
          </w:tcPr>
          <w:p w14:paraId="128A2FC6" w14:textId="77777777" w:rsidR="004F5B64" w:rsidRPr="001D386E" w:rsidRDefault="004F5B64" w:rsidP="00483DC6">
            <w:pPr>
              <w:pStyle w:val="TAC"/>
              <w:rPr>
                <w:rFonts w:cs="Arial"/>
                <w:lang w:eastAsia="ja-JP"/>
              </w:rPr>
            </w:pPr>
          </w:p>
        </w:tc>
        <w:tc>
          <w:tcPr>
            <w:tcW w:w="785" w:type="dxa"/>
            <w:shd w:val="clear" w:color="auto" w:fill="auto"/>
            <w:vAlign w:val="center"/>
          </w:tcPr>
          <w:p w14:paraId="5A578416" w14:textId="77777777" w:rsidR="004F5B64" w:rsidRPr="001D386E" w:rsidRDefault="004F5B64" w:rsidP="00483DC6">
            <w:pPr>
              <w:pStyle w:val="TAC"/>
              <w:rPr>
                <w:rFonts w:cs="Arial"/>
                <w:lang w:eastAsia="ja-JP"/>
              </w:rPr>
            </w:pPr>
          </w:p>
        </w:tc>
        <w:tc>
          <w:tcPr>
            <w:tcW w:w="786" w:type="dxa"/>
            <w:shd w:val="clear" w:color="auto" w:fill="auto"/>
            <w:vAlign w:val="center"/>
          </w:tcPr>
          <w:p w14:paraId="6A7332EE" w14:textId="77777777" w:rsidR="004F5B64" w:rsidRPr="001D386E" w:rsidRDefault="004F5B64" w:rsidP="00483DC6">
            <w:pPr>
              <w:pStyle w:val="TAC"/>
              <w:rPr>
                <w:rFonts w:cs="Arial"/>
                <w:lang w:eastAsia="ja-JP"/>
              </w:rPr>
            </w:pPr>
            <w:r w:rsidRPr="001D386E">
              <w:t>-94.2</w:t>
            </w:r>
          </w:p>
        </w:tc>
        <w:tc>
          <w:tcPr>
            <w:tcW w:w="784" w:type="dxa"/>
            <w:shd w:val="clear" w:color="auto" w:fill="auto"/>
            <w:vAlign w:val="center"/>
          </w:tcPr>
          <w:p w14:paraId="6075C6BA" w14:textId="77777777" w:rsidR="004F5B64" w:rsidRPr="001D386E" w:rsidRDefault="004F5B64" w:rsidP="00483DC6">
            <w:pPr>
              <w:pStyle w:val="TAC"/>
              <w:rPr>
                <w:rFonts w:cs="Arial"/>
                <w:lang w:eastAsia="ja-JP"/>
              </w:rPr>
            </w:pPr>
            <w:r w:rsidRPr="001D386E">
              <w:t>-91.2</w:t>
            </w:r>
          </w:p>
        </w:tc>
        <w:tc>
          <w:tcPr>
            <w:tcW w:w="784" w:type="dxa"/>
            <w:shd w:val="clear" w:color="auto" w:fill="auto"/>
            <w:vAlign w:val="center"/>
          </w:tcPr>
          <w:p w14:paraId="2155A77D" w14:textId="77777777" w:rsidR="004F5B64" w:rsidRPr="001D386E" w:rsidRDefault="004F5B64" w:rsidP="00483DC6">
            <w:pPr>
              <w:pStyle w:val="TAC"/>
              <w:rPr>
                <w:rFonts w:cs="Arial"/>
                <w:lang w:eastAsia="ja-JP"/>
              </w:rPr>
            </w:pPr>
            <w:r w:rsidRPr="001D386E">
              <w:t>-89.5</w:t>
            </w:r>
          </w:p>
        </w:tc>
        <w:tc>
          <w:tcPr>
            <w:tcW w:w="785" w:type="dxa"/>
            <w:shd w:val="clear" w:color="auto" w:fill="auto"/>
            <w:vAlign w:val="center"/>
          </w:tcPr>
          <w:p w14:paraId="6E0718AF" w14:textId="77777777" w:rsidR="004F5B64" w:rsidRPr="001D386E" w:rsidRDefault="004F5B64" w:rsidP="00483DC6">
            <w:pPr>
              <w:pStyle w:val="TAC"/>
              <w:rPr>
                <w:rFonts w:cs="Arial"/>
                <w:lang w:eastAsia="ja-JP"/>
              </w:rPr>
            </w:pPr>
            <w:r w:rsidRPr="001D386E">
              <w:t>-88.3</w:t>
            </w:r>
          </w:p>
        </w:tc>
        <w:tc>
          <w:tcPr>
            <w:tcW w:w="793" w:type="dxa"/>
            <w:vMerge/>
            <w:shd w:val="clear" w:color="auto" w:fill="auto"/>
            <w:vAlign w:val="center"/>
          </w:tcPr>
          <w:p w14:paraId="214AED35" w14:textId="77777777" w:rsidR="004F5B64" w:rsidRPr="001D386E" w:rsidRDefault="004F5B64" w:rsidP="00483DC6">
            <w:pPr>
              <w:pStyle w:val="TAC"/>
              <w:rPr>
                <w:rFonts w:cs="Arial"/>
                <w:lang w:eastAsia="ja-JP"/>
              </w:rPr>
            </w:pPr>
          </w:p>
        </w:tc>
        <w:tc>
          <w:tcPr>
            <w:tcW w:w="1092" w:type="dxa"/>
            <w:gridSpan w:val="2"/>
            <w:vMerge/>
            <w:vAlign w:val="center"/>
          </w:tcPr>
          <w:p w14:paraId="527AD901" w14:textId="77777777" w:rsidR="004F5B64" w:rsidRPr="001D386E" w:rsidRDefault="004F5B64" w:rsidP="00483DC6">
            <w:pPr>
              <w:pStyle w:val="TAC"/>
              <w:rPr>
                <w:rFonts w:cs="Arial"/>
                <w:lang w:eastAsia="ja-JP"/>
              </w:rPr>
            </w:pPr>
          </w:p>
        </w:tc>
      </w:tr>
      <w:tr w:rsidR="004F5B64" w:rsidRPr="001D386E" w14:paraId="1CA76F53" w14:textId="77777777" w:rsidTr="00483DC6">
        <w:trPr>
          <w:trHeight w:val="255"/>
          <w:jc w:val="center"/>
        </w:trPr>
        <w:tc>
          <w:tcPr>
            <w:tcW w:w="2026" w:type="dxa"/>
            <w:vMerge/>
            <w:shd w:val="clear" w:color="auto" w:fill="auto"/>
            <w:vAlign w:val="center"/>
          </w:tcPr>
          <w:p w14:paraId="37EA23E6" w14:textId="77777777" w:rsidR="004F5B64" w:rsidRPr="001D386E" w:rsidRDefault="004F5B64" w:rsidP="00483DC6">
            <w:pPr>
              <w:pStyle w:val="TAC"/>
              <w:rPr>
                <w:rFonts w:cs="Arial"/>
                <w:lang w:eastAsia="ja-JP"/>
              </w:rPr>
            </w:pPr>
          </w:p>
        </w:tc>
        <w:tc>
          <w:tcPr>
            <w:tcW w:w="787" w:type="dxa"/>
            <w:shd w:val="clear" w:color="auto" w:fill="auto"/>
            <w:vAlign w:val="center"/>
          </w:tcPr>
          <w:p w14:paraId="2C701210" w14:textId="77777777" w:rsidR="004F5B64" w:rsidRPr="001D386E" w:rsidRDefault="004F5B64" w:rsidP="00483DC6">
            <w:pPr>
              <w:pStyle w:val="TAC"/>
              <w:rPr>
                <w:rFonts w:cs="Arial"/>
                <w:lang w:eastAsia="ja-JP"/>
              </w:rPr>
            </w:pPr>
            <w:r w:rsidRPr="001D386E">
              <w:t>7</w:t>
            </w:r>
          </w:p>
        </w:tc>
        <w:tc>
          <w:tcPr>
            <w:tcW w:w="910" w:type="dxa"/>
            <w:shd w:val="clear" w:color="auto" w:fill="auto"/>
            <w:vAlign w:val="center"/>
          </w:tcPr>
          <w:p w14:paraId="6271ABAE" w14:textId="77777777" w:rsidR="004F5B64" w:rsidRPr="001D386E" w:rsidRDefault="004F5B64" w:rsidP="00483DC6">
            <w:pPr>
              <w:pStyle w:val="TAC"/>
              <w:rPr>
                <w:rFonts w:cs="Arial"/>
                <w:lang w:eastAsia="ja-JP"/>
              </w:rPr>
            </w:pPr>
          </w:p>
        </w:tc>
        <w:tc>
          <w:tcPr>
            <w:tcW w:w="785" w:type="dxa"/>
            <w:shd w:val="clear" w:color="auto" w:fill="auto"/>
            <w:vAlign w:val="center"/>
          </w:tcPr>
          <w:p w14:paraId="3DD41112" w14:textId="77777777" w:rsidR="004F5B64" w:rsidRPr="001D386E" w:rsidRDefault="004F5B64" w:rsidP="00483DC6">
            <w:pPr>
              <w:pStyle w:val="TAC"/>
              <w:rPr>
                <w:rFonts w:cs="Arial"/>
                <w:lang w:eastAsia="ja-JP"/>
              </w:rPr>
            </w:pPr>
          </w:p>
        </w:tc>
        <w:tc>
          <w:tcPr>
            <w:tcW w:w="786" w:type="dxa"/>
            <w:shd w:val="clear" w:color="auto" w:fill="auto"/>
            <w:vAlign w:val="center"/>
          </w:tcPr>
          <w:p w14:paraId="0B9FB7BC" w14:textId="77777777" w:rsidR="004F5B64" w:rsidRPr="001D386E" w:rsidRDefault="004F5B64" w:rsidP="00483DC6">
            <w:pPr>
              <w:pStyle w:val="TAC"/>
              <w:rPr>
                <w:rFonts w:cs="Arial"/>
                <w:lang w:eastAsia="ja-JP"/>
              </w:rPr>
            </w:pPr>
          </w:p>
        </w:tc>
        <w:tc>
          <w:tcPr>
            <w:tcW w:w="784" w:type="dxa"/>
            <w:shd w:val="clear" w:color="auto" w:fill="auto"/>
            <w:vAlign w:val="center"/>
          </w:tcPr>
          <w:p w14:paraId="095852C2" w14:textId="77777777" w:rsidR="004F5B64" w:rsidRPr="001D386E" w:rsidRDefault="004F5B64" w:rsidP="00483DC6">
            <w:pPr>
              <w:pStyle w:val="TAC"/>
              <w:rPr>
                <w:rFonts w:cs="Arial"/>
                <w:lang w:eastAsia="ja-JP"/>
              </w:rPr>
            </w:pPr>
            <w:r w:rsidRPr="001D386E">
              <w:t>-94</w:t>
            </w:r>
          </w:p>
        </w:tc>
        <w:tc>
          <w:tcPr>
            <w:tcW w:w="784" w:type="dxa"/>
            <w:shd w:val="clear" w:color="auto" w:fill="auto"/>
            <w:vAlign w:val="center"/>
          </w:tcPr>
          <w:p w14:paraId="1C6B9D71" w14:textId="77777777" w:rsidR="004F5B64" w:rsidRPr="001D386E" w:rsidRDefault="004F5B64" w:rsidP="00483DC6">
            <w:pPr>
              <w:pStyle w:val="TAC"/>
              <w:rPr>
                <w:rFonts w:cs="Arial"/>
                <w:lang w:eastAsia="ja-JP"/>
              </w:rPr>
            </w:pPr>
            <w:r w:rsidRPr="001D386E">
              <w:t>-92.4</w:t>
            </w:r>
          </w:p>
        </w:tc>
        <w:tc>
          <w:tcPr>
            <w:tcW w:w="785" w:type="dxa"/>
            <w:shd w:val="clear" w:color="auto" w:fill="auto"/>
            <w:vAlign w:val="center"/>
          </w:tcPr>
          <w:p w14:paraId="6783BE08" w14:textId="77777777" w:rsidR="004F5B64" w:rsidRPr="001D386E" w:rsidRDefault="004F5B64" w:rsidP="00483DC6">
            <w:pPr>
              <w:pStyle w:val="TAC"/>
              <w:rPr>
                <w:rFonts w:cs="Arial"/>
                <w:lang w:eastAsia="ja-JP"/>
              </w:rPr>
            </w:pPr>
            <w:r w:rsidRPr="001D386E">
              <w:t>-91.2</w:t>
            </w:r>
          </w:p>
        </w:tc>
        <w:tc>
          <w:tcPr>
            <w:tcW w:w="793" w:type="dxa"/>
            <w:vMerge/>
            <w:shd w:val="clear" w:color="auto" w:fill="auto"/>
            <w:vAlign w:val="center"/>
          </w:tcPr>
          <w:p w14:paraId="441E2BC5" w14:textId="77777777" w:rsidR="004F5B64" w:rsidRPr="001D386E" w:rsidRDefault="004F5B64" w:rsidP="00483DC6">
            <w:pPr>
              <w:pStyle w:val="TAC"/>
              <w:rPr>
                <w:rFonts w:cs="Arial"/>
                <w:lang w:eastAsia="ja-JP"/>
              </w:rPr>
            </w:pPr>
          </w:p>
        </w:tc>
        <w:tc>
          <w:tcPr>
            <w:tcW w:w="1092" w:type="dxa"/>
            <w:gridSpan w:val="2"/>
            <w:vMerge/>
            <w:vAlign w:val="center"/>
          </w:tcPr>
          <w:p w14:paraId="54820FDD" w14:textId="77777777" w:rsidR="004F5B64" w:rsidRPr="001D386E" w:rsidRDefault="004F5B64" w:rsidP="00483DC6">
            <w:pPr>
              <w:pStyle w:val="TAC"/>
              <w:rPr>
                <w:rFonts w:cs="Arial"/>
                <w:lang w:eastAsia="ja-JP"/>
              </w:rPr>
            </w:pPr>
          </w:p>
        </w:tc>
      </w:tr>
      <w:tr w:rsidR="004F5B64" w:rsidRPr="001D386E" w14:paraId="14ECE2C9" w14:textId="77777777" w:rsidTr="00483DC6">
        <w:trPr>
          <w:trHeight w:val="255"/>
          <w:jc w:val="center"/>
        </w:trPr>
        <w:tc>
          <w:tcPr>
            <w:tcW w:w="2026" w:type="dxa"/>
            <w:vMerge w:val="restart"/>
            <w:shd w:val="clear" w:color="auto" w:fill="auto"/>
            <w:vAlign w:val="center"/>
          </w:tcPr>
          <w:p w14:paraId="5E66750E" w14:textId="77777777" w:rsidR="004F5B64" w:rsidRPr="001D386E" w:rsidRDefault="004F5B64" w:rsidP="00483DC6">
            <w:pPr>
              <w:pStyle w:val="TAC"/>
              <w:rPr>
                <w:rFonts w:eastAsia="SimSun" w:cs="Arial"/>
                <w:lang w:eastAsia="zh-CN"/>
              </w:rPr>
            </w:pPr>
            <w:r w:rsidRPr="001D386E">
              <w:rPr>
                <w:rFonts w:cs="Arial"/>
                <w:lang w:eastAsia="ja-JP"/>
              </w:rPr>
              <w:t>CA_1A-3A-7A-42A</w:t>
            </w:r>
          </w:p>
        </w:tc>
        <w:tc>
          <w:tcPr>
            <w:tcW w:w="787" w:type="dxa"/>
            <w:shd w:val="clear" w:color="auto" w:fill="auto"/>
            <w:vAlign w:val="center"/>
          </w:tcPr>
          <w:p w14:paraId="1BA572E1" w14:textId="77777777" w:rsidR="004F5B64" w:rsidRPr="001D386E" w:rsidRDefault="004F5B64" w:rsidP="00483DC6">
            <w:pPr>
              <w:pStyle w:val="TAC"/>
              <w:rPr>
                <w:rFonts w:eastAsia="SimSun" w:cs="Arial"/>
                <w:lang w:eastAsia="zh-CN"/>
              </w:rPr>
            </w:pPr>
            <w:r w:rsidRPr="001D386E">
              <w:rPr>
                <w:rFonts w:cs="Arial"/>
                <w:lang w:eastAsia="ja-JP"/>
              </w:rPr>
              <w:t>42</w:t>
            </w:r>
            <w:r w:rsidRPr="001D386E">
              <w:rPr>
                <w:rFonts w:eastAsia="SimSun" w:cs="Arial"/>
                <w:vertAlign w:val="superscript"/>
                <w:lang w:eastAsia="zh-CN"/>
              </w:rPr>
              <w:t>19</w:t>
            </w:r>
          </w:p>
        </w:tc>
        <w:tc>
          <w:tcPr>
            <w:tcW w:w="910" w:type="dxa"/>
            <w:shd w:val="clear" w:color="auto" w:fill="auto"/>
            <w:vAlign w:val="center"/>
          </w:tcPr>
          <w:p w14:paraId="3534DE95" w14:textId="77777777" w:rsidR="004F5B64" w:rsidRPr="001D386E" w:rsidRDefault="004F5B64" w:rsidP="00483DC6">
            <w:pPr>
              <w:pStyle w:val="TAC"/>
              <w:rPr>
                <w:rFonts w:cs="Arial"/>
                <w:lang w:eastAsia="ja-JP"/>
              </w:rPr>
            </w:pPr>
          </w:p>
        </w:tc>
        <w:tc>
          <w:tcPr>
            <w:tcW w:w="785" w:type="dxa"/>
            <w:shd w:val="clear" w:color="auto" w:fill="auto"/>
            <w:vAlign w:val="center"/>
          </w:tcPr>
          <w:p w14:paraId="484BC07D" w14:textId="77777777" w:rsidR="004F5B64" w:rsidRPr="001D386E" w:rsidRDefault="004F5B64" w:rsidP="00483DC6">
            <w:pPr>
              <w:pStyle w:val="TAC"/>
              <w:rPr>
                <w:rFonts w:cs="Arial"/>
                <w:lang w:eastAsia="ja-JP"/>
              </w:rPr>
            </w:pPr>
          </w:p>
        </w:tc>
        <w:tc>
          <w:tcPr>
            <w:tcW w:w="786" w:type="dxa"/>
            <w:shd w:val="clear" w:color="auto" w:fill="auto"/>
            <w:vAlign w:val="center"/>
          </w:tcPr>
          <w:p w14:paraId="1D244465" w14:textId="77777777" w:rsidR="004F5B64" w:rsidRPr="001D386E" w:rsidRDefault="004F5B64" w:rsidP="00483DC6">
            <w:pPr>
              <w:pStyle w:val="TAC"/>
              <w:rPr>
                <w:rFonts w:cs="Arial"/>
                <w:lang w:eastAsia="ja-JP"/>
              </w:rPr>
            </w:pPr>
            <w:r w:rsidRPr="001D386E">
              <w:rPr>
                <w:rFonts w:cs="Arial" w:hint="eastAsia"/>
                <w:lang w:eastAsia="ja-JP"/>
              </w:rPr>
              <w:t>-95.6</w:t>
            </w:r>
          </w:p>
        </w:tc>
        <w:tc>
          <w:tcPr>
            <w:tcW w:w="784" w:type="dxa"/>
            <w:shd w:val="clear" w:color="auto" w:fill="auto"/>
            <w:vAlign w:val="center"/>
          </w:tcPr>
          <w:p w14:paraId="13608706" w14:textId="77777777" w:rsidR="004F5B64" w:rsidRPr="001D386E" w:rsidRDefault="004F5B64" w:rsidP="00483DC6">
            <w:pPr>
              <w:pStyle w:val="TAC"/>
              <w:rPr>
                <w:rFonts w:cs="Arial"/>
                <w:lang w:eastAsia="ja-JP"/>
              </w:rPr>
            </w:pPr>
            <w:r w:rsidRPr="001D386E">
              <w:rPr>
                <w:rFonts w:cs="Arial" w:hint="eastAsia"/>
                <w:lang w:eastAsia="ja-JP"/>
              </w:rPr>
              <w:t>-93</w:t>
            </w:r>
          </w:p>
        </w:tc>
        <w:tc>
          <w:tcPr>
            <w:tcW w:w="784" w:type="dxa"/>
            <w:shd w:val="clear" w:color="auto" w:fill="auto"/>
            <w:vAlign w:val="center"/>
          </w:tcPr>
          <w:p w14:paraId="7928AAB9" w14:textId="77777777" w:rsidR="004F5B64" w:rsidRPr="001D386E" w:rsidRDefault="004F5B64" w:rsidP="00483DC6">
            <w:pPr>
              <w:pStyle w:val="TAC"/>
              <w:rPr>
                <w:rFonts w:cs="Arial"/>
                <w:lang w:eastAsia="ja-JP"/>
              </w:rPr>
            </w:pPr>
            <w:r w:rsidRPr="001D386E">
              <w:rPr>
                <w:rFonts w:cs="Arial" w:hint="eastAsia"/>
                <w:lang w:eastAsia="ja-JP"/>
              </w:rPr>
              <w:t>-91.5</w:t>
            </w:r>
          </w:p>
        </w:tc>
        <w:tc>
          <w:tcPr>
            <w:tcW w:w="785" w:type="dxa"/>
            <w:shd w:val="clear" w:color="auto" w:fill="auto"/>
            <w:vAlign w:val="center"/>
          </w:tcPr>
          <w:p w14:paraId="282A683B" w14:textId="77777777" w:rsidR="004F5B64" w:rsidRPr="001D386E" w:rsidRDefault="004F5B64" w:rsidP="00483DC6">
            <w:pPr>
              <w:pStyle w:val="TAC"/>
              <w:rPr>
                <w:rFonts w:cs="Arial"/>
                <w:lang w:eastAsia="ja-JP"/>
              </w:rPr>
            </w:pPr>
            <w:r w:rsidRPr="001D386E">
              <w:rPr>
                <w:rFonts w:cs="Arial" w:hint="eastAsia"/>
                <w:lang w:eastAsia="ja-JP"/>
              </w:rPr>
              <w:t>-90.4</w:t>
            </w:r>
          </w:p>
        </w:tc>
        <w:tc>
          <w:tcPr>
            <w:tcW w:w="793" w:type="dxa"/>
            <w:shd w:val="clear" w:color="auto" w:fill="auto"/>
            <w:vAlign w:val="center"/>
          </w:tcPr>
          <w:p w14:paraId="7DED5DFF" w14:textId="77777777" w:rsidR="004F5B64" w:rsidRPr="001D386E" w:rsidRDefault="004F5B64" w:rsidP="00483DC6">
            <w:pPr>
              <w:pStyle w:val="TAC"/>
              <w:rPr>
                <w:rFonts w:eastAsia="SimSun" w:cs="Arial"/>
                <w:lang w:eastAsia="zh-CN"/>
              </w:rPr>
            </w:pPr>
            <w:r w:rsidRPr="001D386E">
              <w:rPr>
                <w:rFonts w:cs="Arial"/>
                <w:lang w:eastAsia="ja-JP"/>
              </w:rPr>
              <w:t>TDD</w:t>
            </w:r>
          </w:p>
        </w:tc>
        <w:tc>
          <w:tcPr>
            <w:tcW w:w="1092" w:type="dxa"/>
            <w:gridSpan w:val="2"/>
            <w:vAlign w:val="center"/>
          </w:tcPr>
          <w:p w14:paraId="163BF32E" w14:textId="77777777" w:rsidR="004F5B64" w:rsidRPr="001D386E" w:rsidRDefault="004F5B64" w:rsidP="00483DC6">
            <w:pPr>
              <w:pStyle w:val="TAC"/>
              <w:rPr>
                <w:rFonts w:eastAsia="SimSun" w:cs="Arial"/>
                <w:lang w:eastAsia="zh-CN"/>
              </w:rPr>
            </w:pPr>
            <w:r w:rsidRPr="001D386E">
              <w:rPr>
                <w:rFonts w:cs="Arial"/>
                <w:lang w:eastAsia="ja-JP"/>
              </w:rPr>
              <w:t>7</w:t>
            </w:r>
          </w:p>
        </w:tc>
      </w:tr>
      <w:tr w:rsidR="004F5B64" w:rsidRPr="001D386E" w14:paraId="0545A456" w14:textId="77777777" w:rsidTr="00483DC6">
        <w:trPr>
          <w:trHeight w:val="255"/>
          <w:jc w:val="center"/>
        </w:trPr>
        <w:tc>
          <w:tcPr>
            <w:tcW w:w="2026" w:type="dxa"/>
            <w:vMerge/>
            <w:shd w:val="clear" w:color="auto" w:fill="auto"/>
            <w:vAlign w:val="center"/>
          </w:tcPr>
          <w:p w14:paraId="5EC4FFE6" w14:textId="77777777" w:rsidR="004F5B64" w:rsidRPr="001D386E" w:rsidRDefault="004F5B64" w:rsidP="00483DC6">
            <w:pPr>
              <w:pStyle w:val="TAC"/>
              <w:rPr>
                <w:rFonts w:eastAsia="SimSun" w:cs="Arial"/>
                <w:lang w:eastAsia="zh-CN"/>
              </w:rPr>
            </w:pPr>
          </w:p>
        </w:tc>
        <w:tc>
          <w:tcPr>
            <w:tcW w:w="787" w:type="dxa"/>
            <w:shd w:val="clear" w:color="auto" w:fill="auto"/>
            <w:vAlign w:val="center"/>
          </w:tcPr>
          <w:p w14:paraId="469A1450" w14:textId="77777777" w:rsidR="004F5B64" w:rsidRPr="001D386E" w:rsidRDefault="004F5B64" w:rsidP="00483DC6">
            <w:pPr>
              <w:pStyle w:val="TAC"/>
              <w:rPr>
                <w:rFonts w:eastAsia="SimSun" w:cs="Arial"/>
                <w:lang w:eastAsia="zh-CN"/>
              </w:rPr>
            </w:pPr>
            <w:r w:rsidRPr="001D386E">
              <w:rPr>
                <w:rFonts w:cs="Arial"/>
                <w:lang w:eastAsia="ja-JP"/>
              </w:rPr>
              <w:t>7</w:t>
            </w:r>
            <w:r w:rsidRPr="001D386E">
              <w:rPr>
                <w:rFonts w:eastAsia="SimSun" w:cs="Arial"/>
                <w:vertAlign w:val="superscript"/>
                <w:lang w:eastAsia="zh-CN"/>
              </w:rPr>
              <w:t>19</w:t>
            </w:r>
          </w:p>
        </w:tc>
        <w:tc>
          <w:tcPr>
            <w:tcW w:w="910" w:type="dxa"/>
            <w:shd w:val="clear" w:color="auto" w:fill="auto"/>
            <w:vAlign w:val="center"/>
          </w:tcPr>
          <w:p w14:paraId="200A2146" w14:textId="77777777" w:rsidR="004F5B64" w:rsidRPr="001D386E" w:rsidRDefault="004F5B64" w:rsidP="00483DC6">
            <w:pPr>
              <w:pStyle w:val="TAC"/>
              <w:rPr>
                <w:rFonts w:cs="Arial"/>
                <w:lang w:eastAsia="ja-JP"/>
              </w:rPr>
            </w:pPr>
          </w:p>
        </w:tc>
        <w:tc>
          <w:tcPr>
            <w:tcW w:w="785" w:type="dxa"/>
            <w:shd w:val="clear" w:color="auto" w:fill="auto"/>
            <w:vAlign w:val="center"/>
          </w:tcPr>
          <w:p w14:paraId="3FAB3699" w14:textId="77777777" w:rsidR="004F5B64" w:rsidRPr="001D386E" w:rsidRDefault="004F5B64" w:rsidP="00483DC6">
            <w:pPr>
              <w:pStyle w:val="TAC"/>
              <w:rPr>
                <w:rFonts w:cs="Arial"/>
                <w:lang w:eastAsia="ja-JP"/>
              </w:rPr>
            </w:pPr>
          </w:p>
        </w:tc>
        <w:tc>
          <w:tcPr>
            <w:tcW w:w="786" w:type="dxa"/>
            <w:shd w:val="clear" w:color="auto" w:fill="auto"/>
            <w:vAlign w:val="center"/>
          </w:tcPr>
          <w:p w14:paraId="265A5FF4" w14:textId="77777777" w:rsidR="004F5B64" w:rsidRPr="001D386E" w:rsidRDefault="004F5B64" w:rsidP="00483DC6">
            <w:pPr>
              <w:pStyle w:val="TAC"/>
              <w:rPr>
                <w:rFonts w:cs="Arial"/>
                <w:lang w:eastAsia="ja-JP"/>
              </w:rPr>
            </w:pPr>
          </w:p>
        </w:tc>
        <w:tc>
          <w:tcPr>
            <w:tcW w:w="784" w:type="dxa"/>
            <w:shd w:val="clear" w:color="auto" w:fill="auto"/>
            <w:vAlign w:val="center"/>
          </w:tcPr>
          <w:p w14:paraId="741FDB58" w14:textId="77777777" w:rsidR="004F5B64" w:rsidRPr="001D386E" w:rsidRDefault="004F5B64" w:rsidP="00483DC6">
            <w:pPr>
              <w:pStyle w:val="TAC"/>
              <w:rPr>
                <w:rFonts w:cs="Arial"/>
                <w:lang w:eastAsia="ja-JP"/>
              </w:rPr>
            </w:pPr>
            <w:r w:rsidRPr="001D386E">
              <w:rPr>
                <w:rFonts w:cs="Arial" w:hint="eastAsia"/>
                <w:lang w:eastAsia="ja-JP"/>
              </w:rPr>
              <w:t>-93</w:t>
            </w:r>
          </w:p>
        </w:tc>
        <w:tc>
          <w:tcPr>
            <w:tcW w:w="784" w:type="dxa"/>
            <w:shd w:val="clear" w:color="auto" w:fill="auto"/>
            <w:vAlign w:val="center"/>
          </w:tcPr>
          <w:p w14:paraId="052EB8A8" w14:textId="77777777" w:rsidR="004F5B64" w:rsidRPr="001D386E" w:rsidRDefault="004F5B64" w:rsidP="00483DC6">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14:paraId="6C6EB7E8" w14:textId="77777777" w:rsidR="004F5B64" w:rsidRPr="001D386E" w:rsidRDefault="004F5B64" w:rsidP="00483DC6">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14:paraId="6E9225EE" w14:textId="77777777" w:rsidR="004F5B64" w:rsidRPr="001D386E" w:rsidRDefault="004F5B64" w:rsidP="00483DC6">
            <w:pPr>
              <w:pStyle w:val="TAC"/>
              <w:rPr>
                <w:rFonts w:eastAsia="SimSun" w:cs="Arial"/>
                <w:lang w:eastAsia="zh-CN"/>
              </w:rPr>
            </w:pPr>
            <w:r w:rsidRPr="001D386E">
              <w:rPr>
                <w:rFonts w:cs="Arial"/>
                <w:lang w:eastAsia="ja-JP"/>
              </w:rPr>
              <w:t>FDD</w:t>
            </w:r>
          </w:p>
        </w:tc>
        <w:tc>
          <w:tcPr>
            <w:tcW w:w="1092" w:type="dxa"/>
            <w:gridSpan w:val="2"/>
            <w:vMerge w:val="restart"/>
            <w:vAlign w:val="center"/>
          </w:tcPr>
          <w:p w14:paraId="77C615F7" w14:textId="77777777" w:rsidR="004F5B64" w:rsidRPr="001D386E" w:rsidRDefault="004F5B64" w:rsidP="00483DC6">
            <w:pPr>
              <w:pStyle w:val="TAC"/>
              <w:rPr>
                <w:rFonts w:eastAsia="SimSun" w:cs="Arial"/>
                <w:lang w:eastAsia="zh-CN"/>
              </w:rPr>
            </w:pPr>
            <w:r w:rsidRPr="001D386E">
              <w:rPr>
                <w:rFonts w:cs="Arial"/>
                <w:lang w:eastAsia="ja-JP"/>
              </w:rPr>
              <w:t>42</w:t>
            </w:r>
          </w:p>
        </w:tc>
      </w:tr>
      <w:tr w:rsidR="004F5B64" w:rsidRPr="001D386E" w14:paraId="4930F419" w14:textId="77777777" w:rsidTr="00483DC6">
        <w:trPr>
          <w:trHeight w:val="255"/>
          <w:jc w:val="center"/>
        </w:trPr>
        <w:tc>
          <w:tcPr>
            <w:tcW w:w="2026" w:type="dxa"/>
            <w:vMerge/>
            <w:shd w:val="clear" w:color="auto" w:fill="auto"/>
            <w:vAlign w:val="center"/>
          </w:tcPr>
          <w:p w14:paraId="5BBE379B" w14:textId="77777777" w:rsidR="004F5B64" w:rsidRPr="001D386E" w:rsidRDefault="004F5B64" w:rsidP="00483DC6">
            <w:pPr>
              <w:pStyle w:val="TAC"/>
              <w:rPr>
                <w:rFonts w:cs="Arial"/>
                <w:lang w:eastAsia="ja-JP"/>
              </w:rPr>
            </w:pPr>
          </w:p>
        </w:tc>
        <w:tc>
          <w:tcPr>
            <w:tcW w:w="787" w:type="dxa"/>
            <w:shd w:val="clear" w:color="auto" w:fill="auto"/>
            <w:vAlign w:val="center"/>
          </w:tcPr>
          <w:p w14:paraId="2B681046" w14:textId="77777777" w:rsidR="004F5B64" w:rsidRPr="001D386E" w:rsidRDefault="004F5B64" w:rsidP="00483DC6">
            <w:pPr>
              <w:pStyle w:val="TAC"/>
              <w:rPr>
                <w:rFonts w:cs="Arial"/>
                <w:lang w:eastAsia="ja-JP"/>
              </w:rPr>
            </w:pPr>
            <w:r w:rsidRPr="001D386E">
              <w:rPr>
                <w:rFonts w:cs="Arial"/>
                <w:lang w:eastAsia="ja-JP"/>
              </w:rPr>
              <w:t>42</w:t>
            </w:r>
          </w:p>
        </w:tc>
        <w:tc>
          <w:tcPr>
            <w:tcW w:w="910" w:type="dxa"/>
            <w:shd w:val="clear" w:color="auto" w:fill="auto"/>
            <w:vAlign w:val="center"/>
          </w:tcPr>
          <w:p w14:paraId="52451489" w14:textId="77777777" w:rsidR="004F5B64" w:rsidRPr="001D386E" w:rsidRDefault="004F5B64" w:rsidP="00483DC6">
            <w:pPr>
              <w:pStyle w:val="TAC"/>
              <w:rPr>
                <w:rFonts w:cs="Arial"/>
                <w:lang w:eastAsia="ja-JP"/>
              </w:rPr>
            </w:pPr>
          </w:p>
        </w:tc>
        <w:tc>
          <w:tcPr>
            <w:tcW w:w="785" w:type="dxa"/>
            <w:shd w:val="clear" w:color="auto" w:fill="auto"/>
            <w:vAlign w:val="center"/>
          </w:tcPr>
          <w:p w14:paraId="3F31B412" w14:textId="77777777" w:rsidR="004F5B64" w:rsidRPr="001D386E" w:rsidRDefault="004F5B64" w:rsidP="00483DC6">
            <w:pPr>
              <w:pStyle w:val="TAC"/>
              <w:rPr>
                <w:rFonts w:cs="Arial"/>
                <w:lang w:eastAsia="ja-JP"/>
              </w:rPr>
            </w:pPr>
          </w:p>
        </w:tc>
        <w:tc>
          <w:tcPr>
            <w:tcW w:w="786" w:type="dxa"/>
            <w:shd w:val="clear" w:color="auto" w:fill="auto"/>
            <w:vAlign w:val="center"/>
          </w:tcPr>
          <w:p w14:paraId="70D5EA62" w14:textId="77777777" w:rsidR="004F5B64" w:rsidRPr="001D386E" w:rsidRDefault="004F5B64" w:rsidP="00483DC6">
            <w:pPr>
              <w:pStyle w:val="TAC"/>
              <w:rPr>
                <w:rFonts w:cs="Arial"/>
                <w:lang w:eastAsia="ja-JP"/>
              </w:rPr>
            </w:pPr>
            <w:r w:rsidRPr="001D386E">
              <w:rPr>
                <w:rFonts w:cs="Arial" w:hint="eastAsia"/>
                <w:lang w:eastAsia="zh-CN"/>
              </w:rPr>
              <w:t>-98.5</w:t>
            </w:r>
          </w:p>
        </w:tc>
        <w:tc>
          <w:tcPr>
            <w:tcW w:w="784" w:type="dxa"/>
            <w:shd w:val="clear" w:color="auto" w:fill="auto"/>
            <w:vAlign w:val="center"/>
          </w:tcPr>
          <w:p w14:paraId="598D9541" w14:textId="77777777" w:rsidR="004F5B64" w:rsidRPr="001D386E" w:rsidRDefault="004F5B64" w:rsidP="00483DC6">
            <w:pPr>
              <w:pStyle w:val="TAC"/>
              <w:rPr>
                <w:rFonts w:cs="Arial"/>
                <w:lang w:eastAsia="ja-JP"/>
              </w:rPr>
            </w:pPr>
            <w:r w:rsidRPr="001D386E">
              <w:rPr>
                <w:rFonts w:cs="Arial" w:hint="eastAsia"/>
                <w:lang w:eastAsia="zh-CN"/>
              </w:rPr>
              <w:t>-95.5</w:t>
            </w:r>
          </w:p>
        </w:tc>
        <w:tc>
          <w:tcPr>
            <w:tcW w:w="784" w:type="dxa"/>
            <w:shd w:val="clear" w:color="auto" w:fill="auto"/>
            <w:vAlign w:val="center"/>
          </w:tcPr>
          <w:p w14:paraId="27A3CEEF" w14:textId="77777777" w:rsidR="004F5B64" w:rsidRPr="001D386E" w:rsidRDefault="004F5B64" w:rsidP="00483DC6">
            <w:pPr>
              <w:pStyle w:val="TAC"/>
              <w:rPr>
                <w:rFonts w:cs="Arial"/>
                <w:lang w:eastAsia="ja-JP"/>
              </w:rPr>
            </w:pPr>
            <w:r w:rsidRPr="001D386E">
              <w:rPr>
                <w:rFonts w:cs="Arial" w:hint="eastAsia"/>
                <w:lang w:eastAsia="zh-CN"/>
              </w:rPr>
              <w:t>-93.7</w:t>
            </w:r>
          </w:p>
        </w:tc>
        <w:tc>
          <w:tcPr>
            <w:tcW w:w="785" w:type="dxa"/>
            <w:shd w:val="clear" w:color="auto" w:fill="auto"/>
            <w:vAlign w:val="center"/>
          </w:tcPr>
          <w:p w14:paraId="52466504" w14:textId="77777777" w:rsidR="004F5B64" w:rsidRPr="001D386E" w:rsidRDefault="004F5B64" w:rsidP="00483DC6">
            <w:pPr>
              <w:pStyle w:val="TAC"/>
              <w:rPr>
                <w:rFonts w:cs="Arial"/>
                <w:lang w:eastAsia="ja-JP"/>
              </w:rPr>
            </w:pPr>
            <w:r w:rsidRPr="001D386E">
              <w:rPr>
                <w:rFonts w:cs="Arial" w:hint="eastAsia"/>
                <w:lang w:eastAsia="zh-CN"/>
              </w:rPr>
              <w:t>-92.5</w:t>
            </w:r>
          </w:p>
        </w:tc>
        <w:tc>
          <w:tcPr>
            <w:tcW w:w="793" w:type="dxa"/>
            <w:shd w:val="clear" w:color="auto" w:fill="auto"/>
            <w:vAlign w:val="center"/>
          </w:tcPr>
          <w:p w14:paraId="719E1B26"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Merge/>
            <w:vAlign w:val="center"/>
          </w:tcPr>
          <w:p w14:paraId="598472B2" w14:textId="77777777" w:rsidR="004F5B64" w:rsidRPr="001D386E" w:rsidRDefault="004F5B64" w:rsidP="00483DC6">
            <w:pPr>
              <w:pStyle w:val="TAC"/>
              <w:rPr>
                <w:rFonts w:cs="Arial"/>
                <w:lang w:eastAsia="ja-JP"/>
              </w:rPr>
            </w:pPr>
          </w:p>
        </w:tc>
      </w:tr>
      <w:tr w:rsidR="004F5B64" w:rsidRPr="001D386E" w14:paraId="398BF81E" w14:textId="77777777" w:rsidTr="00483DC6">
        <w:trPr>
          <w:trHeight w:val="255"/>
          <w:jc w:val="center"/>
        </w:trPr>
        <w:tc>
          <w:tcPr>
            <w:tcW w:w="2026" w:type="dxa"/>
            <w:shd w:val="clear" w:color="auto" w:fill="auto"/>
            <w:vAlign w:val="center"/>
          </w:tcPr>
          <w:p w14:paraId="76115053" w14:textId="77777777" w:rsidR="004F5B64" w:rsidRPr="001D386E" w:rsidRDefault="004F5B64" w:rsidP="00483DC6">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-3A-8A-40A</w:t>
            </w:r>
          </w:p>
        </w:tc>
        <w:tc>
          <w:tcPr>
            <w:tcW w:w="787" w:type="dxa"/>
            <w:shd w:val="clear" w:color="auto" w:fill="auto"/>
            <w:vAlign w:val="center"/>
          </w:tcPr>
          <w:p w14:paraId="114379EA" w14:textId="77777777" w:rsidR="004F5B64" w:rsidRPr="001D386E" w:rsidRDefault="004F5B64" w:rsidP="00483DC6">
            <w:pPr>
              <w:pStyle w:val="TAC"/>
              <w:rPr>
                <w:rFonts w:eastAsia="SimSun" w:cs="Arial"/>
                <w:lang w:eastAsia="zh-CN"/>
              </w:rPr>
            </w:pPr>
            <w:r w:rsidRPr="001D386E">
              <w:rPr>
                <w:rFonts w:eastAsia="SimSun" w:cs="Arial" w:hint="eastAsia"/>
                <w:lang w:eastAsia="zh-CN"/>
              </w:rPr>
              <w:t>40</w:t>
            </w:r>
            <w:r w:rsidRPr="001D386E">
              <w:rPr>
                <w:rFonts w:eastAsia="SimSun" w:cs="Arial"/>
                <w:vertAlign w:val="superscript"/>
                <w:lang w:eastAsia="zh-CN"/>
              </w:rPr>
              <w:t>19</w:t>
            </w:r>
          </w:p>
        </w:tc>
        <w:tc>
          <w:tcPr>
            <w:tcW w:w="910" w:type="dxa"/>
            <w:shd w:val="clear" w:color="auto" w:fill="auto"/>
            <w:vAlign w:val="center"/>
          </w:tcPr>
          <w:p w14:paraId="64A8BFED" w14:textId="77777777" w:rsidR="004F5B64" w:rsidRPr="001D386E" w:rsidRDefault="004F5B64" w:rsidP="00483DC6">
            <w:pPr>
              <w:pStyle w:val="TAC"/>
              <w:rPr>
                <w:rFonts w:cs="Arial"/>
              </w:rPr>
            </w:pPr>
          </w:p>
        </w:tc>
        <w:tc>
          <w:tcPr>
            <w:tcW w:w="785" w:type="dxa"/>
            <w:shd w:val="clear" w:color="auto" w:fill="auto"/>
            <w:vAlign w:val="center"/>
          </w:tcPr>
          <w:p w14:paraId="38D7D099" w14:textId="77777777" w:rsidR="004F5B64" w:rsidRPr="001D386E" w:rsidRDefault="004F5B64" w:rsidP="00483DC6">
            <w:pPr>
              <w:pStyle w:val="TAC"/>
              <w:rPr>
                <w:rFonts w:cs="Arial"/>
              </w:rPr>
            </w:pPr>
          </w:p>
        </w:tc>
        <w:tc>
          <w:tcPr>
            <w:tcW w:w="786" w:type="dxa"/>
            <w:shd w:val="clear" w:color="auto" w:fill="auto"/>
            <w:vAlign w:val="center"/>
          </w:tcPr>
          <w:p w14:paraId="4A6A4DD4" w14:textId="77777777" w:rsidR="004F5B64" w:rsidRPr="001D386E" w:rsidRDefault="004F5B64" w:rsidP="00483DC6">
            <w:pPr>
              <w:pStyle w:val="TAC"/>
              <w:rPr>
                <w:rFonts w:cs="Arial"/>
              </w:rPr>
            </w:pPr>
            <w:r w:rsidRPr="001D386E">
              <w:rPr>
                <w:rFonts w:cs="Arial" w:hint="eastAsia"/>
              </w:rPr>
              <w:t>-95.4</w:t>
            </w:r>
          </w:p>
        </w:tc>
        <w:tc>
          <w:tcPr>
            <w:tcW w:w="784" w:type="dxa"/>
            <w:shd w:val="clear" w:color="auto" w:fill="auto"/>
            <w:vAlign w:val="center"/>
          </w:tcPr>
          <w:p w14:paraId="6B38AC75" w14:textId="77777777" w:rsidR="004F5B64" w:rsidRPr="001D386E" w:rsidRDefault="004F5B64" w:rsidP="00483DC6">
            <w:pPr>
              <w:pStyle w:val="TAC"/>
              <w:rPr>
                <w:rFonts w:cs="Arial"/>
              </w:rPr>
            </w:pPr>
            <w:r w:rsidRPr="001D386E">
              <w:rPr>
                <w:rFonts w:cs="Arial" w:hint="eastAsia"/>
              </w:rPr>
              <w:t>-92.9</w:t>
            </w:r>
          </w:p>
        </w:tc>
        <w:tc>
          <w:tcPr>
            <w:tcW w:w="784" w:type="dxa"/>
            <w:shd w:val="clear" w:color="auto" w:fill="auto"/>
            <w:vAlign w:val="center"/>
          </w:tcPr>
          <w:p w14:paraId="783CFAAA" w14:textId="77777777" w:rsidR="004F5B64" w:rsidRPr="001D386E" w:rsidRDefault="004F5B64" w:rsidP="00483DC6">
            <w:pPr>
              <w:pStyle w:val="TAC"/>
              <w:rPr>
                <w:rFonts w:cs="Arial"/>
              </w:rPr>
            </w:pPr>
            <w:r w:rsidRPr="001D386E">
              <w:rPr>
                <w:rFonts w:cs="Arial" w:hint="eastAsia"/>
              </w:rPr>
              <w:t>-91.3</w:t>
            </w:r>
          </w:p>
        </w:tc>
        <w:tc>
          <w:tcPr>
            <w:tcW w:w="785" w:type="dxa"/>
            <w:shd w:val="clear" w:color="auto" w:fill="auto"/>
            <w:vAlign w:val="center"/>
          </w:tcPr>
          <w:p w14:paraId="566936D4" w14:textId="77777777" w:rsidR="004F5B64" w:rsidRPr="001D386E" w:rsidRDefault="004F5B64" w:rsidP="00483DC6">
            <w:pPr>
              <w:pStyle w:val="TAC"/>
              <w:rPr>
                <w:rFonts w:cs="Arial"/>
              </w:rPr>
            </w:pPr>
            <w:r w:rsidRPr="001D386E">
              <w:rPr>
                <w:rFonts w:cs="Arial" w:hint="eastAsia"/>
              </w:rPr>
              <w:t>-90.2</w:t>
            </w:r>
          </w:p>
        </w:tc>
        <w:tc>
          <w:tcPr>
            <w:tcW w:w="793" w:type="dxa"/>
            <w:shd w:val="clear" w:color="auto" w:fill="auto"/>
            <w:vAlign w:val="center"/>
          </w:tcPr>
          <w:p w14:paraId="1D695296" w14:textId="77777777" w:rsidR="004F5B64" w:rsidRPr="001D386E" w:rsidRDefault="004F5B64" w:rsidP="00483DC6">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14:paraId="6C9209B9" w14:textId="77777777" w:rsidR="004F5B64" w:rsidRPr="001D386E" w:rsidRDefault="004F5B64" w:rsidP="00483DC6">
            <w:pPr>
              <w:pStyle w:val="TAC"/>
              <w:rPr>
                <w:rFonts w:eastAsia="SimSun" w:cs="Arial"/>
                <w:lang w:eastAsia="zh-CN"/>
              </w:rPr>
            </w:pPr>
            <w:r w:rsidRPr="001D386E">
              <w:rPr>
                <w:rFonts w:eastAsia="SimSun" w:cs="Arial" w:hint="eastAsia"/>
                <w:lang w:eastAsia="zh-CN"/>
              </w:rPr>
              <w:t>3</w:t>
            </w:r>
          </w:p>
        </w:tc>
      </w:tr>
      <w:tr w:rsidR="004F5B64" w:rsidRPr="001D386E" w14:paraId="5E337DE1" w14:textId="77777777" w:rsidTr="00483DC6">
        <w:trPr>
          <w:trHeight w:val="255"/>
          <w:jc w:val="center"/>
        </w:trPr>
        <w:tc>
          <w:tcPr>
            <w:tcW w:w="2026" w:type="dxa"/>
            <w:vMerge w:val="restart"/>
            <w:shd w:val="clear" w:color="auto" w:fill="auto"/>
            <w:vAlign w:val="center"/>
          </w:tcPr>
          <w:p w14:paraId="49BA5EC1" w14:textId="77777777" w:rsidR="004F5B64" w:rsidRPr="001D386E" w:rsidRDefault="004F5B64" w:rsidP="00483DC6">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-3A-8A-40A</w:t>
            </w:r>
          </w:p>
        </w:tc>
        <w:tc>
          <w:tcPr>
            <w:tcW w:w="787" w:type="dxa"/>
            <w:shd w:val="clear" w:color="auto" w:fill="auto"/>
            <w:vAlign w:val="center"/>
          </w:tcPr>
          <w:p w14:paraId="0DD1F360" w14:textId="77777777" w:rsidR="004F5B64" w:rsidRPr="001D386E" w:rsidRDefault="004F5B64" w:rsidP="00483DC6">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14:paraId="4A725482" w14:textId="77777777" w:rsidR="004F5B64" w:rsidRPr="001D386E" w:rsidRDefault="004F5B64" w:rsidP="00483DC6">
            <w:pPr>
              <w:pStyle w:val="TAC"/>
              <w:rPr>
                <w:rFonts w:cs="Arial"/>
              </w:rPr>
            </w:pPr>
          </w:p>
        </w:tc>
        <w:tc>
          <w:tcPr>
            <w:tcW w:w="785" w:type="dxa"/>
            <w:shd w:val="clear" w:color="auto" w:fill="auto"/>
            <w:vAlign w:val="center"/>
          </w:tcPr>
          <w:p w14:paraId="1F20E6A1" w14:textId="77777777" w:rsidR="004F5B64" w:rsidRPr="001D386E" w:rsidRDefault="004F5B64" w:rsidP="00483DC6">
            <w:pPr>
              <w:pStyle w:val="TAC"/>
              <w:rPr>
                <w:rFonts w:cs="Arial"/>
              </w:rPr>
            </w:pPr>
          </w:p>
        </w:tc>
        <w:tc>
          <w:tcPr>
            <w:tcW w:w="786" w:type="dxa"/>
            <w:shd w:val="clear" w:color="auto" w:fill="auto"/>
            <w:vAlign w:val="center"/>
          </w:tcPr>
          <w:p w14:paraId="4C3C7B70" w14:textId="77777777" w:rsidR="004F5B64" w:rsidRPr="001D386E" w:rsidRDefault="004F5B64" w:rsidP="00483DC6">
            <w:pPr>
              <w:pStyle w:val="TAC"/>
              <w:rPr>
                <w:rFonts w:cs="Arial"/>
              </w:rPr>
            </w:pPr>
            <w:r w:rsidRPr="001D386E">
              <w:rPr>
                <w:rFonts w:cs="Arial" w:hint="eastAsia"/>
              </w:rPr>
              <w:t>-91.7</w:t>
            </w:r>
          </w:p>
        </w:tc>
        <w:tc>
          <w:tcPr>
            <w:tcW w:w="784" w:type="dxa"/>
            <w:shd w:val="clear" w:color="auto" w:fill="auto"/>
            <w:vAlign w:val="center"/>
          </w:tcPr>
          <w:p w14:paraId="4758666E" w14:textId="77777777" w:rsidR="004F5B64" w:rsidRPr="001D386E" w:rsidRDefault="004F5B64" w:rsidP="00483DC6">
            <w:pPr>
              <w:pStyle w:val="TAC"/>
              <w:rPr>
                <w:rFonts w:eastAsia="SimSun" w:cs="Arial"/>
                <w:lang w:eastAsia="zh-CN"/>
              </w:rPr>
            </w:pPr>
            <w:r w:rsidRPr="001D386E">
              <w:rPr>
                <w:rFonts w:cs="Arial" w:hint="eastAsia"/>
              </w:rPr>
              <w:t>[-89.5]</w:t>
            </w:r>
          </w:p>
        </w:tc>
        <w:tc>
          <w:tcPr>
            <w:tcW w:w="784" w:type="dxa"/>
            <w:shd w:val="clear" w:color="auto" w:fill="auto"/>
            <w:vAlign w:val="center"/>
          </w:tcPr>
          <w:p w14:paraId="255E75A3" w14:textId="77777777" w:rsidR="004F5B64" w:rsidRPr="001D386E" w:rsidRDefault="004F5B64" w:rsidP="00483DC6">
            <w:pPr>
              <w:pStyle w:val="TAC"/>
              <w:rPr>
                <w:rFonts w:eastAsia="SimSun" w:cs="Arial"/>
                <w:lang w:eastAsia="zh-CN"/>
              </w:rPr>
            </w:pPr>
            <w:r w:rsidRPr="001D386E">
              <w:rPr>
                <w:rFonts w:cs="Arial" w:hint="eastAsia"/>
              </w:rPr>
              <w:t>[-87.9]</w:t>
            </w:r>
          </w:p>
        </w:tc>
        <w:tc>
          <w:tcPr>
            <w:tcW w:w="785" w:type="dxa"/>
            <w:shd w:val="clear" w:color="auto" w:fill="auto"/>
            <w:vAlign w:val="center"/>
          </w:tcPr>
          <w:p w14:paraId="33D3A25E" w14:textId="77777777" w:rsidR="004F5B64" w:rsidRPr="001D386E" w:rsidRDefault="004F5B64" w:rsidP="00483DC6">
            <w:pPr>
              <w:pStyle w:val="TAC"/>
              <w:rPr>
                <w:rFonts w:eastAsia="SimSun" w:cs="Arial"/>
                <w:lang w:eastAsia="zh-CN"/>
              </w:rPr>
            </w:pPr>
            <w:r w:rsidRPr="001D386E">
              <w:rPr>
                <w:rFonts w:cs="Arial" w:hint="eastAsia"/>
              </w:rPr>
              <w:t>[-86.9]</w:t>
            </w:r>
          </w:p>
        </w:tc>
        <w:tc>
          <w:tcPr>
            <w:tcW w:w="793" w:type="dxa"/>
            <w:vMerge w:val="restart"/>
            <w:shd w:val="clear" w:color="auto" w:fill="auto"/>
            <w:vAlign w:val="center"/>
          </w:tcPr>
          <w:p w14:paraId="5908B3CF" w14:textId="77777777" w:rsidR="004F5B64" w:rsidRPr="001D386E" w:rsidRDefault="004F5B64" w:rsidP="00483DC6">
            <w:pPr>
              <w:pStyle w:val="TAC"/>
              <w:rPr>
                <w:rFonts w:eastAsia="SimSun" w:cs="Arial"/>
                <w:lang w:eastAsia="zh-CN"/>
              </w:rPr>
            </w:pPr>
            <w:r w:rsidRPr="001D386E">
              <w:rPr>
                <w:rFonts w:eastAsia="SimSun" w:cs="Arial" w:hint="eastAsia"/>
                <w:lang w:eastAsia="zh-CN"/>
              </w:rPr>
              <w:t>FDD</w:t>
            </w:r>
          </w:p>
        </w:tc>
        <w:tc>
          <w:tcPr>
            <w:tcW w:w="1092" w:type="dxa"/>
            <w:gridSpan w:val="2"/>
            <w:vMerge w:val="restart"/>
            <w:vAlign w:val="center"/>
          </w:tcPr>
          <w:p w14:paraId="3DE6E6DD" w14:textId="77777777" w:rsidR="004F5B64" w:rsidRPr="001D386E" w:rsidRDefault="004F5B64" w:rsidP="00483DC6">
            <w:pPr>
              <w:pStyle w:val="TAC"/>
              <w:rPr>
                <w:rFonts w:eastAsia="SimSun" w:cs="Arial"/>
                <w:lang w:eastAsia="zh-CN"/>
              </w:rPr>
            </w:pPr>
            <w:r w:rsidRPr="001D386E">
              <w:rPr>
                <w:rFonts w:eastAsia="SimSun" w:cs="Arial" w:hint="eastAsia"/>
                <w:lang w:eastAsia="zh-CN"/>
              </w:rPr>
              <w:t>40</w:t>
            </w:r>
          </w:p>
        </w:tc>
      </w:tr>
      <w:tr w:rsidR="004F5B64" w:rsidRPr="001D386E" w14:paraId="4777BE87" w14:textId="77777777" w:rsidTr="00483DC6">
        <w:trPr>
          <w:trHeight w:val="255"/>
          <w:jc w:val="center"/>
        </w:trPr>
        <w:tc>
          <w:tcPr>
            <w:tcW w:w="2026" w:type="dxa"/>
            <w:vMerge/>
            <w:shd w:val="clear" w:color="auto" w:fill="auto"/>
            <w:vAlign w:val="center"/>
          </w:tcPr>
          <w:p w14:paraId="78711985" w14:textId="77777777" w:rsidR="004F5B64" w:rsidRPr="001D386E" w:rsidRDefault="004F5B64" w:rsidP="00483DC6">
            <w:pPr>
              <w:pStyle w:val="TAC"/>
              <w:rPr>
                <w:rFonts w:cs="Arial"/>
              </w:rPr>
            </w:pPr>
          </w:p>
        </w:tc>
        <w:tc>
          <w:tcPr>
            <w:tcW w:w="787" w:type="dxa"/>
            <w:shd w:val="clear" w:color="auto" w:fill="auto"/>
            <w:vAlign w:val="center"/>
          </w:tcPr>
          <w:p w14:paraId="25ECFC07" w14:textId="77777777" w:rsidR="004F5B64" w:rsidRPr="001D386E" w:rsidRDefault="004F5B64" w:rsidP="00483DC6">
            <w:pPr>
              <w:pStyle w:val="TAC"/>
              <w:rPr>
                <w:rFonts w:eastAsia="SimSun" w:cs="Arial"/>
                <w:lang w:eastAsia="zh-CN"/>
              </w:rPr>
            </w:pPr>
            <w:r w:rsidRPr="001D386E">
              <w:rPr>
                <w:rFonts w:eastAsia="SimSun" w:cs="Arial" w:hint="eastAsia"/>
                <w:lang w:eastAsia="zh-CN"/>
              </w:rPr>
              <w:t>3</w:t>
            </w:r>
            <w:r w:rsidRPr="001D386E">
              <w:rPr>
                <w:rFonts w:eastAsia="SimSun" w:cs="Arial"/>
                <w:vertAlign w:val="superscript"/>
                <w:lang w:eastAsia="zh-CN"/>
              </w:rPr>
              <w:t>19</w:t>
            </w:r>
          </w:p>
        </w:tc>
        <w:tc>
          <w:tcPr>
            <w:tcW w:w="910" w:type="dxa"/>
            <w:shd w:val="clear" w:color="auto" w:fill="auto"/>
            <w:vAlign w:val="center"/>
          </w:tcPr>
          <w:p w14:paraId="0F8D6400" w14:textId="77777777" w:rsidR="004F5B64" w:rsidRPr="001D386E" w:rsidRDefault="004F5B64" w:rsidP="00483DC6">
            <w:pPr>
              <w:pStyle w:val="TAC"/>
              <w:rPr>
                <w:rFonts w:cs="Arial"/>
              </w:rPr>
            </w:pPr>
          </w:p>
        </w:tc>
        <w:tc>
          <w:tcPr>
            <w:tcW w:w="785" w:type="dxa"/>
            <w:shd w:val="clear" w:color="auto" w:fill="auto"/>
            <w:vAlign w:val="center"/>
          </w:tcPr>
          <w:p w14:paraId="3E42041B" w14:textId="77777777" w:rsidR="004F5B64" w:rsidRPr="001D386E" w:rsidRDefault="004F5B64" w:rsidP="00483DC6">
            <w:pPr>
              <w:pStyle w:val="TAC"/>
              <w:rPr>
                <w:rFonts w:cs="Arial"/>
              </w:rPr>
            </w:pPr>
          </w:p>
        </w:tc>
        <w:tc>
          <w:tcPr>
            <w:tcW w:w="786" w:type="dxa"/>
            <w:shd w:val="clear" w:color="auto" w:fill="auto"/>
            <w:vAlign w:val="center"/>
          </w:tcPr>
          <w:p w14:paraId="05A44AD1" w14:textId="77777777" w:rsidR="004F5B64" w:rsidRPr="001D386E" w:rsidRDefault="004F5B64" w:rsidP="00483DC6">
            <w:pPr>
              <w:pStyle w:val="TAC"/>
              <w:rPr>
                <w:rFonts w:cs="Arial"/>
              </w:rPr>
            </w:pPr>
            <w:r w:rsidRPr="001D386E">
              <w:rPr>
                <w:rFonts w:cs="Arial" w:hint="eastAsia"/>
              </w:rPr>
              <w:t>-94.2</w:t>
            </w:r>
          </w:p>
        </w:tc>
        <w:tc>
          <w:tcPr>
            <w:tcW w:w="784" w:type="dxa"/>
            <w:shd w:val="clear" w:color="auto" w:fill="auto"/>
            <w:vAlign w:val="center"/>
          </w:tcPr>
          <w:p w14:paraId="0AD6E096" w14:textId="77777777" w:rsidR="004F5B64" w:rsidRPr="001D386E" w:rsidRDefault="004F5B64" w:rsidP="00483DC6">
            <w:pPr>
              <w:pStyle w:val="TAC"/>
              <w:rPr>
                <w:rFonts w:cs="Arial"/>
              </w:rPr>
            </w:pPr>
            <w:r w:rsidRPr="001D386E">
              <w:rPr>
                <w:rFonts w:cs="Arial" w:hint="eastAsia"/>
              </w:rPr>
              <w:t>-91.2</w:t>
            </w:r>
          </w:p>
        </w:tc>
        <w:tc>
          <w:tcPr>
            <w:tcW w:w="784" w:type="dxa"/>
            <w:shd w:val="clear" w:color="auto" w:fill="auto"/>
            <w:vAlign w:val="center"/>
          </w:tcPr>
          <w:p w14:paraId="707297DB" w14:textId="77777777" w:rsidR="004F5B64" w:rsidRPr="001D386E" w:rsidRDefault="004F5B64" w:rsidP="00483DC6">
            <w:pPr>
              <w:pStyle w:val="TAC"/>
              <w:rPr>
                <w:rFonts w:cs="Arial"/>
              </w:rPr>
            </w:pPr>
            <w:r w:rsidRPr="001D386E">
              <w:rPr>
                <w:rFonts w:cs="Arial" w:hint="eastAsia"/>
              </w:rPr>
              <w:t>-89.5</w:t>
            </w:r>
          </w:p>
        </w:tc>
        <w:tc>
          <w:tcPr>
            <w:tcW w:w="785" w:type="dxa"/>
            <w:shd w:val="clear" w:color="auto" w:fill="auto"/>
            <w:vAlign w:val="center"/>
          </w:tcPr>
          <w:p w14:paraId="7738A3B1" w14:textId="77777777" w:rsidR="004F5B64" w:rsidRPr="001D386E" w:rsidRDefault="004F5B64" w:rsidP="00483DC6">
            <w:pPr>
              <w:pStyle w:val="TAC"/>
              <w:rPr>
                <w:rFonts w:cs="Arial"/>
              </w:rPr>
            </w:pPr>
            <w:r w:rsidRPr="001D386E">
              <w:rPr>
                <w:rFonts w:cs="Arial" w:hint="eastAsia"/>
              </w:rPr>
              <w:t>-88.3</w:t>
            </w:r>
          </w:p>
        </w:tc>
        <w:tc>
          <w:tcPr>
            <w:tcW w:w="793" w:type="dxa"/>
            <w:vMerge/>
            <w:shd w:val="clear" w:color="auto" w:fill="auto"/>
            <w:vAlign w:val="center"/>
          </w:tcPr>
          <w:p w14:paraId="52ECB64F" w14:textId="77777777" w:rsidR="004F5B64" w:rsidRPr="001D386E" w:rsidRDefault="004F5B64" w:rsidP="00483DC6">
            <w:pPr>
              <w:pStyle w:val="TAC"/>
              <w:rPr>
                <w:rFonts w:cs="Arial"/>
              </w:rPr>
            </w:pPr>
          </w:p>
        </w:tc>
        <w:tc>
          <w:tcPr>
            <w:tcW w:w="1092" w:type="dxa"/>
            <w:gridSpan w:val="2"/>
            <w:vMerge/>
            <w:vAlign w:val="center"/>
          </w:tcPr>
          <w:p w14:paraId="5E1ADC06" w14:textId="77777777" w:rsidR="004F5B64" w:rsidRPr="001D386E" w:rsidRDefault="004F5B64" w:rsidP="00483DC6">
            <w:pPr>
              <w:pStyle w:val="TAC"/>
              <w:rPr>
                <w:rFonts w:cs="Arial"/>
              </w:rPr>
            </w:pPr>
          </w:p>
        </w:tc>
      </w:tr>
      <w:tr w:rsidR="004F5B64" w:rsidRPr="001D386E" w14:paraId="3BE885D1" w14:textId="77777777" w:rsidTr="00483DC6">
        <w:trPr>
          <w:trHeight w:val="255"/>
          <w:jc w:val="center"/>
        </w:trPr>
        <w:tc>
          <w:tcPr>
            <w:tcW w:w="2026" w:type="dxa"/>
            <w:vMerge w:val="restart"/>
            <w:shd w:val="clear" w:color="auto" w:fill="auto"/>
            <w:vAlign w:val="center"/>
          </w:tcPr>
          <w:p w14:paraId="57D50D8B"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237578CC"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6CA7E1C7" w14:textId="77777777" w:rsidR="004F5B64" w:rsidRPr="001D386E" w:rsidRDefault="004F5B64" w:rsidP="00483DC6">
            <w:pPr>
              <w:pStyle w:val="TAC"/>
              <w:rPr>
                <w:rFonts w:eastAsia="SimSun" w:cs="Arial"/>
                <w:lang w:eastAsia="zh-CN"/>
              </w:rPr>
            </w:pPr>
            <w:r w:rsidRPr="001D386E">
              <w:rPr>
                <w:rFonts w:cs="Arial"/>
                <w:szCs w:val="18"/>
              </w:rPr>
              <w:t>1</w:t>
            </w:r>
            <w:r w:rsidRPr="001D386E">
              <w:rPr>
                <w:rFonts w:cs="Arial"/>
                <w:szCs w:val="18"/>
                <w:vertAlign w:val="superscript"/>
                <w:lang w:eastAsia="zh-CN"/>
              </w:rPr>
              <w:t>19</w:t>
            </w:r>
          </w:p>
        </w:tc>
        <w:tc>
          <w:tcPr>
            <w:tcW w:w="910" w:type="dxa"/>
            <w:shd w:val="clear" w:color="auto" w:fill="auto"/>
            <w:vAlign w:val="center"/>
          </w:tcPr>
          <w:p w14:paraId="7F8D8DEB" w14:textId="77777777" w:rsidR="004F5B64" w:rsidRPr="001D386E" w:rsidRDefault="004F5B64" w:rsidP="00483DC6">
            <w:pPr>
              <w:pStyle w:val="TAC"/>
              <w:rPr>
                <w:rFonts w:cs="Arial"/>
              </w:rPr>
            </w:pPr>
          </w:p>
        </w:tc>
        <w:tc>
          <w:tcPr>
            <w:tcW w:w="785" w:type="dxa"/>
            <w:shd w:val="clear" w:color="auto" w:fill="auto"/>
            <w:vAlign w:val="center"/>
          </w:tcPr>
          <w:p w14:paraId="748A6FAC" w14:textId="77777777" w:rsidR="004F5B64" w:rsidRPr="001D386E" w:rsidRDefault="004F5B64" w:rsidP="00483DC6">
            <w:pPr>
              <w:pStyle w:val="TAC"/>
              <w:rPr>
                <w:rFonts w:cs="Arial"/>
              </w:rPr>
            </w:pPr>
          </w:p>
        </w:tc>
        <w:tc>
          <w:tcPr>
            <w:tcW w:w="786" w:type="dxa"/>
            <w:shd w:val="clear" w:color="auto" w:fill="auto"/>
            <w:vAlign w:val="center"/>
          </w:tcPr>
          <w:p w14:paraId="7DEB0AB3" w14:textId="77777777" w:rsidR="004F5B64" w:rsidRPr="001D386E" w:rsidRDefault="004F5B64" w:rsidP="00483DC6">
            <w:pPr>
              <w:pStyle w:val="TAC"/>
              <w:rPr>
                <w:rFonts w:cs="Arial"/>
              </w:rPr>
            </w:pPr>
            <w:r w:rsidRPr="001D386E">
              <w:rPr>
                <w:rFonts w:cs="Arial"/>
                <w:szCs w:val="18"/>
              </w:rPr>
              <w:t>-91.7</w:t>
            </w:r>
          </w:p>
        </w:tc>
        <w:tc>
          <w:tcPr>
            <w:tcW w:w="784" w:type="dxa"/>
            <w:shd w:val="clear" w:color="auto" w:fill="auto"/>
            <w:vAlign w:val="center"/>
          </w:tcPr>
          <w:p w14:paraId="3D06608D" w14:textId="77777777" w:rsidR="004F5B64" w:rsidRPr="001D386E" w:rsidRDefault="004F5B64" w:rsidP="00483DC6">
            <w:pPr>
              <w:pStyle w:val="TAC"/>
              <w:rPr>
                <w:rFonts w:cs="Arial"/>
              </w:rPr>
            </w:pPr>
            <w:r w:rsidRPr="001D386E">
              <w:rPr>
                <w:rFonts w:cs="Arial"/>
                <w:szCs w:val="18"/>
              </w:rPr>
              <w:t>[-89.5]</w:t>
            </w:r>
          </w:p>
        </w:tc>
        <w:tc>
          <w:tcPr>
            <w:tcW w:w="784" w:type="dxa"/>
            <w:shd w:val="clear" w:color="auto" w:fill="auto"/>
            <w:vAlign w:val="center"/>
          </w:tcPr>
          <w:p w14:paraId="38B2CDE0" w14:textId="77777777" w:rsidR="004F5B64" w:rsidRPr="001D386E" w:rsidRDefault="004F5B64" w:rsidP="00483DC6">
            <w:pPr>
              <w:pStyle w:val="TAC"/>
              <w:rPr>
                <w:rFonts w:cs="Arial"/>
              </w:rPr>
            </w:pPr>
            <w:r w:rsidRPr="001D386E">
              <w:rPr>
                <w:rFonts w:cs="Arial"/>
                <w:szCs w:val="18"/>
              </w:rPr>
              <w:t>[-87.9]</w:t>
            </w:r>
          </w:p>
        </w:tc>
        <w:tc>
          <w:tcPr>
            <w:tcW w:w="785" w:type="dxa"/>
            <w:shd w:val="clear" w:color="auto" w:fill="auto"/>
            <w:vAlign w:val="center"/>
          </w:tcPr>
          <w:p w14:paraId="3E90DD3F" w14:textId="77777777" w:rsidR="004F5B64" w:rsidRPr="001D386E" w:rsidRDefault="004F5B64" w:rsidP="00483DC6">
            <w:pPr>
              <w:pStyle w:val="TAC"/>
              <w:rPr>
                <w:rFonts w:cs="Arial"/>
              </w:rPr>
            </w:pPr>
            <w:r w:rsidRPr="001D386E">
              <w:rPr>
                <w:rFonts w:cs="Arial"/>
                <w:szCs w:val="18"/>
              </w:rPr>
              <w:t>[-86.9]</w:t>
            </w:r>
          </w:p>
        </w:tc>
        <w:tc>
          <w:tcPr>
            <w:tcW w:w="793" w:type="dxa"/>
            <w:shd w:val="clear" w:color="auto" w:fill="auto"/>
            <w:vAlign w:val="center"/>
          </w:tcPr>
          <w:p w14:paraId="56848FAE" w14:textId="77777777" w:rsidR="004F5B64" w:rsidRPr="001D386E" w:rsidRDefault="004F5B64" w:rsidP="00483DC6">
            <w:pPr>
              <w:pStyle w:val="TAC"/>
              <w:rPr>
                <w:rFonts w:cs="Arial"/>
              </w:rPr>
            </w:pPr>
            <w:r w:rsidRPr="001D386E">
              <w:rPr>
                <w:rFonts w:cs="Arial"/>
                <w:szCs w:val="18"/>
                <w:lang w:eastAsia="ja-JP"/>
              </w:rPr>
              <w:t>FDD</w:t>
            </w:r>
          </w:p>
        </w:tc>
        <w:tc>
          <w:tcPr>
            <w:tcW w:w="1092" w:type="dxa"/>
            <w:gridSpan w:val="2"/>
            <w:vMerge w:val="restart"/>
            <w:vAlign w:val="center"/>
          </w:tcPr>
          <w:p w14:paraId="3688DF3A" w14:textId="77777777" w:rsidR="004F5B64" w:rsidRPr="001D386E" w:rsidRDefault="004F5B64" w:rsidP="00483DC6">
            <w:pPr>
              <w:pStyle w:val="TAC"/>
              <w:rPr>
                <w:rFonts w:cs="Arial"/>
              </w:rPr>
            </w:pPr>
            <w:r w:rsidRPr="001D386E">
              <w:rPr>
                <w:rFonts w:cs="Arial"/>
                <w:szCs w:val="18"/>
                <w:lang w:eastAsia="zh-CN"/>
              </w:rPr>
              <w:t>40</w:t>
            </w:r>
          </w:p>
        </w:tc>
      </w:tr>
      <w:tr w:rsidR="004F5B64" w:rsidRPr="001D386E" w14:paraId="3649C2C3" w14:textId="77777777" w:rsidTr="00483DC6">
        <w:trPr>
          <w:trHeight w:val="255"/>
          <w:jc w:val="center"/>
        </w:trPr>
        <w:tc>
          <w:tcPr>
            <w:tcW w:w="2026" w:type="dxa"/>
            <w:vMerge/>
            <w:shd w:val="clear" w:color="auto" w:fill="auto"/>
            <w:vAlign w:val="center"/>
          </w:tcPr>
          <w:p w14:paraId="62628348" w14:textId="77777777" w:rsidR="004F5B64" w:rsidRPr="001D386E" w:rsidRDefault="004F5B64" w:rsidP="00483DC6">
            <w:pPr>
              <w:pStyle w:val="TAC"/>
              <w:rPr>
                <w:rFonts w:cs="Arial"/>
              </w:rPr>
            </w:pPr>
          </w:p>
        </w:tc>
        <w:tc>
          <w:tcPr>
            <w:tcW w:w="787" w:type="dxa"/>
            <w:shd w:val="clear" w:color="auto" w:fill="auto"/>
          </w:tcPr>
          <w:p w14:paraId="7853519F" w14:textId="77777777" w:rsidR="004F5B64" w:rsidRPr="001D386E" w:rsidRDefault="004F5B64" w:rsidP="00483DC6">
            <w:pPr>
              <w:pStyle w:val="TAC"/>
              <w:rPr>
                <w:rFonts w:eastAsia="SimSun" w:cs="Arial"/>
                <w:lang w:eastAsia="zh-CN"/>
              </w:rPr>
            </w:pPr>
            <w:r w:rsidRPr="001D386E">
              <w:rPr>
                <w:rFonts w:cs="Arial"/>
                <w:szCs w:val="18"/>
              </w:rPr>
              <w:t>3</w:t>
            </w:r>
            <w:r w:rsidRPr="001D386E">
              <w:rPr>
                <w:rFonts w:cs="Arial"/>
                <w:szCs w:val="18"/>
                <w:vertAlign w:val="superscript"/>
                <w:lang w:eastAsia="zh-CN"/>
              </w:rPr>
              <w:t>19</w:t>
            </w:r>
          </w:p>
        </w:tc>
        <w:tc>
          <w:tcPr>
            <w:tcW w:w="910" w:type="dxa"/>
            <w:shd w:val="clear" w:color="auto" w:fill="auto"/>
          </w:tcPr>
          <w:p w14:paraId="2F6F3341" w14:textId="77777777" w:rsidR="004F5B64" w:rsidRPr="001D386E" w:rsidRDefault="004F5B64" w:rsidP="00483DC6">
            <w:pPr>
              <w:pStyle w:val="TAC"/>
              <w:rPr>
                <w:rFonts w:cs="Arial"/>
              </w:rPr>
            </w:pPr>
          </w:p>
        </w:tc>
        <w:tc>
          <w:tcPr>
            <w:tcW w:w="785" w:type="dxa"/>
            <w:shd w:val="clear" w:color="auto" w:fill="auto"/>
          </w:tcPr>
          <w:p w14:paraId="580E0D11" w14:textId="77777777" w:rsidR="004F5B64" w:rsidRPr="001D386E" w:rsidRDefault="004F5B64" w:rsidP="00483DC6">
            <w:pPr>
              <w:pStyle w:val="TAC"/>
              <w:rPr>
                <w:rFonts w:cs="Arial"/>
              </w:rPr>
            </w:pPr>
          </w:p>
        </w:tc>
        <w:tc>
          <w:tcPr>
            <w:tcW w:w="786" w:type="dxa"/>
            <w:shd w:val="clear" w:color="auto" w:fill="auto"/>
            <w:vAlign w:val="center"/>
          </w:tcPr>
          <w:p w14:paraId="2E1837D1" w14:textId="77777777" w:rsidR="004F5B64" w:rsidRPr="001D386E" w:rsidRDefault="004F5B64" w:rsidP="00483DC6">
            <w:pPr>
              <w:pStyle w:val="TAC"/>
              <w:rPr>
                <w:rFonts w:cs="Arial"/>
              </w:rPr>
            </w:pPr>
            <w:r w:rsidRPr="001D386E">
              <w:rPr>
                <w:rFonts w:cs="Arial"/>
                <w:szCs w:val="18"/>
              </w:rPr>
              <w:t>-94.2</w:t>
            </w:r>
          </w:p>
        </w:tc>
        <w:tc>
          <w:tcPr>
            <w:tcW w:w="784" w:type="dxa"/>
            <w:shd w:val="clear" w:color="auto" w:fill="auto"/>
            <w:vAlign w:val="center"/>
          </w:tcPr>
          <w:p w14:paraId="72222351" w14:textId="77777777" w:rsidR="004F5B64" w:rsidRPr="001D386E" w:rsidRDefault="004F5B64" w:rsidP="00483DC6">
            <w:pPr>
              <w:pStyle w:val="TAC"/>
              <w:rPr>
                <w:rFonts w:cs="Arial"/>
              </w:rPr>
            </w:pPr>
            <w:r w:rsidRPr="001D386E">
              <w:rPr>
                <w:rFonts w:cs="Arial"/>
                <w:szCs w:val="18"/>
              </w:rPr>
              <w:t>-91.2</w:t>
            </w:r>
          </w:p>
        </w:tc>
        <w:tc>
          <w:tcPr>
            <w:tcW w:w="784" w:type="dxa"/>
            <w:shd w:val="clear" w:color="auto" w:fill="auto"/>
            <w:vAlign w:val="center"/>
          </w:tcPr>
          <w:p w14:paraId="22B1C4D3" w14:textId="77777777" w:rsidR="004F5B64" w:rsidRPr="001D386E" w:rsidRDefault="004F5B64" w:rsidP="00483DC6">
            <w:pPr>
              <w:pStyle w:val="TAC"/>
              <w:rPr>
                <w:rFonts w:cs="Arial"/>
              </w:rPr>
            </w:pPr>
            <w:r w:rsidRPr="001D386E">
              <w:rPr>
                <w:rFonts w:cs="Arial"/>
                <w:szCs w:val="18"/>
              </w:rPr>
              <w:t>-89.5</w:t>
            </w:r>
          </w:p>
        </w:tc>
        <w:tc>
          <w:tcPr>
            <w:tcW w:w="785" w:type="dxa"/>
            <w:shd w:val="clear" w:color="auto" w:fill="auto"/>
            <w:vAlign w:val="center"/>
          </w:tcPr>
          <w:p w14:paraId="18D8A9CC" w14:textId="77777777" w:rsidR="004F5B64" w:rsidRPr="001D386E" w:rsidRDefault="004F5B64" w:rsidP="00483DC6">
            <w:pPr>
              <w:pStyle w:val="TAC"/>
              <w:rPr>
                <w:rFonts w:cs="Arial"/>
              </w:rPr>
            </w:pPr>
            <w:r w:rsidRPr="001D386E">
              <w:rPr>
                <w:rFonts w:cs="Arial"/>
                <w:szCs w:val="18"/>
              </w:rPr>
              <w:t>-88.3</w:t>
            </w:r>
          </w:p>
        </w:tc>
        <w:tc>
          <w:tcPr>
            <w:tcW w:w="793" w:type="dxa"/>
            <w:shd w:val="clear" w:color="auto" w:fill="auto"/>
          </w:tcPr>
          <w:p w14:paraId="4AF6B41A" w14:textId="77777777" w:rsidR="004F5B64" w:rsidRPr="001D386E" w:rsidRDefault="004F5B64" w:rsidP="00483DC6">
            <w:pPr>
              <w:pStyle w:val="TAC"/>
              <w:rPr>
                <w:rFonts w:cs="Arial"/>
              </w:rPr>
            </w:pPr>
            <w:r w:rsidRPr="001D386E">
              <w:rPr>
                <w:rFonts w:cs="Arial"/>
                <w:szCs w:val="18"/>
                <w:lang w:eastAsia="zh-CN"/>
              </w:rPr>
              <w:t>FDD</w:t>
            </w:r>
          </w:p>
        </w:tc>
        <w:tc>
          <w:tcPr>
            <w:tcW w:w="1092" w:type="dxa"/>
            <w:gridSpan w:val="2"/>
            <w:vMerge/>
            <w:vAlign w:val="center"/>
          </w:tcPr>
          <w:p w14:paraId="75681DBD" w14:textId="77777777" w:rsidR="004F5B64" w:rsidRPr="001D386E" w:rsidRDefault="004F5B64" w:rsidP="00483DC6">
            <w:pPr>
              <w:pStyle w:val="TAC"/>
              <w:rPr>
                <w:rFonts w:cs="Arial"/>
              </w:rPr>
            </w:pPr>
          </w:p>
        </w:tc>
      </w:tr>
      <w:tr w:rsidR="004F5B64" w:rsidRPr="001D386E" w14:paraId="1D740802" w14:textId="77777777" w:rsidTr="00483DC6">
        <w:trPr>
          <w:trHeight w:val="255"/>
          <w:jc w:val="center"/>
        </w:trPr>
        <w:tc>
          <w:tcPr>
            <w:tcW w:w="2026" w:type="dxa"/>
            <w:vMerge/>
            <w:shd w:val="clear" w:color="auto" w:fill="auto"/>
            <w:vAlign w:val="center"/>
          </w:tcPr>
          <w:p w14:paraId="46C18A48" w14:textId="77777777" w:rsidR="004F5B64" w:rsidRPr="001D386E" w:rsidRDefault="004F5B64" w:rsidP="00483DC6">
            <w:pPr>
              <w:pStyle w:val="TAC"/>
              <w:rPr>
                <w:rFonts w:cs="Arial"/>
              </w:rPr>
            </w:pPr>
          </w:p>
        </w:tc>
        <w:tc>
          <w:tcPr>
            <w:tcW w:w="787" w:type="dxa"/>
            <w:shd w:val="clear" w:color="auto" w:fill="auto"/>
          </w:tcPr>
          <w:p w14:paraId="09E2C506" w14:textId="77777777" w:rsidR="004F5B64" w:rsidRPr="001D386E" w:rsidRDefault="004F5B64" w:rsidP="00483DC6">
            <w:pPr>
              <w:pStyle w:val="TAC"/>
              <w:rPr>
                <w:rFonts w:eastAsia="SimSun" w:cs="Arial"/>
                <w:lang w:eastAsia="zh-CN"/>
              </w:rPr>
            </w:pPr>
            <w:r w:rsidRPr="001D386E">
              <w:rPr>
                <w:rFonts w:cs="Arial"/>
                <w:szCs w:val="18"/>
                <w:lang w:val="sv-SE" w:eastAsia="zh-CN"/>
              </w:rPr>
              <w:t>28</w:t>
            </w:r>
          </w:p>
        </w:tc>
        <w:tc>
          <w:tcPr>
            <w:tcW w:w="910" w:type="dxa"/>
            <w:shd w:val="clear" w:color="auto" w:fill="auto"/>
          </w:tcPr>
          <w:p w14:paraId="5BAD3AFD" w14:textId="77777777" w:rsidR="004F5B64" w:rsidRPr="001D386E" w:rsidRDefault="004F5B64" w:rsidP="00483DC6">
            <w:pPr>
              <w:pStyle w:val="TAC"/>
              <w:rPr>
                <w:rFonts w:cs="Arial"/>
              </w:rPr>
            </w:pPr>
          </w:p>
        </w:tc>
        <w:tc>
          <w:tcPr>
            <w:tcW w:w="785" w:type="dxa"/>
            <w:shd w:val="clear" w:color="auto" w:fill="auto"/>
          </w:tcPr>
          <w:p w14:paraId="1FBCE483" w14:textId="77777777" w:rsidR="004F5B64" w:rsidRPr="001D386E" w:rsidRDefault="004F5B64" w:rsidP="00483DC6">
            <w:pPr>
              <w:pStyle w:val="TAC"/>
              <w:rPr>
                <w:rFonts w:cs="Arial"/>
              </w:rPr>
            </w:pPr>
          </w:p>
        </w:tc>
        <w:tc>
          <w:tcPr>
            <w:tcW w:w="786" w:type="dxa"/>
            <w:shd w:val="clear" w:color="auto" w:fill="auto"/>
            <w:vAlign w:val="center"/>
          </w:tcPr>
          <w:p w14:paraId="2C973EF2" w14:textId="77777777" w:rsidR="004F5B64" w:rsidRPr="001D386E" w:rsidRDefault="004F5B64" w:rsidP="00483DC6">
            <w:pPr>
              <w:pStyle w:val="TAC"/>
              <w:rPr>
                <w:rFonts w:cs="Arial"/>
              </w:rPr>
            </w:pPr>
            <w:r w:rsidRPr="001D386E">
              <w:rPr>
                <w:rFonts w:cs="Arial"/>
                <w:kern w:val="2"/>
                <w:szCs w:val="18"/>
              </w:rPr>
              <w:t>-96.8</w:t>
            </w:r>
          </w:p>
        </w:tc>
        <w:tc>
          <w:tcPr>
            <w:tcW w:w="784" w:type="dxa"/>
            <w:shd w:val="clear" w:color="auto" w:fill="auto"/>
            <w:vAlign w:val="center"/>
          </w:tcPr>
          <w:p w14:paraId="41569D16" w14:textId="77777777" w:rsidR="004F5B64" w:rsidRPr="001D386E" w:rsidRDefault="004F5B64" w:rsidP="00483DC6">
            <w:pPr>
              <w:pStyle w:val="TAC"/>
              <w:rPr>
                <w:rFonts w:cs="Arial"/>
              </w:rPr>
            </w:pPr>
            <w:r w:rsidRPr="001D386E">
              <w:rPr>
                <w:rFonts w:cs="Arial"/>
                <w:kern w:val="2"/>
                <w:szCs w:val="18"/>
              </w:rPr>
              <w:t>-94.1</w:t>
            </w:r>
          </w:p>
        </w:tc>
        <w:tc>
          <w:tcPr>
            <w:tcW w:w="784" w:type="dxa"/>
            <w:shd w:val="clear" w:color="auto" w:fill="auto"/>
            <w:vAlign w:val="center"/>
          </w:tcPr>
          <w:p w14:paraId="32D5204C" w14:textId="77777777" w:rsidR="004F5B64" w:rsidRPr="001D386E" w:rsidRDefault="004F5B64" w:rsidP="00483DC6">
            <w:pPr>
              <w:pStyle w:val="TAC"/>
              <w:rPr>
                <w:rFonts w:cs="Arial"/>
              </w:rPr>
            </w:pPr>
            <w:r w:rsidRPr="001D386E">
              <w:rPr>
                <w:rFonts w:cs="Arial"/>
                <w:kern w:val="2"/>
                <w:szCs w:val="18"/>
              </w:rPr>
              <w:t>-92.5</w:t>
            </w:r>
          </w:p>
        </w:tc>
        <w:tc>
          <w:tcPr>
            <w:tcW w:w="785" w:type="dxa"/>
            <w:shd w:val="clear" w:color="auto" w:fill="auto"/>
            <w:vAlign w:val="center"/>
          </w:tcPr>
          <w:p w14:paraId="3544CC24" w14:textId="77777777" w:rsidR="004F5B64" w:rsidRPr="001D386E" w:rsidRDefault="004F5B64" w:rsidP="00483DC6">
            <w:pPr>
              <w:pStyle w:val="TAC"/>
              <w:rPr>
                <w:rFonts w:cs="Arial"/>
              </w:rPr>
            </w:pPr>
            <w:r w:rsidRPr="001D386E">
              <w:rPr>
                <w:rFonts w:cs="Arial"/>
                <w:kern w:val="2"/>
                <w:szCs w:val="18"/>
              </w:rPr>
              <w:t>-89.8</w:t>
            </w:r>
          </w:p>
        </w:tc>
        <w:tc>
          <w:tcPr>
            <w:tcW w:w="793" w:type="dxa"/>
            <w:shd w:val="clear" w:color="auto" w:fill="auto"/>
          </w:tcPr>
          <w:p w14:paraId="2B585453" w14:textId="77777777" w:rsidR="004F5B64" w:rsidRPr="001D386E" w:rsidRDefault="004F5B64" w:rsidP="00483DC6">
            <w:pPr>
              <w:pStyle w:val="TAC"/>
              <w:rPr>
                <w:rFonts w:cs="Arial"/>
              </w:rPr>
            </w:pPr>
            <w:r w:rsidRPr="001D386E">
              <w:rPr>
                <w:rFonts w:cs="Arial"/>
                <w:szCs w:val="18"/>
                <w:lang w:eastAsia="zh-CN"/>
              </w:rPr>
              <w:t>FDD</w:t>
            </w:r>
          </w:p>
        </w:tc>
        <w:tc>
          <w:tcPr>
            <w:tcW w:w="1092" w:type="dxa"/>
            <w:gridSpan w:val="2"/>
            <w:vMerge/>
            <w:vAlign w:val="center"/>
          </w:tcPr>
          <w:p w14:paraId="76A7C66C" w14:textId="77777777" w:rsidR="004F5B64" w:rsidRPr="001D386E" w:rsidRDefault="004F5B64" w:rsidP="00483DC6">
            <w:pPr>
              <w:pStyle w:val="TAC"/>
              <w:rPr>
                <w:rFonts w:cs="Arial"/>
              </w:rPr>
            </w:pPr>
          </w:p>
        </w:tc>
      </w:tr>
      <w:tr w:rsidR="004F5B64" w:rsidRPr="001D386E" w14:paraId="64F6154A" w14:textId="77777777" w:rsidTr="00483DC6">
        <w:trPr>
          <w:trHeight w:val="255"/>
          <w:jc w:val="center"/>
        </w:trPr>
        <w:tc>
          <w:tcPr>
            <w:tcW w:w="2026" w:type="dxa"/>
            <w:shd w:val="clear" w:color="auto" w:fill="auto"/>
            <w:vAlign w:val="center"/>
          </w:tcPr>
          <w:p w14:paraId="0764086D"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23A3ECF4"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62C61EAF" w14:textId="77777777" w:rsidR="004F5B64" w:rsidRPr="001D386E" w:rsidRDefault="004F5B64" w:rsidP="00483DC6">
            <w:pPr>
              <w:pStyle w:val="TAC"/>
              <w:rPr>
                <w:rFonts w:eastAsia="SimSun"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65941BCE" w14:textId="77777777" w:rsidR="004F5B64" w:rsidRPr="001D386E" w:rsidRDefault="004F5B64" w:rsidP="00483DC6">
            <w:pPr>
              <w:pStyle w:val="TAC"/>
              <w:rPr>
                <w:rFonts w:cs="Arial"/>
              </w:rPr>
            </w:pPr>
          </w:p>
        </w:tc>
        <w:tc>
          <w:tcPr>
            <w:tcW w:w="785" w:type="dxa"/>
            <w:shd w:val="clear" w:color="auto" w:fill="auto"/>
            <w:vAlign w:val="center"/>
          </w:tcPr>
          <w:p w14:paraId="7DFB8DD1" w14:textId="77777777" w:rsidR="004F5B64" w:rsidRPr="001D386E" w:rsidRDefault="004F5B64" w:rsidP="00483DC6">
            <w:pPr>
              <w:pStyle w:val="TAC"/>
              <w:rPr>
                <w:rFonts w:cs="Arial"/>
              </w:rPr>
            </w:pPr>
          </w:p>
        </w:tc>
        <w:tc>
          <w:tcPr>
            <w:tcW w:w="786" w:type="dxa"/>
            <w:shd w:val="clear" w:color="auto" w:fill="auto"/>
            <w:vAlign w:val="center"/>
          </w:tcPr>
          <w:p w14:paraId="367C7EEA" w14:textId="77777777" w:rsidR="004F5B64" w:rsidRPr="001D386E" w:rsidRDefault="004F5B64" w:rsidP="00483DC6">
            <w:pPr>
              <w:pStyle w:val="TAC"/>
              <w:rPr>
                <w:rFonts w:cs="Arial"/>
              </w:rPr>
            </w:pPr>
            <w:r w:rsidRPr="001D386E">
              <w:rPr>
                <w:rFonts w:cs="Arial"/>
                <w:szCs w:val="18"/>
              </w:rPr>
              <w:t>[-93.4]</w:t>
            </w:r>
          </w:p>
        </w:tc>
        <w:tc>
          <w:tcPr>
            <w:tcW w:w="784" w:type="dxa"/>
            <w:shd w:val="clear" w:color="auto" w:fill="auto"/>
            <w:vAlign w:val="center"/>
          </w:tcPr>
          <w:p w14:paraId="611DB7BD" w14:textId="77777777" w:rsidR="004F5B64" w:rsidRPr="001D386E" w:rsidRDefault="004F5B64" w:rsidP="00483DC6">
            <w:pPr>
              <w:pStyle w:val="TAC"/>
              <w:rPr>
                <w:rFonts w:cs="Arial"/>
              </w:rPr>
            </w:pPr>
            <w:r w:rsidRPr="001D386E">
              <w:rPr>
                <w:rFonts w:cs="Arial"/>
                <w:szCs w:val="18"/>
              </w:rPr>
              <w:t>-91.9</w:t>
            </w:r>
          </w:p>
        </w:tc>
        <w:tc>
          <w:tcPr>
            <w:tcW w:w="784" w:type="dxa"/>
            <w:shd w:val="clear" w:color="auto" w:fill="auto"/>
            <w:vAlign w:val="center"/>
          </w:tcPr>
          <w:p w14:paraId="4C1EBA9B" w14:textId="77777777" w:rsidR="004F5B64" w:rsidRPr="001D386E" w:rsidRDefault="004F5B64" w:rsidP="00483DC6">
            <w:pPr>
              <w:pStyle w:val="TAC"/>
              <w:rPr>
                <w:rFonts w:cs="Arial"/>
              </w:rPr>
            </w:pPr>
            <w:r w:rsidRPr="001D386E">
              <w:rPr>
                <w:rFonts w:cs="Arial"/>
                <w:szCs w:val="18"/>
              </w:rPr>
              <w:t>-90.4</w:t>
            </w:r>
          </w:p>
        </w:tc>
        <w:tc>
          <w:tcPr>
            <w:tcW w:w="785" w:type="dxa"/>
            <w:shd w:val="clear" w:color="auto" w:fill="auto"/>
            <w:vAlign w:val="center"/>
          </w:tcPr>
          <w:p w14:paraId="51E9AA31" w14:textId="77777777" w:rsidR="004F5B64" w:rsidRPr="001D386E" w:rsidRDefault="004F5B64" w:rsidP="00483DC6">
            <w:pPr>
              <w:pStyle w:val="TAC"/>
              <w:rPr>
                <w:rFonts w:cs="Arial"/>
              </w:rPr>
            </w:pPr>
            <w:r w:rsidRPr="001D386E">
              <w:rPr>
                <w:rFonts w:cs="Arial"/>
                <w:szCs w:val="18"/>
                <w:lang w:eastAsia="ja-JP"/>
              </w:rPr>
              <w:t>-89.4</w:t>
            </w:r>
          </w:p>
        </w:tc>
        <w:tc>
          <w:tcPr>
            <w:tcW w:w="793" w:type="dxa"/>
            <w:shd w:val="clear" w:color="auto" w:fill="auto"/>
            <w:vAlign w:val="center"/>
          </w:tcPr>
          <w:p w14:paraId="0C330A7F" w14:textId="77777777" w:rsidR="004F5B64" w:rsidRPr="001D386E" w:rsidRDefault="004F5B64" w:rsidP="00483DC6">
            <w:pPr>
              <w:pStyle w:val="TAC"/>
              <w:rPr>
                <w:rFonts w:cs="Arial"/>
              </w:rPr>
            </w:pPr>
            <w:r w:rsidRPr="001D386E">
              <w:rPr>
                <w:rFonts w:cs="Arial"/>
                <w:szCs w:val="18"/>
                <w:lang w:eastAsia="ja-JP"/>
              </w:rPr>
              <w:t>TDD</w:t>
            </w:r>
          </w:p>
        </w:tc>
        <w:tc>
          <w:tcPr>
            <w:tcW w:w="1092" w:type="dxa"/>
            <w:gridSpan w:val="2"/>
            <w:vAlign w:val="center"/>
          </w:tcPr>
          <w:p w14:paraId="1D2664CF" w14:textId="77777777" w:rsidR="004F5B64" w:rsidRPr="001D386E" w:rsidRDefault="004F5B64" w:rsidP="00483DC6">
            <w:pPr>
              <w:pStyle w:val="TAC"/>
              <w:rPr>
                <w:rFonts w:cs="Arial"/>
              </w:rPr>
            </w:pPr>
            <w:r w:rsidRPr="001D386E">
              <w:rPr>
                <w:rFonts w:cs="Arial"/>
                <w:szCs w:val="18"/>
                <w:lang w:val="sv-SE" w:eastAsia="zh-CN"/>
              </w:rPr>
              <w:t>1</w:t>
            </w:r>
          </w:p>
        </w:tc>
      </w:tr>
      <w:tr w:rsidR="004F5B64" w:rsidRPr="001D386E" w14:paraId="5FC475DD" w14:textId="77777777" w:rsidTr="00483DC6">
        <w:trPr>
          <w:trHeight w:val="255"/>
          <w:jc w:val="center"/>
        </w:trPr>
        <w:tc>
          <w:tcPr>
            <w:tcW w:w="2026" w:type="dxa"/>
            <w:shd w:val="clear" w:color="auto" w:fill="auto"/>
            <w:vAlign w:val="center"/>
          </w:tcPr>
          <w:p w14:paraId="4F9BABA5"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2214CB22"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12C1AA4D" w14:textId="77777777" w:rsidR="004F5B64" w:rsidRPr="001D386E" w:rsidRDefault="004F5B64" w:rsidP="00483DC6">
            <w:pPr>
              <w:pStyle w:val="TAC"/>
              <w:rPr>
                <w:rFonts w:eastAsia="SimSun"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2AAF025F" w14:textId="77777777" w:rsidR="004F5B64" w:rsidRPr="001D386E" w:rsidRDefault="004F5B64" w:rsidP="00483DC6">
            <w:pPr>
              <w:pStyle w:val="TAC"/>
              <w:rPr>
                <w:rFonts w:cs="Arial"/>
              </w:rPr>
            </w:pPr>
          </w:p>
        </w:tc>
        <w:tc>
          <w:tcPr>
            <w:tcW w:w="785" w:type="dxa"/>
            <w:shd w:val="clear" w:color="auto" w:fill="auto"/>
            <w:vAlign w:val="center"/>
          </w:tcPr>
          <w:p w14:paraId="16FACB69" w14:textId="77777777" w:rsidR="004F5B64" w:rsidRPr="001D386E" w:rsidRDefault="004F5B64" w:rsidP="00483DC6">
            <w:pPr>
              <w:pStyle w:val="TAC"/>
              <w:rPr>
                <w:rFonts w:cs="Arial"/>
              </w:rPr>
            </w:pPr>
          </w:p>
        </w:tc>
        <w:tc>
          <w:tcPr>
            <w:tcW w:w="786" w:type="dxa"/>
            <w:shd w:val="clear" w:color="auto" w:fill="auto"/>
            <w:vAlign w:val="center"/>
          </w:tcPr>
          <w:p w14:paraId="2E5A26E7" w14:textId="77777777" w:rsidR="004F5B64" w:rsidRPr="001D386E" w:rsidRDefault="004F5B64" w:rsidP="00483DC6">
            <w:pPr>
              <w:pStyle w:val="TAC"/>
              <w:rPr>
                <w:rFonts w:cs="Arial"/>
              </w:rPr>
            </w:pPr>
            <w:r w:rsidRPr="001D386E">
              <w:rPr>
                <w:rFonts w:cs="Arial"/>
                <w:szCs w:val="18"/>
              </w:rPr>
              <w:t>-94.6</w:t>
            </w:r>
          </w:p>
        </w:tc>
        <w:tc>
          <w:tcPr>
            <w:tcW w:w="784" w:type="dxa"/>
            <w:shd w:val="clear" w:color="auto" w:fill="auto"/>
            <w:vAlign w:val="center"/>
          </w:tcPr>
          <w:p w14:paraId="539348C1" w14:textId="77777777" w:rsidR="004F5B64" w:rsidRPr="001D386E" w:rsidRDefault="004F5B64" w:rsidP="00483DC6">
            <w:pPr>
              <w:pStyle w:val="TAC"/>
              <w:rPr>
                <w:rFonts w:cs="Arial"/>
              </w:rPr>
            </w:pPr>
            <w:r w:rsidRPr="001D386E">
              <w:rPr>
                <w:rFonts w:cs="Arial"/>
                <w:szCs w:val="18"/>
              </w:rPr>
              <w:t>-92.1</w:t>
            </w:r>
          </w:p>
        </w:tc>
        <w:tc>
          <w:tcPr>
            <w:tcW w:w="784" w:type="dxa"/>
            <w:shd w:val="clear" w:color="auto" w:fill="auto"/>
            <w:vAlign w:val="center"/>
          </w:tcPr>
          <w:p w14:paraId="545AEFF9" w14:textId="77777777" w:rsidR="004F5B64" w:rsidRPr="001D386E" w:rsidRDefault="004F5B64" w:rsidP="00483DC6">
            <w:pPr>
              <w:pStyle w:val="TAC"/>
              <w:rPr>
                <w:rFonts w:cs="Arial"/>
              </w:rPr>
            </w:pPr>
            <w:r w:rsidRPr="001D386E">
              <w:rPr>
                <w:rFonts w:cs="Arial"/>
                <w:szCs w:val="18"/>
              </w:rPr>
              <w:t>-90.5</w:t>
            </w:r>
          </w:p>
        </w:tc>
        <w:tc>
          <w:tcPr>
            <w:tcW w:w="785" w:type="dxa"/>
            <w:shd w:val="clear" w:color="auto" w:fill="auto"/>
            <w:vAlign w:val="center"/>
          </w:tcPr>
          <w:p w14:paraId="3FB517D2" w14:textId="77777777" w:rsidR="004F5B64" w:rsidRPr="001D386E" w:rsidRDefault="004F5B64" w:rsidP="00483DC6">
            <w:pPr>
              <w:pStyle w:val="TAC"/>
              <w:rPr>
                <w:rFonts w:cs="Arial"/>
              </w:rPr>
            </w:pPr>
            <w:r w:rsidRPr="001D386E">
              <w:rPr>
                <w:rFonts w:cs="Arial"/>
                <w:szCs w:val="18"/>
              </w:rPr>
              <w:t>-89.4</w:t>
            </w:r>
          </w:p>
        </w:tc>
        <w:tc>
          <w:tcPr>
            <w:tcW w:w="793" w:type="dxa"/>
            <w:shd w:val="clear" w:color="auto" w:fill="auto"/>
            <w:vAlign w:val="center"/>
          </w:tcPr>
          <w:p w14:paraId="215FB081" w14:textId="77777777" w:rsidR="004F5B64" w:rsidRPr="001D386E" w:rsidRDefault="004F5B64" w:rsidP="00483DC6">
            <w:pPr>
              <w:pStyle w:val="TAC"/>
              <w:rPr>
                <w:rFonts w:cs="Arial"/>
              </w:rPr>
            </w:pPr>
            <w:r w:rsidRPr="001D386E">
              <w:rPr>
                <w:rFonts w:cs="Arial"/>
                <w:szCs w:val="18"/>
                <w:lang w:eastAsia="zh-CN"/>
              </w:rPr>
              <w:t>TDD</w:t>
            </w:r>
          </w:p>
        </w:tc>
        <w:tc>
          <w:tcPr>
            <w:tcW w:w="1092" w:type="dxa"/>
            <w:gridSpan w:val="2"/>
            <w:vAlign w:val="center"/>
          </w:tcPr>
          <w:p w14:paraId="6F02F6D7" w14:textId="77777777" w:rsidR="004F5B64" w:rsidRPr="001D386E" w:rsidRDefault="004F5B64" w:rsidP="00483DC6">
            <w:pPr>
              <w:pStyle w:val="TAC"/>
              <w:rPr>
                <w:rFonts w:cs="Arial"/>
              </w:rPr>
            </w:pPr>
            <w:r w:rsidRPr="001D386E">
              <w:rPr>
                <w:rFonts w:cs="Arial"/>
                <w:szCs w:val="18"/>
                <w:lang w:val="sv-SE" w:eastAsia="zh-CN"/>
              </w:rPr>
              <w:t>3</w:t>
            </w:r>
          </w:p>
        </w:tc>
      </w:tr>
      <w:tr w:rsidR="004F5B64" w:rsidRPr="001D386E" w14:paraId="7D6053A2" w14:textId="77777777" w:rsidTr="00483DC6">
        <w:trPr>
          <w:trHeight w:val="255"/>
          <w:jc w:val="center"/>
        </w:trPr>
        <w:tc>
          <w:tcPr>
            <w:tcW w:w="2026" w:type="dxa"/>
            <w:shd w:val="clear" w:color="auto" w:fill="auto"/>
            <w:vAlign w:val="center"/>
          </w:tcPr>
          <w:p w14:paraId="0EEA7E86"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550488FC"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2A080F21" w14:textId="77777777" w:rsidR="004F5B64" w:rsidRPr="001D386E" w:rsidRDefault="004F5B64" w:rsidP="00483DC6">
            <w:pPr>
              <w:pStyle w:val="TAC"/>
              <w:rPr>
                <w:rFonts w:eastAsia="SimSun"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123927D4" w14:textId="77777777" w:rsidR="004F5B64" w:rsidRPr="001D386E" w:rsidRDefault="004F5B64" w:rsidP="00483DC6">
            <w:pPr>
              <w:pStyle w:val="TAC"/>
              <w:rPr>
                <w:rFonts w:cs="Arial"/>
              </w:rPr>
            </w:pPr>
          </w:p>
        </w:tc>
        <w:tc>
          <w:tcPr>
            <w:tcW w:w="785" w:type="dxa"/>
            <w:shd w:val="clear" w:color="auto" w:fill="auto"/>
            <w:vAlign w:val="center"/>
          </w:tcPr>
          <w:p w14:paraId="35B9A464" w14:textId="77777777" w:rsidR="004F5B64" w:rsidRPr="001D386E" w:rsidRDefault="004F5B64" w:rsidP="00483DC6">
            <w:pPr>
              <w:pStyle w:val="TAC"/>
              <w:rPr>
                <w:rFonts w:cs="Arial"/>
              </w:rPr>
            </w:pPr>
          </w:p>
        </w:tc>
        <w:tc>
          <w:tcPr>
            <w:tcW w:w="786" w:type="dxa"/>
            <w:shd w:val="clear" w:color="auto" w:fill="auto"/>
            <w:vAlign w:val="center"/>
          </w:tcPr>
          <w:p w14:paraId="2DE468E5" w14:textId="77777777" w:rsidR="004F5B64" w:rsidRPr="001D386E" w:rsidRDefault="004F5B64" w:rsidP="00483DC6">
            <w:pPr>
              <w:pStyle w:val="TAC"/>
              <w:rPr>
                <w:rFonts w:cs="Arial"/>
              </w:rPr>
            </w:pPr>
            <w:r w:rsidRPr="001D386E">
              <w:rPr>
                <w:rFonts w:cs="Arial"/>
                <w:kern w:val="2"/>
                <w:szCs w:val="18"/>
              </w:rPr>
              <w:t>-95.1</w:t>
            </w:r>
          </w:p>
        </w:tc>
        <w:tc>
          <w:tcPr>
            <w:tcW w:w="784" w:type="dxa"/>
            <w:shd w:val="clear" w:color="auto" w:fill="auto"/>
            <w:vAlign w:val="center"/>
          </w:tcPr>
          <w:p w14:paraId="2E98E77E" w14:textId="77777777" w:rsidR="004F5B64" w:rsidRPr="001D386E" w:rsidRDefault="004F5B64" w:rsidP="00483DC6">
            <w:pPr>
              <w:pStyle w:val="TAC"/>
              <w:rPr>
                <w:rFonts w:cs="Arial"/>
              </w:rPr>
            </w:pPr>
            <w:r w:rsidRPr="001D386E">
              <w:rPr>
                <w:rFonts w:cs="Arial"/>
                <w:kern w:val="2"/>
                <w:szCs w:val="18"/>
              </w:rPr>
              <w:t>-92.9</w:t>
            </w:r>
          </w:p>
        </w:tc>
        <w:tc>
          <w:tcPr>
            <w:tcW w:w="784" w:type="dxa"/>
            <w:shd w:val="clear" w:color="auto" w:fill="auto"/>
            <w:vAlign w:val="center"/>
          </w:tcPr>
          <w:p w14:paraId="3AF59F7F" w14:textId="77777777" w:rsidR="004F5B64" w:rsidRPr="001D386E" w:rsidRDefault="004F5B64" w:rsidP="00483DC6">
            <w:pPr>
              <w:pStyle w:val="TAC"/>
              <w:rPr>
                <w:rFonts w:cs="Arial"/>
              </w:rPr>
            </w:pPr>
            <w:r w:rsidRPr="001D386E">
              <w:rPr>
                <w:rFonts w:cs="Arial"/>
                <w:kern w:val="2"/>
                <w:szCs w:val="18"/>
              </w:rPr>
              <w:t>-91.4</w:t>
            </w:r>
          </w:p>
        </w:tc>
        <w:tc>
          <w:tcPr>
            <w:tcW w:w="785" w:type="dxa"/>
            <w:shd w:val="clear" w:color="auto" w:fill="auto"/>
            <w:vAlign w:val="center"/>
          </w:tcPr>
          <w:p w14:paraId="7BF492FD" w14:textId="77777777" w:rsidR="004F5B64" w:rsidRPr="001D386E" w:rsidRDefault="004F5B64" w:rsidP="00483DC6">
            <w:pPr>
              <w:pStyle w:val="TAC"/>
              <w:rPr>
                <w:rFonts w:cs="Arial"/>
              </w:rPr>
            </w:pPr>
            <w:r w:rsidRPr="001D386E">
              <w:rPr>
                <w:rFonts w:cs="Arial"/>
                <w:kern w:val="2"/>
                <w:szCs w:val="18"/>
              </w:rPr>
              <w:t>-90.5</w:t>
            </w:r>
          </w:p>
        </w:tc>
        <w:tc>
          <w:tcPr>
            <w:tcW w:w="793" w:type="dxa"/>
            <w:shd w:val="clear" w:color="auto" w:fill="auto"/>
            <w:vAlign w:val="center"/>
          </w:tcPr>
          <w:p w14:paraId="70B7FB87" w14:textId="77777777" w:rsidR="004F5B64" w:rsidRPr="001D386E" w:rsidRDefault="004F5B64" w:rsidP="00483DC6">
            <w:pPr>
              <w:pStyle w:val="TAC"/>
              <w:rPr>
                <w:rFonts w:cs="Arial"/>
              </w:rPr>
            </w:pPr>
            <w:r w:rsidRPr="001D386E">
              <w:rPr>
                <w:rFonts w:cs="Arial"/>
                <w:szCs w:val="18"/>
              </w:rPr>
              <w:t>TDD</w:t>
            </w:r>
          </w:p>
        </w:tc>
        <w:tc>
          <w:tcPr>
            <w:tcW w:w="1092" w:type="dxa"/>
            <w:gridSpan w:val="2"/>
            <w:vAlign w:val="center"/>
          </w:tcPr>
          <w:p w14:paraId="5D39618D" w14:textId="77777777" w:rsidR="004F5B64" w:rsidRPr="001D386E" w:rsidRDefault="004F5B64" w:rsidP="00483DC6">
            <w:pPr>
              <w:pStyle w:val="TAC"/>
              <w:rPr>
                <w:rFonts w:cs="Arial"/>
              </w:rPr>
            </w:pPr>
            <w:r w:rsidRPr="001D386E">
              <w:rPr>
                <w:rFonts w:cs="Arial"/>
                <w:szCs w:val="18"/>
                <w:lang w:eastAsia="zh-CN"/>
              </w:rPr>
              <w:t>28</w:t>
            </w:r>
          </w:p>
        </w:tc>
      </w:tr>
      <w:tr w:rsidR="004F5B64" w:rsidRPr="001D386E" w14:paraId="27D710A4" w14:textId="77777777" w:rsidTr="00483DC6">
        <w:trPr>
          <w:trHeight w:val="255"/>
          <w:jc w:val="center"/>
        </w:trPr>
        <w:tc>
          <w:tcPr>
            <w:tcW w:w="2026" w:type="dxa"/>
            <w:vMerge w:val="restart"/>
            <w:shd w:val="clear" w:color="auto" w:fill="auto"/>
            <w:vAlign w:val="center"/>
          </w:tcPr>
          <w:p w14:paraId="73755FE4" w14:textId="77777777" w:rsidR="004F5B64" w:rsidRPr="001D386E" w:rsidRDefault="004F5B64" w:rsidP="00483DC6">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12</w:t>
            </w:r>
          </w:p>
          <w:p w14:paraId="78EC9959" w14:textId="77777777" w:rsidR="004F5B64" w:rsidRPr="001D386E" w:rsidRDefault="004F5B64" w:rsidP="00483DC6">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12</w:t>
            </w:r>
          </w:p>
        </w:tc>
        <w:tc>
          <w:tcPr>
            <w:tcW w:w="787" w:type="dxa"/>
            <w:shd w:val="clear" w:color="auto" w:fill="auto"/>
            <w:vAlign w:val="center"/>
          </w:tcPr>
          <w:p w14:paraId="27C3DE59" w14:textId="77777777" w:rsidR="004F5B64" w:rsidRPr="001D386E" w:rsidRDefault="004F5B64" w:rsidP="00483DC6">
            <w:pPr>
              <w:pStyle w:val="TAC"/>
              <w:rPr>
                <w:rFonts w:cs="Arial"/>
                <w:lang w:eastAsia="ja-JP"/>
              </w:rPr>
            </w:pPr>
            <w:r w:rsidRPr="001D386E">
              <w:rPr>
                <w:rFonts w:cs="Arial"/>
                <w:lang w:eastAsia="ja-JP"/>
              </w:rPr>
              <w:t>3</w:t>
            </w:r>
            <w:r w:rsidRPr="001D386E">
              <w:rPr>
                <w:rFonts w:eastAsia="SimSun" w:cs="Arial"/>
                <w:vertAlign w:val="superscript"/>
                <w:lang w:eastAsia="zh-CN"/>
              </w:rPr>
              <w:t>19</w:t>
            </w:r>
          </w:p>
        </w:tc>
        <w:tc>
          <w:tcPr>
            <w:tcW w:w="910" w:type="dxa"/>
            <w:shd w:val="clear" w:color="auto" w:fill="auto"/>
            <w:vAlign w:val="center"/>
          </w:tcPr>
          <w:p w14:paraId="2035CF48" w14:textId="77777777" w:rsidR="004F5B64" w:rsidRPr="001D386E" w:rsidRDefault="004F5B64" w:rsidP="00483DC6">
            <w:pPr>
              <w:pStyle w:val="TAC"/>
              <w:rPr>
                <w:rFonts w:cs="Arial"/>
                <w:lang w:eastAsia="ja-JP"/>
              </w:rPr>
            </w:pPr>
          </w:p>
        </w:tc>
        <w:tc>
          <w:tcPr>
            <w:tcW w:w="785" w:type="dxa"/>
            <w:shd w:val="clear" w:color="auto" w:fill="auto"/>
            <w:vAlign w:val="center"/>
          </w:tcPr>
          <w:p w14:paraId="4B5DB38E" w14:textId="77777777" w:rsidR="004F5B64" w:rsidRPr="001D386E" w:rsidRDefault="004F5B64" w:rsidP="00483DC6">
            <w:pPr>
              <w:pStyle w:val="TAC"/>
              <w:rPr>
                <w:rFonts w:cs="Arial"/>
                <w:lang w:eastAsia="ja-JP"/>
              </w:rPr>
            </w:pPr>
          </w:p>
        </w:tc>
        <w:tc>
          <w:tcPr>
            <w:tcW w:w="786" w:type="dxa"/>
            <w:shd w:val="clear" w:color="auto" w:fill="auto"/>
          </w:tcPr>
          <w:p w14:paraId="64BE237A" w14:textId="77777777" w:rsidR="004F5B64" w:rsidRPr="001D386E" w:rsidRDefault="004F5B64" w:rsidP="00483DC6">
            <w:pPr>
              <w:pStyle w:val="TAC"/>
              <w:rPr>
                <w:rFonts w:cs="Arial"/>
                <w:lang w:eastAsia="ja-JP"/>
              </w:rPr>
            </w:pPr>
            <w:r w:rsidRPr="001D386E">
              <w:rPr>
                <w:rFonts w:cs="Arial"/>
                <w:lang w:eastAsia="ja-JP"/>
              </w:rPr>
              <w:t>-94</w:t>
            </w:r>
          </w:p>
        </w:tc>
        <w:tc>
          <w:tcPr>
            <w:tcW w:w="784" w:type="dxa"/>
            <w:shd w:val="clear" w:color="auto" w:fill="auto"/>
          </w:tcPr>
          <w:p w14:paraId="6D63F7CD" w14:textId="77777777" w:rsidR="004F5B64" w:rsidRPr="001D386E" w:rsidRDefault="004F5B64" w:rsidP="00483DC6">
            <w:pPr>
              <w:pStyle w:val="TAC"/>
              <w:rPr>
                <w:rFonts w:cs="Arial"/>
                <w:lang w:eastAsia="ja-JP"/>
              </w:rPr>
            </w:pPr>
            <w:r w:rsidRPr="001D386E">
              <w:rPr>
                <w:rFonts w:cs="Arial"/>
                <w:lang w:eastAsia="ja-JP"/>
              </w:rPr>
              <w:t>-91.5</w:t>
            </w:r>
          </w:p>
        </w:tc>
        <w:tc>
          <w:tcPr>
            <w:tcW w:w="784" w:type="dxa"/>
            <w:shd w:val="clear" w:color="auto" w:fill="auto"/>
          </w:tcPr>
          <w:p w14:paraId="2F2676AC" w14:textId="77777777" w:rsidR="004F5B64" w:rsidRPr="001D386E" w:rsidRDefault="004F5B64" w:rsidP="00483DC6">
            <w:pPr>
              <w:pStyle w:val="TAC"/>
              <w:rPr>
                <w:rFonts w:cs="Arial"/>
                <w:lang w:eastAsia="ja-JP"/>
              </w:rPr>
            </w:pPr>
            <w:r w:rsidRPr="001D386E">
              <w:rPr>
                <w:rFonts w:cs="Arial"/>
                <w:lang w:eastAsia="ja-JP"/>
              </w:rPr>
              <w:t>-90</w:t>
            </w:r>
          </w:p>
        </w:tc>
        <w:tc>
          <w:tcPr>
            <w:tcW w:w="785" w:type="dxa"/>
            <w:shd w:val="clear" w:color="auto" w:fill="auto"/>
          </w:tcPr>
          <w:p w14:paraId="71A3806B" w14:textId="77777777" w:rsidR="004F5B64" w:rsidRPr="001D386E" w:rsidRDefault="004F5B64" w:rsidP="00483DC6">
            <w:pPr>
              <w:pStyle w:val="TAC"/>
              <w:rPr>
                <w:rFonts w:cs="Arial"/>
                <w:lang w:eastAsia="ja-JP"/>
              </w:rPr>
            </w:pPr>
            <w:r w:rsidRPr="001D386E">
              <w:rPr>
                <w:rFonts w:cs="Arial"/>
                <w:lang w:eastAsia="ja-JP"/>
              </w:rPr>
              <w:t>-89</w:t>
            </w:r>
          </w:p>
        </w:tc>
        <w:tc>
          <w:tcPr>
            <w:tcW w:w="793" w:type="dxa"/>
            <w:shd w:val="clear" w:color="auto" w:fill="auto"/>
            <w:vAlign w:val="center"/>
          </w:tcPr>
          <w:p w14:paraId="28828434"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Merge w:val="restart"/>
            <w:vAlign w:val="center"/>
          </w:tcPr>
          <w:p w14:paraId="32169822" w14:textId="77777777" w:rsidR="004F5B64" w:rsidRPr="001D386E" w:rsidRDefault="004F5B64" w:rsidP="00483DC6">
            <w:pPr>
              <w:pStyle w:val="TAC"/>
              <w:rPr>
                <w:rFonts w:cs="Arial"/>
                <w:lang w:eastAsia="ja-JP"/>
              </w:rPr>
            </w:pPr>
            <w:r w:rsidRPr="001D386E">
              <w:rPr>
                <w:rFonts w:cs="Arial" w:hint="eastAsia"/>
                <w:lang w:eastAsia="zh-CN"/>
              </w:rPr>
              <w:t>1</w:t>
            </w:r>
          </w:p>
        </w:tc>
      </w:tr>
      <w:tr w:rsidR="004F5B64" w:rsidRPr="001D386E" w14:paraId="3A821666" w14:textId="77777777" w:rsidTr="00483DC6">
        <w:trPr>
          <w:trHeight w:val="255"/>
          <w:jc w:val="center"/>
        </w:trPr>
        <w:tc>
          <w:tcPr>
            <w:tcW w:w="2026" w:type="dxa"/>
            <w:vMerge/>
            <w:shd w:val="clear" w:color="auto" w:fill="auto"/>
            <w:vAlign w:val="center"/>
          </w:tcPr>
          <w:p w14:paraId="00A63794" w14:textId="77777777" w:rsidR="004F5B64" w:rsidRPr="001D386E" w:rsidRDefault="004F5B64" w:rsidP="00483DC6">
            <w:pPr>
              <w:pStyle w:val="TAC"/>
              <w:rPr>
                <w:rFonts w:cs="Arial"/>
                <w:lang w:eastAsia="ja-JP"/>
              </w:rPr>
            </w:pPr>
          </w:p>
        </w:tc>
        <w:tc>
          <w:tcPr>
            <w:tcW w:w="787" w:type="dxa"/>
            <w:shd w:val="clear" w:color="auto" w:fill="auto"/>
            <w:vAlign w:val="center"/>
          </w:tcPr>
          <w:p w14:paraId="03AECDA2" w14:textId="77777777" w:rsidR="004F5B64" w:rsidRPr="001D386E" w:rsidRDefault="004F5B64" w:rsidP="00483DC6">
            <w:pPr>
              <w:pStyle w:val="TAC"/>
              <w:rPr>
                <w:rFonts w:cs="Arial"/>
                <w:lang w:eastAsia="ja-JP"/>
              </w:rPr>
            </w:pPr>
            <w:r w:rsidRPr="001D386E">
              <w:rPr>
                <w:rFonts w:cs="Arial"/>
                <w:lang w:eastAsia="ja-JP"/>
              </w:rPr>
              <w:t>38</w:t>
            </w:r>
          </w:p>
        </w:tc>
        <w:tc>
          <w:tcPr>
            <w:tcW w:w="910" w:type="dxa"/>
            <w:shd w:val="clear" w:color="auto" w:fill="auto"/>
            <w:vAlign w:val="center"/>
          </w:tcPr>
          <w:p w14:paraId="6413816A" w14:textId="77777777" w:rsidR="004F5B64" w:rsidRPr="001D386E" w:rsidRDefault="004F5B64" w:rsidP="00483DC6">
            <w:pPr>
              <w:pStyle w:val="TAC"/>
              <w:rPr>
                <w:rFonts w:cs="Arial"/>
                <w:lang w:eastAsia="ja-JP"/>
              </w:rPr>
            </w:pPr>
          </w:p>
        </w:tc>
        <w:tc>
          <w:tcPr>
            <w:tcW w:w="785" w:type="dxa"/>
            <w:shd w:val="clear" w:color="auto" w:fill="auto"/>
            <w:vAlign w:val="center"/>
          </w:tcPr>
          <w:p w14:paraId="5B58A25F" w14:textId="77777777" w:rsidR="004F5B64" w:rsidRPr="001D386E" w:rsidRDefault="004F5B64" w:rsidP="00483DC6">
            <w:pPr>
              <w:pStyle w:val="TAC"/>
              <w:rPr>
                <w:rFonts w:cs="Arial"/>
                <w:lang w:eastAsia="ja-JP"/>
              </w:rPr>
            </w:pPr>
          </w:p>
        </w:tc>
        <w:tc>
          <w:tcPr>
            <w:tcW w:w="786" w:type="dxa"/>
            <w:shd w:val="clear" w:color="auto" w:fill="auto"/>
          </w:tcPr>
          <w:p w14:paraId="7259EF73" w14:textId="77777777" w:rsidR="004F5B64" w:rsidRPr="001D386E" w:rsidRDefault="004F5B64" w:rsidP="00483DC6">
            <w:pPr>
              <w:pStyle w:val="TAC"/>
              <w:rPr>
                <w:rFonts w:cs="Arial"/>
                <w:lang w:eastAsia="ja-JP"/>
              </w:rPr>
            </w:pPr>
            <w:r w:rsidRPr="001D386E">
              <w:rPr>
                <w:rFonts w:cs="Arial"/>
                <w:lang w:eastAsia="ja-JP"/>
              </w:rPr>
              <w:t>-97.1</w:t>
            </w:r>
          </w:p>
        </w:tc>
        <w:tc>
          <w:tcPr>
            <w:tcW w:w="784" w:type="dxa"/>
            <w:shd w:val="clear" w:color="auto" w:fill="auto"/>
          </w:tcPr>
          <w:p w14:paraId="7F43FFEA" w14:textId="77777777" w:rsidR="004F5B64" w:rsidRPr="001D386E" w:rsidRDefault="004F5B64" w:rsidP="00483DC6">
            <w:pPr>
              <w:pStyle w:val="TAC"/>
              <w:rPr>
                <w:rFonts w:cs="Arial"/>
                <w:lang w:eastAsia="ja-JP"/>
              </w:rPr>
            </w:pPr>
            <w:r w:rsidRPr="001D386E">
              <w:rPr>
                <w:rFonts w:cs="Arial"/>
                <w:lang w:eastAsia="ja-JP"/>
              </w:rPr>
              <w:t>-94.4</w:t>
            </w:r>
          </w:p>
        </w:tc>
        <w:tc>
          <w:tcPr>
            <w:tcW w:w="784" w:type="dxa"/>
            <w:shd w:val="clear" w:color="auto" w:fill="auto"/>
          </w:tcPr>
          <w:p w14:paraId="6EBDBEFF" w14:textId="77777777" w:rsidR="004F5B64" w:rsidRPr="001D386E" w:rsidRDefault="004F5B64" w:rsidP="00483DC6">
            <w:pPr>
              <w:pStyle w:val="TAC"/>
              <w:rPr>
                <w:rFonts w:cs="Arial"/>
                <w:lang w:eastAsia="ja-JP"/>
              </w:rPr>
            </w:pPr>
            <w:r w:rsidRPr="001D386E">
              <w:rPr>
                <w:rFonts w:cs="Arial"/>
                <w:lang w:eastAsia="ja-JP"/>
              </w:rPr>
              <w:t>-92.8</w:t>
            </w:r>
          </w:p>
        </w:tc>
        <w:tc>
          <w:tcPr>
            <w:tcW w:w="785" w:type="dxa"/>
            <w:shd w:val="clear" w:color="auto" w:fill="auto"/>
          </w:tcPr>
          <w:p w14:paraId="00553ABF" w14:textId="77777777" w:rsidR="004F5B64" w:rsidRPr="001D386E" w:rsidRDefault="004F5B64" w:rsidP="00483DC6">
            <w:pPr>
              <w:pStyle w:val="TAC"/>
              <w:rPr>
                <w:rFonts w:cs="Arial"/>
                <w:lang w:eastAsia="ja-JP"/>
              </w:rPr>
            </w:pPr>
            <w:r w:rsidRPr="001D386E">
              <w:rPr>
                <w:rFonts w:cs="Arial"/>
                <w:lang w:eastAsia="ja-JP"/>
              </w:rPr>
              <w:t>-91.7</w:t>
            </w:r>
          </w:p>
        </w:tc>
        <w:tc>
          <w:tcPr>
            <w:tcW w:w="793" w:type="dxa"/>
            <w:shd w:val="clear" w:color="auto" w:fill="auto"/>
            <w:vAlign w:val="center"/>
          </w:tcPr>
          <w:p w14:paraId="60BB5979"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Merge/>
            <w:vAlign w:val="center"/>
          </w:tcPr>
          <w:p w14:paraId="0E64579F" w14:textId="77777777" w:rsidR="004F5B64" w:rsidRPr="001D386E" w:rsidRDefault="004F5B64" w:rsidP="00483DC6">
            <w:pPr>
              <w:pStyle w:val="TAC"/>
              <w:rPr>
                <w:rFonts w:cs="Arial"/>
                <w:lang w:eastAsia="ja-JP"/>
              </w:rPr>
            </w:pPr>
          </w:p>
        </w:tc>
      </w:tr>
      <w:tr w:rsidR="004F5B64" w:rsidRPr="001D386E" w14:paraId="465ACD0A" w14:textId="77777777" w:rsidTr="00483DC6">
        <w:trPr>
          <w:trHeight w:val="255"/>
          <w:jc w:val="center"/>
        </w:trPr>
        <w:tc>
          <w:tcPr>
            <w:tcW w:w="2026" w:type="dxa"/>
            <w:vMerge/>
            <w:shd w:val="clear" w:color="auto" w:fill="auto"/>
            <w:vAlign w:val="center"/>
          </w:tcPr>
          <w:p w14:paraId="2BA22444" w14:textId="77777777" w:rsidR="004F5B64" w:rsidRPr="001D386E" w:rsidRDefault="004F5B64" w:rsidP="00483DC6">
            <w:pPr>
              <w:pStyle w:val="TAC"/>
              <w:rPr>
                <w:rFonts w:cs="Arial"/>
                <w:lang w:eastAsia="ja-JP"/>
              </w:rPr>
            </w:pPr>
          </w:p>
        </w:tc>
        <w:tc>
          <w:tcPr>
            <w:tcW w:w="787" w:type="dxa"/>
            <w:shd w:val="clear" w:color="auto" w:fill="auto"/>
            <w:vAlign w:val="center"/>
          </w:tcPr>
          <w:p w14:paraId="06561D0C" w14:textId="77777777" w:rsidR="004F5B64" w:rsidRPr="001D386E" w:rsidRDefault="004F5B64" w:rsidP="00483DC6">
            <w:pPr>
              <w:pStyle w:val="TAC"/>
              <w:rPr>
                <w:rFonts w:cs="Arial"/>
                <w:lang w:eastAsia="zh-CN"/>
              </w:rPr>
            </w:pPr>
            <w:r w:rsidRPr="001D386E">
              <w:rPr>
                <w:rFonts w:cs="Arial"/>
                <w:lang w:eastAsia="ja-JP"/>
              </w:rPr>
              <w:t>38</w:t>
            </w:r>
          </w:p>
        </w:tc>
        <w:tc>
          <w:tcPr>
            <w:tcW w:w="910" w:type="dxa"/>
            <w:shd w:val="clear" w:color="auto" w:fill="auto"/>
            <w:vAlign w:val="center"/>
          </w:tcPr>
          <w:p w14:paraId="30A50EC1" w14:textId="77777777" w:rsidR="004F5B64" w:rsidRPr="001D386E" w:rsidRDefault="004F5B64" w:rsidP="00483DC6">
            <w:pPr>
              <w:pStyle w:val="TAC"/>
              <w:rPr>
                <w:rFonts w:cs="Arial"/>
                <w:lang w:eastAsia="ja-JP"/>
              </w:rPr>
            </w:pPr>
          </w:p>
        </w:tc>
        <w:tc>
          <w:tcPr>
            <w:tcW w:w="785" w:type="dxa"/>
            <w:shd w:val="clear" w:color="auto" w:fill="auto"/>
            <w:vAlign w:val="center"/>
          </w:tcPr>
          <w:p w14:paraId="4733E132" w14:textId="77777777" w:rsidR="004F5B64" w:rsidRPr="001D386E" w:rsidRDefault="004F5B64" w:rsidP="00483DC6">
            <w:pPr>
              <w:pStyle w:val="TAC"/>
              <w:rPr>
                <w:rFonts w:cs="Arial"/>
                <w:lang w:eastAsia="ja-JP"/>
              </w:rPr>
            </w:pPr>
          </w:p>
        </w:tc>
        <w:tc>
          <w:tcPr>
            <w:tcW w:w="786" w:type="dxa"/>
            <w:shd w:val="clear" w:color="auto" w:fill="auto"/>
          </w:tcPr>
          <w:p w14:paraId="2C532843" w14:textId="77777777" w:rsidR="004F5B64" w:rsidRPr="001D386E" w:rsidRDefault="004F5B64" w:rsidP="00483DC6">
            <w:pPr>
              <w:pStyle w:val="TAC"/>
              <w:rPr>
                <w:rFonts w:cs="Arial"/>
                <w:lang w:eastAsia="ja-JP"/>
              </w:rPr>
            </w:pPr>
            <w:r w:rsidRPr="001D386E">
              <w:rPr>
                <w:rFonts w:cs="Arial"/>
                <w:lang w:eastAsia="ja-JP"/>
              </w:rPr>
              <w:t>-97.1</w:t>
            </w:r>
          </w:p>
        </w:tc>
        <w:tc>
          <w:tcPr>
            <w:tcW w:w="784" w:type="dxa"/>
            <w:shd w:val="clear" w:color="auto" w:fill="auto"/>
          </w:tcPr>
          <w:p w14:paraId="0D3C57CD" w14:textId="77777777" w:rsidR="004F5B64" w:rsidRPr="001D386E" w:rsidRDefault="004F5B64" w:rsidP="00483DC6">
            <w:pPr>
              <w:pStyle w:val="TAC"/>
              <w:rPr>
                <w:rFonts w:cs="Arial"/>
                <w:lang w:eastAsia="ja-JP"/>
              </w:rPr>
            </w:pPr>
            <w:r w:rsidRPr="001D386E">
              <w:rPr>
                <w:rFonts w:cs="Arial"/>
                <w:lang w:eastAsia="ja-JP"/>
              </w:rPr>
              <w:t>-94.4</w:t>
            </w:r>
          </w:p>
        </w:tc>
        <w:tc>
          <w:tcPr>
            <w:tcW w:w="784" w:type="dxa"/>
            <w:shd w:val="clear" w:color="auto" w:fill="auto"/>
          </w:tcPr>
          <w:p w14:paraId="5F01158F" w14:textId="77777777" w:rsidR="004F5B64" w:rsidRPr="001D386E" w:rsidRDefault="004F5B64" w:rsidP="00483DC6">
            <w:pPr>
              <w:pStyle w:val="TAC"/>
              <w:rPr>
                <w:rFonts w:cs="Arial"/>
                <w:lang w:eastAsia="ja-JP"/>
              </w:rPr>
            </w:pPr>
            <w:r w:rsidRPr="001D386E">
              <w:rPr>
                <w:rFonts w:cs="Arial"/>
                <w:lang w:eastAsia="ja-JP"/>
              </w:rPr>
              <w:t>-92.8</w:t>
            </w:r>
          </w:p>
        </w:tc>
        <w:tc>
          <w:tcPr>
            <w:tcW w:w="785" w:type="dxa"/>
            <w:shd w:val="clear" w:color="auto" w:fill="auto"/>
          </w:tcPr>
          <w:p w14:paraId="47A4F0BB" w14:textId="77777777" w:rsidR="004F5B64" w:rsidRPr="001D386E" w:rsidRDefault="004F5B64" w:rsidP="00483DC6">
            <w:pPr>
              <w:pStyle w:val="TAC"/>
              <w:rPr>
                <w:rFonts w:cs="Arial"/>
                <w:lang w:eastAsia="ja-JP"/>
              </w:rPr>
            </w:pPr>
            <w:r w:rsidRPr="001D386E">
              <w:rPr>
                <w:rFonts w:cs="Arial"/>
                <w:lang w:eastAsia="ja-JP"/>
              </w:rPr>
              <w:t>-91.7</w:t>
            </w:r>
          </w:p>
        </w:tc>
        <w:tc>
          <w:tcPr>
            <w:tcW w:w="793" w:type="dxa"/>
            <w:shd w:val="clear" w:color="auto" w:fill="auto"/>
            <w:vAlign w:val="center"/>
          </w:tcPr>
          <w:p w14:paraId="1DB41159"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Align w:val="center"/>
          </w:tcPr>
          <w:p w14:paraId="200A4DE3" w14:textId="77777777" w:rsidR="004F5B64" w:rsidRPr="001D386E" w:rsidRDefault="004F5B64" w:rsidP="00483DC6">
            <w:pPr>
              <w:pStyle w:val="TAC"/>
              <w:rPr>
                <w:rFonts w:cs="Arial"/>
                <w:lang w:eastAsia="ja-JP"/>
              </w:rPr>
            </w:pPr>
            <w:r w:rsidRPr="001D386E">
              <w:rPr>
                <w:rFonts w:cs="Arial"/>
                <w:lang w:eastAsia="ja-JP"/>
              </w:rPr>
              <w:t>3</w:t>
            </w:r>
          </w:p>
        </w:tc>
      </w:tr>
      <w:tr w:rsidR="004F5B64" w:rsidRPr="001D386E" w14:paraId="19315A11" w14:textId="77777777" w:rsidTr="00483DC6">
        <w:trPr>
          <w:trHeight w:val="255"/>
          <w:jc w:val="center"/>
        </w:trPr>
        <w:tc>
          <w:tcPr>
            <w:tcW w:w="2026" w:type="dxa"/>
            <w:vMerge/>
            <w:shd w:val="clear" w:color="auto" w:fill="auto"/>
            <w:vAlign w:val="center"/>
          </w:tcPr>
          <w:p w14:paraId="2478CEBA" w14:textId="77777777" w:rsidR="004F5B64" w:rsidRPr="001D386E" w:rsidRDefault="004F5B64" w:rsidP="00483DC6">
            <w:pPr>
              <w:pStyle w:val="TAC"/>
              <w:rPr>
                <w:rFonts w:cs="Arial"/>
                <w:lang w:eastAsia="ja-JP"/>
              </w:rPr>
            </w:pPr>
          </w:p>
        </w:tc>
        <w:tc>
          <w:tcPr>
            <w:tcW w:w="787" w:type="dxa"/>
            <w:shd w:val="clear" w:color="auto" w:fill="auto"/>
            <w:vAlign w:val="center"/>
          </w:tcPr>
          <w:p w14:paraId="499F8418" w14:textId="77777777" w:rsidR="004F5B64" w:rsidRPr="001D386E" w:rsidRDefault="004F5B64" w:rsidP="00483DC6">
            <w:pPr>
              <w:pStyle w:val="TAC"/>
              <w:rPr>
                <w:rFonts w:cs="Arial"/>
                <w:lang w:eastAsia="zh-CN"/>
              </w:rPr>
            </w:pPr>
            <w:r w:rsidRPr="001D386E">
              <w:rPr>
                <w:rFonts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14:paraId="079B7459" w14:textId="77777777" w:rsidR="004F5B64" w:rsidRPr="001D386E" w:rsidRDefault="004F5B64" w:rsidP="00483DC6">
            <w:pPr>
              <w:pStyle w:val="TAC"/>
              <w:rPr>
                <w:rFonts w:cs="Arial"/>
                <w:lang w:eastAsia="ja-JP"/>
              </w:rPr>
            </w:pPr>
          </w:p>
        </w:tc>
        <w:tc>
          <w:tcPr>
            <w:tcW w:w="785" w:type="dxa"/>
            <w:shd w:val="clear" w:color="auto" w:fill="auto"/>
            <w:vAlign w:val="center"/>
          </w:tcPr>
          <w:p w14:paraId="71CB35D3" w14:textId="77777777" w:rsidR="004F5B64" w:rsidRPr="001D386E" w:rsidRDefault="004F5B64" w:rsidP="00483DC6">
            <w:pPr>
              <w:pStyle w:val="TAC"/>
              <w:rPr>
                <w:rFonts w:cs="Arial"/>
                <w:lang w:eastAsia="ja-JP"/>
              </w:rPr>
            </w:pPr>
          </w:p>
        </w:tc>
        <w:tc>
          <w:tcPr>
            <w:tcW w:w="786" w:type="dxa"/>
            <w:shd w:val="clear" w:color="auto" w:fill="auto"/>
          </w:tcPr>
          <w:p w14:paraId="1BDCC209" w14:textId="77777777" w:rsidR="004F5B64" w:rsidRPr="001D386E" w:rsidRDefault="004F5B64" w:rsidP="00483DC6">
            <w:pPr>
              <w:pStyle w:val="TAC"/>
              <w:rPr>
                <w:rFonts w:cs="Arial"/>
                <w:lang w:eastAsia="ja-JP"/>
              </w:rPr>
            </w:pPr>
            <w:r w:rsidRPr="001D386E">
              <w:rPr>
                <w:rFonts w:cs="Arial"/>
                <w:lang w:eastAsia="ja-JP"/>
              </w:rPr>
              <w:t>-98.1</w:t>
            </w:r>
          </w:p>
        </w:tc>
        <w:tc>
          <w:tcPr>
            <w:tcW w:w="784" w:type="dxa"/>
            <w:shd w:val="clear" w:color="auto" w:fill="auto"/>
          </w:tcPr>
          <w:p w14:paraId="7F0C99C6" w14:textId="77777777" w:rsidR="004F5B64" w:rsidRPr="001D386E" w:rsidRDefault="004F5B64" w:rsidP="00483DC6">
            <w:pPr>
              <w:pStyle w:val="TAC"/>
              <w:rPr>
                <w:rFonts w:cs="Arial"/>
                <w:lang w:eastAsia="ja-JP"/>
              </w:rPr>
            </w:pPr>
            <w:r w:rsidRPr="001D386E">
              <w:rPr>
                <w:rFonts w:cs="Arial"/>
                <w:lang w:eastAsia="ja-JP"/>
              </w:rPr>
              <w:t>-95.1</w:t>
            </w:r>
          </w:p>
        </w:tc>
        <w:tc>
          <w:tcPr>
            <w:tcW w:w="784" w:type="dxa"/>
            <w:shd w:val="clear" w:color="auto" w:fill="auto"/>
          </w:tcPr>
          <w:p w14:paraId="21743E36" w14:textId="77777777" w:rsidR="004F5B64" w:rsidRPr="001D386E" w:rsidRDefault="004F5B64" w:rsidP="00483DC6">
            <w:pPr>
              <w:pStyle w:val="TAC"/>
              <w:rPr>
                <w:rFonts w:cs="Arial"/>
                <w:lang w:eastAsia="ja-JP"/>
              </w:rPr>
            </w:pPr>
            <w:r w:rsidRPr="001D386E">
              <w:rPr>
                <w:rFonts w:cs="Arial"/>
                <w:lang w:eastAsia="ja-JP"/>
              </w:rPr>
              <w:t>-93.3</w:t>
            </w:r>
          </w:p>
        </w:tc>
        <w:tc>
          <w:tcPr>
            <w:tcW w:w="785" w:type="dxa"/>
            <w:shd w:val="clear" w:color="auto" w:fill="auto"/>
          </w:tcPr>
          <w:p w14:paraId="03836C12" w14:textId="77777777" w:rsidR="004F5B64" w:rsidRPr="001D386E" w:rsidRDefault="004F5B64" w:rsidP="00483DC6">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63D5A8D5"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Merge w:val="restart"/>
            <w:vAlign w:val="center"/>
          </w:tcPr>
          <w:p w14:paraId="16BAD95C" w14:textId="77777777" w:rsidR="004F5B64" w:rsidRPr="001D386E" w:rsidRDefault="004F5B64" w:rsidP="00483DC6">
            <w:pPr>
              <w:pStyle w:val="TAC"/>
              <w:rPr>
                <w:rFonts w:cs="Arial"/>
                <w:lang w:eastAsia="ja-JP"/>
              </w:rPr>
            </w:pPr>
            <w:r w:rsidRPr="001D386E">
              <w:rPr>
                <w:rFonts w:cs="Arial"/>
                <w:lang w:eastAsia="zh-CN"/>
              </w:rPr>
              <w:t>38</w:t>
            </w:r>
          </w:p>
        </w:tc>
      </w:tr>
      <w:tr w:rsidR="004F5B64" w:rsidRPr="001D386E" w14:paraId="5B208B60" w14:textId="77777777" w:rsidTr="00483DC6">
        <w:trPr>
          <w:trHeight w:val="255"/>
          <w:jc w:val="center"/>
        </w:trPr>
        <w:tc>
          <w:tcPr>
            <w:tcW w:w="2026" w:type="dxa"/>
            <w:vMerge/>
            <w:shd w:val="clear" w:color="auto" w:fill="auto"/>
            <w:vAlign w:val="center"/>
          </w:tcPr>
          <w:p w14:paraId="15590822" w14:textId="77777777" w:rsidR="004F5B64" w:rsidRPr="001D386E" w:rsidRDefault="004F5B64" w:rsidP="00483DC6">
            <w:pPr>
              <w:pStyle w:val="TAC"/>
              <w:rPr>
                <w:rFonts w:cs="Arial"/>
                <w:lang w:eastAsia="ja-JP"/>
              </w:rPr>
            </w:pPr>
          </w:p>
        </w:tc>
        <w:tc>
          <w:tcPr>
            <w:tcW w:w="787" w:type="dxa"/>
            <w:shd w:val="clear" w:color="auto" w:fill="auto"/>
            <w:vAlign w:val="center"/>
          </w:tcPr>
          <w:p w14:paraId="1399BE8C" w14:textId="77777777" w:rsidR="004F5B64" w:rsidRPr="001D386E" w:rsidRDefault="004F5B64" w:rsidP="00483DC6">
            <w:pPr>
              <w:pStyle w:val="TAC"/>
              <w:rPr>
                <w:rFonts w:cs="Arial"/>
                <w:lang w:eastAsia="ja-JP"/>
              </w:rPr>
            </w:pPr>
            <w:r w:rsidRPr="001D386E">
              <w:rPr>
                <w:rFonts w:cs="Arial"/>
                <w:lang w:eastAsia="ja-JP"/>
              </w:rPr>
              <w:t>3</w:t>
            </w:r>
            <w:r w:rsidRPr="001D386E">
              <w:rPr>
                <w:rFonts w:eastAsia="SimSun" w:cs="Arial"/>
                <w:vertAlign w:val="superscript"/>
                <w:lang w:eastAsia="zh-CN"/>
              </w:rPr>
              <w:t>19</w:t>
            </w:r>
          </w:p>
        </w:tc>
        <w:tc>
          <w:tcPr>
            <w:tcW w:w="910" w:type="dxa"/>
            <w:shd w:val="clear" w:color="auto" w:fill="auto"/>
            <w:vAlign w:val="center"/>
          </w:tcPr>
          <w:p w14:paraId="0C2FAB33" w14:textId="77777777" w:rsidR="004F5B64" w:rsidRPr="001D386E" w:rsidRDefault="004F5B64" w:rsidP="00483DC6">
            <w:pPr>
              <w:pStyle w:val="TAC"/>
              <w:rPr>
                <w:rFonts w:cs="Arial"/>
                <w:lang w:eastAsia="ja-JP"/>
              </w:rPr>
            </w:pPr>
          </w:p>
        </w:tc>
        <w:tc>
          <w:tcPr>
            <w:tcW w:w="785" w:type="dxa"/>
            <w:shd w:val="clear" w:color="auto" w:fill="auto"/>
            <w:vAlign w:val="center"/>
          </w:tcPr>
          <w:p w14:paraId="1BC768B2" w14:textId="77777777" w:rsidR="004F5B64" w:rsidRPr="001D386E" w:rsidRDefault="004F5B64" w:rsidP="00483DC6">
            <w:pPr>
              <w:pStyle w:val="TAC"/>
              <w:rPr>
                <w:rFonts w:cs="Arial"/>
                <w:lang w:eastAsia="ja-JP"/>
              </w:rPr>
            </w:pPr>
          </w:p>
        </w:tc>
        <w:tc>
          <w:tcPr>
            <w:tcW w:w="786" w:type="dxa"/>
            <w:shd w:val="clear" w:color="auto" w:fill="auto"/>
          </w:tcPr>
          <w:p w14:paraId="4C082BBC" w14:textId="77777777" w:rsidR="004F5B64" w:rsidRPr="001D386E" w:rsidRDefault="004F5B64" w:rsidP="00483DC6">
            <w:pPr>
              <w:pStyle w:val="TAC"/>
              <w:rPr>
                <w:rFonts w:cs="Arial"/>
                <w:lang w:eastAsia="ja-JP"/>
              </w:rPr>
            </w:pPr>
            <w:r w:rsidRPr="001D386E">
              <w:rPr>
                <w:rFonts w:cs="Arial"/>
                <w:lang w:eastAsia="ja-JP"/>
              </w:rPr>
              <w:t>-95.1</w:t>
            </w:r>
          </w:p>
        </w:tc>
        <w:tc>
          <w:tcPr>
            <w:tcW w:w="784" w:type="dxa"/>
            <w:shd w:val="clear" w:color="auto" w:fill="auto"/>
          </w:tcPr>
          <w:p w14:paraId="7082B88A" w14:textId="77777777" w:rsidR="004F5B64" w:rsidRPr="001D386E" w:rsidRDefault="004F5B64" w:rsidP="00483DC6">
            <w:pPr>
              <w:pStyle w:val="TAC"/>
              <w:rPr>
                <w:rFonts w:cs="Arial"/>
                <w:lang w:eastAsia="ja-JP"/>
              </w:rPr>
            </w:pPr>
            <w:r w:rsidRPr="001D386E">
              <w:rPr>
                <w:rFonts w:cs="Arial"/>
                <w:lang w:eastAsia="ja-JP"/>
              </w:rPr>
              <w:t>-92.1</w:t>
            </w:r>
          </w:p>
        </w:tc>
        <w:tc>
          <w:tcPr>
            <w:tcW w:w="784" w:type="dxa"/>
            <w:shd w:val="clear" w:color="auto" w:fill="auto"/>
          </w:tcPr>
          <w:p w14:paraId="61EE7FE4" w14:textId="77777777" w:rsidR="004F5B64" w:rsidRPr="001D386E" w:rsidRDefault="004F5B64" w:rsidP="00483DC6">
            <w:pPr>
              <w:pStyle w:val="TAC"/>
              <w:rPr>
                <w:rFonts w:cs="Arial"/>
                <w:lang w:eastAsia="ja-JP"/>
              </w:rPr>
            </w:pPr>
            <w:r w:rsidRPr="001D386E">
              <w:rPr>
                <w:rFonts w:cs="Arial"/>
                <w:lang w:eastAsia="ja-JP"/>
              </w:rPr>
              <w:t>-90.3</w:t>
            </w:r>
          </w:p>
        </w:tc>
        <w:tc>
          <w:tcPr>
            <w:tcW w:w="785" w:type="dxa"/>
            <w:shd w:val="clear" w:color="auto" w:fill="auto"/>
          </w:tcPr>
          <w:p w14:paraId="15AD2E1D" w14:textId="77777777" w:rsidR="004F5B64" w:rsidRPr="001D386E" w:rsidRDefault="004F5B64" w:rsidP="00483DC6">
            <w:pPr>
              <w:pStyle w:val="TAC"/>
              <w:rPr>
                <w:rFonts w:cs="Arial"/>
                <w:lang w:eastAsia="ja-JP"/>
              </w:rPr>
            </w:pPr>
            <w:r w:rsidRPr="001D386E">
              <w:rPr>
                <w:rFonts w:cs="Arial"/>
                <w:lang w:eastAsia="ja-JP"/>
              </w:rPr>
              <w:t>-89.1</w:t>
            </w:r>
          </w:p>
        </w:tc>
        <w:tc>
          <w:tcPr>
            <w:tcW w:w="793" w:type="dxa"/>
            <w:vMerge/>
            <w:shd w:val="clear" w:color="auto" w:fill="auto"/>
            <w:vAlign w:val="center"/>
          </w:tcPr>
          <w:p w14:paraId="2FCED1AC" w14:textId="77777777" w:rsidR="004F5B64" w:rsidRPr="001D386E" w:rsidRDefault="004F5B64" w:rsidP="00483DC6">
            <w:pPr>
              <w:pStyle w:val="TAC"/>
              <w:rPr>
                <w:rFonts w:cs="Arial"/>
                <w:lang w:eastAsia="ja-JP"/>
              </w:rPr>
            </w:pPr>
          </w:p>
        </w:tc>
        <w:tc>
          <w:tcPr>
            <w:tcW w:w="1092" w:type="dxa"/>
            <w:gridSpan w:val="2"/>
            <w:vMerge/>
            <w:vAlign w:val="center"/>
          </w:tcPr>
          <w:p w14:paraId="2C4E83BC" w14:textId="77777777" w:rsidR="004F5B64" w:rsidRPr="001D386E" w:rsidRDefault="004F5B64" w:rsidP="00483DC6">
            <w:pPr>
              <w:pStyle w:val="TAC"/>
              <w:rPr>
                <w:rFonts w:cs="Arial"/>
                <w:lang w:eastAsia="ja-JP"/>
              </w:rPr>
            </w:pPr>
          </w:p>
        </w:tc>
      </w:tr>
      <w:tr w:rsidR="004F5B64" w:rsidRPr="001D386E" w14:paraId="108CD9C4" w14:textId="77777777" w:rsidTr="00483DC6">
        <w:trPr>
          <w:trHeight w:val="255"/>
          <w:jc w:val="center"/>
        </w:trPr>
        <w:tc>
          <w:tcPr>
            <w:tcW w:w="2026" w:type="dxa"/>
            <w:vMerge w:val="restart"/>
            <w:shd w:val="clear" w:color="auto" w:fill="auto"/>
            <w:vAlign w:val="center"/>
          </w:tcPr>
          <w:p w14:paraId="0A8FD80A" w14:textId="77777777" w:rsidR="004F5B64" w:rsidRPr="001D386E" w:rsidRDefault="004F5B64" w:rsidP="00483DC6">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13</w:t>
            </w:r>
          </w:p>
          <w:p w14:paraId="4B5FBC44" w14:textId="77777777" w:rsidR="004F5B64" w:rsidRPr="001D386E" w:rsidRDefault="004F5B64" w:rsidP="00483DC6">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13</w:t>
            </w:r>
          </w:p>
        </w:tc>
        <w:tc>
          <w:tcPr>
            <w:tcW w:w="787" w:type="dxa"/>
            <w:shd w:val="clear" w:color="auto" w:fill="auto"/>
            <w:vAlign w:val="center"/>
          </w:tcPr>
          <w:p w14:paraId="32C6653B" w14:textId="77777777" w:rsidR="004F5B64" w:rsidRPr="001D386E" w:rsidRDefault="004F5B64" w:rsidP="00483DC6">
            <w:pPr>
              <w:pStyle w:val="TAC"/>
              <w:rPr>
                <w:rFonts w:cs="Arial"/>
                <w:lang w:eastAsia="ja-JP"/>
              </w:rPr>
            </w:pPr>
            <w:r w:rsidRPr="001D386E">
              <w:rPr>
                <w:rFonts w:cs="Arial"/>
                <w:lang w:eastAsia="ja-JP"/>
              </w:rPr>
              <w:t>3</w:t>
            </w:r>
          </w:p>
        </w:tc>
        <w:tc>
          <w:tcPr>
            <w:tcW w:w="910" w:type="dxa"/>
            <w:shd w:val="clear" w:color="auto" w:fill="auto"/>
            <w:vAlign w:val="center"/>
          </w:tcPr>
          <w:p w14:paraId="00264AD3" w14:textId="77777777" w:rsidR="004F5B64" w:rsidRPr="001D386E" w:rsidRDefault="004F5B64" w:rsidP="00483DC6">
            <w:pPr>
              <w:pStyle w:val="TAC"/>
              <w:rPr>
                <w:rFonts w:cs="Arial"/>
                <w:lang w:eastAsia="ja-JP"/>
              </w:rPr>
            </w:pPr>
          </w:p>
        </w:tc>
        <w:tc>
          <w:tcPr>
            <w:tcW w:w="785" w:type="dxa"/>
            <w:shd w:val="clear" w:color="auto" w:fill="auto"/>
            <w:vAlign w:val="center"/>
          </w:tcPr>
          <w:p w14:paraId="58113194" w14:textId="77777777" w:rsidR="004F5B64" w:rsidRPr="001D386E" w:rsidRDefault="004F5B64" w:rsidP="00483DC6">
            <w:pPr>
              <w:pStyle w:val="TAC"/>
              <w:rPr>
                <w:rFonts w:cs="Arial"/>
                <w:lang w:eastAsia="ja-JP"/>
              </w:rPr>
            </w:pPr>
          </w:p>
        </w:tc>
        <w:tc>
          <w:tcPr>
            <w:tcW w:w="786" w:type="dxa"/>
            <w:shd w:val="clear" w:color="auto" w:fill="auto"/>
          </w:tcPr>
          <w:p w14:paraId="26A7EC0F" w14:textId="77777777" w:rsidR="004F5B64" w:rsidRPr="001D386E" w:rsidRDefault="004F5B64" w:rsidP="00483DC6">
            <w:pPr>
              <w:pStyle w:val="TAC"/>
              <w:rPr>
                <w:rFonts w:cs="Arial"/>
                <w:lang w:eastAsia="ja-JP"/>
              </w:rPr>
            </w:pPr>
            <w:r w:rsidRPr="001D386E">
              <w:rPr>
                <w:rFonts w:cs="Arial"/>
                <w:lang w:eastAsia="ja-JP"/>
              </w:rPr>
              <w:t>-97</w:t>
            </w:r>
          </w:p>
        </w:tc>
        <w:tc>
          <w:tcPr>
            <w:tcW w:w="784" w:type="dxa"/>
            <w:shd w:val="clear" w:color="auto" w:fill="auto"/>
          </w:tcPr>
          <w:p w14:paraId="1317D5E4" w14:textId="77777777" w:rsidR="004F5B64" w:rsidRPr="001D386E" w:rsidRDefault="004F5B64" w:rsidP="00483DC6">
            <w:pPr>
              <w:pStyle w:val="TAC"/>
              <w:rPr>
                <w:rFonts w:cs="Arial"/>
                <w:lang w:eastAsia="ja-JP"/>
              </w:rPr>
            </w:pPr>
            <w:r w:rsidRPr="001D386E">
              <w:rPr>
                <w:rFonts w:cs="Arial"/>
                <w:lang w:eastAsia="ja-JP"/>
              </w:rPr>
              <w:t>-94</w:t>
            </w:r>
          </w:p>
        </w:tc>
        <w:tc>
          <w:tcPr>
            <w:tcW w:w="784" w:type="dxa"/>
            <w:shd w:val="clear" w:color="auto" w:fill="auto"/>
          </w:tcPr>
          <w:p w14:paraId="14754886" w14:textId="77777777" w:rsidR="004F5B64" w:rsidRPr="001D386E" w:rsidRDefault="004F5B64" w:rsidP="00483DC6">
            <w:pPr>
              <w:pStyle w:val="TAC"/>
              <w:rPr>
                <w:rFonts w:cs="Arial"/>
                <w:lang w:eastAsia="ja-JP"/>
              </w:rPr>
            </w:pPr>
            <w:r w:rsidRPr="001D386E">
              <w:rPr>
                <w:rFonts w:cs="Arial"/>
                <w:lang w:eastAsia="ja-JP"/>
              </w:rPr>
              <w:t>-92.2</w:t>
            </w:r>
          </w:p>
        </w:tc>
        <w:tc>
          <w:tcPr>
            <w:tcW w:w="785" w:type="dxa"/>
            <w:shd w:val="clear" w:color="auto" w:fill="auto"/>
          </w:tcPr>
          <w:p w14:paraId="726BF519" w14:textId="77777777" w:rsidR="004F5B64" w:rsidRPr="001D386E" w:rsidRDefault="004F5B64" w:rsidP="00483DC6">
            <w:pPr>
              <w:pStyle w:val="TAC"/>
              <w:rPr>
                <w:rFonts w:cs="Arial"/>
                <w:lang w:eastAsia="ja-JP"/>
              </w:rPr>
            </w:pPr>
            <w:r w:rsidRPr="001D386E">
              <w:rPr>
                <w:rFonts w:cs="Arial"/>
                <w:lang w:eastAsia="ja-JP"/>
              </w:rPr>
              <w:t>-91</w:t>
            </w:r>
          </w:p>
        </w:tc>
        <w:tc>
          <w:tcPr>
            <w:tcW w:w="793" w:type="dxa"/>
            <w:shd w:val="clear" w:color="auto" w:fill="auto"/>
            <w:vAlign w:val="center"/>
          </w:tcPr>
          <w:p w14:paraId="32A6B7AB"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Merge w:val="restart"/>
            <w:vAlign w:val="center"/>
          </w:tcPr>
          <w:p w14:paraId="40E0F110" w14:textId="77777777" w:rsidR="004F5B64" w:rsidRPr="001D386E" w:rsidRDefault="004F5B64" w:rsidP="00483DC6">
            <w:pPr>
              <w:pStyle w:val="TAC"/>
              <w:rPr>
                <w:rFonts w:cs="Arial"/>
                <w:lang w:eastAsia="ja-JP"/>
              </w:rPr>
            </w:pPr>
            <w:r w:rsidRPr="001D386E">
              <w:rPr>
                <w:rFonts w:cs="Arial" w:hint="eastAsia"/>
                <w:lang w:eastAsia="zh-CN"/>
              </w:rPr>
              <w:t>1</w:t>
            </w:r>
          </w:p>
        </w:tc>
      </w:tr>
      <w:tr w:rsidR="004F5B64" w:rsidRPr="001D386E" w14:paraId="51F83351" w14:textId="77777777" w:rsidTr="00483DC6">
        <w:trPr>
          <w:trHeight w:val="255"/>
          <w:jc w:val="center"/>
        </w:trPr>
        <w:tc>
          <w:tcPr>
            <w:tcW w:w="2026" w:type="dxa"/>
            <w:vMerge/>
            <w:shd w:val="clear" w:color="auto" w:fill="auto"/>
            <w:vAlign w:val="center"/>
          </w:tcPr>
          <w:p w14:paraId="068AFDB6" w14:textId="77777777" w:rsidR="004F5B64" w:rsidRPr="001D386E" w:rsidRDefault="004F5B64" w:rsidP="00483DC6">
            <w:pPr>
              <w:pStyle w:val="TAC"/>
              <w:rPr>
                <w:rFonts w:cs="Arial"/>
                <w:lang w:eastAsia="ja-JP"/>
              </w:rPr>
            </w:pPr>
          </w:p>
        </w:tc>
        <w:tc>
          <w:tcPr>
            <w:tcW w:w="787" w:type="dxa"/>
            <w:shd w:val="clear" w:color="auto" w:fill="auto"/>
            <w:vAlign w:val="center"/>
          </w:tcPr>
          <w:p w14:paraId="1D33E9DD" w14:textId="77777777" w:rsidR="004F5B64" w:rsidRPr="001D386E" w:rsidRDefault="004F5B64" w:rsidP="00483DC6">
            <w:pPr>
              <w:pStyle w:val="TAC"/>
              <w:rPr>
                <w:rFonts w:cs="Arial"/>
                <w:lang w:eastAsia="ja-JP"/>
              </w:rPr>
            </w:pPr>
            <w:r w:rsidRPr="001D386E">
              <w:rPr>
                <w:rFonts w:cs="Arial"/>
                <w:lang w:eastAsia="ja-JP"/>
              </w:rPr>
              <w:t>38</w:t>
            </w:r>
          </w:p>
        </w:tc>
        <w:tc>
          <w:tcPr>
            <w:tcW w:w="910" w:type="dxa"/>
            <w:shd w:val="clear" w:color="auto" w:fill="auto"/>
            <w:vAlign w:val="center"/>
          </w:tcPr>
          <w:p w14:paraId="6B9F8658" w14:textId="77777777" w:rsidR="004F5B64" w:rsidRPr="001D386E" w:rsidRDefault="004F5B64" w:rsidP="00483DC6">
            <w:pPr>
              <w:pStyle w:val="TAC"/>
              <w:rPr>
                <w:rFonts w:cs="Arial"/>
                <w:lang w:eastAsia="ja-JP"/>
              </w:rPr>
            </w:pPr>
          </w:p>
        </w:tc>
        <w:tc>
          <w:tcPr>
            <w:tcW w:w="785" w:type="dxa"/>
            <w:shd w:val="clear" w:color="auto" w:fill="auto"/>
            <w:vAlign w:val="center"/>
          </w:tcPr>
          <w:p w14:paraId="61F1CD9C" w14:textId="77777777" w:rsidR="004F5B64" w:rsidRPr="001D386E" w:rsidRDefault="004F5B64" w:rsidP="00483DC6">
            <w:pPr>
              <w:pStyle w:val="TAC"/>
              <w:rPr>
                <w:rFonts w:cs="Arial"/>
                <w:lang w:eastAsia="ja-JP"/>
              </w:rPr>
            </w:pPr>
          </w:p>
        </w:tc>
        <w:tc>
          <w:tcPr>
            <w:tcW w:w="786" w:type="dxa"/>
            <w:shd w:val="clear" w:color="auto" w:fill="auto"/>
          </w:tcPr>
          <w:p w14:paraId="1469CC64" w14:textId="77777777" w:rsidR="004F5B64" w:rsidRPr="001D386E" w:rsidRDefault="004F5B64" w:rsidP="00483DC6">
            <w:pPr>
              <w:pStyle w:val="TAC"/>
              <w:rPr>
                <w:rFonts w:cs="Arial"/>
                <w:lang w:eastAsia="ja-JP"/>
              </w:rPr>
            </w:pPr>
            <w:r w:rsidRPr="001D386E">
              <w:rPr>
                <w:rFonts w:cs="Arial"/>
                <w:lang w:eastAsia="ja-JP"/>
              </w:rPr>
              <w:t>-97.1</w:t>
            </w:r>
          </w:p>
        </w:tc>
        <w:tc>
          <w:tcPr>
            <w:tcW w:w="784" w:type="dxa"/>
            <w:shd w:val="clear" w:color="auto" w:fill="auto"/>
          </w:tcPr>
          <w:p w14:paraId="39D2CF54" w14:textId="77777777" w:rsidR="004F5B64" w:rsidRPr="001D386E" w:rsidRDefault="004F5B64" w:rsidP="00483DC6">
            <w:pPr>
              <w:pStyle w:val="TAC"/>
              <w:rPr>
                <w:rFonts w:cs="Arial"/>
                <w:lang w:eastAsia="ja-JP"/>
              </w:rPr>
            </w:pPr>
            <w:r w:rsidRPr="001D386E">
              <w:rPr>
                <w:rFonts w:cs="Arial"/>
                <w:lang w:eastAsia="ja-JP"/>
              </w:rPr>
              <w:t>-94.4</w:t>
            </w:r>
          </w:p>
        </w:tc>
        <w:tc>
          <w:tcPr>
            <w:tcW w:w="784" w:type="dxa"/>
            <w:shd w:val="clear" w:color="auto" w:fill="auto"/>
          </w:tcPr>
          <w:p w14:paraId="6768896D" w14:textId="77777777" w:rsidR="004F5B64" w:rsidRPr="001D386E" w:rsidRDefault="004F5B64" w:rsidP="00483DC6">
            <w:pPr>
              <w:pStyle w:val="TAC"/>
              <w:rPr>
                <w:rFonts w:cs="Arial"/>
                <w:lang w:eastAsia="ja-JP"/>
              </w:rPr>
            </w:pPr>
            <w:r w:rsidRPr="001D386E">
              <w:rPr>
                <w:rFonts w:cs="Arial"/>
                <w:lang w:eastAsia="ja-JP"/>
              </w:rPr>
              <w:t>-92.8</w:t>
            </w:r>
          </w:p>
        </w:tc>
        <w:tc>
          <w:tcPr>
            <w:tcW w:w="785" w:type="dxa"/>
            <w:shd w:val="clear" w:color="auto" w:fill="auto"/>
          </w:tcPr>
          <w:p w14:paraId="306D187A" w14:textId="77777777" w:rsidR="004F5B64" w:rsidRPr="001D386E" w:rsidRDefault="004F5B64" w:rsidP="00483DC6">
            <w:pPr>
              <w:pStyle w:val="TAC"/>
              <w:rPr>
                <w:rFonts w:cs="Arial"/>
                <w:lang w:eastAsia="ja-JP"/>
              </w:rPr>
            </w:pPr>
            <w:r w:rsidRPr="001D386E">
              <w:rPr>
                <w:rFonts w:cs="Arial"/>
                <w:lang w:eastAsia="ja-JP"/>
              </w:rPr>
              <w:t>-91.7</w:t>
            </w:r>
          </w:p>
        </w:tc>
        <w:tc>
          <w:tcPr>
            <w:tcW w:w="793" w:type="dxa"/>
            <w:shd w:val="clear" w:color="auto" w:fill="auto"/>
            <w:vAlign w:val="center"/>
          </w:tcPr>
          <w:p w14:paraId="6450E027"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Merge/>
            <w:vAlign w:val="center"/>
          </w:tcPr>
          <w:p w14:paraId="0DB41E39" w14:textId="77777777" w:rsidR="004F5B64" w:rsidRPr="001D386E" w:rsidRDefault="004F5B64" w:rsidP="00483DC6">
            <w:pPr>
              <w:pStyle w:val="TAC"/>
              <w:rPr>
                <w:rFonts w:cs="Arial"/>
                <w:lang w:eastAsia="ja-JP"/>
              </w:rPr>
            </w:pPr>
          </w:p>
        </w:tc>
      </w:tr>
      <w:tr w:rsidR="004F5B64" w:rsidRPr="001D386E" w14:paraId="41E8D92B" w14:textId="77777777" w:rsidTr="00483DC6">
        <w:trPr>
          <w:trHeight w:val="255"/>
          <w:jc w:val="center"/>
        </w:trPr>
        <w:tc>
          <w:tcPr>
            <w:tcW w:w="2026" w:type="dxa"/>
            <w:vMerge/>
            <w:shd w:val="clear" w:color="auto" w:fill="auto"/>
            <w:vAlign w:val="center"/>
          </w:tcPr>
          <w:p w14:paraId="39D5969F" w14:textId="77777777" w:rsidR="004F5B64" w:rsidRPr="001D386E" w:rsidRDefault="004F5B64" w:rsidP="00483DC6">
            <w:pPr>
              <w:pStyle w:val="TAC"/>
              <w:rPr>
                <w:rFonts w:cs="Arial"/>
                <w:lang w:eastAsia="ja-JP"/>
              </w:rPr>
            </w:pPr>
          </w:p>
        </w:tc>
        <w:tc>
          <w:tcPr>
            <w:tcW w:w="787" w:type="dxa"/>
            <w:shd w:val="clear" w:color="auto" w:fill="auto"/>
            <w:vAlign w:val="center"/>
          </w:tcPr>
          <w:p w14:paraId="520036B0" w14:textId="77777777" w:rsidR="004F5B64" w:rsidRPr="001D386E" w:rsidRDefault="004F5B64" w:rsidP="00483DC6">
            <w:pPr>
              <w:pStyle w:val="TAC"/>
              <w:rPr>
                <w:rFonts w:cs="Arial"/>
                <w:lang w:eastAsia="ja-JP"/>
              </w:rPr>
            </w:pPr>
            <w:r w:rsidRPr="001D386E">
              <w:rPr>
                <w:rFonts w:cs="Arial"/>
                <w:lang w:eastAsia="ja-JP"/>
              </w:rPr>
              <w:t>38</w:t>
            </w:r>
          </w:p>
        </w:tc>
        <w:tc>
          <w:tcPr>
            <w:tcW w:w="910" w:type="dxa"/>
            <w:shd w:val="clear" w:color="auto" w:fill="auto"/>
            <w:vAlign w:val="center"/>
          </w:tcPr>
          <w:p w14:paraId="6D3EF179" w14:textId="77777777" w:rsidR="004F5B64" w:rsidRPr="001D386E" w:rsidRDefault="004F5B64" w:rsidP="00483DC6">
            <w:pPr>
              <w:pStyle w:val="TAC"/>
              <w:rPr>
                <w:rFonts w:cs="Arial"/>
                <w:lang w:eastAsia="ja-JP"/>
              </w:rPr>
            </w:pPr>
          </w:p>
        </w:tc>
        <w:tc>
          <w:tcPr>
            <w:tcW w:w="785" w:type="dxa"/>
            <w:shd w:val="clear" w:color="auto" w:fill="auto"/>
            <w:vAlign w:val="center"/>
          </w:tcPr>
          <w:p w14:paraId="22C2B29C" w14:textId="77777777" w:rsidR="004F5B64" w:rsidRPr="001D386E" w:rsidRDefault="004F5B64" w:rsidP="00483DC6">
            <w:pPr>
              <w:pStyle w:val="TAC"/>
              <w:rPr>
                <w:rFonts w:cs="Arial"/>
                <w:lang w:eastAsia="ja-JP"/>
              </w:rPr>
            </w:pPr>
          </w:p>
        </w:tc>
        <w:tc>
          <w:tcPr>
            <w:tcW w:w="786" w:type="dxa"/>
            <w:shd w:val="clear" w:color="auto" w:fill="auto"/>
          </w:tcPr>
          <w:p w14:paraId="224AC3B2" w14:textId="77777777" w:rsidR="004F5B64" w:rsidRPr="001D386E" w:rsidRDefault="004F5B64" w:rsidP="00483DC6">
            <w:pPr>
              <w:pStyle w:val="TAC"/>
              <w:rPr>
                <w:rFonts w:cs="Arial"/>
                <w:lang w:eastAsia="ja-JP"/>
              </w:rPr>
            </w:pPr>
            <w:r w:rsidRPr="001D386E">
              <w:rPr>
                <w:rFonts w:cs="Arial"/>
                <w:lang w:eastAsia="ja-JP"/>
              </w:rPr>
              <w:t>-97.1</w:t>
            </w:r>
          </w:p>
        </w:tc>
        <w:tc>
          <w:tcPr>
            <w:tcW w:w="784" w:type="dxa"/>
            <w:shd w:val="clear" w:color="auto" w:fill="auto"/>
          </w:tcPr>
          <w:p w14:paraId="29423FE8" w14:textId="77777777" w:rsidR="004F5B64" w:rsidRPr="001D386E" w:rsidRDefault="004F5B64" w:rsidP="00483DC6">
            <w:pPr>
              <w:pStyle w:val="TAC"/>
              <w:rPr>
                <w:rFonts w:cs="Arial"/>
                <w:lang w:eastAsia="ja-JP"/>
              </w:rPr>
            </w:pPr>
            <w:r w:rsidRPr="001D386E">
              <w:rPr>
                <w:rFonts w:cs="Arial"/>
                <w:lang w:eastAsia="ja-JP"/>
              </w:rPr>
              <w:t>-94.4</w:t>
            </w:r>
          </w:p>
        </w:tc>
        <w:tc>
          <w:tcPr>
            <w:tcW w:w="784" w:type="dxa"/>
            <w:shd w:val="clear" w:color="auto" w:fill="auto"/>
          </w:tcPr>
          <w:p w14:paraId="6D9A829E" w14:textId="77777777" w:rsidR="004F5B64" w:rsidRPr="001D386E" w:rsidRDefault="004F5B64" w:rsidP="00483DC6">
            <w:pPr>
              <w:pStyle w:val="TAC"/>
              <w:rPr>
                <w:rFonts w:cs="Arial"/>
                <w:lang w:eastAsia="ja-JP"/>
              </w:rPr>
            </w:pPr>
            <w:r w:rsidRPr="001D386E">
              <w:rPr>
                <w:rFonts w:cs="Arial"/>
                <w:lang w:eastAsia="ja-JP"/>
              </w:rPr>
              <w:t>-92.8</w:t>
            </w:r>
          </w:p>
        </w:tc>
        <w:tc>
          <w:tcPr>
            <w:tcW w:w="785" w:type="dxa"/>
            <w:shd w:val="clear" w:color="auto" w:fill="auto"/>
          </w:tcPr>
          <w:p w14:paraId="5B91D158" w14:textId="77777777" w:rsidR="004F5B64" w:rsidRPr="001D386E" w:rsidRDefault="004F5B64" w:rsidP="00483DC6">
            <w:pPr>
              <w:pStyle w:val="TAC"/>
              <w:rPr>
                <w:rFonts w:cs="Arial"/>
                <w:lang w:eastAsia="ja-JP"/>
              </w:rPr>
            </w:pPr>
            <w:r w:rsidRPr="001D386E">
              <w:rPr>
                <w:rFonts w:cs="Arial"/>
                <w:lang w:eastAsia="ja-JP"/>
              </w:rPr>
              <w:t>-91.7</w:t>
            </w:r>
          </w:p>
        </w:tc>
        <w:tc>
          <w:tcPr>
            <w:tcW w:w="793" w:type="dxa"/>
            <w:shd w:val="clear" w:color="auto" w:fill="auto"/>
            <w:vAlign w:val="center"/>
          </w:tcPr>
          <w:p w14:paraId="0419172E" w14:textId="77777777" w:rsidR="004F5B64" w:rsidRPr="001D386E" w:rsidRDefault="004F5B64" w:rsidP="00483DC6">
            <w:pPr>
              <w:pStyle w:val="TAC"/>
              <w:rPr>
                <w:rFonts w:cs="Arial"/>
                <w:lang w:eastAsia="ja-JP"/>
              </w:rPr>
            </w:pPr>
            <w:r w:rsidRPr="001D386E">
              <w:rPr>
                <w:rFonts w:cs="Arial"/>
                <w:lang w:eastAsia="ja-JP"/>
              </w:rPr>
              <w:t>TDD</w:t>
            </w:r>
          </w:p>
        </w:tc>
        <w:tc>
          <w:tcPr>
            <w:tcW w:w="1092" w:type="dxa"/>
            <w:gridSpan w:val="2"/>
            <w:vAlign w:val="center"/>
          </w:tcPr>
          <w:p w14:paraId="519AFD00" w14:textId="77777777" w:rsidR="004F5B64" w:rsidRPr="001D386E" w:rsidRDefault="004F5B64" w:rsidP="00483DC6">
            <w:pPr>
              <w:pStyle w:val="TAC"/>
              <w:rPr>
                <w:rFonts w:cs="Arial"/>
                <w:lang w:eastAsia="ja-JP"/>
              </w:rPr>
            </w:pPr>
            <w:r w:rsidRPr="001D386E">
              <w:rPr>
                <w:rFonts w:cs="Arial"/>
                <w:lang w:eastAsia="ja-JP"/>
              </w:rPr>
              <w:t>3</w:t>
            </w:r>
          </w:p>
        </w:tc>
      </w:tr>
      <w:tr w:rsidR="004F5B64" w:rsidRPr="001D386E" w14:paraId="78E849FE" w14:textId="77777777" w:rsidTr="00483DC6">
        <w:trPr>
          <w:trHeight w:val="255"/>
          <w:jc w:val="center"/>
        </w:trPr>
        <w:tc>
          <w:tcPr>
            <w:tcW w:w="2026" w:type="dxa"/>
            <w:vMerge/>
            <w:shd w:val="clear" w:color="auto" w:fill="auto"/>
            <w:vAlign w:val="center"/>
          </w:tcPr>
          <w:p w14:paraId="1CE01D3E" w14:textId="77777777" w:rsidR="004F5B64" w:rsidRPr="001D386E" w:rsidRDefault="004F5B64" w:rsidP="00483DC6">
            <w:pPr>
              <w:pStyle w:val="TAC"/>
              <w:rPr>
                <w:rFonts w:cs="Arial"/>
                <w:lang w:eastAsia="ja-JP"/>
              </w:rPr>
            </w:pPr>
          </w:p>
        </w:tc>
        <w:tc>
          <w:tcPr>
            <w:tcW w:w="787" w:type="dxa"/>
            <w:shd w:val="clear" w:color="auto" w:fill="auto"/>
            <w:vAlign w:val="center"/>
          </w:tcPr>
          <w:p w14:paraId="5CCE8619" w14:textId="77777777" w:rsidR="004F5B64" w:rsidRPr="001D386E" w:rsidRDefault="004F5B64" w:rsidP="00483DC6">
            <w:pPr>
              <w:pStyle w:val="TAC"/>
              <w:rPr>
                <w:rFonts w:cs="Arial"/>
                <w:lang w:eastAsia="zh-CN"/>
              </w:rPr>
            </w:pPr>
            <w:r w:rsidRPr="001D386E">
              <w:rPr>
                <w:rFonts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14:paraId="79FB5E38" w14:textId="77777777" w:rsidR="004F5B64" w:rsidRPr="001D386E" w:rsidRDefault="004F5B64" w:rsidP="00483DC6">
            <w:pPr>
              <w:pStyle w:val="TAC"/>
              <w:rPr>
                <w:rFonts w:cs="Arial"/>
                <w:lang w:eastAsia="ja-JP"/>
              </w:rPr>
            </w:pPr>
          </w:p>
        </w:tc>
        <w:tc>
          <w:tcPr>
            <w:tcW w:w="785" w:type="dxa"/>
            <w:shd w:val="clear" w:color="auto" w:fill="auto"/>
            <w:vAlign w:val="center"/>
          </w:tcPr>
          <w:p w14:paraId="3B5A9530" w14:textId="77777777" w:rsidR="004F5B64" w:rsidRPr="001D386E" w:rsidRDefault="004F5B64" w:rsidP="00483DC6">
            <w:pPr>
              <w:pStyle w:val="TAC"/>
              <w:rPr>
                <w:rFonts w:cs="Arial"/>
                <w:lang w:eastAsia="ja-JP"/>
              </w:rPr>
            </w:pPr>
          </w:p>
        </w:tc>
        <w:tc>
          <w:tcPr>
            <w:tcW w:w="786" w:type="dxa"/>
            <w:shd w:val="clear" w:color="auto" w:fill="auto"/>
          </w:tcPr>
          <w:p w14:paraId="1D1A1C3F" w14:textId="77777777" w:rsidR="004F5B64" w:rsidRPr="001D386E" w:rsidRDefault="004F5B64" w:rsidP="00483DC6">
            <w:pPr>
              <w:pStyle w:val="TAC"/>
              <w:rPr>
                <w:rFonts w:cs="Arial"/>
                <w:lang w:eastAsia="ja-JP"/>
              </w:rPr>
            </w:pPr>
            <w:r w:rsidRPr="001D386E">
              <w:rPr>
                <w:rFonts w:cs="Arial"/>
                <w:lang w:eastAsia="ja-JP"/>
              </w:rPr>
              <w:t>-98.1</w:t>
            </w:r>
          </w:p>
        </w:tc>
        <w:tc>
          <w:tcPr>
            <w:tcW w:w="784" w:type="dxa"/>
            <w:shd w:val="clear" w:color="auto" w:fill="auto"/>
          </w:tcPr>
          <w:p w14:paraId="0DBA4D25" w14:textId="77777777" w:rsidR="004F5B64" w:rsidRPr="001D386E" w:rsidRDefault="004F5B64" w:rsidP="00483DC6">
            <w:pPr>
              <w:pStyle w:val="TAC"/>
              <w:rPr>
                <w:rFonts w:cs="Arial"/>
                <w:lang w:eastAsia="ja-JP"/>
              </w:rPr>
            </w:pPr>
            <w:r w:rsidRPr="001D386E">
              <w:rPr>
                <w:rFonts w:cs="Arial"/>
                <w:lang w:eastAsia="ja-JP"/>
              </w:rPr>
              <w:t>-95.1</w:t>
            </w:r>
          </w:p>
        </w:tc>
        <w:tc>
          <w:tcPr>
            <w:tcW w:w="784" w:type="dxa"/>
            <w:shd w:val="clear" w:color="auto" w:fill="auto"/>
          </w:tcPr>
          <w:p w14:paraId="3F2E3705" w14:textId="77777777" w:rsidR="004F5B64" w:rsidRPr="001D386E" w:rsidRDefault="004F5B64" w:rsidP="00483DC6">
            <w:pPr>
              <w:pStyle w:val="TAC"/>
              <w:rPr>
                <w:rFonts w:cs="Arial"/>
                <w:lang w:eastAsia="ja-JP"/>
              </w:rPr>
            </w:pPr>
            <w:r w:rsidRPr="001D386E">
              <w:rPr>
                <w:rFonts w:cs="Arial"/>
                <w:lang w:eastAsia="ja-JP"/>
              </w:rPr>
              <w:t>-93.3</w:t>
            </w:r>
          </w:p>
        </w:tc>
        <w:tc>
          <w:tcPr>
            <w:tcW w:w="785" w:type="dxa"/>
            <w:shd w:val="clear" w:color="auto" w:fill="auto"/>
          </w:tcPr>
          <w:p w14:paraId="6B018598" w14:textId="77777777" w:rsidR="004F5B64" w:rsidRPr="001D386E" w:rsidRDefault="004F5B64" w:rsidP="00483DC6">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46EFCB3"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Merge w:val="restart"/>
            <w:vAlign w:val="center"/>
          </w:tcPr>
          <w:p w14:paraId="20E128D5" w14:textId="77777777" w:rsidR="004F5B64" w:rsidRPr="001D386E" w:rsidRDefault="004F5B64" w:rsidP="00483DC6">
            <w:pPr>
              <w:pStyle w:val="TAC"/>
              <w:rPr>
                <w:rFonts w:cs="Arial"/>
                <w:lang w:eastAsia="ja-JP"/>
              </w:rPr>
            </w:pPr>
            <w:r w:rsidRPr="001D386E">
              <w:rPr>
                <w:rFonts w:cs="Arial"/>
                <w:lang w:eastAsia="zh-CN"/>
              </w:rPr>
              <w:t>38</w:t>
            </w:r>
          </w:p>
        </w:tc>
      </w:tr>
      <w:tr w:rsidR="004F5B64" w:rsidRPr="001D386E" w14:paraId="1658FBE9" w14:textId="77777777" w:rsidTr="00483DC6">
        <w:trPr>
          <w:trHeight w:val="255"/>
          <w:jc w:val="center"/>
        </w:trPr>
        <w:tc>
          <w:tcPr>
            <w:tcW w:w="2026" w:type="dxa"/>
            <w:vMerge/>
            <w:shd w:val="clear" w:color="auto" w:fill="auto"/>
            <w:vAlign w:val="center"/>
          </w:tcPr>
          <w:p w14:paraId="026B9495" w14:textId="77777777" w:rsidR="004F5B64" w:rsidRPr="001D386E" w:rsidRDefault="004F5B64" w:rsidP="00483DC6">
            <w:pPr>
              <w:pStyle w:val="TAC"/>
              <w:rPr>
                <w:rFonts w:cs="Arial"/>
                <w:lang w:eastAsia="ja-JP"/>
              </w:rPr>
            </w:pPr>
          </w:p>
        </w:tc>
        <w:tc>
          <w:tcPr>
            <w:tcW w:w="787" w:type="dxa"/>
            <w:shd w:val="clear" w:color="auto" w:fill="auto"/>
            <w:vAlign w:val="center"/>
          </w:tcPr>
          <w:p w14:paraId="742FBC9E" w14:textId="77777777" w:rsidR="004F5B64" w:rsidRPr="001D386E" w:rsidRDefault="004F5B64" w:rsidP="00483DC6">
            <w:pPr>
              <w:pStyle w:val="TAC"/>
              <w:rPr>
                <w:rFonts w:cs="Arial"/>
                <w:lang w:eastAsia="ja-JP"/>
              </w:rPr>
            </w:pPr>
            <w:r w:rsidRPr="001D386E">
              <w:rPr>
                <w:rFonts w:cs="Arial"/>
                <w:lang w:eastAsia="ja-JP"/>
              </w:rPr>
              <w:t>3</w:t>
            </w:r>
            <w:r w:rsidRPr="001D386E">
              <w:rPr>
                <w:rFonts w:eastAsia="SimSun" w:cs="Arial"/>
                <w:vertAlign w:val="superscript"/>
                <w:lang w:eastAsia="zh-CN"/>
              </w:rPr>
              <w:t>19</w:t>
            </w:r>
          </w:p>
        </w:tc>
        <w:tc>
          <w:tcPr>
            <w:tcW w:w="910" w:type="dxa"/>
            <w:shd w:val="clear" w:color="auto" w:fill="auto"/>
            <w:vAlign w:val="center"/>
          </w:tcPr>
          <w:p w14:paraId="6663E4D9" w14:textId="77777777" w:rsidR="004F5B64" w:rsidRPr="001D386E" w:rsidRDefault="004F5B64" w:rsidP="00483DC6">
            <w:pPr>
              <w:pStyle w:val="TAC"/>
              <w:rPr>
                <w:rFonts w:cs="Arial"/>
                <w:lang w:eastAsia="ja-JP"/>
              </w:rPr>
            </w:pPr>
          </w:p>
        </w:tc>
        <w:tc>
          <w:tcPr>
            <w:tcW w:w="785" w:type="dxa"/>
            <w:shd w:val="clear" w:color="auto" w:fill="auto"/>
            <w:vAlign w:val="center"/>
          </w:tcPr>
          <w:p w14:paraId="214F3585" w14:textId="77777777" w:rsidR="004F5B64" w:rsidRPr="001D386E" w:rsidRDefault="004F5B64" w:rsidP="00483DC6">
            <w:pPr>
              <w:pStyle w:val="TAC"/>
              <w:rPr>
                <w:rFonts w:cs="Arial"/>
                <w:lang w:eastAsia="ja-JP"/>
              </w:rPr>
            </w:pPr>
          </w:p>
        </w:tc>
        <w:tc>
          <w:tcPr>
            <w:tcW w:w="786" w:type="dxa"/>
            <w:shd w:val="clear" w:color="auto" w:fill="auto"/>
          </w:tcPr>
          <w:p w14:paraId="76C4FD3D" w14:textId="77777777" w:rsidR="004F5B64" w:rsidRPr="001D386E" w:rsidRDefault="004F5B64" w:rsidP="00483DC6">
            <w:pPr>
              <w:pStyle w:val="TAC"/>
              <w:rPr>
                <w:rFonts w:cs="Arial"/>
                <w:lang w:eastAsia="ja-JP"/>
              </w:rPr>
            </w:pPr>
            <w:r w:rsidRPr="001D386E">
              <w:rPr>
                <w:rFonts w:cs="Arial"/>
                <w:lang w:eastAsia="ja-JP"/>
              </w:rPr>
              <w:t>-95.1</w:t>
            </w:r>
          </w:p>
        </w:tc>
        <w:tc>
          <w:tcPr>
            <w:tcW w:w="784" w:type="dxa"/>
            <w:shd w:val="clear" w:color="auto" w:fill="auto"/>
          </w:tcPr>
          <w:p w14:paraId="7E3409C3" w14:textId="77777777" w:rsidR="004F5B64" w:rsidRPr="001D386E" w:rsidRDefault="004F5B64" w:rsidP="00483DC6">
            <w:pPr>
              <w:pStyle w:val="TAC"/>
              <w:rPr>
                <w:rFonts w:cs="Arial"/>
                <w:lang w:eastAsia="ja-JP"/>
              </w:rPr>
            </w:pPr>
            <w:r w:rsidRPr="001D386E">
              <w:rPr>
                <w:rFonts w:cs="Arial"/>
                <w:lang w:eastAsia="ja-JP"/>
              </w:rPr>
              <w:t>-92.1</w:t>
            </w:r>
          </w:p>
        </w:tc>
        <w:tc>
          <w:tcPr>
            <w:tcW w:w="784" w:type="dxa"/>
            <w:shd w:val="clear" w:color="auto" w:fill="auto"/>
          </w:tcPr>
          <w:p w14:paraId="2D6780BE" w14:textId="77777777" w:rsidR="004F5B64" w:rsidRPr="001D386E" w:rsidRDefault="004F5B64" w:rsidP="00483DC6">
            <w:pPr>
              <w:pStyle w:val="TAC"/>
              <w:rPr>
                <w:rFonts w:cs="Arial"/>
                <w:lang w:eastAsia="ja-JP"/>
              </w:rPr>
            </w:pPr>
            <w:r w:rsidRPr="001D386E">
              <w:rPr>
                <w:rFonts w:cs="Arial"/>
                <w:lang w:eastAsia="ja-JP"/>
              </w:rPr>
              <w:t>-90.3</w:t>
            </w:r>
          </w:p>
        </w:tc>
        <w:tc>
          <w:tcPr>
            <w:tcW w:w="785" w:type="dxa"/>
            <w:shd w:val="clear" w:color="auto" w:fill="auto"/>
          </w:tcPr>
          <w:p w14:paraId="76C2B916" w14:textId="77777777" w:rsidR="004F5B64" w:rsidRPr="001D386E" w:rsidRDefault="004F5B64" w:rsidP="00483DC6">
            <w:pPr>
              <w:pStyle w:val="TAC"/>
              <w:rPr>
                <w:rFonts w:cs="Arial"/>
                <w:lang w:eastAsia="ja-JP"/>
              </w:rPr>
            </w:pPr>
            <w:r w:rsidRPr="001D386E">
              <w:rPr>
                <w:rFonts w:cs="Arial"/>
                <w:lang w:eastAsia="ja-JP"/>
              </w:rPr>
              <w:t>-89.1</w:t>
            </w:r>
          </w:p>
        </w:tc>
        <w:tc>
          <w:tcPr>
            <w:tcW w:w="793" w:type="dxa"/>
            <w:vMerge/>
            <w:shd w:val="clear" w:color="auto" w:fill="auto"/>
            <w:vAlign w:val="center"/>
          </w:tcPr>
          <w:p w14:paraId="27436672" w14:textId="77777777" w:rsidR="004F5B64" w:rsidRPr="001D386E" w:rsidRDefault="004F5B64" w:rsidP="00483DC6">
            <w:pPr>
              <w:pStyle w:val="TAC"/>
              <w:rPr>
                <w:rFonts w:cs="Arial"/>
                <w:lang w:eastAsia="ja-JP"/>
              </w:rPr>
            </w:pPr>
          </w:p>
        </w:tc>
        <w:tc>
          <w:tcPr>
            <w:tcW w:w="1092" w:type="dxa"/>
            <w:gridSpan w:val="2"/>
            <w:vMerge/>
            <w:vAlign w:val="center"/>
          </w:tcPr>
          <w:p w14:paraId="5FBDFB27" w14:textId="77777777" w:rsidR="004F5B64" w:rsidRPr="001D386E" w:rsidRDefault="004F5B64" w:rsidP="00483DC6">
            <w:pPr>
              <w:pStyle w:val="TAC"/>
              <w:rPr>
                <w:rFonts w:cs="Arial"/>
                <w:lang w:eastAsia="ja-JP"/>
              </w:rPr>
            </w:pPr>
          </w:p>
        </w:tc>
      </w:tr>
      <w:tr w:rsidR="004F5B64" w:rsidRPr="001D386E" w14:paraId="3F11278A" w14:textId="77777777" w:rsidTr="00483DC6">
        <w:trPr>
          <w:trHeight w:val="255"/>
          <w:jc w:val="center"/>
        </w:trPr>
        <w:tc>
          <w:tcPr>
            <w:tcW w:w="2026" w:type="dxa"/>
            <w:shd w:val="clear" w:color="auto" w:fill="auto"/>
            <w:vAlign w:val="center"/>
          </w:tcPr>
          <w:p w14:paraId="6EC4CCF8"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14:paraId="0EF83032"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625DA96E" w14:textId="77777777" w:rsidR="004F5B64" w:rsidRPr="001D386E" w:rsidRDefault="004F5B64" w:rsidP="00483DC6">
            <w:pPr>
              <w:pStyle w:val="TAC"/>
              <w:rPr>
                <w:rFonts w:cs="Arial"/>
              </w:rPr>
            </w:pPr>
          </w:p>
        </w:tc>
        <w:tc>
          <w:tcPr>
            <w:tcW w:w="785" w:type="dxa"/>
            <w:shd w:val="clear" w:color="auto" w:fill="auto"/>
            <w:vAlign w:val="center"/>
          </w:tcPr>
          <w:p w14:paraId="3E39D4CD" w14:textId="77777777" w:rsidR="004F5B64" w:rsidRPr="001D386E" w:rsidRDefault="004F5B64" w:rsidP="00483DC6">
            <w:pPr>
              <w:pStyle w:val="TAC"/>
              <w:rPr>
                <w:rFonts w:cs="Arial"/>
              </w:rPr>
            </w:pPr>
          </w:p>
        </w:tc>
        <w:tc>
          <w:tcPr>
            <w:tcW w:w="786" w:type="dxa"/>
            <w:shd w:val="clear" w:color="auto" w:fill="auto"/>
            <w:vAlign w:val="center"/>
          </w:tcPr>
          <w:p w14:paraId="4BA58F45" w14:textId="77777777" w:rsidR="004F5B64" w:rsidRPr="001D386E" w:rsidRDefault="004F5B64" w:rsidP="00483DC6">
            <w:pPr>
              <w:pStyle w:val="TAC"/>
              <w:rPr>
                <w:rFonts w:eastAsia="MS Mincho" w:cs="Arial"/>
              </w:rPr>
            </w:pPr>
            <w:r w:rsidRPr="001D386E">
              <w:rPr>
                <w:rFonts w:cs="Arial"/>
              </w:rPr>
              <w:t>-100</w:t>
            </w:r>
          </w:p>
        </w:tc>
        <w:tc>
          <w:tcPr>
            <w:tcW w:w="784" w:type="dxa"/>
            <w:shd w:val="clear" w:color="auto" w:fill="auto"/>
            <w:vAlign w:val="center"/>
          </w:tcPr>
          <w:p w14:paraId="297618E5" w14:textId="77777777" w:rsidR="004F5B64" w:rsidRPr="001D386E" w:rsidRDefault="004F5B64" w:rsidP="00483DC6">
            <w:pPr>
              <w:pStyle w:val="TAC"/>
              <w:rPr>
                <w:rFonts w:eastAsia="MS Mincho" w:cs="Arial"/>
              </w:rPr>
            </w:pPr>
            <w:r w:rsidRPr="001D386E">
              <w:rPr>
                <w:rFonts w:eastAsia="MS Mincho" w:cs="Arial"/>
              </w:rPr>
              <w:t>-92.9</w:t>
            </w:r>
          </w:p>
        </w:tc>
        <w:tc>
          <w:tcPr>
            <w:tcW w:w="784" w:type="dxa"/>
            <w:shd w:val="clear" w:color="auto" w:fill="auto"/>
            <w:vAlign w:val="center"/>
          </w:tcPr>
          <w:p w14:paraId="32A5BFF7" w14:textId="77777777" w:rsidR="004F5B64" w:rsidRPr="001D386E" w:rsidRDefault="004F5B64" w:rsidP="00483DC6">
            <w:pPr>
              <w:pStyle w:val="TAC"/>
              <w:rPr>
                <w:rFonts w:eastAsia="MS Mincho" w:cs="Arial"/>
              </w:rPr>
            </w:pPr>
            <w:r w:rsidRPr="001D386E">
              <w:rPr>
                <w:rFonts w:eastAsia="MS Mincho" w:cs="Arial"/>
              </w:rPr>
              <w:t>-91.3</w:t>
            </w:r>
          </w:p>
        </w:tc>
        <w:tc>
          <w:tcPr>
            <w:tcW w:w="785" w:type="dxa"/>
            <w:shd w:val="clear" w:color="auto" w:fill="auto"/>
            <w:vAlign w:val="center"/>
          </w:tcPr>
          <w:p w14:paraId="1BC2381B" w14:textId="77777777" w:rsidR="004F5B64" w:rsidRPr="001D386E" w:rsidRDefault="004F5B64" w:rsidP="00483DC6">
            <w:pPr>
              <w:pStyle w:val="TAC"/>
              <w:rPr>
                <w:rFonts w:eastAsia="MS Mincho" w:cs="Arial"/>
              </w:rPr>
            </w:pPr>
            <w:r w:rsidRPr="001D386E">
              <w:rPr>
                <w:rFonts w:eastAsia="MS Mincho" w:cs="Arial"/>
              </w:rPr>
              <w:t>-90.2</w:t>
            </w:r>
          </w:p>
        </w:tc>
        <w:tc>
          <w:tcPr>
            <w:tcW w:w="793" w:type="dxa"/>
            <w:shd w:val="clear" w:color="auto" w:fill="auto"/>
            <w:vAlign w:val="center"/>
          </w:tcPr>
          <w:p w14:paraId="04EF2154"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64DE4BDC" w14:textId="77777777" w:rsidR="004F5B64" w:rsidRPr="001D386E" w:rsidRDefault="004F5B64" w:rsidP="00483DC6">
            <w:pPr>
              <w:pStyle w:val="TAC"/>
              <w:rPr>
                <w:rFonts w:cs="Arial"/>
              </w:rPr>
            </w:pPr>
            <w:r w:rsidRPr="001D386E">
              <w:rPr>
                <w:rFonts w:cs="Arial"/>
                <w:lang w:eastAsia="zh-CN"/>
              </w:rPr>
              <w:t>3</w:t>
            </w:r>
          </w:p>
        </w:tc>
      </w:tr>
      <w:tr w:rsidR="004F5B64" w:rsidRPr="001D386E" w14:paraId="70D718FB" w14:textId="77777777" w:rsidTr="00483DC6">
        <w:trPr>
          <w:trHeight w:val="255"/>
          <w:jc w:val="center"/>
        </w:trPr>
        <w:tc>
          <w:tcPr>
            <w:tcW w:w="2026" w:type="dxa"/>
            <w:vMerge w:val="restart"/>
            <w:shd w:val="clear" w:color="auto" w:fill="auto"/>
            <w:vAlign w:val="center"/>
          </w:tcPr>
          <w:p w14:paraId="1026B333" w14:textId="77777777" w:rsidR="004F5B64" w:rsidRPr="001D386E" w:rsidRDefault="004F5B64" w:rsidP="00483DC6">
            <w:pPr>
              <w:pStyle w:val="TAC"/>
              <w:rPr>
                <w:rFonts w:cs="Arial"/>
              </w:rPr>
            </w:pPr>
            <w:r w:rsidRPr="001D386E">
              <w:rPr>
                <w:rFonts w:cs="Arial" w:hint="eastAsia"/>
                <w:lang w:eastAsia="ja-JP"/>
              </w:rPr>
              <w:lastRenderedPageBreak/>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14:paraId="37B56BBE"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45F3250D" w14:textId="77777777" w:rsidR="004F5B64" w:rsidRPr="001D386E" w:rsidRDefault="004F5B64" w:rsidP="00483DC6">
            <w:pPr>
              <w:pStyle w:val="TAC"/>
              <w:rPr>
                <w:rFonts w:cs="Arial"/>
              </w:rPr>
            </w:pPr>
          </w:p>
        </w:tc>
        <w:tc>
          <w:tcPr>
            <w:tcW w:w="785" w:type="dxa"/>
            <w:shd w:val="clear" w:color="auto" w:fill="auto"/>
            <w:vAlign w:val="center"/>
          </w:tcPr>
          <w:p w14:paraId="1BE13313" w14:textId="77777777" w:rsidR="004F5B64" w:rsidRPr="001D386E" w:rsidRDefault="004F5B64" w:rsidP="00483DC6">
            <w:pPr>
              <w:pStyle w:val="TAC"/>
              <w:rPr>
                <w:rFonts w:cs="Arial"/>
              </w:rPr>
            </w:pPr>
          </w:p>
        </w:tc>
        <w:tc>
          <w:tcPr>
            <w:tcW w:w="786" w:type="dxa"/>
            <w:shd w:val="clear" w:color="auto" w:fill="auto"/>
            <w:vAlign w:val="center"/>
          </w:tcPr>
          <w:p w14:paraId="29712117"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740F4A3E"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09A01307"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5D06B999"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660B1C6A"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534DF5AF" w14:textId="77777777" w:rsidR="004F5B64" w:rsidRPr="001D386E" w:rsidRDefault="004F5B64" w:rsidP="00483DC6">
            <w:pPr>
              <w:pStyle w:val="TAC"/>
              <w:rPr>
                <w:rFonts w:cs="Arial"/>
              </w:rPr>
            </w:pPr>
            <w:r w:rsidRPr="001D386E">
              <w:rPr>
                <w:rFonts w:cs="Arial"/>
                <w:lang w:eastAsia="zh-CN"/>
              </w:rPr>
              <w:t>40</w:t>
            </w:r>
          </w:p>
        </w:tc>
      </w:tr>
      <w:tr w:rsidR="004F5B64" w:rsidRPr="001D386E" w14:paraId="06297181" w14:textId="77777777" w:rsidTr="00483DC6">
        <w:trPr>
          <w:trHeight w:val="255"/>
          <w:jc w:val="center"/>
        </w:trPr>
        <w:tc>
          <w:tcPr>
            <w:tcW w:w="2026" w:type="dxa"/>
            <w:vMerge/>
            <w:shd w:val="clear" w:color="auto" w:fill="auto"/>
            <w:vAlign w:val="center"/>
          </w:tcPr>
          <w:p w14:paraId="06E6504B" w14:textId="77777777" w:rsidR="004F5B64" w:rsidRPr="001D386E" w:rsidRDefault="004F5B64" w:rsidP="00483DC6">
            <w:pPr>
              <w:pStyle w:val="TAC"/>
              <w:rPr>
                <w:rFonts w:cs="Arial"/>
              </w:rPr>
            </w:pPr>
          </w:p>
        </w:tc>
        <w:tc>
          <w:tcPr>
            <w:tcW w:w="787" w:type="dxa"/>
            <w:shd w:val="clear" w:color="auto" w:fill="auto"/>
            <w:vAlign w:val="center"/>
          </w:tcPr>
          <w:p w14:paraId="4CA31181" w14:textId="77777777" w:rsidR="004F5B64" w:rsidRPr="001D386E" w:rsidRDefault="004F5B64" w:rsidP="00483DC6">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14:paraId="26E36DE9" w14:textId="77777777" w:rsidR="004F5B64" w:rsidRPr="001D386E" w:rsidRDefault="004F5B64" w:rsidP="00483DC6">
            <w:pPr>
              <w:pStyle w:val="TAC"/>
              <w:rPr>
                <w:rFonts w:cs="Arial"/>
              </w:rPr>
            </w:pPr>
          </w:p>
        </w:tc>
        <w:tc>
          <w:tcPr>
            <w:tcW w:w="785" w:type="dxa"/>
            <w:shd w:val="clear" w:color="auto" w:fill="auto"/>
            <w:vAlign w:val="center"/>
          </w:tcPr>
          <w:p w14:paraId="7DFC5AA2" w14:textId="77777777" w:rsidR="004F5B64" w:rsidRPr="001D386E" w:rsidRDefault="004F5B64" w:rsidP="00483DC6">
            <w:pPr>
              <w:pStyle w:val="TAC"/>
              <w:rPr>
                <w:rFonts w:cs="Arial"/>
              </w:rPr>
            </w:pPr>
          </w:p>
        </w:tc>
        <w:tc>
          <w:tcPr>
            <w:tcW w:w="786" w:type="dxa"/>
            <w:shd w:val="clear" w:color="auto" w:fill="auto"/>
            <w:vAlign w:val="center"/>
          </w:tcPr>
          <w:p w14:paraId="552DF4A2" w14:textId="77777777" w:rsidR="004F5B64" w:rsidRPr="001D386E" w:rsidRDefault="004F5B64" w:rsidP="00483DC6">
            <w:pPr>
              <w:pStyle w:val="TAC"/>
              <w:rPr>
                <w:rFonts w:cs="Arial"/>
              </w:rPr>
            </w:pPr>
            <w:r w:rsidRPr="001D386E">
              <w:rPr>
                <w:rFonts w:eastAsia="SimSun" w:cs="Arial"/>
              </w:rPr>
              <w:t>-94.2</w:t>
            </w:r>
          </w:p>
        </w:tc>
        <w:tc>
          <w:tcPr>
            <w:tcW w:w="784" w:type="dxa"/>
            <w:shd w:val="clear" w:color="auto" w:fill="auto"/>
            <w:vAlign w:val="center"/>
          </w:tcPr>
          <w:p w14:paraId="5F0EC763" w14:textId="77777777" w:rsidR="004F5B64" w:rsidRPr="001D386E" w:rsidRDefault="004F5B64" w:rsidP="00483DC6">
            <w:pPr>
              <w:pStyle w:val="TAC"/>
              <w:rPr>
                <w:rFonts w:cs="Arial"/>
              </w:rPr>
            </w:pPr>
            <w:r w:rsidRPr="001D386E">
              <w:rPr>
                <w:rFonts w:eastAsia="SimSun" w:cs="Arial"/>
              </w:rPr>
              <w:t>-91.2</w:t>
            </w:r>
          </w:p>
        </w:tc>
        <w:tc>
          <w:tcPr>
            <w:tcW w:w="784" w:type="dxa"/>
            <w:shd w:val="clear" w:color="auto" w:fill="auto"/>
            <w:vAlign w:val="center"/>
          </w:tcPr>
          <w:p w14:paraId="55040751" w14:textId="77777777" w:rsidR="004F5B64" w:rsidRPr="001D386E" w:rsidRDefault="004F5B64" w:rsidP="00483DC6">
            <w:pPr>
              <w:pStyle w:val="TAC"/>
              <w:rPr>
                <w:rFonts w:cs="Arial"/>
              </w:rPr>
            </w:pPr>
            <w:r w:rsidRPr="001D386E">
              <w:rPr>
                <w:rFonts w:eastAsia="SimSun" w:cs="Arial"/>
              </w:rPr>
              <w:t>-89.5</w:t>
            </w:r>
          </w:p>
        </w:tc>
        <w:tc>
          <w:tcPr>
            <w:tcW w:w="785" w:type="dxa"/>
            <w:shd w:val="clear" w:color="auto" w:fill="auto"/>
            <w:vAlign w:val="center"/>
          </w:tcPr>
          <w:p w14:paraId="16998CEA" w14:textId="77777777" w:rsidR="004F5B64" w:rsidRPr="001D386E" w:rsidRDefault="004F5B64" w:rsidP="00483DC6">
            <w:pPr>
              <w:pStyle w:val="TAC"/>
              <w:rPr>
                <w:rFonts w:cs="Arial"/>
              </w:rPr>
            </w:pPr>
            <w:r w:rsidRPr="001D386E">
              <w:rPr>
                <w:rFonts w:eastAsia="SimSun" w:cs="Arial"/>
              </w:rPr>
              <w:t>-88.3</w:t>
            </w:r>
          </w:p>
        </w:tc>
        <w:tc>
          <w:tcPr>
            <w:tcW w:w="793" w:type="dxa"/>
            <w:vMerge/>
            <w:shd w:val="clear" w:color="auto" w:fill="auto"/>
            <w:vAlign w:val="center"/>
          </w:tcPr>
          <w:p w14:paraId="1BBFA25C" w14:textId="77777777" w:rsidR="004F5B64" w:rsidRPr="001D386E" w:rsidRDefault="004F5B64" w:rsidP="00483DC6">
            <w:pPr>
              <w:pStyle w:val="TAC"/>
              <w:rPr>
                <w:rFonts w:cs="Arial"/>
              </w:rPr>
            </w:pPr>
          </w:p>
        </w:tc>
        <w:tc>
          <w:tcPr>
            <w:tcW w:w="1092" w:type="dxa"/>
            <w:gridSpan w:val="2"/>
            <w:vMerge/>
            <w:vAlign w:val="center"/>
          </w:tcPr>
          <w:p w14:paraId="21C4637D" w14:textId="77777777" w:rsidR="004F5B64" w:rsidRPr="001D386E" w:rsidRDefault="004F5B64" w:rsidP="00483DC6">
            <w:pPr>
              <w:pStyle w:val="TAC"/>
              <w:rPr>
                <w:rFonts w:cs="Arial"/>
              </w:rPr>
            </w:pPr>
          </w:p>
        </w:tc>
      </w:tr>
      <w:tr w:rsidR="004F5B64" w:rsidRPr="001D386E" w14:paraId="2EBA9F00" w14:textId="77777777" w:rsidTr="00483DC6">
        <w:trPr>
          <w:trHeight w:val="255"/>
          <w:jc w:val="center"/>
        </w:trPr>
        <w:tc>
          <w:tcPr>
            <w:tcW w:w="2026" w:type="dxa"/>
            <w:shd w:val="clear" w:color="auto" w:fill="auto"/>
            <w:vAlign w:val="center"/>
          </w:tcPr>
          <w:p w14:paraId="7EF41316"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14:paraId="748D4027"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69E32076" w14:textId="77777777" w:rsidR="004F5B64" w:rsidRPr="001D386E" w:rsidRDefault="004F5B64" w:rsidP="00483DC6">
            <w:pPr>
              <w:pStyle w:val="TAC"/>
              <w:rPr>
                <w:rFonts w:cs="Arial"/>
              </w:rPr>
            </w:pPr>
          </w:p>
        </w:tc>
        <w:tc>
          <w:tcPr>
            <w:tcW w:w="785" w:type="dxa"/>
            <w:shd w:val="clear" w:color="auto" w:fill="auto"/>
            <w:vAlign w:val="center"/>
          </w:tcPr>
          <w:p w14:paraId="4961384B" w14:textId="77777777" w:rsidR="004F5B64" w:rsidRPr="001D386E" w:rsidRDefault="004F5B64" w:rsidP="00483DC6">
            <w:pPr>
              <w:pStyle w:val="TAC"/>
              <w:rPr>
                <w:rFonts w:cs="Arial"/>
              </w:rPr>
            </w:pPr>
          </w:p>
        </w:tc>
        <w:tc>
          <w:tcPr>
            <w:tcW w:w="786" w:type="dxa"/>
            <w:shd w:val="clear" w:color="auto" w:fill="auto"/>
            <w:vAlign w:val="center"/>
          </w:tcPr>
          <w:p w14:paraId="31B95E87" w14:textId="77777777" w:rsidR="004F5B64" w:rsidRPr="001D386E" w:rsidRDefault="004F5B64" w:rsidP="00483DC6">
            <w:pPr>
              <w:pStyle w:val="TAC"/>
              <w:rPr>
                <w:rFonts w:cs="Arial"/>
              </w:rPr>
            </w:pPr>
            <w:r w:rsidRPr="001D386E">
              <w:rPr>
                <w:rFonts w:cs="Arial"/>
              </w:rPr>
              <w:t>-100</w:t>
            </w:r>
          </w:p>
        </w:tc>
        <w:tc>
          <w:tcPr>
            <w:tcW w:w="784" w:type="dxa"/>
            <w:shd w:val="clear" w:color="auto" w:fill="auto"/>
            <w:vAlign w:val="center"/>
          </w:tcPr>
          <w:p w14:paraId="2F6C2D3F" w14:textId="77777777" w:rsidR="004F5B64" w:rsidRPr="001D386E" w:rsidRDefault="004F5B64" w:rsidP="00483DC6">
            <w:pPr>
              <w:pStyle w:val="TAC"/>
              <w:rPr>
                <w:rFonts w:cs="Arial"/>
              </w:rPr>
            </w:pPr>
            <w:r w:rsidRPr="001D386E">
              <w:rPr>
                <w:rFonts w:cs="Arial"/>
              </w:rPr>
              <w:t>-92.9</w:t>
            </w:r>
          </w:p>
        </w:tc>
        <w:tc>
          <w:tcPr>
            <w:tcW w:w="784" w:type="dxa"/>
            <w:shd w:val="clear" w:color="auto" w:fill="auto"/>
            <w:vAlign w:val="center"/>
          </w:tcPr>
          <w:p w14:paraId="6410994F" w14:textId="77777777" w:rsidR="004F5B64" w:rsidRPr="001D386E" w:rsidRDefault="004F5B64" w:rsidP="00483DC6">
            <w:pPr>
              <w:pStyle w:val="TAC"/>
              <w:rPr>
                <w:rFonts w:cs="Arial"/>
              </w:rPr>
            </w:pPr>
            <w:r w:rsidRPr="001D386E">
              <w:rPr>
                <w:rFonts w:cs="Arial"/>
              </w:rPr>
              <w:t>-91.3</w:t>
            </w:r>
          </w:p>
        </w:tc>
        <w:tc>
          <w:tcPr>
            <w:tcW w:w="785" w:type="dxa"/>
            <w:shd w:val="clear" w:color="auto" w:fill="auto"/>
            <w:vAlign w:val="center"/>
          </w:tcPr>
          <w:p w14:paraId="6BD65A37" w14:textId="77777777" w:rsidR="004F5B64" w:rsidRPr="001D386E" w:rsidRDefault="004F5B64" w:rsidP="00483DC6">
            <w:pPr>
              <w:pStyle w:val="TAC"/>
              <w:rPr>
                <w:rFonts w:cs="Arial"/>
              </w:rPr>
            </w:pPr>
            <w:r w:rsidRPr="001D386E">
              <w:rPr>
                <w:rFonts w:cs="Arial"/>
              </w:rPr>
              <w:t>-90.2</w:t>
            </w:r>
          </w:p>
        </w:tc>
        <w:tc>
          <w:tcPr>
            <w:tcW w:w="793" w:type="dxa"/>
            <w:shd w:val="clear" w:color="auto" w:fill="auto"/>
            <w:vAlign w:val="center"/>
          </w:tcPr>
          <w:p w14:paraId="194FED1D"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2A483233" w14:textId="77777777" w:rsidR="004F5B64" w:rsidRPr="001D386E" w:rsidRDefault="004F5B64" w:rsidP="00483DC6">
            <w:pPr>
              <w:pStyle w:val="TAC"/>
              <w:rPr>
                <w:rFonts w:cs="Arial"/>
              </w:rPr>
            </w:pPr>
            <w:r w:rsidRPr="001D386E">
              <w:rPr>
                <w:rFonts w:cs="Arial"/>
                <w:lang w:eastAsia="zh-CN"/>
              </w:rPr>
              <w:t>3</w:t>
            </w:r>
          </w:p>
        </w:tc>
      </w:tr>
      <w:tr w:rsidR="004F5B64" w:rsidRPr="001D386E" w14:paraId="68A9FB33" w14:textId="77777777" w:rsidTr="00483DC6">
        <w:trPr>
          <w:trHeight w:val="255"/>
          <w:jc w:val="center"/>
        </w:trPr>
        <w:tc>
          <w:tcPr>
            <w:tcW w:w="2026" w:type="dxa"/>
            <w:vMerge w:val="restart"/>
            <w:shd w:val="clear" w:color="auto" w:fill="auto"/>
            <w:vAlign w:val="center"/>
          </w:tcPr>
          <w:p w14:paraId="48729FFC"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14:paraId="70707058"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2492CC18" w14:textId="77777777" w:rsidR="004F5B64" w:rsidRPr="001D386E" w:rsidRDefault="004F5B64" w:rsidP="00483DC6">
            <w:pPr>
              <w:pStyle w:val="TAC"/>
              <w:rPr>
                <w:rFonts w:cs="Arial"/>
              </w:rPr>
            </w:pPr>
          </w:p>
        </w:tc>
        <w:tc>
          <w:tcPr>
            <w:tcW w:w="785" w:type="dxa"/>
            <w:shd w:val="clear" w:color="auto" w:fill="auto"/>
            <w:vAlign w:val="center"/>
          </w:tcPr>
          <w:p w14:paraId="2EAC6C64" w14:textId="77777777" w:rsidR="004F5B64" w:rsidRPr="001D386E" w:rsidRDefault="004F5B64" w:rsidP="00483DC6">
            <w:pPr>
              <w:pStyle w:val="TAC"/>
              <w:rPr>
                <w:rFonts w:cs="Arial"/>
              </w:rPr>
            </w:pPr>
          </w:p>
        </w:tc>
        <w:tc>
          <w:tcPr>
            <w:tcW w:w="786" w:type="dxa"/>
            <w:shd w:val="clear" w:color="auto" w:fill="auto"/>
            <w:vAlign w:val="center"/>
          </w:tcPr>
          <w:p w14:paraId="27C71098"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1AD47003"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62D9DFEE"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5B709A2E"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09D7C60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35D5DDC7" w14:textId="77777777" w:rsidR="004F5B64" w:rsidRPr="001D386E" w:rsidRDefault="004F5B64" w:rsidP="00483DC6">
            <w:pPr>
              <w:pStyle w:val="TAC"/>
              <w:rPr>
                <w:rFonts w:cs="Arial"/>
              </w:rPr>
            </w:pPr>
            <w:r w:rsidRPr="001D386E">
              <w:rPr>
                <w:rFonts w:cs="Arial"/>
                <w:lang w:eastAsia="zh-CN"/>
              </w:rPr>
              <w:t>40</w:t>
            </w:r>
          </w:p>
        </w:tc>
      </w:tr>
      <w:tr w:rsidR="004F5B64" w:rsidRPr="001D386E" w14:paraId="48B94EE3" w14:textId="77777777" w:rsidTr="00483DC6">
        <w:trPr>
          <w:trHeight w:val="255"/>
          <w:jc w:val="center"/>
        </w:trPr>
        <w:tc>
          <w:tcPr>
            <w:tcW w:w="2026" w:type="dxa"/>
            <w:vMerge/>
            <w:shd w:val="clear" w:color="auto" w:fill="auto"/>
            <w:vAlign w:val="center"/>
          </w:tcPr>
          <w:p w14:paraId="5C16C08C" w14:textId="77777777" w:rsidR="004F5B64" w:rsidRPr="001D386E" w:rsidRDefault="004F5B64" w:rsidP="00483DC6">
            <w:pPr>
              <w:pStyle w:val="TAC"/>
              <w:rPr>
                <w:rFonts w:cs="Arial"/>
              </w:rPr>
            </w:pPr>
          </w:p>
        </w:tc>
        <w:tc>
          <w:tcPr>
            <w:tcW w:w="787" w:type="dxa"/>
            <w:shd w:val="clear" w:color="auto" w:fill="auto"/>
            <w:vAlign w:val="center"/>
          </w:tcPr>
          <w:p w14:paraId="6FE59FB6" w14:textId="77777777" w:rsidR="004F5B64" w:rsidRPr="001D386E" w:rsidRDefault="004F5B64" w:rsidP="00483DC6">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14:paraId="572CF5B0" w14:textId="77777777" w:rsidR="004F5B64" w:rsidRPr="001D386E" w:rsidRDefault="004F5B64" w:rsidP="00483DC6">
            <w:pPr>
              <w:pStyle w:val="TAC"/>
              <w:rPr>
                <w:rFonts w:cs="Arial"/>
              </w:rPr>
            </w:pPr>
          </w:p>
        </w:tc>
        <w:tc>
          <w:tcPr>
            <w:tcW w:w="785" w:type="dxa"/>
            <w:shd w:val="clear" w:color="auto" w:fill="auto"/>
            <w:vAlign w:val="center"/>
          </w:tcPr>
          <w:p w14:paraId="72DA426B" w14:textId="77777777" w:rsidR="004F5B64" w:rsidRPr="001D386E" w:rsidRDefault="004F5B64" w:rsidP="00483DC6">
            <w:pPr>
              <w:pStyle w:val="TAC"/>
              <w:rPr>
                <w:rFonts w:cs="Arial"/>
              </w:rPr>
            </w:pPr>
          </w:p>
        </w:tc>
        <w:tc>
          <w:tcPr>
            <w:tcW w:w="786" w:type="dxa"/>
            <w:shd w:val="clear" w:color="auto" w:fill="auto"/>
            <w:vAlign w:val="center"/>
          </w:tcPr>
          <w:p w14:paraId="3A32E8C6" w14:textId="77777777" w:rsidR="004F5B64" w:rsidRPr="001D386E" w:rsidRDefault="004F5B64" w:rsidP="00483DC6">
            <w:pPr>
              <w:pStyle w:val="TAC"/>
              <w:rPr>
                <w:rFonts w:cs="Arial"/>
              </w:rPr>
            </w:pPr>
            <w:r w:rsidRPr="001D386E">
              <w:rPr>
                <w:rFonts w:eastAsia="SimSun" w:cs="Arial"/>
              </w:rPr>
              <w:t>-94.2</w:t>
            </w:r>
          </w:p>
        </w:tc>
        <w:tc>
          <w:tcPr>
            <w:tcW w:w="784" w:type="dxa"/>
            <w:shd w:val="clear" w:color="auto" w:fill="auto"/>
            <w:vAlign w:val="center"/>
          </w:tcPr>
          <w:p w14:paraId="4E18CEF8" w14:textId="77777777" w:rsidR="004F5B64" w:rsidRPr="001D386E" w:rsidRDefault="004F5B64" w:rsidP="00483DC6">
            <w:pPr>
              <w:pStyle w:val="TAC"/>
              <w:rPr>
                <w:rFonts w:cs="Arial"/>
              </w:rPr>
            </w:pPr>
            <w:r w:rsidRPr="001D386E">
              <w:rPr>
                <w:rFonts w:eastAsia="SimSun" w:cs="Arial"/>
              </w:rPr>
              <w:t>-91.2</w:t>
            </w:r>
          </w:p>
        </w:tc>
        <w:tc>
          <w:tcPr>
            <w:tcW w:w="784" w:type="dxa"/>
            <w:shd w:val="clear" w:color="auto" w:fill="auto"/>
            <w:vAlign w:val="center"/>
          </w:tcPr>
          <w:p w14:paraId="28C8CE2C" w14:textId="77777777" w:rsidR="004F5B64" w:rsidRPr="001D386E" w:rsidRDefault="004F5B64" w:rsidP="00483DC6">
            <w:pPr>
              <w:pStyle w:val="TAC"/>
              <w:rPr>
                <w:rFonts w:cs="Arial"/>
              </w:rPr>
            </w:pPr>
            <w:r w:rsidRPr="001D386E">
              <w:rPr>
                <w:rFonts w:eastAsia="SimSun" w:cs="Arial"/>
              </w:rPr>
              <w:t>-89.5</w:t>
            </w:r>
          </w:p>
        </w:tc>
        <w:tc>
          <w:tcPr>
            <w:tcW w:w="785" w:type="dxa"/>
            <w:shd w:val="clear" w:color="auto" w:fill="auto"/>
            <w:vAlign w:val="center"/>
          </w:tcPr>
          <w:p w14:paraId="3A9A2BCD" w14:textId="77777777" w:rsidR="004F5B64" w:rsidRPr="001D386E" w:rsidRDefault="004F5B64" w:rsidP="00483DC6">
            <w:pPr>
              <w:pStyle w:val="TAC"/>
              <w:rPr>
                <w:rFonts w:cs="Arial"/>
              </w:rPr>
            </w:pPr>
            <w:r w:rsidRPr="001D386E">
              <w:rPr>
                <w:rFonts w:eastAsia="SimSun" w:cs="Arial"/>
              </w:rPr>
              <w:t>-88.3</w:t>
            </w:r>
          </w:p>
        </w:tc>
        <w:tc>
          <w:tcPr>
            <w:tcW w:w="793" w:type="dxa"/>
            <w:vMerge/>
            <w:shd w:val="clear" w:color="auto" w:fill="auto"/>
            <w:vAlign w:val="center"/>
          </w:tcPr>
          <w:p w14:paraId="478F2BB1" w14:textId="77777777" w:rsidR="004F5B64" w:rsidRPr="001D386E" w:rsidRDefault="004F5B64" w:rsidP="00483DC6">
            <w:pPr>
              <w:pStyle w:val="TAC"/>
              <w:rPr>
                <w:rFonts w:cs="Arial"/>
              </w:rPr>
            </w:pPr>
          </w:p>
        </w:tc>
        <w:tc>
          <w:tcPr>
            <w:tcW w:w="1092" w:type="dxa"/>
            <w:gridSpan w:val="2"/>
            <w:vMerge/>
            <w:vAlign w:val="center"/>
          </w:tcPr>
          <w:p w14:paraId="5A8C056F" w14:textId="77777777" w:rsidR="004F5B64" w:rsidRPr="001D386E" w:rsidRDefault="004F5B64" w:rsidP="00483DC6">
            <w:pPr>
              <w:pStyle w:val="TAC"/>
              <w:rPr>
                <w:rFonts w:cs="Arial"/>
              </w:rPr>
            </w:pPr>
          </w:p>
        </w:tc>
      </w:tr>
      <w:tr w:rsidR="004F5B64" w:rsidRPr="001D386E" w14:paraId="6C92D6FE" w14:textId="77777777" w:rsidTr="00483DC6">
        <w:trPr>
          <w:trHeight w:val="255"/>
          <w:jc w:val="center"/>
        </w:trPr>
        <w:tc>
          <w:tcPr>
            <w:tcW w:w="2026" w:type="dxa"/>
            <w:shd w:val="clear" w:color="auto" w:fill="auto"/>
            <w:vAlign w:val="center"/>
          </w:tcPr>
          <w:p w14:paraId="081432F5"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14:paraId="09F3A857" w14:textId="77777777" w:rsidR="004F5B64" w:rsidRPr="001D386E" w:rsidRDefault="004F5B64" w:rsidP="00483DC6">
            <w:pPr>
              <w:pStyle w:val="TAC"/>
              <w:rPr>
                <w:rFonts w:eastAsia="SimSun" w:cs="Arial"/>
                <w:vertAlign w:val="superscript"/>
                <w:lang w:eastAsia="zh-CN"/>
              </w:rPr>
            </w:pPr>
            <w:r w:rsidRPr="001D386E">
              <w:rPr>
                <w:rFonts w:cs="Arial"/>
              </w:rPr>
              <w:t>40</w:t>
            </w:r>
            <w:r w:rsidRPr="001D386E">
              <w:rPr>
                <w:rFonts w:eastAsia="SimSun" w:cs="Arial"/>
                <w:vertAlign w:val="superscript"/>
                <w:lang w:eastAsia="zh-CN"/>
              </w:rPr>
              <w:t>1</w:t>
            </w:r>
            <w:r w:rsidRPr="001D386E">
              <w:rPr>
                <w:rFonts w:eastAsia="SimSun" w:cs="Arial" w:hint="eastAsia"/>
                <w:vertAlign w:val="superscript"/>
                <w:lang w:eastAsia="zh-CN"/>
              </w:rPr>
              <w:t>9</w:t>
            </w:r>
          </w:p>
        </w:tc>
        <w:tc>
          <w:tcPr>
            <w:tcW w:w="910" w:type="dxa"/>
            <w:shd w:val="clear" w:color="auto" w:fill="auto"/>
            <w:vAlign w:val="center"/>
          </w:tcPr>
          <w:p w14:paraId="638DC215" w14:textId="77777777" w:rsidR="004F5B64" w:rsidRPr="001D386E" w:rsidRDefault="004F5B64" w:rsidP="00483DC6">
            <w:pPr>
              <w:pStyle w:val="TAC"/>
              <w:rPr>
                <w:rFonts w:cs="Arial"/>
              </w:rPr>
            </w:pPr>
          </w:p>
        </w:tc>
        <w:tc>
          <w:tcPr>
            <w:tcW w:w="785" w:type="dxa"/>
            <w:shd w:val="clear" w:color="auto" w:fill="auto"/>
            <w:vAlign w:val="center"/>
          </w:tcPr>
          <w:p w14:paraId="505B8D79" w14:textId="77777777" w:rsidR="004F5B64" w:rsidRPr="001D386E" w:rsidRDefault="004F5B64" w:rsidP="00483DC6">
            <w:pPr>
              <w:pStyle w:val="TAC"/>
              <w:rPr>
                <w:rFonts w:cs="Arial"/>
              </w:rPr>
            </w:pPr>
          </w:p>
        </w:tc>
        <w:tc>
          <w:tcPr>
            <w:tcW w:w="786" w:type="dxa"/>
            <w:shd w:val="clear" w:color="auto" w:fill="auto"/>
            <w:vAlign w:val="center"/>
          </w:tcPr>
          <w:p w14:paraId="634F3FBC" w14:textId="77777777" w:rsidR="004F5B64" w:rsidRPr="001D386E" w:rsidRDefault="004F5B64" w:rsidP="00483DC6">
            <w:pPr>
              <w:pStyle w:val="TAC"/>
              <w:rPr>
                <w:rFonts w:cs="Arial"/>
              </w:rPr>
            </w:pPr>
            <w:r w:rsidRPr="001D386E">
              <w:rPr>
                <w:rFonts w:cs="Arial"/>
              </w:rPr>
              <w:t>-100</w:t>
            </w:r>
          </w:p>
        </w:tc>
        <w:tc>
          <w:tcPr>
            <w:tcW w:w="784" w:type="dxa"/>
            <w:shd w:val="clear" w:color="auto" w:fill="auto"/>
            <w:vAlign w:val="center"/>
          </w:tcPr>
          <w:p w14:paraId="724CF4E6" w14:textId="77777777" w:rsidR="004F5B64" w:rsidRPr="001D386E" w:rsidRDefault="004F5B64" w:rsidP="00483DC6">
            <w:pPr>
              <w:pStyle w:val="TAC"/>
              <w:rPr>
                <w:rFonts w:cs="Arial"/>
              </w:rPr>
            </w:pPr>
            <w:r w:rsidRPr="001D386E">
              <w:rPr>
                <w:rFonts w:cs="Arial"/>
              </w:rPr>
              <w:t>-92.9</w:t>
            </w:r>
          </w:p>
        </w:tc>
        <w:tc>
          <w:tcPr>
            <w:tcW w:w="784" w:type="dxa"/>
            <w:shd w:val="clear" w:color="auto" w:fill="auto"/>
            <w:vAlign w:val="center"/>
          </w:tcPr>
          <w:p w14:paraId="0D5C0116" w14:textId="77777777" w:rsidR="004F5B64" w:rsidRPr="001D386E" w:rsidRDefault="004F5B64" w:rsidP="00483DC6">
            <w:pPr>
              <w:pStyle w:val="TAC"/>
              <w:rPr>
                <w:rFonts w:cs="Arial"/>
              </w:rPr>
            </w:pPr>
            <w:r w:rsidRPr="001D386E">
              <w:rPr>
                <w:rFonts w:cs="Arial"/>
              </w:rPr>
              <w:t>-91.3</w:t>
            </w:r>
          </w:p>
        </w:tc>
        <w:tc>
          <w:tcPr>
            <w:tcW w:w="785" w:type="dxa"/>
            <w:shd w:val="clear" w:color="auto" w:fill="auto"/>
            <w:vAlign w:val="center"/>
          </w:tcPr>
          <w:p w14:paraId="1DA26144" w14:textId="77777777" w:rsidR="004F5B64" w:rsidRPr="001D386E" w:rsidRDefault="004F5B64" w:rsidP="00483DC6">
            <w:pPr>
              <w:pStyle w:val="TAC"/>
              <w:rPr>
                <w:rFonts w:cs="Arial"/>
              </w:rPr>
            </w:pPr>
            <w:r w:rsidRPr="001D386E">
              <w:rPr>
                <w:rFonts w:cs="Arial"/>
              </w:rPr>
              <w:t>-90.2</w:t>
            </w:r>
          </w:p>
        </w:tc>
        <w:tc>
          <w:tcPr>
            <w:tcW w:w="793" w:type="dxa"/>
            <w:shd w:val="clear" w:color="auto" w:fill="auto"/>
            <w:vAlign w:val="center"/>
          </w:tcPr>
          <w:p w14:paraId="797A30FC"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FB63818" w14:textId="77777777" w:rsidR="004F5B64" w:rsidRPr="001D386E" w:rsidRDefault="004F5B64" w:rsidP="00483DC6">
            <w:pPr>
              <w:pStyle w:val="TAC"/>
              <w:rPr>
                <w:rFonts w:cs="Arial"/>
              </w:rPr>
            </w:pPr>
            <w:r w:rsidRPr="001D386E">
              <w:rPr>
                <w:rFonts w:cs="Arial"/>
                <w:lang w:eastAsia="zh-CN"/>
              </w:rPr>
              <w:t>3</w:t>
            </w:r>
          </w:p>
        </w:tc>
      </w:tr>
      <w:tr w:rsidR="004F5B64" w:rsidRPr="001D386E" w14:paraId="6D40C1D6" w14:textId="77777777" w:rsidTr="00483DC6">
        <w:trPr>
          <w:trHeight w:val="255"/>
          <w:jc w:val="center"/>
        </w:trPr>
        <w:tc>
          <w:tcPr>
            <w:tcW w:w="2026" w:type="dxa"/>
            <w:vMerge w:val="restart"/>
            <w:shd w:val="clear" w:color="auto" w:fill="auto"/>
            <w:vAlign w:val="center"/>
          </w:tcPr>
          <w:p w14:paraId="584ECC27"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14:paraId="61FAD400"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6EA3EA0D" w14:textId="77777777" w:rsidR="004F5B64" w:rsidRPr="001D386E" w:rsidRDefault="004F5B64" w:rsidP="00483DC6">
            <w:pPr>
              <w:pStyle w:val="TAC"/>
              <w:rPr>
                <w:rFonts w:cs="Arial"/>
              </w:rPr>
            </w:pPr>
          </w:p>
        </w:tc>
        <w:tc>
          <w:tcPr>
            <w:tcW w:w="785" w:type="dxa"/>
            <w:shd w:val="clear" w:color="auto" w:fill="auto"/>
            <w:vAlign w:val="center"/>
          </w:tcPr>
          <w:p w14:paraId="2156DDB3" w14:textId="77777777" w:rsidR="004F5B64" w:rsidRPr="001D386E" w:rsidRDefault="004F5B64" w:rsidP="00483DC6">
            <w:pPr>
              <w:pStyle w:val="TAC"/>
              <w:rPr>
                <w:rFonts w:cs="Arial"/>
              </w:rPr>
            </w:pPr>
          </w:p>
        </w:tc>
        <w:tc>
          <w:tcPr>
            <w:tcW w:w="786" w:type="dxa"/>
            <w:shd w:val="clear" w:color="auto" w:fill="auto"/>
            <w:vAlign w:val="center"/>
          </w:tcPr>
          <w:p w14:paraId="1C83E1F0"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0A7F79B9"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576D7743"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1D852301"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179C92CA"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6CB8166A" w14:textId="77777777" w:rsidR="004F5B64" w:rsidRPr="001D386E" w:rsidRDefault="004F5B64" w:rsidP="00483DC6">
            <w:pPr>
              <w:pStyle w:val="TAC"/>
              <w:rPr>
                <w:rFonts w:cs="Arial"/>
              </w:rPr>
            </w:pPr>
            <w:r w:rsidRPr="001D386E">
              <w:rPr>
                <w:rFonts w:cs="Arial"/>
                <w:lang w:eastAsia="zh-CN"/>
              </w:rPr>
              <w:t>40</w:t>
            </w:r>
          </w:p>
        </w:tc>
      </w:tr>
      <w:tr w:rsidR="004F5B64" w:rsidRPr="001D386E" w14:paraId="2582B680" w14:textId="77777777" w:rsidTr="00483DC6">
        <w:trPr>
          <w:trHeight w:val="255"/>
          <w:jc w:val="center"/>
        </w:trPr>
        <w:tc>
          <w:tcPr>
            <w:tcW w:w="2026" w:type="dxa"/>
            <w:vMerge/>
            <w:shd w:val="clear" w:color="auto" w:fill="auto"/>
            <w:vAlign w:val="center"/>
          </w:tcPr>
          <w:p w14:paraId="68592D25" w14:textId="77777777" w:rsidR="004F5B64" w:rsidRPr="001D386E" w:rsidRDefault="004F5B64" w:rsidP="00483DC6">
            <w:pPr>
              <w:pStyle w:val="TAC"/>
              <w:rPr>
                <w:rFonts w:cs="Arial"/>
              </w:rPr>
            </w:pPr>
          </w:p>
        </w:tc>
        <w:tc>
          <w:tcPr>
            <w:tcW w:w="787" w:type="dxa"/>
            <w:shd w:val="clear" w:color="auto" w:fill="auto"/>
            <w:vAlign w:val="center"/>
          </w:tcPr>
          <w:p w14:paraId="4025CEC4" w14:textId="77777777" w:rsidR="004F5B64" w:rsidRPr="001D386E" w:rsidRDefault="004F5B64" w:rsidP="00483DC6">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14:paraId="057A0561" w14:textId="77777777" w:rsidR="004F5B64" w:rsidRPr="001D386E" w:rsidRDefault="004F5B64" w:rsidP="00483DC6">
            <w:pPr>
              <w:pStyle w:val="TAC"/>
              <w:rPr>
                <w:rFonts w:cs="Arial"/>
              </w:rPr>
            </w:pPr>
          </w:p>
        </w:tc>
        <w:tc>
          <w:tcPr>
            <w:tcW w:w="785" w:type="dxa"/>
            <w:shd w:val="clear" w:color="auto" w:fill="auto"/>
            <w:vAlign w:val="center"/>
          </w:tcPr>
          <w:p w14:paraId="352D1B5A" w14:textId="77777777" w:rsidR="004F5B64" w:rsidRPr="001D386E" w:rsidRDefault="004F5B64" w:rsidP="00483DC6">
            <w:pPr>
              <w:pStyle w:val="TAC"/>
              <w:rPr>
                <w:rFonts w:cs="Arial"/>
              </w:rPr>
            </w:pPr>
          </w:p>
        </w:tc>
        <w:tc>
          <w:tcPr>
            <w:tcW w:w="786" w:type="dxa"/>
            <w:shd w:val="clear" w:color="auto" w:fill="auto"/>
            <w:vAlign w:val="center"/>
          </w:tcPr>
          <w:p w14:paraId="1E7F1F9E" w14:textId="77777777" w:rsidR="004F5B64" w:rsidRPr="001D386E" w:rsidRDefault="004F5B64" w:rsidP="00483DC6">
            <w:pPr>
              <w:pStyle w:val="TAC"/>
              <w:rPr>
                <w:rFonts w:cs="Arial"/>
              </w:rPr>
            </w:pPr>
            <w:r w:rsidRPr="001D386E">
              <w:rPr>
                <w:rFonts w:eastAsia="SimSun" w:cs="Arial"/>
              </w:rPr>
              <w:t>-94.2</w:t>
            </w:r>
          </w:p>
        </w:tc>
        <w:tc>
          <w:tcPr>
            <w:tcW w:w="784" w:type="dxa"/>
            <w:shd w:val="clear" w:color="auto" w:fill="auto"/>
            <w:vAlign w:val="center"/>
          </w:tcPr>
          <w:p w14:paraId="0DECB4A9" w14:textId="77777777" w:rsidR="004F5B64" w:rsidRPr="001D386E" w:rsidRDefault="004F5B64" w:rsidP="00483DC6">
            <w:pPr>
              <w:pStyle w:val="TAC"/>
              <w:rPr>
                <w:rFonts w:cs="Arial"/>
              </w:rPr>
            </w:pPr>
            <w:r w:rsidRPr="001D386E">
              <w:rPr>
                <w:rFonts w:eastAsia="SimSun" w:cs="Arial"/>
              </w:rPr>
              <w:t>-91.2</w:t>
            </w:r>
          </w:p>
        </w:tc>
        <w:tc>
          <w:tcPr>
            <w:tcW w:w="784" w:type="dxa"/>
            <w:shd w:val="clear" w:color="auto" w:fill="auto"/>
            <w:vAlign w:val="center"/>
          </w:tcPr>
          <w:p w14:paraId="4CDB7D14" w14:textId="77777777" w:rsidR="004F5B64" w:rsidRPr="001D386E" w:rsidRDefault="004F5B64" w:rsidP="00483DC6">
            <w:pPr>
              <w:pStyle w:val="TAC"/>
              <w:rPr>
                <w:rFonts w:cs="Arial"/>
              </w:rPr>
            </w:pPr>
            <w:r w:rsidRPr="001D386E">
              <w:rPr>
                <w:rFonts w:eastAsia="SimSun" w:cs="Arial"/>
              </w:rPr>
              <w:t>-89.5</w:t>
            </w:r>
          </w:p>
        </w:tc>
        <w:tc>
          <w:tcPr>
            <w:tcW w:w="785" w:type="dxa"/>
            <w:shd w:val="clear" w:color="auto" w:fill="auto"/>
            <w:vAlign w:val="center"/>
          </w:tcPr>
          <w:p w14:paraId="1B5A3F43" w14:textId="77777777" w:rsidR="004F5B64" w:rsidRPr="001D386E" w:rsidRDefault="004F5B64" w:rsidP="00483DC6">
            <w:pPr>
              <w:pStyle w:val="TAC"/>
              <w:rPr>
                <w:rFonts w:cs="Arial"/>
              </w:rPr>
            </w:pPr>
            <w:r w:rsidRPr="001D386E">
              <w:rPr>
                <w:rFonts w:eastAsia="SimSun" w:cs="Arial"/>
              </w:rPr>
              <w:t>-88.3</w:t>
            </w:r>
          </w:p>
        </w:tc>
        <w:tc>
          <w:tcPr>
            <w:tcW w:w="793" w:type="dxa"/>
            <w:vMerge/>
            <w:shd w:val="clear" w:color="auto" w:fill="auto"/>
            <w:vAlign w:val="center"/>
          </w:tcPr>
          <w:p w14:paraId="70399C64" w14:textId="77777777" w:rsidR="004F5B64" w:rsidRPr="001D386E" w:rsidRDefault="004F5B64" w:rsidP="00483DC6">
            <w:pPr>
              <w:pStyle w:val="TAC"/>
              <w:rPr>
                <w:rFonts w:cs="Arial"/>
              </w:rPr>
            </w:pPr>
          </w:p>
        </w:tc>
        <w:tc>
          <w:tcPr>
            <w:tcW w:w="1092" w:type="dxa"/>
            <w:gridSpan w:val="2"/>
            <w:vMerge/>
            <w:vAlign w:val="center"/>
          </w:tcPr>
          <w:p w14:paraId="6D31AB3A" w14:textId="77777777" w:rsidR="004F5B64" w:rsidRPr="001D386E" w:rsidRDefault="004F5B64" w:rsidP="00483DC6">
            <w:pPr>
              <w:pStyle w:val="TAC"/>
              <w:rPr>
                <w:rFonts w:cs="Arial"/>
              </w:rPr>
            </w:pPr>
          </w:p>
        </w:tc>
      </w:tr>
      <w:tr w:rsidR="004F5B64" w:rsidRPr="001D386E" w14:paraId="0A2BA3BE" w14:textId="77777777" w:rsidTr="00483DC6">
        <w:trPr>
          <w:trHeight w:val="255"/>
          <w:jc w:val="center"/>
        </w:trPr>
        <w:tc>
          <w:tcPr>
            <w:tcW w:w="2026" w:type="dxa"/>
            <w:vMerge w:val="restart"/>
            <w:shd w:val="clear" w:color="auto" w:fill="auto"/>
            <w:vAlign w:val="center"/>
          </w:tcPr>
          <w:p w14:paraId="22A00BAB" w14:textId="77777777" w:rsidR="004F5B64" w:rsidRPr="001D386E" w:rsidRDefault="004F5B64" w:rsidP="00483DC6">
            <w:pPr>
              <w:pStyle w:val="TAC"/>
              <w:rPr>
                <w:rFonts w:cs="Arial"/>
                <w:vertAlign w:val="superscript"/>
                <w:lang w:eastAsia="ja-JP"/>
              </w:rPr>
            </w:pPr>
            <w:r w:rsidRPr="001D386E">
              <w:rPr>
                <w:rFonts w:cs="Arial"/>
                <w:lang w:eastAsia="ja-JP"/>
              </w:rPr>
              <w:t>CA_1A-3A-41A</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14:paraId="70EC5751" w14:textId="77777777" w:rsidR="004F5B64" w:rsidRPr="001D386E" w:rsidRDefault="004F5B64" w:rsidP="00483DC6">
            <w:pPr>
              <w:pStyle w:val="TAC"/>
              <w:rPr>
                <w:rFonts w:cs="Arial"/>
                <w:vertAlign w:val="superscript"/>
                <w:lang w:eastAsia="ja-JP"/>
              </w:rPr>
            </w:pPr>
            <w:r w:rsidRPr="001D386E">
              <w:rPr>
                <w:rFonts w:cs="Arial"/>
                <w:lang w:eastAsia="ja-JP"/>
              </w:rPr>
              <w:t>CA_1A-3A-41C</w:t>
            </w:r>
            <w:r w:rsidRPr="001D386E">
              <w:rPr>
                <w:rFonts w:cs="Arial"/>
                <w:vertAlign w:val="superscript"/>
                <w:lang w:eastAsia="ja-JP"/>
              </w:rPr>
              <w:t>1</w:t>
            </w:r>
            <w:r w:rsidRPr="001D386E">
              <w:rPr>
                <w:rFonts w:eastAsia="SimSun" w:cs="Arial"/>
                <w:vertAlign w:val="superscript"/>
                <w:lang w:eastAsia="zh-CN"/>
              </w:rPr>
              <w:t>2</w:t>
            </w:r>
            <w:r w:rsidRPr="001D386E">
              <w:rPr>
                <w:rFonts w:cs="Arial"/>
                <w:vertAlign w:val="superscript"/>
                <w:lang w:eastAsia="ja-JP"/>
              </w:rPr>
              <w:t>,</w:t>
            </w:r>
            <w:r w:rsidRPr="001D386E">
              <w:rPr>
                <w:rFonts w:eastAsia="SimSun" w:cs="Arial"/>
                <w:vertAlign w:val="superscript"/>
                <w:lang w:eastAsia="zh-CN"/>
              </w:rPr>
              <w:t>1</w:t>
            </w:r>
            <w:r w:rsidRPr="001D386E">
              <w:rPr>
                <w:rFonts w:cs="Arial"/>
                <w:vertAlign w:val="superscript"/>
                <w:lang w:eastAsia="ja-JP"/>
              </w:rPr>
              <w:t>4</w:t>
            </w:r>
          </w:p>
          <w:p w14:paraId="35DEA11B" w14:textId="77777777" w:rsidR="004F5B64" w:rsidRPr="001D386E" w:rsidRDefault="004F5B64" w:rsidP="00483DC6">
            <w:pPr>
              <w:pStyle w:val="TAC"/>
              <w:rPr>
                <w:rFonts w:cs="Arial"/>
              </w:rPr>
            </w:pPr>
            <w:r w:rsidRPr="001D386E">
              <w:rPr>
                <w:rFonts w:cs="Arial"/>
                <w:lang w:eastAsia="ja-JP"/>
              </w:rPr>
              <w:t>CA_1A-3A-41D</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tcPr>
          <w:p w14:paraId="38D76B31" w14:textId="77777777" w:rsidR="004F5B64" w:rsidRPr="001D386E" w:rsidRDefault="004F5B64" w:rsidP="00483DC6">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19</w:t>
            </w:r>
          </w:p>
        </w:tc>
        <w:tc>
          <w:tcPr>
            <w:tcW w:w="910" w:type="dxa"/>
            <w:shd w:val="clear" w:color="auto" w:fill="auto"/>
          </w:tcPr>
          <w:p w14:paraId="3B37FD3C" w14:textId="77777777" w:rsidR="004F5B64" w:rsidRPr="001D386E" w:rsidRDefault="004F5B64" w:rsidP="00483DC6">
            <w:pPr>
              <w:pStyle w:val="TAC"/>
              <w:rPr>
                <w:rFonts w:eastAsia="SimSun" w:cs="Arial"/>
                <w:lang w:eastAsia="zh-CN"/>
              </w:rPr>
            </w:pPr>
          </w:p>
        </w:tc>
        <w:tc>
          <w:tcPr>
            <w:tcW w:w="785" w:type="dxa"/>
            <w:shd w:val="clear" w:color="auto" w:fill="auto"/>
          </w:tcPr>
          <w:p w14:paraId="6DFAB6BE" w14:textId="77777777" w:rsidR="004F5B64" w:rsidRPr="001D386E" w:rsidRDefault="004F5B64" w:rsidP="00483DC6">
            <w:pPr>
              <w:pStyle w:val="TAC"/>
              <w:rPr>
                <w:rFonts w:eastAsia="SimSun" w:cs="Arial"/>
                <w:lang w:eastAsia="zh-CN"/>
              </w:rPr>
            </w:pPr>
          </w:p>
        </w:tc>
        <w:tc>
          <w:tcPr>
            <w:tcW w:w="786" w:type="dxa"/>
            <w:shd w:val="clear" w:color="auto" w:fill="auto"/>
          </w:tcPr>
          <w:p w14:paraId="46418FF5" w14:textId="77777777" w:rsidR="004F5B64" w:rsidRPr="001D386E" w:rsidRDefault="004F5B64" w:rsidP="00483DC6">
            <w:pPr>
              <w:pStyle w:val="TAC"/>
              <w:rPr>
                <w:rFonts w:eastAsia="SimSun" w:cs="Arial"/>
                <w:lang w:eastAsia="zh-CN"/>
              </w:rPr>
            </w:pPr>
            <w:r w:rsidRPr="001D386E">
              <w:rPr>
                <w:rFonts w:eastAsia="SimSun" w:cs="Arial"/>
                <w:lang w:eastAsia="zh-CN"/>
              </w:rPr>
              <w:t>-94</w:t>
            </w:r>
          </w:p>
        </w:tc>
        <w:tc>
          <w:tcPr>
            <w:tcW w:w="784" w:type="dxa"/>
            <w:shd w:val="clear" w:color="auto" w:fill="auto"/>
          </w:tcPr>
          <w:p w14:paraId="5C3C8A6F" w14:textId="77777777" w:rsidR="004F5B64" w:rsidRPr="001D386E" w:rsidRDefault="004F5B64" w:rsidP="00483DC6">
            <w:pPr>
              <w:pStyle w:val="TAC"/>
              <w:rPr>
                <w:rFonts w:eastAsia="SimSun" w:cs="Arial"/>
                <w:lang w:eastAsia="zh-CN"/>
              </w:rPr>
            </w:pPr>
            <w:r w:rsidRPr="001D386E">
              <w:rPr>
                <w:rFonts w:eastAsia="SimSun" w:cs="Arial"/>
                <w:lang w:eastAsia="zh-CN"/>
              </w:rPr>
              <w:t>-91.5</w:t>
            </w:r>
          </w:p>
        </w:tc>
        <w:tc>
          <w:tcPr>
            <w:tcW w:w="784" w:type="dxa"/>
            <w:shd w:val="clear" w:color="auto" w:fill="auto"/>
          </w:tcPr>
          <w:p w14:paraId="1997BBC3" w14:textId="77777777" w:rsidR="004F5B64" w:rsidRPr="001D386E" w:rsidRDefault="004F5B64" w:rsidP="00483DC6">
            <w:pPr>
              <w:pStyle w:val="TAC"/>
              <w:rPr>
                <w:rFonts w:eastAsia="SimSun" w:cs="Arial"/>
                <w:lang w:eastAsia="zh-CN"/>
              </w:rPr>
            </w:pPr>
            <w:r w:rsidRPr="001D386E">
              <w:rPr>
                <w:rFonts w:eastAsia="SimSun" w:cs="Arial"/>
                <w:lang w:eastAsia="zh-CN"/>
              </w:rPr>
              <w:t>-90</w:t>
            </w:r>
          </w:p>
        </w:tc>
        <w:tc>
          <w:tcPr>
            <w:tcW w:w="785" w:type="dxa"/>
            <w:shd w:val="clear" w:color="auto" w:fill="auto"/>
          </w:tcPr>
          <w:p w14:paraId="6D0AEFD8" w14:textId="77777777" w:rsidR="004F5B64" w:rsidRPr="001D386E" w:rsidRDefault="004F5B64" w:rsidP="00483DC6">
            <w:pPr>
              <w:pStyle w:val="TAC"/>
              <w:rPr>
                <w:rFonts w:eastAsia="SimSun" w:cs="Arial"/>
                <w:lang w:eastAsia="zh-CN"/>
              </w:rPr>
            </w:pPr>
            <w:r w:rsidRPr="001D386E">
              <w:rPr>
                <w:rFonts w:eastAsia="SimSun" w:cs="Arial"/>
                <w:lang w:eastAsia="zh-CN"/>
              </w:rPr>
              <w:t>-89</w:t>
            </w:r>
          </w:p>
        </w:tc>
        <w:tc>
          <w:tcPr>
            <w:tcW w:w="793" w:type="dxa"/>
            <w:shd w:val="clear" w:color="auto" w:fill="auto"/>
          </w:tcPr>
          <w:p w14:paraId="57A020A9" w14:textId="77777777" w:rsidR="004F5B64" w:rsidRPr="001D386E" w:rsidRDefault="004F5B64" w:rsidP="00483DC6">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14:paraId="3511E284" w14:textId="77777777" w:rsidR="004F5B64" w:rsidRPr="001D386E" w:rsidRDefault="004F5B64" w:rsidP="00483DC6">
            <w:pPr>
              <w:pStyle w:val="TAC"/>
              <w:rPr>
                <w:rFonts w:cs="Arial"/>
              </w:rPr>
            </w:pPr>
            <w:r w:rsidRPr="001D386E">
              <w:rPr>
                <w:rFonts w:cs="Arial"/>
                <w:lang w:eastAsia="zh-CN"/>
              </w:rPr>
              <w:t>1</w:t>
            </w:r>
          </w:p>
        </w:tc>
      </w:tr>
      <w:tr w:rsidR="004F5B64" w:rsidRPr="001D386E" w14:paraId="5ADFF5A1" w14:textId="77777777" w:rsidTr="00483DC6">
        <w:trPr>
          <w:trHeight w:val="255"/>
          <w:jc w:val="center"/>
        </w:trPr>
        <w:tc>
          <w:tcPr>
            <w:tcW w:w="2026" w:type="dxa"/>
            <w:vMerge/>
            <w:shd w:val="clear" w:color="auto" w:fill="auto"/>
            <w:vAlign w:val="center"/>
          </w:tcPr>
          <w:p w14:paraId="473575EE" w14:textId="77777777" w:rsidR="004F5B64" w:rsidRPr="001D386E" w:rsidRDefault="004F5B64" w:rsidP="00483DC6">
            <w:pPr>
              <w:pStyle w:val="TAC"/>
              <w:rPr>
                <w:rFonts w:cs="Arial"/>
              </w:rPr>
            </w:pPr>
          </w:p>
        </w:tc>
        <w:tc>
          <w:tcPr>
            <w:tcW w:w="787" w:type="dxa"/>
            <w:shd w:val="clear" w:color="auto" w:fill="auto"/>
          </w:tcPr>
          <w:p w14:paraId="68FA175B" w14:textId="77777777" w:rsidR="004F5B64" w:rsidRPr="001D386E" w:rsidRDefault="004F5B64" w:rsidP="00483DC6">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14:paraId="5D5EED7A" w14:textId="77777777" w:rsidR="004F5B64" w:rsidRPr="001D386E" w:rsidRDefault="004F5B64" w:rsidP="00483DC6">
            <w:pPr>
              <w:pStyle w:val="TAC"/>
              <w:rPr>
                <w:rFonts w:eastAsia="SimSun" w:cs="Arial"/>
                <w:lang w:eastAsia="zh-CN"/>
              </w:rPr>
            </w:pPr>
          </w:p>
        </w:tc>
        <w:tc>
          <w:tcPr>
            <w:tcW w:w="785" w:type="dxa"/>
            <w:shd w:val="clear" w:color="auto" w:fill="auto"/>
          </w:tcPr>
          <w:p w14:paraId="1DC93EFC" w14:textId="77777777" w:rsidR="004F5B64" w:rsidRPr="001D386E" w:rsidRDefault="004F5B64" w:rsidP="00483DC6">
            <w:pPr>
              <w:pStyle w:val="TAC"/>
              <w:rPr>
                <w:rFonts w:eastAsia="SimSun" w:cs="Arial"/>
                <w:lang w:eastAsia="zh-CN"/>
              </w:rPr>
            </w:pPr>
          </w:p>
        </w:tc>
        <w:tc>
          <w:tcPr>
            <w:tcW w:w="786" w:type="dxa"/>
            <w:shd w:val="clear" w:color="auto" w:fill="auto"/>
          </w:tcPr>
          <w:p w14:paraId="4C81FEF8" w14:textId="77777777" w:rsidR="004F5B64" w:rsidRPr="001D386E" w:rsidRDefault="004F5B64" w:rsidP="00483DC6">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14:paraId="321F5D7D" w14:textId="77777777" w:rsidR="004F5B64" w:rsidRPr="001D386E" w:rsidRDefault="004F5B64" w:rsidP="00483DC6">
            <w:pPr>
              <w:pStyle w:val="TAC"/>
              <w:rPr>
                <w:rFonts w:eastAsia="SimSun" w:cs="Arial"/>
                <w:lang w:eastAsia="zh-CN"/>
              </w:rPr>
            </w:pPr>
            <w:r w:rsidRPr="001D386E">
              <w:rPr>
                <w:rFonts w:eastAsia="SimSun" w:cs="Arial"/>
                <w:lang w:eastAsia="zh-CN"/>
              </w:rPr>
              <w:t>-90.7</w:t>
            </w:r>
          </w:p>
        </w:tc>
        <w:tc>
          <w:tcPr>
            <w:tcW w:w="784" w:type="dxa"/>
            <w:shd w:val="clear" w:color="auto" w:fill="auto"/>
          </w:tcPr>
          <w:p w14:paraId="785265BD" w14:textId="77777777" w:rsidR="004F5B64" w:rsidRPr="001D386E" w:rsidRDefault="004F5B64" w:rsidP="00483DC6">
            <w:pPr>
              <w:pStyle w:val="TAC"/>
              <w:rPr>
                <w:rFonts w:eastAsia="SimSun" w:cs="Arial"/>
                <w:lang w:eastAsia="zh-CN"/>
              </w:rPr>
            </w:pPr>
            <w:r w:rsidRPr="001D386E">
              <w:rPr>
                <w:rFonts w:eastAsia="SimSun" w:cs="Arial"/>
                <w:lang w:eastAsia="zh-CN"/>
              </w:rPr>
              <w:t>-89.2</w:t>
            </w:r>
          </w:p>
        </w:tc>
        <w:tc>
          <w:tcPr>
            <w:tcW w:w="785" w:type="dxa"/>
            <w:shd w:val="clear" w:color="auto" w:fill="auto"/>
          </w:tcPr>
          <w:p w14:paraId="0C1601FE" w14:textId="77777777" w:rsidR="004F5B64" w:rsidRPr="001D386E" w:rsidRDefault="004F5B64" w:rsidP="00483DC6">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14:paraId="43572A57" w14:textId="77777777" w:rsidR="004F5B64" w:rsidRPr="001D386E" w:rsidRDefault="004F5B64" w:rsidP="00483DC6">
            <w:pPr>
              <w:pStyle w:val="TAC"/>
              <w:rPr>
                <w:rFonts w:eastAsia="SimSun" w:cs="Arial"/>
                <w:lang w:eastAsia="zh-CN"/>
              </w:rPr>
            </w:pPr>
            <w:r w:rsidRPr="001D386E">
              <w:rPr>
                <w:rFonts w:eastAsia="SimSun" w:cs="Arial"/>
                <w:lang w:eastAsia="zh-CN"/>
              </w:rPr>
              <w:t>TDD</w:t>
            </w:r>
          </w:p>
        </w:tc>
        <w:tc>
          <w:tcPr>
            <w:tcW w:w="1092" w:type="dxa"/>
            <w:gridSpan w:val="2"/>
            <w:vMerge/>
          </w:tcPr>
          <w:p w14:paraId="020026DF" w14:textId="77777777" w:rsidR="004F5B64" w:rsidRPr="001D386E" w:rsidRDefault="004F5B64" w:rsidP="00483DC6">
            <w:pPr>
              <w:pStyle w:val="TAH"/>
              <w:rPr>
                <w:rFonts w:cs="Arial"/>
              </w:rPr>
            </w:pPr>
          </w:p>
        </w:tc>
      </w:tr>
      <w:tr w:rsidR="004F5B64" w:rsidRPr="001D386E" w14:paraId="125D3C68" w14:textId="77777777" w:rsidTr="00483DC6">
        <w:trPr>
          <w:trHeight w:val="255"/>
          <w:jc w:val="center"/>
        </w:trPr>
        <w:tc>
          <w:tcPr>
            <w:tcW w:w="2026" w:type="dxa"/>
            <w:vMerge/>
            <w:shd w:val="clear" w:color="auto" w:fill="auto"/>
            <w:vAlign w:val="center"/>
          </w:tcPr>
          <w:p w14:paraId="5CDEF94E" w14:textId="77777777" w:rsidR="004F5B64" w:rsidRPr="001D386E" w:rsidRDefault="004F5B64" w:rsidP="00483DC6">
            <w:pPr>
              <w:pStyle w:val="TAC"/>
              <w:rPr>
                <w:rFonts w:cs="Arial"/>
              </w:rPr>
            </w:pPr>
          </w:p>
        </w:tc>
        <w:tc>
          <w:tcPr>
            <w:tcW w:w="787" w:type="dxa"/>
            <w:shd w:val="clear" w:color="auto" w:fill="auto"/>
          </w:tcPr>
          <w:p w14:paraId="710F11AE" w14:textId="77777777" w:rsidR="004F5B64" w:rsidRPr="001D386E" w:rsidRDefault="004F5B64" w:rsidP="00483DC6">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14:paraId="6A263313" w14:textId="77777777" w:rsidR="004F5B64" w:rsidRPr="001D386E" w:rsidRDefault="004F5B64" w:rsidP="00483DC6">
            <w:pPr>
              <w:pStyle w:val="TAC"/>
              <w:rPr>
                <w:rFonts w:eastAsia="SimSun" w:cs="Arial"/>
                <w:lang w:eastAsia="zh-CN"/>
              </w:rPr>
            </w:pPr>
          </w:p>
        </w:tc>
        <w:tc>
          <w:tcPr>
            <w:tcW w:w="785" w:type="dxa"/>
            <w:shd w:val="clear" w:color="auto" w:fill="auto"/>
          </w:tcPr>
          <w:p w14:paraId="56824B46" w14:textId="77777777" w:rsidR="004F5B64" w:rsidRPr="001D386E" w:rsidRDefault="004F5B64" w:rsidP="00483DC6">
            <w:pPr>
              <w:pStyle w:val="TAC"/>
              <w:rPr>
                <w:rFonts w:eastAsia="SimSun" w:cs="Arial"/>
                <w:lang w:eastAsia="zh-CN"/>
              </w:rPr>
            </w:pPr>
          </w:p>
        </w:tc>
        <w:tc>
          <w:tcPr>
            <w:tcW w:w="786" w:type="dxa"/>
            <w:shd w:val="clear" w:color="auto" w:fill="auto"/>
          </w:tcPr>
          <w:p w14:paraId="5F8EA16E" w14:textId="77777777" w:rsidR="004F5B64" w:rsidRPr="001D386E" w:rsidRDefault="004F5B64" w:rsidP="00483DC6">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14:paraId="7DD3F377" w14:textId="77777777" w:rsidR="004F5B64" w:rsidRPr="001D386E" w:rsidRDefault="004F5B64" w:rsidP="00483DC6">
            <w:pPr>
              <w:pStyle w:val="TAC"/>
              <w:rPr>
                <w:rFonts w:eastAsia="SimSun" w:cs="Arial"/>
                <w:lang w:eastAsia="zh-CN"/>
              </w:rPr>
            </w:pPr>
            <w:r w:rsidRPr="001D386E">
              <w:rPr>
                <w:rFonts w:eastAsia="SimSun" w:cs="Arial"/>
                <w:lang w:eastAsia="zh-CN"/>
              </w:rPr>
              <w:t>-90.7</w:t>
            </w:r>
          </w:p>
        </w:tc>
        <w:tc>
          <w:tcPr>
            <w:tcW w:w="784" w:type="dxa"/>
            <w:shd w:val="clear" w:color="auto" w:fill="auto"/>
          </w:tcPr>
          <w:p w14:paraId="47301BC2" w14:textId="77777777" w:rsidR="004F5B64" w:rsidRPr="001D386E" w:rsidRDefault="004F5B64" w:rsidP="00483DC6">
            <w:pPr>
              <w:pStyle w:val="TAC"/>
              <w:rPr>
                <w:rFonts w:eastAsia="SimSun" w:cs="Arial"/>
                <w:lang w:eastAsia="zh-CN"/>
              </w:rPr>
            </w:pPr>
            <w:r w:rsidRPr="001D386E">
              <w:rPr>
                <w:rFonts w:eastAsia="SimSun" w:cs="Arial"/>
                <w:lang w:eastAsia="zh-CN"/>
              </w:rPr>
              <w:t>-89.2</w:t>
            </w:r>
          </w:p>
        </w:tc>
        <w:tc>
          <w:tcPr>
            <w:tcW w:w="785" w:type="dxa"/>
            <w:shd w:val="clear" w:color="auto" w:fill="auto"/>
          </w:tcPr>
          <w:p w14:paraId="1BA5C150" w14:textId="77777777" w:rsidR="004F5B64" w:rsidRPr="001D386E" w:rsidRDefault="004F5B64" w:rsidP="00483DC6">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14:paraId="40F5D9C0" w14:textId="77777777" w:rsidR="004F5B64" w:rsidRPr="001D386E" w:rsidRDefault="004F5B64" w:rsidP="00483DC6">
            <w:pPr>
              <w:pStyle w:val="TAC"/>
              <w:rPr>
                <w:rFonts w:eastAsia="SimSun" w:cs="Arial"/>
                <w:lang w:eastAsia="zh-CN"/>
              </w:rPr>
            </w:pPr>
            <w:r w:rsidRPr="001D386E">
              <w:rPr>
                <w:rFonts w:eastAsia="SimSun" w:cs="Arial"/>
                <w:lang w:eastAsia="zh-CN"/>
              </w:rPr>
              <w:t>TDD</w:t>
            </w:r>
          </w:p>
        </w:tc>
        <w:tc>
          <w:tcPr>
            <w:tcW w:w="1092" w:type="dxa"/>
            <w:gridSpan w:val="2"/>
            <w:vAlign w:val="center"/>
          </w:tcPr>
          <w:p w14:paraId="32AF83BA" w14:textId="77777777" w:rsidR="004F5B64" w:rsidRPr="001D386E" w:rsidRDefault="004F5B64" w:rsidP="00483DC6">
            <w:pPr>
              <w:pStyle w:val="TAC"/>
              <w:rPr>
                <w:rFonts w:eastAsia="SimSun" w:cs="Arial"/>
              </w:rPr>
            </w:pPr>
            <w:r w:rsidRPr="001D386E">
              <w:rPr>
                <w:rFonts w:eastAsia="SimSun" w:cs="Arial" w:hint="eastAsia"/>
                <w:lang w:eastAsia="zh-CN"/>
              </w:rPr>
              <w:t>3</w:t>
            </w:r>
          </w:p>
        </w:tc>
      </w:tr>
      <w:tr w:rsidR="004F5B64" w:rsidRPr="001D386E" w14:paraId="1FF4CF4C" w14:textId="77777777" w:rsidTr="00483DC6">
        <w:trPr>
          <w:trHeight w:val="255"/>
          <w:jc w:val="center"/>
        </w:trPr>
        <w:tc>
          <w:tcPr>
            <w:tcW w:w="2026" w:type="dxa"/>
            <w:vMerge w:val="restart"/>
            <w:shd w:val="clear" w:color="auto" w:fill="auto"/>
            <w:vAlign w:val="center"/>
          </w:tcPr>
          <w:p w14:paraId="1DE32059" w14:textId="77777777" w:rsidR="004F5B64" w:rsidRPr="001D386E" w:rsidRDefault="004F5B64" w:rsidP="00483DC6">
            <w:pPr>
              <w:pStyle w:val="TAC"/>
              <w:rPr>
                <w:rFonts w:cs="Arial"/>
                <w:vertAlign w:val="superscript"/>
                <w:lang w:eastAsia="ja-JP"/>
              </w:rPr>
            </w:pPr>
            <w:r w:rsidRPr="001D386E">
              <w:rPr>
                <w:rFonts w:cs="Arial"/>
                <w:lang w:eastAsia="ja-JP"/>
              </w:rPr>
              <w:t>CA_1A-3A-41A</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14:paraId="2D5CC382" w14:textId="77777777" w:rsidR="004F5B64" w:rsidRPr="001D386E" w:rsidRDefault="004F5B64" w:rsidP="00483DC6">
            <w:pPr>
              <w:pStyle w:val="TAC"/>
              <w:rPr>
                <w:rFonts w:cs="Arial"/>
                <w:vertAlign w:val="superscript"/>
                <w:lang w:eastAsia="ja-JP"/>
              </w:rPr>
            </w:pPr>
            <w:r w:rsidRPr="001D386E">
              <w:rPr>
                <w:rFonts w:cs="Arial"/>
                <w:lang w:eastAsia="ja-JP"/>
              </w:rPr>
              <w:t>CA_1A-3A-41C</w:t>
            </w:r>
            <w:r w:rsidRPr="001D386E">
              <w:rPr>
                <w:rFonts w:eastAsia="SimSun" w:cs="Arial"/>
                <w:vertAlign w:val="superscript"/>
                <w:lang w:eastAsia="zh-CN"/>
              </w:rPr>
              <w:t>13</w:t>
            </w:r>
            <w:r w:rsidRPr="001D386E">
              <w:rPr>
                <w:rFonts w:cs="Arial"/>
                <w:vertAlign w:val="superscript"/>
                <w:lang w:eastAsia="ja-JP"/>
              </w:rPr>
              <w:t>,</w:t>
            </w:r>
            <w:r w:rsidRPr="001D386E">
              <w:rPr>
                <w:rFonts w:eastAsia="SimSun" w:cs="Arial"/>
                <w:vertAlign w:val="superscript"/>
                <w:lang w:eastAsia="zh-CN"/>
              </w:rPr>
              <w:t>1</w:t>
            </w:r>
            <w:r w:rsidRPr="001D386E">
              <w:rPr>
                <w:rFonts w:cs="Arial"/>
                <w:vertAlign w:val="superscript"/>
                <w:lang w:eastAsia="ja-JP"/>
              </w:rPr>
              <w:t>4</w:t>
            </w:r>
          </w:p>
          <w:p w14:paraId="5AC52F83" w14:textId="77777777" w:rsidR="004F5B64" w:rsidRPr="001D386E" w:rsidRDefault="004F5B64" w:rsidP="00483DC6">
            <w:pPr>
              <w:pStyle w:val="TAC"/>
              <w:rPr>
                <w:rFonts w:eastAsia="SimSun" w:cs="Arial"/>
                <w:lang w:eastAsia="zh-CN"/>
              </w:rPr>
            </w:pPr>
            <w:r w:rsidRPr="001D386E">
              <w:rPr>
                <w:rFonts w:cs="Arial"/>
                <w:lang w:eastAsia="ja-JP"/>
              </w:rPr>
              <w:t>CA_1A-3A-41D</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14:paraId="59BC93E6" w14:textId="77777777" w:rsidR="004F5B64" w:rsidRPr="001D386E" w:rsidRDefault="004F5B64" w:rsidP="00483DC6">
            <w:pPr>
              <w:pStyle w:val="TAC"/>
              <w:rPr>
                <w:rFonts w:eastAsia="SimSun" w:cs="Arial"/>
                <w:lang w:eastAsia="zh-CN"/>
              </w:rPr>
            </w:pPr>
            <w:r w:rsidRPr="001D386E">
              <w:rPr>
                <w:rFonts w:eastAsia="SimSun" w:cs="Arial"/>
                <w:lang w:eastAsia="zh-CN"/>
              </w:rPr>
              <w:t>3</w:t>
            </w:r>
          </w:p>
        </w:tc>
        <w:tc>
          <w:tcPr>
            <w:tcW w:w="910" w:type="dxa"/>
            <w:shd w:val="clear" w:color="auto" w:fill="auto"/>
            <w:vAlign w:val="center"/>
          </w:tcPr>
          <w:p w14:paraId="3282BA31" w14:textId="77777777" w:rsidR="004F5B64" w:rsidRPr="001D386E" w:rsidRDefault="004F5B64" w:rsidP="00483DC6">
            <w:pPr>
              <w:pStyle w:val="TAC"/>
              <w:rPr>
                <w:rFonts w:eastAsia="SimSun" w:cs="Arial"/>
                <w:lang w:eastAsia="zh-CN"/>
              </w:rPr>
            </w:pPr>
          </w:p>
        </w:tc>
        <w:tc>
          <w:tcPr>
            <w:tcW w:w="785" w:type="dxa"/>
            <w:shd w:val="clear" w:color="auto" w:fill="auto"/>
            <w:vAlign w:val="center"/>
          </w:tcPr>
          <w:p w14:paraId="5C2DC942" w14:textId="77777777" w:rsidR="004F5B64" w:rsidRPr="001D386E" w:rsidRDefault="004F5B64" w:rsidP="00483DC6">
            <w:pPr>
              <w:pStyle w:val="TAC"/>
              <w:rPr>
                <w:rFonts w:eastAsia="SimSun" w:cs="Arial"/>
                <w:lang w:eastAsia="zh-CN"/>
              </w:rPr>
            </w:pPr>
          </w:p>
        </w:tc>
        <w:tc>
          <w:tcPr>
            <w:tcW w:w="786" w:type="dxa"/>
            <w:shd w:val="clear" w:color="auto" w:fill="auto"/>
            <w:vAlign w:val="center"/>
          </w:tcPr>
          <w:p w14:paraId="638ED28C" w14:textId="77777777" w:rsidR="004F5B64" w:rsidRPr="001D386E" w:rsidRDefault="004F5B64" w:rsidP="00483DC6">
            <w:pPr>
              <w:pStyle w:val="TAC"/>
              <w:rPr>
                <w:rFonts w:eastAsia="SimSun" w:cs="Arial"/>
                <w:lang w:eastAsia="zh-CN"/>
              </w:rPr>
            </w:pPr>
            <w:r w:rsidRPr="001D386E">
              <w:rPr>
                <w:rFonts w:eastAsia="SimSun" w:cs="Arial"/>
                <w:lang w:eastAsia="zh-CN"/>
              </w:rPr>
              <w:t>-97</w:t>
            </w:r>
          </w:p>
        </w:tc>
        <w:tc>
          <w:tcPr>
            <w:tcW w:w="784" w:type="dxa"/>
            <w:shd w:val="clear" w:color="auto" w:fill="auto"/>
            <w:vAlign w:val="center"/>
          </w:tcPr>
          <w:p w14:paraId="79304270" w14:textId="77777777" w:rsidR="004F5B64" w:rsidRPr="001D386E" w:rsidRDefault="004F5B64" w:rsidP="00483DC6">
            <w:pPr>
              <w:pStyle w:val="TAC"/>
              <w:rPr>
                <w:rFonts w:eastAsia="SimSun" w:cs="Arial"/>
                <w:lang w:eastAsia="zh-CN"/>
              </w:rPr>
            </w:pPr>
            <w:r w:rsidRPr="001D386E">
              <w:rPr>
                <w:rFonts w:eastAsia="SimSun" w:cs="Arial"/>
                <w:lang w:eastAsia="zh-CN"/>
              </w:rPr>
              <w:t>-94</w:t>
            </w:r>
          </w:p>
        </w:tc>
        <w:tc>
          <w:tcPr>
            <w:tcW w:w="784" w:type="dxa"/>
            <w:shd w:val="clear" w:color="auto" w:fill="auto"/>
            <w:vAlign w:val="center"/>
          </w:tcPr>
          <w:p w14:paraId="4B71AD03" w14:textId="77777777" w:rsidR="004F5B64" w:rsidRPr="001D386E" w:rsidRDefault="004F5B64" w:rsidP="00483DC6">
            <w:pPr>
              <w:pStyle w:val="TAC"/>
              <w:rPr>
                <w:rFonts w:eastAsia="SimSun" w:cs="Arial"/>
                <w:lang w:eastAsia="zh-CN"/>
              </w:rPr>
            </w:pPr>
            <w:r w:rsidRPr="001D386E">
              <w:rPr>
                <w:rFonts w:eastAsia="SimSun" w:cs="Arial"/>
                <w:lang w:eastAsia="zh-CN"/>
              </w:rPr>
              <w:t>-92.2</w:t>
            </w:r>
          </w:p>
        </w:tc>
        <w:tc>
          <w:tcPr>
            <w:tcW w:w="785" w:type="dxa"/>
            <w:shd w:val="clear" w:color="auto" w:fill="auto"/>
            <w:vAlign w:val="center"/>
          </w:tcPr>
          <w:p w14:paraId="63071C56" w14:textId="77777777" w:rsidR="004F5B64" w:rsidRPr="001D386E" w:rsidRDefault="004F5B64" w:rsidP="00483DC6">
            <w:pPr>
              <w:pStyle w:val="TAC"/>
              <w:rPr>
                <w:rFonts w:eastAsia="SimSun" w:cs="Arial"/>
                <w:lang w:eastAsia="zh-CN"/>
              </w:rPr>
            </w:pPr>
            <w:r w:rsidRPr="001D386E">
              <w:rPr>
                <w:rFonts w:eastAsia="SimSun" w:cs="Arial"/>
                <w:lang w:eastAsia="zh-CN"/>
              </w:rPr>
              <w:t>-91</w:t>
            </w:r>
          </w:p>
        </w:tc>
        <w:tc>
          <w:tcPr>
            <w:tcW w:w="793" w:type="dxa"/>
            <w:shd w:val="clear" w:color="auto" w:fill="auto"/>
            <w:vAlign w:val="center"/>
          </w:tcPr>
          <w:p w14:paraId="22D6FDB0" w14:textId="77777777" w:rsidR="004F5B64" w:rsidRPr="001D386E" w:rsidRDefault="004F5B64" w:rsidP="00483DC6">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14:paraId="2CCF18BD" w14:textId="77777777" w:rsidR="004F5B64" w:rsidRPr="001D386E" w:rsidRDefault="004F5B64" w:rsidP="00483DC6">
            <w:pPr>
              <w:pStyle w:val="TAC"/>
              <w:rPr>
                <w:rFonts w:eastAsia="SimSun" w:cs="Arial"/>
                <w:lang w:eastAsia="zh-CN"/>
              </w:rPr>
            </w:pPr>
            <w:r w:rsidRPr="001D386E">
              <w:rPr>
                <w:rFonts w:eastAsia="SimSun" w:cs="Arial"/>
                <w:lang w:eastAsia="zh-CN"/>
              </w:rPr>
              <w:t>1</w:t>
            </w:r>
          </w:p>
        </w:tc>
      </w:tr>
      <w:tr w:rsidR="004F5B64" w:rsidRPr="001D386E" w14:paraId="37EA0544" w14:textId="77777777" w:rsidTr="00483DC6">
        <w:trPr>
          <w:trHeight w:val="255"/>
          <w:jc w:val="center"/>
        </w:trPr>
        <w:tc>
          <w:tcPr>
            <w:tcW w:w="2026" w:type="dxa"/>
            <w:vMerge/>
            <w:shd w:val="clear" w:color="auto" w:fill="auto"/>
            <w:vAlign w:val="center"/>
          </w:tcPr>
          <w:p w14:paraId="0DC158C6" w14:textId="77777777" w:rsidR="004F5B64" w:rsidRPr="001D386E" w:rsidRDefault="004F5B64" w:rsidP="00483DC6">
            <w:pPr>
              <w:pStyle w:val="TAC"/>
              <w:rPr>
                <w:rFonts w:cs="Arial"/>
              </w:rPr>
            </w:pPr>
          </w:p>
        </w:tc>
        <w:tc>
          <w:tcPr>
            <w:tcW w:w="787" w:type="dxa"/>
            <w:shd w:val="clear" w:color="auto" w:fill="auto"/>
            <w:vAlign w:val="center"/>
          </w:tcPr>
          <w:p w14:paraId="4D776651" w14:textId="77777777" w:rsidR="004F5B64" w:rsidRPr="001D386E" w:rsidRDefault="004F5B64" w:rsidP="00483DC6">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14:paraId="789D08B7" w14:textId="77777777" w:rsidR="004F5B64" w:rsidRPr="001D386E" w:rsidRDefault="004F5B64" w:rsidP="00483DC6">
            <w:pPr>
              <w:pStyle w:val="TAC"/>
              <w:rPr>
                <w:rFonts w:eastAsia="SimSun" w:cs="Arial"/>
                <w:lang w:eastAsia="zh-CN"/>
              </w:rPr>
            </w:pPr>
          </w:p>
        </w:tc>
        <w:tc>
          <w:tcPr>
            <w:tcW w:w="785" w:type="dxa"/>
            <w:shd w:val="clear" w:color="auto" w:fill="auto"/>
            <w:vAlign w:val="center"/>
          </w:tcPr>
          <w:p w14:paraId="3B6445C6" w14:textId="77777777" w:rsidR="004F5B64" w:rsidRPr="001D386E" w:rsidRDefault="004F5B64" w:rsidP="00483DC6">
            <w:pPr>
              <w:pStyle w:val="TAC"/>
              <w:rPr>
                <w:rFonts w:eastAsia="SimSun" w:cs="Arial"/>
                <w:lang w:eastAsia="zh-CN"/>
              </w:rPr>
            </w:pPr>
          </w:p>
        </w:tc>
        <w:tc>
          <w:tcPr>
            <w:tcW w:w="786" w:type="dxa"/>
            <w:shd w:val="clear" w:color="auto" w:fill="auto"/>
            <w:vAlign w:val="center"/>
          </w:tcPr>
          <w:p w14:paraId="10D588FC" w14:textId="77777777" w:rsidR="004F5B64" w:rsidRPr="001D386E" w:rsidRDefault="004F5B64" w:rsidP="00483DC6">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14:paraId="6AF4ED08" w14:textId="77777777" w:rsidR="004F5B64" w:rsidRPr="001D386E" w:rsidRDefault="004F5B64" w:rsidP="00483DC6">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14:paraId="513642AB" w14:textId="77777777" w:rsidR="004F5B64" w:rsidRPr="001D386E" w:rsidRDefault="004F5B64" w:rsidP="00483DC6">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14:paraId="29A87037" w14:textId="77777777" w:rsidR="004F5B64" w:rsidRPr="001D386E" w:rsidRDefault="004F5B64" w:rsidP="00483DC6">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14:paraId="3DE5BC81" w14:textId="77777777" w:rsidR="004F5B64" w:rsidRPr="001D386E" w:rsidRDefault="004F5B64" w:rsidP="00483DC6">
            <w:pPr>
              <w:pStyle w:val="TAC"/>
              <w:rPr>
                <w:rFonts w:eastAsia="SimSun" w:cs="Arial"/>
                <w:lang w:eastAsia="zh-CN"/>
              </w:rPr>
            </w:pPr>
            <w:r w:rsidRPr="001D386E">
              <w:rPr>
                <w:rFonts w:eastAsia="SimSun" w:cs="Arial"/>
                <w:lang w:eastAsia="zh-CN"/>
              </w:rPr>
              <w:t>TDD</w:t>
            </w:r>
          </w:p>
        </w:tc>
        <w:tc>
          <w:tcPr>
            <w:tcW w:w="1092" w:type="dxa"/>
            <w:gridSpan w:val="2"/>
            <w:vMerge/>
            <w:vAlign w:val="center"/>
          </w:tcPr>
          <w:p w14:paraId="317D887E" w14:textId="77777777" w:rsidR="004F5B64" w:rsidRPr="001D386E" w:rsidRDefault="004F5B64" w:rsidP="00483DC6">
            <w:pPr>
              <w:pStyle w:val="TAH"/>
              <w:rPr>
                <w:rFonts w:eastAsia="SimSun" w:cs="Arial"/>
                <w:b w:val="0"/>
                <w:bCs/>
                <w:lang w:eastAsia="zh-CN"/>
              </w:rPr>
            </w:pPr>
          </w:p>
        </w:tc>
      </w:tr>
      <w:tr w:rsidR="004F5B64" w:rsidRPr="001D386E" w14:paraId="01CBED46" w14:textId="77777777" w:rsidTr="00483DC6">
        <w:trPr>
          <w:trHeight w:val="255"/>
          <w:jc w:val="center"/>
        </w:trPr>
        <w:tc>
          <w:tcPr>
            <w:tcW w:w="2026" w:type="dxa"/>
            <w:vMerge/>
            <w:shd w:val="clear" w:color="auto" w:fill="auto"/>
            <w:vAlign w:val="center"/>
          </w:tcPr>
          <w:p w14:paraId="27D8E416" w14:textId="77777777" w:rsidR="004F5B64" w:rsidRPr="001D386E" w:rsidRDefault="004F5B64" w:rsidP="00483DC6">
            <w:pPr>
              <w:pStyle w:val="TAC"/>
              <w:rPr>
                <w:rFonts w:cs="Arial"/>
              </w:rPr>
            </w:pPr>
          </w:p>
        </w:tc>
        <w:tc>
          <w:tcPr>
            <w:tcW w:w="787" w:type="dxa"/>
            <w:shd w:val="clear" w:color="auto" w:fill="auto"/>
            <w:vAlign w:val="center"/>
          </w:tcPr>
          <w:p w14:paraId="46B2E66D" w14:textId="77777777" w:rsidR="004F5B64" w:rsidRPr="001D386E" w:rsidRDefault="004F5B64" w:rsidP="00483DC6">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14:paraId="583EB38C" w14:textId="77777777" w:rsidR="004F5B64" w:rsidRPr="001D386E" w:rsidRDefault="004F5B64" w:rsidP="00483DC6">
            <w:pPr>
              <w:pStyle w:val="TAC"/>
              <w:rPr>
                <w:rFonts w:eastAsia="SimSun" w:cs="Arial"/>
                <w:lang w:eastAsia="zh-CN"/>
              </w:rPr>
            </w:pPr>
          </w:p>
        </w:tc>
        <w:tc>
          <w:tcPr>
            <w:tcW w:w="785" w:type="dxa"/>
            <w:shd w:val="clear" w:color="auto" w:fill="auto"/>
            <w:vAlign w:val="center"/>
          </w:tcPr>
          <w:p w14:paraId="787AD46D" w14:textId="77777777" w:rsidR="004F5B64" w:rsidRPr="001D386E" w:rsidRDefault="004F5B64" w:rsidP="00483DC6">
            <w:pPr>
              <w:pStyle w:val="TAC"/>
              <w:rPr>
                <w:rFonts w:eastAsia="SimSun" w:cs="Arial"/>
                <w:lang w:eastAsia="zh-CN"/>
              </w:rPr>
            </w:pPr>
          </w:p>
        </w:tc>
        <w:tc>
          <w:tcPr>
            <w:tcW w:w="786" w:type="dxa"/>
            <w:shd w:val="clear" w:color="auto" w:fill="auto"/>
            <w:vAlign w:val="center"/>
          </w:tcPr>
          <w:p w14:paraId="1B34603F" w14:textId="77777777" w:rsidR="004F5B64" w:rsidRPr="001D386E" w:rsidRDefault="004F5B64" w:rsidP="00483DC6">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14:paraId="435D1419" w14:textId="77777777" w:rsidR="004F5B64" w:rsidRPr="001D386E" w:rsidRDefault="004F5B64" w:rsidP="00483DC6">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14:paraId="64D8DA4C" w14:textId="77777777" w:rsidR="004F5B64" w:rsidRPr="001D386E" w:rsidRDefault="004F5B64" w:rsidP="00483DC6">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14:paraId="6E3B7FEE" w14:textId="77777777" w:rsidR="004F5B64" w:rsidRPr="001D386E" w:rsidRDefault="004F5B64" w:rsidP="00483DC6">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14:paraId="7BA7C3FF" w14:textId="77777777" w:rsidR="004F5B64" w:rsidRPr="001D386E" w:rsidRDefault="004F5B64" w:rsidP="00483DC6">
            <w:pPr>
              <w:pStyle w:val="TAC"/>
              <w:rPr>
                <w:rFonts w:eastAsia="SimSun" w:cs="Arial"/>
                <w:lang w:eastAsia="zh-CN"/>
              </w:rPr>
            </w:pPr>
            <w:r w:rsidRPr="001D386E">
              <w:rPr>
                <w:rFonts w:eastAsia="SimSun" w:cs="Arial"/>
                <w:lang w:eastAsia="zh-CN"/>
              </w:rPr>
              <w:t>TDD</w:t>
            </w:r>
          </w:p>
        </w:tc>
        <w:tc>
          <w:tcPr>
            <w:tcW w:w="1092" w:type="dxa"/>
            <w:gridSpan w:val="2"/>
            <w:vAlign w:val="center"/>
          </w:tcPr>
          <w:p w14:paraId="6E16F543" w14:textId="77777777" w:rsidR="004F5B64" w:rsidRPr="001D386E" w:rsidRDefault="004F5B64" w:rsidP="00483DC6">
            <w:pPr>
              <w:pStyle w:val="TAC"/>
              <w:rPr>
                <w:rFonts w:eastAsia="SimSun" w:cs="Arial"/>
                <w:lang w:eastAsia="zh-CN"/>
              </w:rPr>
            </w:pPr>
            <w:r w:rsidRPr="001D386E">
              <w:rPr>
                <w:rFonts w:eastAsia="SimSun" w:cs="Arial"/>
                <w:lang w:eastAsia="zh-CN"/>
              </w:rPr>
              <w:t>3</w:t>
            </w:r>
          </w:p>
        </w:tc>
      </w:tr>
      <w:tr w:rsidR="004F5B64" w:rsidRPr="001D386E" w14:paraId="1753C371" w14:textId="77777777" w:rsidTr="00483DC6">
        <w:trPr>
          <w:trHeight w:val="255"/>
          <w:jc w:val="center"/>
        </w:trPr>
        <w:tc>
          <w:tcPr>
            <w:tcW w:w="2026" w:type="dxa"/>
            <w:vMerge w:val="restart"/>
            <w:shd w:val="clear" w:color="auto" w:fill="auto"/>
            <w:vAlign w:val="center"/>
          </w:tcPr>
          <w:p w14:paraId="075A597F"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14:paraId="3028000F"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14:paraId="0996FC49"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14:paraId="005933A2" w14:textId="77777777" w:rsidR="004F5B64" w:rsidRPr="001D386E" w:rsidRDefault="004F5B64" w:rsidP="00483DC6">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tcPr>
          <w:p w14:paraId="791E8508" w14:textId="77777777" w:rsidR="004F5B64" w:rsidRPr="001D386E" w:rsidRDefault="004F5B64" w:rsidP="00483DC6">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19</w:t>
            </w:r>
          </w:p>
        </w:tc>
        <w:tc>
          <w:tcPr>
            <w:tcW w:w="910" w:type="dxa"/>
            <w:shd w:val="clear" w:color="auto" w:fill="auto"/>
          </w:tcPr>
          <w:p w14:paraId="22E28ECA" w14:textId="77777777" w:rsidR="004F5B64" w:rsidRPr="001D386E" w:rsidRDefault="004F5B64" w:rsidP="00483DC6">
            <w:pPr>
              <w:pStyle w:val="TAC"/>
              <w:rPr>
                <w:rFonts w:eastAsia="SimSun" w:cs="Arial"/>
                <w:lang w:eastAsia="zh-CN"/>
              </w:rPr>
            </w:pPr>
          </w:p>
        </w:tc>
        <w:tc>
          <w:tcPr>
            <w:tcW w:w="785" w:type="dxa"/>
            <w:shd w:val="clear" w:color="auto" w:fill="auto"/>
          </w:tcPr>
          <w:p w14:paraId="688CA3D6" w14:textId="77777777" w:rsidR="004F5B64" w:rsidRPr="001D386E" w:rsidRDefault="004F5B64" w:rsidP="00483DC6">
            <w:pPr>
              <w:pStyle w:val="TAC"/>
              <w:rPr>
                <w:rFonts w:eastAsia="SimSun" w:cs="Arial"/>
                <w:lang w:eastAsia="zh-CN"/>
              </w:rPr>
            </w:pPr>
          </w:p>
        </w:tc>
        <w:tc>
          <w:tcPr>
            <w:tcW w:w="786" w:type="dxa"/>
            <w:shd w:val="clear" w:color="auto" w:fill="auto"/>
          </w:tcPr>
          <w:p w14:paraId="76763B61" w14:textId="77777777" w:rsidR="004F5B64" w:rsidRPr="001D386E" w:rsidRDefault="004F5B64" w:rsidP="00483DC6">
            <w:pPr>
              <w:pStyle w:val="TAC"/>
              <w:rPr>
                <w:rFonts w:eastAsia="SimSun" w:cs="Arial"/>
                <w:lang w:eastAsia="zh-CN"/>
              </w:rPr>
            </w:pPr>
            <w:r w:rsidRPr="001D386E">
              <w:rPr>
                <w:rFonts w:eastAsia="SimSun" w:cs="Arial"/>
                <w:lang w:eastAsia="zh-CN"/>
              </w:rPr>
              <w:t>-94</w:t>
            </w:r>
          </w:p>
        </w:tc>
        <w:tc>
          <w:tcPr>
            <w:tcW w:w="784" w:type="dxa"/>
            <w:shd w:val="clear" w:color="auto" w:fill="auto"/>
          </w:tcPr>
          <w:p w14:paraId="30D0F4FF" w14:textId="77777777" w:rsidR="004F5B64" w:rsidRPr="001D386E" w:rsidRDefault="004F5B64" w:rsidP="00483DC6">
            <w:pPr>
              <w:pStyle w:val="TAC"/>
              <w:rPr>
                <w:rFonts w:eastAsia="SimSun" w:cs="Arial"/>
                <w:lang w:eastAsia="zh-CN"/>
              </w:rPr>
            </w:pPr>
            <w:r w:rsidRPr="001D386E">
              <w:rPr>
                <w:rFonts w:eastAsia="SimSun" w:cs="Arial"/>
                <w:lang w:eastAsia="zh-CN"/>
              </w:rPr>
              <w:t>-91.5</w:t>
            </w:r>
          </w:p>
        </w:tc>
        <w:tc>
          <w:tcPr>
            <w:tcW w:w="784" w:type="dxa"/>
            <w:shd w:val="clear" w:color="auto" w:fill="auto"/>
          </w:tcPr>
          <w:p w14:paraId="5B539EBF" w14:textId="77777777" w:rsidR="004F5B64" w:rsidRPr="001D386E" w:rsidRDefault="004F5B64" w:rsidP="00483DC6">
            <w:pPr>
              <w:pStyle w:val="TAC"/>
              <w:rPr>
                <w:rFonts w:eastAsia="SimSun" w:cs="Arial"/>
                <w:lang w:eastAsia="zh-CN"/>
              </w:rPr>
            </w:pPr>
            <w:r w:rsidRPr="001D386E">
              <w:rPr>
                <w:rFonts w:eastAsia="SimSun" w:cs="Arial"/>
                <w:lang w:eastAsia="zh-CN"/>
              </w:rPr>
              <w:t>-90</w:t>
            </w:r>
          </w:p>
        </w:tc>
        <w:tc>
          <w:tcPr>
            <w:tcW w:w="785" w:type="dxa"/>
            <w:shd w:val="clear" w:color="auto" w:fill="auto"/>
          </w:tcPr>
          <w:p w14:paraId="31FDE37F" w14:textId="77777777" w:rsidR="004F5B64" w:rsidRPr="001D386E" w:rsidRDefault="004F5B64" w:rsidP="00483DC6">
            <w:pPr>
              <w:pStyle w:val="TAC"/>
              <w:rPr>
                <w:rFonts w:eastAsia="SimSun" w:cs="Arial"/>
                <w:lang w:eastAsia="zh-CN"/>
              </w:rPr>
            </w:pPr>
            <w:r w:rsidRPr="001D386E">
              <w:rPr>
                <w:rFonts w:eastAsia="SimSun" w:cs="Arial"/>
                <w:lang w:eastAsia="zh-CN"/>
              </w:rPr>
              <w:t>-89</w:t>
            </w:r>
          </w:p>
        </w:tc>
        <w:tc>
          <w:tcPr>
            <w:tcW w:w="793" w:type="dxa"/>
            <w:shd w:val="clear" w:color="auto" w:fill="auto"/>
          </w:tcPr>
          <w:p w14:paraId="740D5E5E" w14:textId="77777777" w:rsidR="004F5B64" w:rsidRPr="001D386E" w:rsidRDefault="004F5B64" w:rsidP="00483DC6">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14:paraId="3FEA372E" w14:textId="77777777" w:rsidR="004F5B64" w:rsidRPr="001D386E" w:rsidRDefault="004F5B64" w:rsidP="00483DC6">
            <w:pPr>
              <w:pStyle w:val="TAC"/>
              <w:rPr>
                <w:rFonts w:eastAsia="SimSun" w:cs="Arial"/>
                <w:lang w:eastAsia="zh-CN"/>
              </w:rPr>
            </w:pPr>
            <w:r w:rsidRPr="001D386E">
              <w:rPr>
                <w:rFonts w:cs="Arial"/>
                <w:lang w:eastAsia="zh-CN"/>
              </w:rPr>
              <w:t>1</w:t>
            </w:r>
          </w:p>
        </w:tc>
      </w:tr>
      <w:tr w:rsidR="004F5B64" w:rsidRPr="001D386E" w14:paraId="31853CAC" w14:textId="77777777" w:rsidTr="00483DC6">
        <w:trPr>
          <w:trHeight w:val="255"/>
          <w:jc w:val="center"/>
        </w:trPr>
        <w:tc>
          <w:tcPr>
            <w:tcW w:w="2026" w:type="dxa"/>
            <w:vMerge/>
            <w:shd w:val="clear" w:color="auto" w:fill="auto"/>
            <w:vAlign w:val="center"/>
          </w:tcPr>
          <w:p w14:paraId="037D96D4" w14:textId="77777777" w:rsidR="004F5B64" w:rsidRPr="001D386E" w:rsidRDefault="004F5B64" w:rsidP="00483DC6">
            <w:pPr>
              <w:pStyle w:val="TAC"/>
              <w:rPr>
                <w:rFonts w:cs="Arial"/>
              </w:rPr>
            </w:pPr>
          </w:p>
        </w:tc>
        <w:tc>
          <w:tcPr>
            <w:tcW w:w="787" w:type="dxa"/>
            <w:shd w:val="clear" w:color="auto" w:fill="auto"/>
          </w:tcPr>
          <w:p w14:paraId="040FEF27" w14:textId="77777777" w:rsidR="004F5B64" w:rsidRPr="001D386E" w:rsidRDefault="004F5B64" w:rsidP="00483DC6">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14:paraId="72565E1E" w14:textId="77777777" w:rsidR="004F5B64" w:rsidRPr="001D386E" w:rsidRDefault="004F5B64" w:rsidP="00483DC6">
            <w:pPr>
              <w:pStyle w:val="TAC"/>
              <w:rPr>
                <w:rFonts w:eastAsia="SimSun" w:cs="Arial"/>
                <w:lang w:eastAsia="zh-CN"/>
              </w:rPr>
            </w:pPr>
          </w:p>
        </w:tc>
        <w:tc>
          <w:tcPr>
            <w:tcW w:w="785" w:type="dxa"/>
            <w:shd w:val="clear" w:color="auto" w:fill="auto"/>
          </w:tcPr>
          <w:p w14:paraId="76659284" w14:textId="77777777" w:rsidR="004F5B64" w:rsidRPr="001D386E" w:rsidRDefault="004F5B64" w:rsidP="00483DC6">
            <w:pPr>
              <w:pStyle w:val="TAC"/>
              <w:rPr>
                <w:rFonts w:eastAsia="SimSun" w:cs="Arial"/>
                <w:lang w:eastAsia="zh-CN"/>
              </w:rPr>
            </w:pPr>
          </w:p>
        </w:tc>
        <w:tc>
          <w:tcPr>
            <w:tcW w:w="786" w:type="dxa"/>
            <w:shd w:val="clear" w:color="auto" w:fill="auto"/>
          </w:tcPr>
          <w:p w14:paraId="31B2C844" w14:textId="77777777" w:rsidR="004F5B64" w:rsidRPr="001D386E" w:rsidRDefault="004F5B64" w:rsidP="00483DC6">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14:paraId="32B9AB5A" w14:textId="77777777" w:rsidR="004F5B64" w:rsidRPr="001D386E" w:rsidRDefault="004F5B64" w:rsidP="00483DC6">
            <w:pPr>
              <w:pStyle w:val="TAC"/>
              <w:rPr>
                <w:rFonts w:eastAsia="SimSun" w:cs="Arial"/>
                <w:lang w:eastAsia="zh-CN"/>
              </w:rPr>
            </w:pPr>
            <w:r w:rsidRPr="001D386E">
              <w:rPr>
                <w:rFonts w:eastAsia="SimSun" w:cs="Arial"/>
                <w:lang w:eastAsia="zh-CN"/>
              </w:rPr>
              <w:t>-90.7</w:t>
            </w:r>
          </w:p>
        </w:tc>
        <w:tc>
          <w:tcPr>
            <w:tcW w:w="784" w:type="dxa"/>
            <w:shd w:val="clear" w:color="auto" w:fill="auto"/>
          </w:tcPr>
          <w:p w14:paraId="17EF5C96" w14:textId="77777777" w:rsidR="004F5B64" w:rsidRPr="001D386E" w:rsidRDefault="004F5B64" w:rsidP="00483DC6">
            <w:pPr>
              <w:pStyle w:val="TAC"/>
              <w:rPr>
                <w:rFonts w:eastAsia="SimSun" w:cs="Arial"/>
                <w:lang w:eastAsia="zh-CN"/>
              </w:rPr>
            </w:pPr>
            <w:r w:rsidRPr="001D386E">
              <w:rPr>
                <w:rFonts w:eastAsia="SimSun" w:cs="Arial"/>
                <w:lang w:eastAsia="zh-CN"/>
              </w:rPr>
              <w:t>-89.2</w:t>
            </w:r>
          </w:p>
        </w:tc>
        <w:tc>
          <w:tcPr>
            <w:tcW w:w="785" w:type="dxa"/>
            <w:shd w:val="clear" w:color="auto" w:fill="auto"/>
          </w:tcPr>
          <w:p w14:paraId="54BFA582" w14:textId="77777777" w:rsidR="004F5B64" w:rsidRPr="001D386E" w:rsidRDefault="004F5B64" w:rsidP="00483DC6">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14:paraId="573D3CD9" w14:textId="77777777" w:rsidR="004F5B64" w:rsidRPr="001D386E" w:rsidRDefault="004F5B64" w:rsidP="00483DC6">
            <w:pPr>
              <w:pStyle w:val="TAC"/>
              <w:rPr>
                <w:rFonts w:eastAsia="SimSun" w:cs="Arial"/>
                <w:lang w:eastAsia="zh-CN"/>
              </w:rPr>
            </w:pPr>
            <w:r w:rsidRPr="001D386E">
              <w:rPr>
                <w:rFonts w:eastAsia="SimSun" w:cs="Arial"/>
                <w:lang w:eastAsia="zh-CN"/>
              </w:rPr>
              <w:t>TDD</w:t>
            </w:r>
          </w:p>
        </w:tc>
        <w:tc>
          <w:tcPr>
            <w:tcW w:w="1092" w:type="dxa"/>
            <w:gridSpan w:val="2"/>
            <w:vMerge/>
            <w:vAlign w:val="center"/>
          </w:tcPr>
          <w:p w14:paraId="63543BC1" w14:textId="77777777" w:rsidR="004F5B64" w:rsidRPr="001D386E" w:rsidRDefault="004F5B64" w:rsidP="00483DC6">
            <w:pPr>
              <w:pStyle w:val="TAC"/>
              <w:rPr>
                <w:rFonts w:eastAsia="SimSun" w:cs="Arial"/>
                <w:lang w:eastAsia="zh-CN"/>
              </w:rPr>
            </w:pPr>
          </w:p>
        </w:tc>
      </w:tr>
      <w:tr w:rsidR="004F5B64" w:rsidRPr="001D386E" w14:paraId="1E27CE4C" w14:textId="77777777" w:rsidTr="00483DC6">
        <w:trPr>
          <w:trHeight w:val="255"/>
          <w:jc w:val="center"/>
        </w:trPr>
        <w:tc>
          <w:tcPr>
            <w:tcW w:w="2026" w:type="dxa"/>
            <w:vMerge/>
            <w:shd w:val="clear" w:color="auto" w:fill="auto"/>
            <w:vAlign w:val="center"/>
          </w:tcPr>
          <w:p w14:paraId="5F7558FE" w14:textId="77777777" w:rsidR="004F5B64" w:rsidRPr="001D386E" w:rsidRDefault="004F5B64" w:rsidP="00483DC6">
            <w:pPr>
              <w:pStyle w:val="TAC"/>
              <w:rPr>
                <w:rFonts w:cs="Arial"/>
              </w:rPr>
            </w:pPr>
          </w:p>
        </w:tc>
        <w:tc>
          <w:tcPr>
            <w:tcW w:w="787" w:type="dxa"/>
            <w:shd w:val="clear" w:color="auto" w:fill="auto"/>
          </w:tcPr>
          <w:p w14:paraId="33E3DF31" w14:textId="77777777" w:rsidR="004F5B64" w:rsidRPr="001D386E" w:rsidRDefault="004F5B64" w:rsidP="00483DC6">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14:paraId="47F62940" w14:textId="77777777" w:rsidR="004F5B64" w:rsidRPr="001D386E" w:rsidRDefault="004F5B64" w:rsidP="00483DC6">
            <w:pPr>
              <w:pStyle w:val="TAC"/>
              <w:rPr>
                <w:rFonts w:eastAsia="SimSun" w:cs="Arial"/>
                <w:lang w:eastAsia="zh-CN"/>
              </w:rPr>
            </w:pPr>
          </w:p>
        </w:tc>
        <w:tc>
          <w:tcPr>
            <w:tcW w:w="785" w:type="dxa"/>
            <w:shd w:val="clear" w:color="auto" w:fill="auto"/>
          </w:tcPr>
          <w:p w14:paraId="49995CE8" w14:textId="77777777" w:rsidR="004F5B64" w:rsidRPr="001D386E" w:rsidRDefault="004F5B64" w:rsidP="00483DC6">
            <w:pPr>
              <w:pStyle w:val="TAC"/>
              <w:rPr>
                <w:rFonts w:eastAsia="SimSun" w:cs="Arial"/>
                <w:lang w:eastAsia="zh-CN"/>
              </w:rPr>
            </w:pPr>
          </w:p>
        </w:tc>
        <w:tc>
          <w:tcPr>
            <w:tcW w:w="786" w:type="dxa"/>
            <w:shd w:val="clear" w:color="auto" w:fill="auto"/>
          </w:tcPr>
          <w:p w14:paraId="1B8E1643" w14:textId="77777777" w:rsidR="004F5B64" w:rsidRPr="001D386E" w:rsidRDefault="004F5B64" w:rsidP="00483DC6">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14:paraId="34F8C3FC" w14:textId="77777777" w:rsidR="004F5B64" w:rsidRPr="001D386E" w:rsidRDefault="004F5B64" w:rsidP="00483DC6">
            <w:pPr>
              <w:pStyle w:val="TAC"/>
              <w:rPr>
                <w:rFonts w:eastAsia="SimSun" w:cs="Arial"/>
                <w:lang w:eastAsia="zh-CN"/>
              </w:rPr>
            </w:pPr>
            <w:r w:rsidRPr="001D386E">
              <w:rPr>
                <w:rFonts w:eastAsia="SimSun" w:cs="Arial"/>
                <w:lang w:eastAsia="zh-CN"/>
              </w:rPr>
              <w:t>-90.7</w:t>
            </w:r>
          </w:p>
        </w:tc>
        <w:tc>
          <w:tcPr>
            <w:tcW w:w="784" w:type="dxa"/>
            <w:shd w:val="clear" w:color="auto" w:fill="auto"/>
          </w:tcPr>
          <w:p w14:paraId="46836480" w14:textId="77777777" w:rsidR="004F5B64" w:rsidRPr="001D386E" w:rsidRDefault="004F5B64" w:rsidP="00483DC6">
            <w:pPr>
              <w:pStyle w:val="TAC"/>
              <w:rPr>
                <w:rFonts w:eastAsia="SimSun" w:cs="Arial"/>
                <w:lang w:eastAsia="zh-CN"/>
              </w:rPr>
            </w:pPr>
            <w:r w:rsidRPr="001D386E">
              <w:rPr>
                <w:rFonts w:eastAsia="SimSun" w:cs="Arial"/>
                <w:lang w:eastAsia="zh-CN"/>
              </w:rPr>
              <w:t>-89.2</w:t>
            </w:r>
          </w:p>
        </w:tc>
        <w:tc>
          <w:tcPr>
            <w:tcW w:w="785" w:type="dxa"/>
            <w:shd w:val="clear" w:color="auto" w:fill="auto"/>
          </w:tcPr>
          <w:p w14:paraId="39B3670E" w14:textId="77777777" w:rsidR="004F5B64" w:rsidRPr="001D386E" w:rsidRDefault="004F5B64" w:rsidP="00483DC6">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14:paraId="328554C9" w14:textId="77777777" w:rsidR="004F5B64" w:rsidRPr="001D386E" w:rsidRDefault="004F5B64" w:rsidP="00483DC6">
            <w:pPr>
              <w:pStyle w:val="TAC"/>
              <w:rPr>
                <w:rFonts w:eastAsia="SimSun" w:cs="Arial"/>
                <w:lang w:eastAsia="zh-CN"/>
              </w:rPr>
            </w:pPr>
            <w:r w:rsidRPr="001D386E">
              <w:rPr>
                <w:rFonts w:eastAsia="SimSun" w:cs="Arial"/>
                <w:lang w:eastAsia="zh-CN"/>
              </w:rPr>
              <w:t>TDD</w:t>
            </w:r>
          </w:p>
        </w:tc>
        <w:tc>
          <w:tcPr>
            <w:tcW w:w="1092" w:type="dxa"/>
            <w:gridSpan w:val="2"/>
            <w:vAlign w:val="center"/>
          </w:tcPr>
          <w:p w14:paraId="40126E8C" w14:textId="77777777" w:rsidR="004F5B64" w:rsidRPr="001D386E" w:rsidRDefault="004F5B64" w:rsidP="00483DC6">
            <w:pPr>
              <w:pStyle w:val="TAC"/>
              <w:rPr>
                <w:rFonts w:eastAsia="SimSun" w:cs="Arial"/>
                <w:lang w:eastAsia="zh-CN"/>
              </w:rPr>
            </w:pPr>
            <w:r w:rsidRPr="001D386E">
              <w:rPr>
                <w:rFonts w:eastAsia="SimSun" w:cs="Arial"/>
                <w:lang w:eastAsia="zh-CN"/>
              </w:rPr>
              <w:t>3</w:t>
            </w:r>
          </w:p>
        </w:tc>
      </w:tr>
      <w:tr w:rsidR="004F5B64" w:rsidRPr="001D386E" w14:paraId="3F6B39F3" w14:textId="77777777" w:rsidTr="00483DC6">
        <w:trPr>
          <w:trHeight w:val="255"/>
          <w:jc w:val="center"/>
        </w:trPr>
        <w:tc>
          <w:tcPr>
            <w:tcW w:w="2026" w:type="dxa"/>
            <w:vMerge w:val="restart"/>
            <w:shd w:val="clear" w:color="auto" w:fill="auto"/>
            <w:vAlign w:val="center"/>
          </w:tcPr>
          <w:p w14:paraId="7822007D"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14:paraId="4B79B52B"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14:paraId="172812E8" w14:textId="77777777" w:rsidR="004F5B64" w:rsidRPr="001D386E" w:rsidRDefault="004F5B64" w:rsidP="00483DC6">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14:paraId="776A116A" w14:textId="77777777" w:rsidR="004F5B64" w:rsidRPr="001D386E" w:rsidRDefault="004F5B64" w:rsidP="00483DC6">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14:paraId="3B2B061F" w14:textId="77777777" w:rsidR="004F5B64" w:rsidRPr="001D386E" w:rsidRDefault="004F5B64" w:rsidP="00483DC6">
            <w:pPr>
              <w:pStyle w:val="TAC"/>
              <w:rPr>
                <w:rFonts w:eastAsia="SimSun" w:cs="Arial"/>
                <w:lang w:eastAsia="zh-CN"/>
              </w:rPr>
            </w:pPr>
            <w:r w:rsidRPr="001D386E">
              <w:rPr>
                <w:rFonts w:eastAsia="SimSun" w:cs="Arial"/>
                <w:lang w:eastAsia="zh-CN"/>
              </w:rPr>
              <w:t>3</w:t>
            </w:r>
          </w:p>
        </w:tc>
        <w:tc>
          <w:tcPr>
            <w:tcW w:w="910" w:type="dxa"/>
            <w:shd w:val="clear" w:color="auto" w:fill="auto"/>
            <w:vAlign w:val="center"/>
          </w:tcPr>
          <w:p w14:paraId="7C969B6A" w14:textId="77777777" w:rsidR="004F5B64" w:rsidRPr="001D386E" w:rsidRDefault="004F5B64" w:rsidP="00483DC6">
            <w:pPr>
              <w:pStyle w:val="TAC"/>
              <w:rPr>
                <w:rFonts w:eastAsia="SimSun" w:cs="Arial"/>
                <w:lang w:eastAsia="zh-CN"/>
              </w:rPr>
            </w:pPr>
          </w:p>
        </w:tc>
        <w:tc>
          <w:tcPr>
            <w:tcW w:w="785" w:type="dxa"/>
            <w:shd w:val="clear" w:color="auto" w:fill="auto"/>
            <w:vAlign w:val="center"/>
          </w:tcPr>
          <w:p w14:paraId="38D52EA4" w14:textId="77777777" w:rsidR="004F5B64" w:rsidRPr="001D386E" w:rsidRDefault="004F5B64" w:rsidP="00483DC6">
            <w:pPr>
              <w:pStyle w:val="TAC"/>
              <w:rPr>
                <w:rFonts w:eastAsia="SimSun" w:cs="Arial"/>
                <w:lang w:eastAsia="zh-CN"/>
              </w:rPr>
            </w:pPr>
          </w:p>
        </w:tc>
        <w:tc>
          <w:tcPr>
            <w:tcW w:w="786" w:type="dxa"/>
            <w:shd w:val="clear" w:color="auto" w:fill="auto"/>
            <w:vAlign w:val="center"/>
          </w:tcPr>
          <w:p w14:paraId="656B0A3D" w14:textId="77777777" w:rsidR="004F5B64" w:rsidRPr="001D386E" w:rsidRDefault="004F5B64" w:rsidP="00483DC6">
            <w:pPr>
              <w:pStyle w:val="TAC"/>
              <w:rPr>
                <w:rFonts w:eastAsia="SimSun" w:cs="Arial"/>
                <w:lang w:eastAsia="zh-CN"/>
              </w:rPr>
            </w:pPr>
            <w:r w:rsidRPr="001D386E">
              <w:rPr>
                <w:rFonts w:eastAsia="SimSun" w:cs="Arial"/>
                <w:lang w:eastAsia="zh-CN"/>
              </w:rPr>
              <w:t>-97</w:t>
            </w:r>
          </w:p>
        </w:tc>
        <w:tc>
          <w:tcPr>
            <w:tcW w:w="784" w:type="dxa"/>
            <w:shd w:val="clear" w:color="auto" w:fill="auto"/>
            <w:vAlign w:val="center"/>
          </w:tcPr>
          <w:p w14:paraId="5674BCFF" w14:textId="77777777" w:rsidR="004F5B64" w:rsidRPr="001D386E" w:rsidRDefault="004F5B64" w:rsidP="00483DC6">
            <w:pPr>
              <w:pStyle w:val="TAC"/>
              <w:rPr>
                <w:rFonts w:eastAsia="SimSun" w:cs="Arial"/>
                <w:lang w:eastAsia="zh-CN"/>
              </w:rPr>
            </w:pPr>
            <w:r w:rsidRPr="001D386E">
              <w:rPr>
                <w:rFonts w:eastAsia="SimSun" w:cs="Arial"/>
                <w:lang w:eastAsia="zh-CN"/>
              </w:rPr>
              <w:t>-94</w:t>
            </w:r>
          </w:p>
        </w:tc>
        <w:tc>
          <w:tcPr>
            <w:tcW w:w="784" w:type="dxa"/>
            <w:shd w:val="clear" w:color="auto" w:fill="auto"/>
            <w:vAlign w:val="center"/>
          </w:tcPr>
          <w:p w14:paraId="57835F9F" w14:textId="77777777" w:rsidR="004F5B64" w:rsidRPr="001D386E" w:rsidRDefault="004F5B64" w:rsidP="00483DC6">
            <w:pPr>
              <w:pStyle w:val="TAC"/>
              <w:rPr>
                <w:rFonts w:eastAsia="SimSun" w:cs="Arial"/>
                <w:lang w:eastAsia="zh-CN"/>
              </w:rPr>
            </w:pPr>
            <w:r w:rsidRPr="001D386E">
              <w:rPr>
                <w:rFonts w:eastAsia="SimSun" w:cs="Arial"/>
                <w:lang w:eastAsia="zh-CN"/>
              </w:rPr>
              <w:t>-92.2</w:t>
            </w:r>
          </w:p>
        </w:tc>
        <w:tc>
          <w:tcPr>
            <w:tcW w:w="785" w:type="dxa"/>
            <w:shd w:val="clear" w:color="auto" w:fill="auto"/>
            <w:vAlign w:val="center"/>
          </w:tcPr>
          <w:p w14:paraId="65F8408F" w14:textId="77777777" w:rsidR="004F5B64" w:rsidRPr="001D386E" w:rsidRDefault="004F5B64" w:rsidP="00483DC6">
            <w:pPr>
              <w:pStyle w:val="TAC"/>
              <w:rPr>
                <w:rFonts w:eastAsia="SimSun" w:cs="Arial"/>
                <w:lang w:eastAsia="zh-CN"/>
              </w:rPr>
            </w:pPr>
            <w:r w:rsidRPr="001D386E">
              <w:rPr>
                <w:rFonts w:eastAsia="SimSun" w:cs="Arial"/>
                <w:lang w:eastAsia="zh-CN"/>
              </w:rPr>
              <w:t>-91</w:t>
            </w:r>
          </w:p>
        </w:tc>
        <w:tc>
          <w:tcPr>
            <w:tcW w:w="793" w:type="dxa"/>
            <w:shd w:val="clear" w:color="auto" w:fill="auto"/>
            <w:vAlign w:val="center"/>
          </w:tcPr>
          <w:p w14:paraId="7FD19A11" w14:textId="77777777" w:rsidR="004F5B64" w:rsidRPr="001D386E" w:rsidRDefault="004F5B64" w:rsidP="00483DC6">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14:paraId="27108280" w14:textId="77777777" w:rsidR="004F5B64" w:rsidRPr="001D386E" w:rsidRDefault="004F5B64" w:rsidP="00483DC6">
            <w:pPr>
              <w:pStyle w:val="TAC"/>
              <w:rPr>
                <w:rFonts w:eastAsia="SimSun" w:cs="Arial"/>
                <w:lang w:eastAsia="zh-CN"/>
              </w:rPr>
            </w:pPr>
            <w:r w:rsidRPr="001D386E">
              <w:rPr>
                <w:rFonts w:eastAsia="SimSun" w:cs="Arial"/>
                <w:lang w:eastAsia="zh-CN"/>
              </w:rPr>
              <w:t>1</w:t>
            </w:r>
          </w:p>
        </w:tc>
      </w:tr>
      <w:tr w:rsidR="004F5B64" w:rsidRPr="001D386E" w14:paraId="03974549" w14:textId="77777777" w:rsidTr="00483DC6">
        <w:trPr>
          <w:trHeight w:val="255"/>
          <w:jc w:val="center"/>
        </w:trPr>
        <w:tc>
          <w:tcPr>
            <w:tcW w:w="2026" w:type="dxa"/>
            <w:vMerge/>
            <w:shd w:val="clear" w:color="auto" w:fill="auto"/>
            <w:vAlign w:val="center"/>
          </w:tcPr>
          <w:p w14:paraId="0F9AE3C4" w14:textId="77777777" w:rsidR="004F5B64" w:rsidRPr="001D386E" w:rsidRDefault="004F5B64" w:rsidP="00483DC6">
            <w:pPr>
              <w:pStyle w:val="TAC"/>
              <w:rPr>
                <w:rFonts w:cs="Arial"/>
              </w:rPr>
            </w:pPr>
          </w:p>
        </w:tc>
        <w:tc>
          <w:tcPr>
            <w:tcW w:w="787" w:type="dxa"/>
            <w:shd w:val="clear" w:color="auto" w:fill="auto"/>
            <w:vAlign w:val="center"/>
          </w:tcPr>
          <w:p w14:paraId="44208A6E" w14:textId="77777777" w:rsidR="004F5B64" w:rsidRPr="001D386E" w:rsidRDefault="004F5B64" w:rsidP="00483DC6">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14:paraId="2F6B6897" w14:textId="77777777" w:rsidR="004F5B64" w:rsidRPr="001D386E" w:rsidRDefault="004F5B64" w:rsidP="00483DC6">
            <w:pPr>
              <w:pStyle w:val="TAC"/>
              <w:rPr>
                <w:rFonts w:eastAsia="SimSun" w:cs="Arial"/>
                <w:lang w:eastAsia="zh-CN"/>
              </w:rPr>
            </w:pPr>
          </w:p>
        </w:tc>
        <w:tc>
          <w:tcPr>
            <w:tcW w:w="785" w:type="dxa"/>
            <w:shd w:val="clear" w:color="auto" w:fill="auto"/>
            <w:vAlign w:val="center"/>
          </w:tcPr>
          <w:p w14:paraId="46983F66" w14:textId="77777777" w:rsidR="004F5B64" w:rsidRPr="001D386E" w:rsidRDefault="004F5B64" w:rsidP="00483DC6">
            <w:pPr>
              <w:pStyle w:val="TAC"/>
              <w:rPr>
                <w:rFonts w:eastAsia="SimSun" w:cs="Arial"/>
                <w:lang w:eastAsia="zh-CN"/>
              </w:rPr>
            </w:pPr>
          </w:p>
        </w:tc>
        <w:tc>
          <w:tcPr>
            <w:tcW w:w="786" w:type="dxa"/>
            <w:shd w:val="clear" w:color="auto" w:fill="auto"/>
            <w:vAlign w:val="center"/>
          </w:tcPr>
          <w:p w14:paraId="59C4FE06" w14:textId="77777777" w:rsidR="004F5B64" w:rsidRPr="001D386E" w:rsidRDefault="004F5B64" w:rsidP="00483DC6">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14:paraId="75522171" w14:textId="77777777" w:rsidR="004F5B64" w:rsidRPr="001D386E" w:rsidRDefault="004F5B64" w:rsidP="00483DC6">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14:paraId="6AD9D027" w14:textId="77777777" w:rsidR="004F5B64" w:rsidRPr="001D386E" w:rsidRDefault="004F5B64" w:rsidP="00483DC6">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14:paraId="41135BC8" w14:textId="77777777" w:rsidR="004F5B64" w:rsidRPr="001D386E" w:rsidRDefault="004F5B64" w:rsidP="00483DC6">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14:paraId="1EB4EBFD" w14:textId="77777777" w:rsidR="004F5B64" w:rsidRPr="001D386E" w:rsidRDefault="004F5B64" w:rsidP="00483DC6">
            <w:pPr>
              <w:pStyle w:val="TAC"/>
              <w:rPr>
                <w:rFonts w:eastAsia="SimSun" w:cs="Arial"/>
                <w:lang w:eastAsia="zh-CN"/>
              </w:rPr>
            </w:pPr>
            <w:r w:rsidRPr="001D386E">
              <w:rPr>
                <w:rFonts w:eastAsia="SimSun" w:cs="Arial"/>
                <w:lang w:eastAsia="zh-CN"/>
              </w:rPr>
              <w:t>TDD</w:t>
            </w:r>
          </w:p>
        </w:tc>
        <w:tc>
          <w:tcPr>
            <w:tcW w:w="1092" w:type="dxa"/>
            <w:gridSpan w:val="2"/>
            <w:vMerge/>
            <w:vAlign w:val="center"/>
          </w:tcPr>
          <w:p w14:paraId="1DCE04B5" w14:textId="77777777" w:rsidR="004F5B64" w:rsidRPr="001D386E" w:rsidRDefault="004F5B64" w:rsidP="00483DC6">
            <w:pPr>
              <w:pStyle w:val="TAC"/>
              <w:rPr>
                <w:rFonts w:eastAsia="SimSun" w:cs="Arial"/>
                <w:lang w:eastAsia="zh-CN"/>
              </w:rPr>
            </w:pPr>
          </w:p>
        </w:tc>
      </w:tr>
      <w:tr w:rsidR="004F5B64" w:rsidRPr="001D386E" w14:paraId="7AD26779" w14:textId="77777777" w:rsidTr="00483DC6">
        <w:trPr>
          <w:trHeight w:val="255"/>
          <w:jc w:val="center"/>
        </w:trPr>
        <w:tc>
          <w:tcPr>
            <w:tcW w:w="2026" w:type="dxa"/>
            <w:vMerge/>
            <w:shd w:val="clear" w:color="auto" w:fill="auto"/>
            <w:vAlign w:val="center"/>
          </w:tcPr>
          <w:p w14:paraId="5D49B777" w14:textId="77777777" w:rsidR="004F5B64" w:rsidRPr="001D386E" w:rsidRDefault="004F5B64" w:rsidP="00483DC6">
            <w:pPr>
              <w:pStyle w:val="TAC"/>
              <w:rPr>
                <w:rFonts w:cs="Arial"/>
              </w:rPr>
            </w:pPr>
          </w:p>
        </w:tc>
        <w:tc>
          <w:tcPr>
            <w:tcW w:w="787" w:type="dxa"/>
            <w:shd w:val="clear" w:color="auto" w:fill="auto"/>
            <w:vAlign w:val="center"/>
          </w:tcPr>
          <w:p w14:paraId="7010480A" w14:textId="77777777" w:rsidR="004F5B64" w:rsidRPr="001D386E" w:rsidRDefault="004F5B64" w:rsidP="00483DC6">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14:paraId="3BA8927B" w14:textId="77777777" w:rsidR="004F5B64" w:rsidRPr="001D386E" w:rsidRDefault="004F5B64" w:rsidP="00483DC6">
            <w:pPr>
              <w:pStyle w:val="TAC"/>
              <w:rPr>
                <w:rFonts w:eastAsia="SimSun" w:cs="Arial"/>
                <w:lang w:eastAsia="zh-CN"/>
              </w:rPr>
            </w:pPr>
          </w:p>
        </w:tc>
        <w:tc>
          <w:tcPr>
            <w:tcW w:w="785" w:type="dxa"/>
            <w:shd w:val="clear" w:color="auto" w:fill="auto"/>
            <w:vAlign w:val="center"/>
          </w:tcPr>
          <w:p w14:paraId="4D08536C" w14:textId="77777777" w:rsidR="004F5B64" w:rsidRPr="001D386E" w:rsidRDefault="004F5B64" w:rsidP="00483DC6">
            <w:pPr>
              <w:pStyle w:val="TAC"/>
              <w:rPr>
                <w:rFonts w:eastAsia="SimSun" w:cs="Arial"/>
                <w:lang w:eastAsia="zh-CN"/>
              </w:rPr>
            </w:pPr>
          </w:p>
        </w:tc>
        <w:tc>
          <w:tcPr>
            <w:tcW w:w="786" w:type="dxa"/>
            <w:shd w:val="clear" w:color="auto" w:fill="auto"/>
            <w:vAlign w:val="center"/>
          </w:tcPr>
          <w:p w14:paraId="53752ECC" w14:textId="77777777" w:rsidR="004F5B64" w:rsidRPr="001D386E" w:rsidRDefault="004F5B64" w:rsidP="00483DC6">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14:paraId="51913CC6" w14:textId="77777777" w:rsidR="004F5B64" w:rsidRPr="001D386E" w:rsidRDefault="004F5B64" w:rsidP="00483DC6">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14:paraId="4BD54AA6" w14:textId="77777777" w:rsidR="004F5B64" w:rsidRPr="001D386E" w:rsidRDefault="004F5B64" w:rsidP="00483DC6">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14:paraId="509DB086" w14:textId="77777777" w:rsidR="004F5B64" w:rsidRPr="001D386E" w:rsidRDefault="004F5B64" w:rsidP="00483DC6">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14:paraId="4C89E5F0" w14:textId="77777777" w:rsidR="004F5B64" w:rsidRPr="001D386E" w:rsidRDefault="004F5B64" w:rsidP="00483DC6">
            <w:pPr>
              <w:pStyle w:val="TAC"/>
              <w:rPr>
                <w:rFonts w:eastAsia="SimSun" w:cs="Arial"/>
                <w:lang w:eastAsia="zh-CN"/>
              </w:rPr>
            </w:pPr>
            <w:r w:rsidRPr="001D386E">
              <w:rPr>
                <w:rFonts w:eastAsia="SimSun" w:cs="Arial"/>
                <w:lang w:eastAsia="zh-CN"/>
              </w:rPr>
              <w:t>TDD</w:t>
            </w:r>
          </w:p>
        </w:tc>
        <w:tc>
          <w:tcPr>
            <w:tcW w:w="1092" w:type="dxa"/>
            <w:gridSpan w:val="2"/>
            <w:vAlign w:val="center"/>
          </w:tcPr>
          <w:p w14:paraId="6146F92F" w14:textId="77777777" w:rsidR="004F5B64" w:rsidRPr="001D386E" w:rsidRDefault="004F5B64" w:rsidP="00483DC6">
            <w:pPr>
              <w:pStyle w:val="TAC"/>
              <w:rPr>
                <w:rFonts w:eastAsia="SimSun" w:cs="Arial"/>
                <w:lang w:eastAsia="zh-CN"/>
              </w:rPr>
            </w:pPr>
            <w:r w:rsidRPr="001D386E">
              <w:rPr>
                <w:rFonts w:eastAsia="SimSun" w:cs="Arial"/>
                <w:lang w:eastAsia="zh-CN"/>
              </w:rPr>
              <w:t>3</w:t>
            </w:r>
          </w:p>
        </w:tc>
      </w:tr>
      <w:tr w:rsidR="004F5B64" w:rsidRPr="001D386E" w14:paraId="52AD812E" w14:textId="77777777" w:rsidTr="00483DC6">
        <w:trPr>
          <w:trHeight w:val="255"/>
          <w:jc w:val="center"/>
        </w:trPr>
        <w:tc>
          <w:tcPr>
            <w:tcW w:w="2026" w:type="dxa"/>
            <w:shd w:val="clear" w:color="auto" w:fill="auto"/>
            <w:vAlign w:val="center"/>
          </w:tcPr>
          <w:p w14:paraId="74D88045" w14:textId="77777777" w:rsidR="004F5B64" w:rsidRPr="001D386E" w:rsidRDefault="004F5B64" w:rsidP="00483DC6">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14:paraId="30BDC5E3" w14:textId="77777777" w:rsidR="004F5B64" w:rsidRPr="001D386E" w:rsidRDefault="004F5B64" w:rsidP="00483DC6">
            <w:pPr>
              <w:pStyle w:val="TAC"/>
              <w:rPr>
                <w:rFonts w:eastAsia="SimSun" w:cs="Arial"/>
                <w:vertAlign w:val="superscript"/>
                <w:lang w:eastAsia="zh-CN"/>
              </w:rPr>
            </w:pPr>
            <w:r w:rsidRPr="001D386E">
              <w:rPr>
                <w:rFonts w:eastAsia="SimSun" w:cs="Arial"/>
                <w:lang w:eastAsia="zh-CN"/>
              </w:rPr>
              <w:t>40</w:t>
            </w:r>
            <w:r w:rsidRPr="001D386E">
              <w:rPr>
                <w:rFonts w:eastAsia="SimSun" w:cs="Arial"/>
                <w:vertAlign w:val="superscript"/>
                <w:lang w:eastAsia="zh-CN"/>
              </w:rPr>
              <w:t>19</w:t>
            </w:r>
          </w:p>
        </w:tc>
        <w:tc>
          <w:tcPr>
            <w:tcW w:w="910" w:type="dxa"/>
            <w:shd w:val="clear" w:color="auto" w:fill="auto"/>
            <w:vAlign w:val="center"/>
          </w:tcPr>
          <w:p w14:paraId="7B5D61D0" w14:textId="77777777" w:rsidR="004F5B64" w:rsidRPr="001D386E" w:rsidRDefault="004F5B64" w:rsidP="00483DC6">
            <w:pPr>
              <w:pStyle w:val="TAC"/>
              <w:rPr>
                <w:rFonts w:cs="Arial"/>
              </w:rPr>
            </w:pPr>
          </w:p>
        </w:tc>
        <w:tc>
          <w:tcPr>
            <w:tcW w:w="785" w:type="dxa"/>
            <w:shd w:val="clear" w:color="auto" w:fill="auto"/>
            <w:vAlign w:val="center"/>
          </w:tcPr>
          <w:p w14:paraId="487E6C49" w14:textId="77777777" w:rsidR="004F5B64" w:rsidRPr="001D386E" w:rsidRDefault="004F5B64" w:rsidP="00483DC6">
            <w:pPr>
              <w:pStyle w:val="TAC"/>
              <w:rPr>
                <w:rFonts w:cs="Arial"/>
              </w:rPr>
            </w:pPr>
          </w:p>
        </w:tc>
        <w:tc>
          <w:tcPr>
            <w:tcW w:w="786" w:type="dxa"/>
            <w:shd w:val="clear" w:color="auto" w:fill="auto"/>
            <w:vAlign w:val="center"/>
          </w:tcPr>
          <w:p w14:paraId="350D12F3" w14:textId="77777777" w:rsidR="004F5B64" w:rsidRPr="001D386E" w:rsidRDefault="004F5B64" w:rsidP="00483DC6">
            <w:pPr>
              <w:pStyle w:val="TAC"/>
              <w:rPr>
                <w:rFonts w:cs="Arial"/>
              </w:rPr>
            </w:pPr>
            <w:r w:rsidRPr="001D386E">
              <w:rPr>
                <w:rFonts w:cs="Arial"/>
              </w:rPr>
              <w:t>-100</w:t>
            </w:r>
          </w:p>
        </w:tc>
        <w:tc>
          <w:tcPr>
            <w:tcW w:w="784" w:type="dxa"/>
            <w:shd w:val="clear" w:color="auto" w:fill="auto"/>
            <w:vAlign w:val="center"/>
          </w:tcPr>
          <w:p w14:paraId="519CB35E" w14:textId="77777777" w:rsidR="004F5B64" w:rsidRPr="001D386E" w:rsidRDefault="004F5B64" w:rsidP="00483DC6">
            <w:pPr>
              <w:pStyle w:val="TAC"/>
              <w:rPr>
                <w:rFonts w:cs="Arial"/>
              </w:rPr>
            </w:pPr>
            <w:r w:rsidRPr="001D386E">
              <w:rPr>
                <w:rFonts w:eastAsia="MS Mincho" w:cs="Arial"/>
              </w:rPr>
              <w:t>-92.9</w:t>
            </w:r>
          </w:p>
        </w:tc>
        <w:tc>
          <w:tcPr>
            <w:tcW w:w="784" w:type="dxa"/>
            <w:shd w:val="clear" w:color="auto" w:fill="auto"/>
            <w:vAlign w:val="center"/>
          </w:tcPr>
          <w:p w14:paraId="0399F4BE" w14:textId="77777777" w:rsidR="004F5B64" w:rsidRPr="001D386E" w:rsidRDefault="004F5B64" w:rsidP="00483DC6">
            <w:pPr>
              <w:pStyle w:val="TAC"/>
              <w:rPr>
                <w:rFonts w:cs="Arial"/>
              </w:rPr>
            </w:pPr>
            <w:r w:rsidRPr="001D386E">
              <w:rPr>
                <w:rFonts w:eastAsia="MS Mincho" w:cs="Arial"/>
              </w:rPr>
              <w:t>-91.3</w:t>
            </w:r>
          </w:p>
        </w:tc>
        <w:tc>
          <w:tcPr>
            <w:tcW w:w="785" w:type="dxa"/>
            <w:shd w:val="clear" w:color="auto" w:fill="auto"/>
            <w:vAlign w:val="center"/>
          </w:tcPr>
          <w:p w14:paraId="444EDD76" w14:textId="77777777" w:rsidR="004F5B64" w:rsidRPr="001D386E" w:rsidRDefault="004F5B64" w:rsidP="00483DC6">
            <w:pPr>
              <w:pStyle w:val="TAC"/>
              <w:rPr>
                <w:rFonts w:cs="Arial"/>
              </w:rPr>
            </w:pPr>
            <w:r w:rsidRPr="001D386E">
              <w:rPr>
                <w:rFonts w:eastAsia="MS Mincho" w:cs="Arial"/>
              </w:rPr>
              <w:t>-90.2</w:t>
            </w:r>
          </w:p>
        </w:tc>
        <w:tc>
          <w:tcPr>
            <w:tcW w:w="793" w:type="dxa"/>
            <w:shd w:val="clear" w:color="auto" w:fill="auto"/>
            <w:vAlign w:val="center"/>
          </w:tcPr>
          <w:p w14:paraId="2092D9CD" w14:textId="77777777" w:rsidR="004F5B64" w:rsidRPr="001D386E" w:rsidRDefault="004F5B64" w:rsidP="00483DC6">
            <w:pPr>
              <w:pStyle w:val="TAC"/>
              <w:rPr>
                <w:rFonts w:cs="Arial"/>
              </w:rPr>
            </w:pPr>
            <w:r w:rsidRPr="001D386E">
              <w:rPr>
                <w:rFonts w:cs="Arial"/>
                <w:lang w:eastAsia="ja-JP"/>
              </w:rPr>
              <w:t>TDD</w:t>
            </w:r>
          </w:p>
        </w:tc>
        <w:tc>
          <w:tcPr>
            <w:tcW w:w="1092" w:type="dxa"/>
            <w:gridSpan w:val="2"/>
            <w:vAlign w:val="center"/>
          </w:tcPr>
          <w:p w14:paraId="3CBA5076" w14:textId="77777777" w:rsidR="004F5B64" w:rsidRPr="001D386E" w:rsidRDefault="004F5B64" w:rsidP="00483DC6">
            <w:pPr>
              <w:pStyle w:val="TAC"/>
              <w:rPr>
                <w:rFonts w:cs="Arial"/>
              </w:rPr>
            </w:pPr>
            <w:r w:rsidRPr="001D386E">
              <w:rPr>
                <w:rFonts w:eastAsia="SimSun" w:cs="Arial"/>
                <w:lang w:eastAsia="zh-CN"/>
              </w:rPr>
              <w:t>3</w:t>
            </w:r>
          </w:p>
        </w:tc>
      </w:tr>
      <w:tr w:rsidR="004F5B64" w:rsidRPr="001D386E" w14:paraId="4DB830C7" w14:textId="77777777" w:rsidTr="00483DC6">
        <w:trPr>
          <w:trHeight w:val="255"/>
          <w:jc w:val="center"/>
        </w:trPr>
        <w:tc>
          <w:tcPr>
            <w:tcW w:w="2026" w:type="dxa"/>
            <w:vMerge w:val="restart"/>
            <w:shd w:val="clear" w:color="auto" w:fill="auto"/>
            <w:vAlign w:val="center"/>
          </w:tcPr>
          <w:p w14:paraId="65419208" w14:textId="77777777" w:rsidR="004F5B64" w:rsidRPr="001D386E" w:rsidRDefault="004F5B64" w:rsidP="00483DC6">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14:paraId="1F8C3252" w14:textId="77777777" w:rsidR="004F5B64" w:rsidRPr="001D386E" w:rsidRDefault="004F5B64" w:rsidP="00483DC6">
            <w:pPr>
              <w:pStyle w:val="TAC"/>
              <w:rPr>
                <w:rFonts w:cs="Arial"/>
              </w:rPr>
            </w:pPr>
            <w:r w:rsidRPr="001D386E">
              <w:rPr>
                <w:rFonts w:eastAsia="SimSun" w:cs="Arial"/>
                <w:lang w:eastAsia="zh-CN"/>
              </w:rPr>
              <w:t>1</w:t>
            </w:r>
            <w:r w:rsidRPr="001D386E">
              <w:rPr>
                <w:rFonts w:eastAsia="SimSun" w:cs="Arial"/>
                <w:vertAlign w:val="superscript"/>
                <w:lang w:eastAsia="zh-CN"/>
              </w:rPr>
              <w:t>19</w:t>
            </w:r>
          </w:p>
        </w:tc>
        <w:tc>
          <w:tcPr>
            <w:tcW w:w="910" w:type="dxa"/>
            <w:shd w:val="clear" w:color="auto" w:fill="auto"/>
            <w:vAlign w:val="center"/>
          </w:tcPr>
          <w:p w14:paraId="60733F77" w14:textId="77777777" w:rsidR="004F5B64" w:rsidRPr="001D386E" w:rsidRDefault="004F5B64" w:rsidP="00483DC6">
            <w:pPr>
              <w:pStyle w:val="TAC"/>
              <w:rPr>
                <w:rFonts w:cs="Arial"/>
              </w:rPr>
            </w:pPr>
          </w:p>
        </w:tc>
        <w:tc>
          <w:tcPr>
            <w:tcW w:w="785" w:type="dxa"/>
            <w:shd w:val="clear" w:color="auto" w:fill="auto"/>
            <w:vAlign w:val="center"/>
          </w:tcPr>
          <w:p w14:paraId="4056A39A" w14:textId="77777777" w:rsidR="004F5B64" w:rsidRPr="001D386E" w:rsidRDefault="004F5B64" w:rsidP="00483DC6">
            <w:pPr>
              <w:pStyle w:val="TAC"/>
              <w:rPr>
                <w:rFonts w:cs="Arial"/>
              </w:rPr>
            </w:pPr>
          </w:p>
        </w:tc>
        <w:tc>
          <w:tcPr>
            <w:tcW w:w="786" w:type="dxa"/>
            <w:shd w:val="clear" w:color="auto" w:fill="auto"/>
            <w:vAlign w:val="center"/>
          </w:tcPr>
          <w:p w14:paraId="56CF2FF3"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656F516B"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7A937565"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060BA9BE"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087B8FDB"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074A7005" w14:textId="77777777" w:rsidR="004F5B64" w:rsidRPr="001D386E" w:rsidRDefault="004F5B64" w:rsidP="00483DC6">
            <w:pPr>
              <w:pStyle w:val="TAC"/>
              <w:rPr>
                <w:rFonts w:cs="Arial"/>
              </w:rPr>
            </w:pPr>
            <w:r w:rsidRPr="001D386E">
              <w:rPr>
                <w:rFonts w:cs="Arial"/>
                <w:lang w:eastAsia="zh-CN"/>
              </w:rPr>
              <w:t>40</w:t>
            </w:r>
          </w:p>
        </w:tc>
      </w:tr>
      <w:tr w:rsidR="004F5B64" w:rsidRPr="001D386E" w14:paraId="2212D2AC" w14:textId="77777777" w:rsidTr="00483DC6">
        <w:trPr>
          <w:trHeight w:val="255"/>
          <w:jc w:val="center"/>
        </w:trPr>
        <w:tc>
          <w:tcPr>
            <w:tcW w:w="2026" w:type="dxa"/>
            <w:vMerge/>
            <w:shd w:val="clear" w:color="auto" w:fill="auto"/>
            <w:vAlign w:val="center"/>
          </w:tcPr>
          <w:p w14:paraId="2E342EA4" w14:textId="77777777" w:rsidR="004F5B64" w:rsidRPr="001D386E" w:rsidRDefault="004F5B64" w:rsidP="00483DC6">
            <w:pPr>
              <w:pStyle w:val="TAC"/>
              <w:rPr>
                <w:rFonts w:cs="Arial"/>
              </w:rPr>
            </w:pPr>
          </w:p>
        </w:tc>
        <w:tc>
          <w:tcPr>
            <w:tcW w:w="787" w:type="dxa"/>
            <w:shd w:val="clear" w:color="auto" w:fill="auto"/>
            <w:vAlign w:val="center"/>
          </w:tcPr>
          <w:p w14:paraId="22EE1615" w14:textId="77777777" w:rsidR="004F5B64" w:rsidRPr="001D386E" w:rsidRDefault="004F5B64" w:rsidP="00483DC6">
            <w:pPr>
              <w:pStyle w:val="TAC"/>
              <w:rPr>
                <w:rFonts w:cs="Arial"/>
              </w:rPr>
            </w:pPr>
            <w:r w:rsidRPr="001D386E">
              <w:rPr>
                <w:rFonts w:eastAsia="SimSun" w:cs="Arial"/>
                <w:lang w:eastAsia="zh-CN"/>
              </w:rPr>
              <w:t>3</w:t>
            </w:r>
            <w:r w:rsidRPr="001D386E">
              <w:rPr>
                <w:rFonts w:eastAsia="SimSun" w:cs="Arial"/>
                <w:vertAlign w:val="superscript"/>
                <w:lang w:eastAsia="zh-CN"/>
              </w:rPr>
              <w:t>19</w:t>
            </w:r>
          </w:p>
        </w:tc>
        <w:tc>
          <w:tcPr>
            <w:tcW w:w="910" w:type="dxa"/>
            <w:shd w:val="clear" w:color="auto" w:fill="auto"/>
            <w:vAlign w:val="center"/>
          </w:tcPr>
          <w:p w14:paraId="22D1E891" w14:textId="77777777" w:rsidR="004F5B64" w:rsidRPr="001D386E" w:rsidRDefault="004F5B64" w:rsidP="00483DC6">
            <w:pPr>
              <w:pStyle w:val="TAC"/>
              <w:rPr>
                <w:rFonts w:cs="Arial"/>
              </w:rPr>
            </w:pPr>
          </w:p>
        </w:tc>
        <w:tc>
          <w:tcPr>
            <w:tcW w:w="785" w:type="dxa"/>
            <w:shd w:val="clear" w:color="auto" w:fill="auto"/>
            <w:vAlign w:val="center"/>
          </w:tcPr>
          <w:p w14:paraId="69D3BA58" w14:textId="77777777" w:rsidR="004F5B64" w:rsidRPr="001D386E" w:rsidRDefault="004F5B64" w:rsidP="00483DC6">
            <w:pPr>
              <w:pStyle w:val="TAC"/>
              <w:rPr>
                <w:rFonts w:cs="Arial"/>
              </w:rPr>
            </w:pPr>
          </w:p>
        </w:tc>
        <w:tc>
          <w:tcPr>
            <w:tcW w:w="786" w:type="dxa"/>
            <w:shd w:val="clear" w:color="auto" w:fill="auto"/>
            <w:vAlign w:val="center"/>
          </w:tcPr>
          <w:p w14:paraId="7AA0C098" w14:textId="77777777" w:rsidR="004F5B64" w:rsidRPr="001D386E" w:rsidRDefault="004F5B64" w:rsidP="00483DC6">
            <w:pPr>
              <w:pStyle w:val="TAC"/>
              <w:rPr>
                <w:rFonts w:cs="Arial"/>
              </w:rPr>
            </w:pPr>
            <w:r w:rsidRPr="001D386E">
              <w:rPr>
                <w:rFonts w:eastAsia="SimSun" w:cs="Arial"/>
              </w:rPr>
              <w:t>-94.2</w:t>
            </w:r>
          </w:p>
        </w:tc>
        <w:tc>
          <w:tcPr>
            <w:tcW w:w="784" w:type="dxa"/>
            <w:shd w:val="clear" w:color="auto" w:fill="auto"/>
            <w:vAlign w:val="center"/>
          </w:tcPr>
          <w:p w14:paraId="04098660" w14:textId="77777777" w:rsidR="004F5B64" w:rsidRPr="001D386E" w:rsidRDefault="004F5B64" w:rsidP="00483DC6">
            <w:pPr>
              <w:pStyle w:val="TAC"/>
              <w:rPr>
                <w:rFonts w:cs="Arial"/>
              </w:rPr>
            </w:pPr>
            <w:r w:rsidRPr="001D386E">
              <w:rPr>
                <w:rFonts w:eastAsia="SimSun" w:cs="Arial"/>
              </w:rPr>
              <w:t>-91.2</w:t>
            </w:r>
          </w:p>
        </w:tc>
        <w:tc>
          <w:tcPr>
            <w:tcW w:w="784" w:type="dxa"/>
            <w:shd w:val="clear" w:color="auto" w:fill="auto"/>
            <w:vAlign w:val="center"/>
          </w:tcPr>
          <w:p w14:paraId="7C74CDCA" w14:textId="77777777" w:rsidR="004F5B64" w:rsidRPr="001D386E" w:rsidRDefault="004F5B64" w:rsidP="00483DC6">
            <w:pPr>
              <w:pStyle w:val="TAC"/>
              <w:rPr>
                <w:rFonts w:cs="Arial"/>
              </w:rPr>
            </w:pPr>
            <w:r w:rsidRPr="001D386E">
              <w:rPr>
                <w:rFonts w:eastAsia="SimSun" w:cs="Arial"/>
              </w:rPr>
              <w:t>-89.5</w:t>
            </w:r>
          </w:p>
        </w:tc>
        <w:tc>
          <w:tcPr>
            <w:tcW w:w="785" w:type="dxa"/>
            <w:shd w:val="clear" w:color="auto" w:fill="auto"/>
            <w:vAlign w:val="center"/>
          </w:tcPr>
          <w:p w14:paraId="2807B213" w14:textId="77777777" w:rsidR="004F5B64" w:rsidRPr="001D386E" w:rsidRDefault="004F5B64" w:rsidP="00483DC6">
            <w:pPr>
              <w:pStyle w:val="TAC"/>
              <w:rPr>
                <w:rFonts w:cs="Arial"/>
              </w:rPr>
            </w:pPr>
            <w:r w:rsidRPr="001D386E">
              <w:rPr>
                <w:rFonts w:eastAsia="SimSun" w:cs="Arial"/>
              </w:rPr>
              <w:t>-88.3</w:t>
            </w:r>
          </w:p>
        </w:tc>
        <w:tc>
          <w:tcPr>
            <w:tcW w:w="793" w:type="dxa"/>
            <w:vMerge/>
            <w:shd w:val="clear" w:color="auto" w:fill="auto"/>
            <w:vAlign w:val="center"/>
          </w:tcPr>
          <w:p w14:paraId="4A4747C3" w14:textId="77777777" w:rsidR="004F5B64" w:rsidRPr="001D386E" w:rsidRDefault="004F5B64" w:rsidP="00483DC6">
            <w:pPr>
              <w:pStyle w:val="TAC"/>
              <w:rPr>
                <w:rFonts w:cs="Arial"/>
              </w:rPr>
            </w:pPr>
          </w:p>
        </w:tc>
        <w:tc>
          <w:tcPr>
            <w:tcW w:w="1092" w:type="dxa"/>
            <w:gridSpan w:val="2"/>
            <w:vMerge/>
            <w:vAlign w:val="center"/>
          </w:tcPr>
          <w:p w14:paraId="2B98DAE8" w14:textId="77777777" w:rsidR="004F5B64" w:rsidRPr="001D386E" w:rsidRDefault="004F5B64" w:rsidP="00483DC6">
            <w:pPr>
              <w:pStyle w:val="TAC"/>
              <w:rPr>
                <w:rFonts w:cs="Arial"/>
              </w:rPr>
            </w:pPr>
          </w:p>
        </w:tc>
      </w:tr>
      <w:tr w:rsidR="004F5B64" w:rsidRPr="001D386E" w14:paraId="26CD513E" w14:textId="77777777" w:rsidTr="00483DC6">
        <w:trPr>
          <w:trHeight w:val="255"/>
          <w:jc w:val="center"/>
        </w:trPr>
        <w:tc>
          <w:tcPr>
            <w:tcW w:w="2026" w:type="dxa"/>
            <w:shd w:val="clear" w:color="auto" w:fill="auto"/>
            <w:vAlign w:val="center"/>
          </w:tcPr>
          <w:p w14:paraId="4728C289"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01BBE880"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20D32B1A" w14:textId="77777777" w:rsidR="004F5B64" w:rsidRPr="001D386E" w:rsidRDefault="004F5B64" w:rsidP="00483DC6">
            <w:pPr>
              <w:pStyle w:val="TAC"/>
              <w:rPr>
                <w:rFonts w:cs="Arial"/>
              </w:rPr>
            </w:pPr>
          </w:p>
        </w:tc>
        <w:tc>
          <w:tcPr>
            <w:tcW w:w="785" w:type="dxa"/>
            <w:shd w:val="clear" w:color="auto" w:fill="auto"/>
            <w:vAlign w:val="center"/>
          </w:tcPr>
          <w:p w14:paraId="60294B8E" w14:textId="77777777" w:rsidR="004F5B64" w:rsidRPr="001D386E" w:rsidRDefault="004F5B64" w:rsidP="00483DC6">
            <w:pPr>
              <w:pStyle w:val="TAC"/>
              <w:rPr>
                <w:rFonts w:cs="Arial"/>
              </w:rPr>
            </w:pPr>
          </w:p>
        </w:tc>
        <w:tc>
          <w:tcPr>
            <w:tcW w:w="786" w:type="dxa"/>
            <w:shd w:val="clear" w:color="auto" w:fill="auto"/>
            <w:vAlign w:val="center"/>
          </w:tcPr>
          <w:p w14:paraId="2B445F87" w14:textId="77777777" w:rsidR="004F5B64" w:rsidRPr="001D386E" w:rsidRDefault="004F5B64" w:rsidP="00483DC6">
            <w:pPr>
              <w:pStyle w:val="TAC"/>
              <w:rPr>
                <w:rFonts w:cs="Arial"/>
              </w:rPr>
            </w:pPr>
          </w:p>
        </w:tc>
        <w:tc>
          <w:tcPr>
            <w:tcW w:w="784" w:type="dxa"/>
            <w:shd w:val="clear" w:color="auto" w:fill="auto"/>
            <w:vAlign w:val="center"/>
          </w:tcPr>
          <w:p w14:paraId="791188D1" w14:textId="77777777" w:rsidR="004F5B64" w:rsidRPr="001D386E" w:rsidRDefault="004F5B64" w:rsidP="00483DC6">
            <w:pPr>
              <w:pStyle w:val="TAC"/>
              <w:rPr>
                <w:rFonts w:cs="Arial"/>
              </w:rPr>
            </w:pPr>
            <w:r w:rsidRPr="001D386E">
              <w:rPr>
                <w:rFonts w:cs="Arial" w:hint="eastAsia"/>
              </w:rPr>
              <w:t>-91.9</w:t>
            </w:r>
          </w:p>
        </w:tc>
        <w:tc>
          <w:tcPr>
            <w:tcW w:w="784" w:type="dxa"/>
            <w:shd w:val="clear" w:color="auto" w:fill="auto"/>
            <w:vAlign w:val="center"/>
          </w:tcPr>
          <w:p w14:paraId="30BAC4C5" w14:textId="77777777" w:rsidR="004F5B64" w:rsidRPr="001D386E" w:rsidRDefault="004F5B64" w:rsidP="00483DC6">
            <w:pPr>
              <w:pStyle w:val="TAC"/>
              <w:rPr>
                <w:rFonts w:cs="Arial"/>
              </w:rPr>
            </w:pPr>
            <w:r w:rsidRPr="001D386E">
              <w:rPr>
                <w:rFonts w:cs="Arial" w:hint="eastAsia"/>
              </w:rPr>
              <w:t>-90.4</w:t>
            </w:r>
          </w:p>
        </w:tc>
        <w:tc>
          <w:tcPr>
            <w:tcW w:w="785" w:type="dxa"/>
            <w:shd w:val="clear" w:color="auto" w:fill="auto"/>
            <w:vAlign w:val="center"/>
          </w:tcPr>
          <w:p w14:paraId="081B8360" w14:textId="77777777" w:rsidR="004F5B64" w:rsidRPr="001D386E" w:rsidRDefault="004F5B64" w:rsidP="00483DC6">
            <w:pPr>
              <w:pStyle w:val="TAC"/>
              <w:rPr>
                <w:rFonts w:cs="Arial"/>
              </w:rPr>
            </w:pPr>
            <w:r w:rsidRPr="001D386E">
              <w:rPr>
                <w:rFonts w:cs="Arial" w:hint="eastAsia"/>
              </w:rPr>
              <w:t>-89.4</w:t>
            </w:r>
          </w:p>
        </w:tc>
        <w:tc>
          <w:tcPr>
            <w:tcW w:w="793" w:type="dxa"/>
            <w:shd w:val="clear" w:color="auto" w:fill="auto"/>
            <w:vAlign w:val="center"/>
          </w:tcPr>
          <w:p w14:paraId="228BAA22"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630A8CED" w14:textId="77777777" w:rsidR="004F5B64" w:rsidRPr="001D386E" w:rsidRDefault="004F5B64" w:rsidP="00483DC6">
            <w:pPr>
              <w:pStyle w:val="TAC"/>
              <w:rPr>
                <w:rFonts w:eastAsia="SimSun" w:cs="Arial"/>
              </w:rPr>
            </w:pPr>
            <w:r w:rsidRPr="001D386E">
              <w:rPr>
                <w:rFonts w:eastAsia="SimSun" w:cs="Arial" w:hint="eastAsia"/>
                <w:lang w:eastAsia="zh-CN"/>
              </w:rPr>
              <w:t>1</w:t>
            </w:r>
          </w:p>
        </w:tc>
      </w:tr>
      <w:tr w:rsidR="004F5B64" w:rsidRPr="001D386E" w14:paraId="33070D2B" w14:textId="77777777" w:rsidTr="00483DC6">
        <w:trPr>
          <w:trHeight w:val="255"/>
          <w:jc w:val="center"/>
        </w:trPr>
        <w:tc>
          <w:tcPr>
            <w:tcW w:w="2026" w:type="dxa"/>
            <w:shd w:val="clear" w:color="auto" w:fill="auto"/>
            <w:vAlign w:val="center"/>
          </w:tcPr>
          <w:p w14:paraId="2DB275A4"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3257DE4F" w14:textId="77777777" w:rsidR="004F5B64" w:rsidRPr="001D386E" w:rsidRDefault="004F5B64" w:rsidP="00483DC6">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14:paraId="6FF84C58" w14:textId="77777777" w:rsidR="004F5B64" w:rsidRPr="001D386E" w:rsidRDefault="004F5B64" w:rsidP="00483DC6">
            <w:pPr>
              <w:pStyle w:val="TAC"/>
              <w:rPr>
                <w:rFonts w:cs="Arial"/>
              </w:rPr>
            </w:pPr>
          </w:p>
        </w:tc>
        <w:tc>
          <w:tcPr>
            <w:tcW w:w="785" w:type="dxa"/>
            <w:shd w:val="clear" w:color="auto" w:fill="auto"/>
            <w:vAlign w:val="center"/>
          </w:tcPr>
          <w:p w14:paraId="2395CF65" w14:textId="77777777" w:rsidR="004F5B64" w:rsidRPr="001D386E" w:rsidRDefault="004F5B64" w:rsidP="00483DC6">
            <w:pPr>
              <w:pStyle w:val="TAC"/>
              <w:rPr>
                <w:rFonts w:cs="Arial"/>
              </w:rPr>
            </w:pPr>
          </w:p>
        </w:tc>
        <w:tc>
          <w:tcPr>
            <w:tcW w:w="786" w:type="dxa"/>
            <w:shd w:val="clear" w:color="auto" w:fill="auto"/>
            <w:vAlign w:val="center"/>
          </w:tcPr>
          <w:p w14:paraId="4542203F" w14:textId="77777777" w:rsidR="004F5B64" w:rsidRPr="001D386E" w:rsidRDefault="004F5B64" w:rsidP="00483DC6">
            <w:pPr>
              <w:pStyle w:val="TAC"/>
              <w:rPr>
                <w:rFonts w:cs="Arial"/>
              </w:rPr>
            </w:pPr>
            <w:r w:rsidRPr="001D386E">
              <w:rPr>
                <w:rFonts w:cs="Arial" w:hint="eastAsia"/>
              </w:rPr>
              <w:t>-91.7</w:t>
            </w:r>
          </w:p>
        </w:tc>
        <w:tc>
          <w:tcPr>
            <w:tcW w:w="784" w:type="dxa"/>
            <w:shd w:val="clear" w:color="auto" w:fill="auto"/>
            <w:vAlign w:val="center"/>
          </w:tcPr>
          <w:p w14:paraId="14DBE077" w14:textId="77777777" w:rsidR="004F5B64" w:rsidRPr="001D386E" w:rsidRDefault="004F5B64" w:rsidP="00483DC6">
            <w:pPr>
              <w:pStyle w:val="TAC"/>
              <w:rPr>
                <w:rFonts w:cs="Arial"/>
              </w:rPr>
            </w:pPr>
            <w:r w:rsidRPr="001D386E">
              <w:rPr>
                <w:rFonts w:cs="Arial" w:hint="eastAsia"/>
              </w:rPr>
              <w:t>[-89.5]</w:t>
            </w:r>
          </w:p>
        </w:tc>
        <w:tc>
          <w:tcPr>
            <w:tcW w:w="784" w:type="dxa"/>
            <w:shd w:val="clear" w:color="auto" w:fill="auto"/>
            <w:vAlign w:val="center"/>
          </w:tcPr>
          <w:p w14:paraId="523EE4F6" w14:textId="77777777" w:rsidR="004F5B64" w:rsidRPr="001D386E" w:rsidRDefault="004F5B64" w:rsidP="00483DC6">
            <w:pPr>
              <w:pStyle w:val="TAC"/>
              <w:rPr>
                <w:rFonts w:cs="Arial"/>
              </w:rPr>
            </w:pPr>
            <w:r w:rsidRPr="001D386E">
              <w:rPr>
                <w:rFonts w:cs="Arial" w:hint="eastAsia"/>
              </w:rPr>
              <w:t>[-87.9]</w:t>
            </w:r>
          </w:p>
        </w:tc>
        <w:tc>
          <w:tcPr>
            <w:tcW w:w="785" w:type="dxa"/>
            <w:shd w:val="clear" w:color="auto" w:fill="auto"/>
            <w:vAlign w:val="center"/>
          </w:tcPr>
          <w:p w14:paraId="51E27FE4" w14:textId="77777777" w:rsidR="004F5B64" w:rsidRPr="001D386E" w:rsidRDefault="004F5B64" w:rsidP="00483DC6">
            <w:pPr>
              <w:pStyle w:val="TAC"/>
              <w:rPr>
                <w:rFonts w:cs="Arial"/>
              </w:rPr>
            </w:pPr>
            <w:r w:rsidRPr="001D386E">
              <w:rPr>
                <w:rFonts w:cs="Arial" w:hint="eastAsia"/>
              </w:rPr>
              <w:t>[-86.9]</w:t>
            </w:r>
          </w:p>
        </w:tc>
        <w:tc>
          <w:tcPr>
            <w:tcW w:w="793" w:type="dxa"/>
            <w:shd w:val="clear" w:color="auto" w:fill="auto"/>
            <w:vAlign w:val="center"/>
          </w:tcPr>
          <w:p w14:paraId="79513573"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B7C84FF"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300C29AE" w14:textId="77777777" w:rsidTr="00483DC6">
        <w:trPr>
          <w:trHeight w:val="255"/>
          <w:jc w:val="center"/>
        </w:trPr>
        <w:tc>
          <w:tcPr>
            <w:tcW w:w="2026" w:type="dxa"/>
            <w:shd w:val="clear" w:color="auto" w:fill="auto"/>
            <w:vAlign w:val="center"/>
          </w:tcPr>
          <w:p w14:paraId="3090FEFE" w14:textId="77777777" w:rsidR="004F5B64" w:rsidRPr="001D386E" w:rsidRDefault="004F5B64" w:rsidP="00483DC6">
            <w:pPr>
              <w:pStyle w:val="TAC"/>
              <w:rPr>
                <w:rFonts w:eastAsia="SimSun" w:cs="Arial"/>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14:paraId="45931DFB"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37F1F981" w14:textId="77777777" w:rsidR="004F5B64" w:rsidRPr="001D386E" w:rsidRDefault="004F5B64" w:rsidP="00483DC6">
            <w:pPr>
              <w:pStyle w:val="TAC"/>
              <w:rPr>
                <w:rFonts w:cs="Arial"/>
              </w:rPr>
            </w:pPr>
          </w:p>
        </w:tc>
        <w:tc>
          <w:tcPr>
            <w:tcW w:w="785" w:type="dxa"/>
            <w:shd w:val="clear" w:color="auto" w:fill="auto"/>
            <w:vAlign w:val="center"/>
          </w:tcPr>
          <w:p w14:paraId="58FDA31A" w14:textId="77777777" w:rsidR="004F5B64" w:rsidRPr="001D386E" w:rsidRDefault="004F5B64" w:rsidP="00483DC6">
            <w:pPr>
              <w:pStyle w:val="TAC"/>
              <w:rPr>
                <w:rFonts w:cs="Arial"/>
              </w:rPr>
            </w:pPr>
          </w:p>
        </w:tc>
        <w:tc>
          <w:tcPr>
            <w:tcW w:w="786" w:type="dxa"/>
            <w:shd w:val="clear" w:color="auto" w:fill="auto"/>
            <w:vAlign w:val="center"/>
          </w:tcPr>
          <w:p w14:paraId="1567031A"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2BEEAA14"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7DFF8C7D"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4FBDA5B3"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398A9B78"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Align w:val="center"/>
          </w:tcPr>
          <w:p w14:paraId="157B2376" w14:textId="77777777" w:rsidR="004F5B64" w:rsidRPr="001D386E" w:rsidRDefault="004F5B64" w:rsidP="00483DC6">
            <w:pPr>
              <w:pStyle w:val="TAC"/>
              <w:rPr>
                <w:rFonts w:eastAsia="SimSun" w:cs="Arial"/>
                <w:lang w:eastAsia="zh-CN"/>
              </w:rPr>
            </w:pPr>
            <w:r w:rsidRPr="001D386E">
              <w:rPr>
                <w:rFonts w:eastAsia="SimSun" w:cs="Arial"/>
                <w:lang w:eastAsia="zh-CN"/>
              </w:rPr>
              <w:t>1</w:t>
            </w:r>
          </w:p>
        </w:tc>
      </w:tr>
      <w:tr w:rsidR="004F5B64" w:rsidRPr="001D386E" w14:paraId="60051B9A" w14:textId="77777777" w:rsidTr="00483DC6">
        <w:trPr>
          <w:trHeight w:val="255"/>
          <w:jc w:val="center"/>
        </w:trPr>
        <w:tc>
          <w:tcPr>
            <w:tcW w:w="2026" w:type="dxa"/>
            <w:shd w:val="clear" w:color="auto" w:fill="auto"/>
            <w:vAlign w:val="center"/>
          </w:tcPr>
          <w:p w14:paraId="5DA7BA72" w14:textId="77777777" w:rsidR="004F5B64" w:rsidRPr="001D386E" w:rsidRDefault="004F5B64" w:rsidP="00483DC6">
            <w:pPr>
              <w:pStyle w:val="TAC"/>
              <w:rPr>
                <w:rFonts w:eastAsia="SimSun" w:cs="Arial"/>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14:paraId="06A89723"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0CBAC687" w14:textId="77777777" w:rsidR="004F5B64" w:rsidRPr="001D386E" w:rsidRDefault="004F5B64" w:rsidP="00483DC6">
            <w:pPr>
              <w:pStyle w:val="TAC"/>
              <w:rPr>
                <w:rFonts w:cs="Arial"/>
              </w:rPr>
            </w:pPr>
          </w:p>
        </w:tc>
        <w:tc>
          <w:tcPr>
            <w:tcW w:w="785" w:type="dxa"/>
            <w:shd w:val="clear" w:color="auto" w:fill="auto"/>
            <w:vAlign w:val="center"/>
          </w:tcPr>
          <w:p w14:paraId="745ECDFB" w14:textId="77777777" w:rsidR="004F5B64" w:rsidRPr="001D386E" w:rsidRDefault="004F5B64" w:rsidP="00483DC6">
            <w:pPr>
              <w:pStyle w:val="TAC"/>
              <w:rPr>
                <w:rFonts w:cs="Arial"/>
              </w:rPr>
            </w:pPr>
          </w:p>
        </w:tc>
        <w:tc>
          <w:tcPr>
            <w:tcW w:w="786" w:type="dxa"/>
            <w:shd w:val="clear" w:color="auto" w:fill="auto"/>
            <w:vAlign w:val="center"/>
          </w:tcPr>
          <w:p w14:paraId="74110513"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4BFCA383"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3619AAF0"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1BF8492"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7B4D7E2C"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Align w:val="center"/>
          </w:tcPr>
          <w:p w14:paraId="66EE5378" w14:textId="77777777" w:rsidR="004F5B64" w:rsidRPr="001D386E" w:rsidRDefault="004F5B64" w:rsidP="00483DC6">
            <w:pPr>
              <w:pStyle w:val="TAC"/>
              <w:rPr>
                <w:rFonts w:eastAsia="SimSun" w:cs="Arial"/>
                <w:lang w:eastAsia="zh-CN"/>
              </w:rPr>
            </w:pPr>
            <w:r w:rsidRPr="001D386E">
              <w:rPr>
                <w:rFonts w:cs="Arial"/>
              </w:rPr>
              <w:t>7</w:t>
            </w:r>
          </w:p>
        </w:tc>
      </w:tr>
      <w:tr w:rsidR="004F5B64" w:rsidRPr="001D386E" w14:paraId="272F4631" w14:textId="77777777" w:rsidTr="00483DC6">
        <w:trPr>
          <w:trHeight w:val="255"/>
          <w:jc w:val="center"/>
        </w:trPr>
        <w:tc>
          <w:tcPr>
            <w:tcW w:w="2026" w:type="dxa"/>
            <w:vMerge w:val="restart"/>
            <w:shd w:val="clear" w:color="auto" w:fill="auto"/>
            <w:vAlign w:val="center"/>
          </w:tcPr>
          <w:p w14:paraId="3F00CA32" w14:textId="77777777" w:rsidR="004F5B64" w:rsidRPr="001D386E" w:rsidRDefault="004F5B64" w:rsidP="00483DC6">
            <w:pPr>
              <w:pStyle w:val="TAC"/>
              <w:rPr>
                <w:rFonts w:cs="Arial"/>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14:paraId="1C59C58B"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3AFC361F" w14:textId="77777777" w:rsidR="004F5B64" w:rsidRPr="001D386E" w:rsidRDefault="004F5B64" w:rsidP="00483DC6">
            <w:pPr>
              <w:pStyle w:val="TAC"/>
              <w:rPr>
                <w:rFonts w:cs="Arial"/>
              </w:rPr>
            </w:pPr>
          </w:p>
        </w:tc>
        <w:tc>
          <w:tcPr>
            <w:tcW w:w="785" w:type="dxa"/>
            <w:shd w:val="clear" w:color="auto" w:fill="auto"/>
            <w:vAlign w:val="center"/>
          </w:tcPr>
          <w:p w14:paraId="78B507D1" w14:textId="77777777" w:rsidR="004F5B64" w:rsidRPr="001D386E" w:rsidRDefault="004F5B64" w:rsidP="00483DC6">
            <w:pPr>
              <w:pStyle w:val="TAC"/>
              <w:rPr>
                <w:rFonts w:cs="Arial"/>
              </w:rPr>
            </w:pPr>
          </w:p>
        </w:tc>
        <w:tc>
          <w:tcPr>
            <w:tcW w:w="786" w:type="dxa"/>
            <w:shd w:val="clear" w:color="auto" w:fill="auto"/>
            <w:vAlign w:val="center"/>
          </w:tcPr>
          <w:p w14:paraId="53F9E4D8"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34CD1F7E"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3C3DE344"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2D446DEA"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3539650D"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75E682A7" w14:textId="77777777" w:rsidR="004F5B64" w:rsidRPr="001D386E" w:rsidRDefault="004F5B64" w:rsidP="00483DC6">
            <w:pPr>
              <w:pStyle w:val="TAC"/>
              <w:rPr>
                <w:rFonts w:cs="Arial"/>
              </w:rPr>
            </w:pPr>
            <w:r w:rsidRPr="001D386E">
              <w:rPr>
                <w:rFonts w:cs="Arial"/>
              </w:rPr>
              <w:t>40</w:t>
            </w:r>
          </w:p>
        </w:tc>
      </w:tr>
      <w:tr w:rsidR="004F5B64" w:rsidRPr="001D386E" w14:paraId="0AF8B36F" w14:textId="77777777" w:rsidTr="00483DC6">
        <w:trPr>
          <w:trHeight w:val="255"/>
          <w:jc w:val="center"/>
        </w:trPr>
        <w:tc>
          <w:tcPr>
            <w:tcW w:w="2026" w:type="dxa"/>
            <w:vMerge/>
            <w:shd w:val="clear" w:color="auto" w:fill="auto"/>
            <w:vAlign w:val="center"/>
          </w:tcPr>
          <w:p w14:paraId="5BA493A6" w14:textId="77777777" w:rsidR="004F5B64" w:rsidRPr="001D386E" w:rsidRDefault="004F5B64" w:rsidP="00483DC6">
            <w:pPr>
              <w:pStyle w:val="TAC"/>
              <w:rPr>
                <w:rFonts w:cs="Arial"/>
              </w:rPr>
            </w:pPr>
          </w:p>
        </w:tc>
        <w:tc>
          <w:tcPr>
            <w:tcW w:w="787" w:type="dxa"/>
            <w:shd w:val="clear" w:color="auto" w:fill="auto"/>
            <w:vAlign w:val="center"/>
          </w:tcPr>
          <w:p w14:paraId="53C13CF1" w14:textId="77777777" w:rsidR="004F5B64" w:rsidRPr="001D386E" w:rsidRDefault="004F5B64" w:rsidP="00483DC6">
            <w:pPr>
              <w:pStyle w:val="TAC"/>
              <w:rPr>
                <w:rFonts w:cs="Arial"/>
              </w:rPr>
            </w:pPr>
            <w:r w:rsidRPr="001D386E">
              <w:rPr>
                <w:rFonts w:eastAsia="SimSun" w:cs="Arial" w:hint="eastAsia"/>
                <w:lang w:eastAsia="zh-CN"/>
              </w:rPr>
              <w:t>7</w:t>
            </w:r>
            <w:r w:rsidRPr="001D386E">
              <w:rPr>
                <w:rFonts w:eastAsia="SimSun" w:cs="Arial"/>
                <w:vertAlign w:val="superscript"/>
                <w:lang w:eastAsia="zh-CN"/>
              </w:rPr>
              <w:t>19</w:t>
            </w:r>
          </w:p>
        </w:tc>
        <w:tc>
          <w:tcPr>
            <w:tcW w:w="910" w:type="dxa"/>
            <w:shd w:val="clear" w:color="auto" w:fill="auto"/>
            <w:vAlign w:val="center"/>
          </w:tcPr>
          <w:p w14:paraId="374BCA22" w14:textId="77777777" w:rsidR="004F5B64" w:rsidRPr="001D386E" w:rsidRDefault="004F5B64" w:rsidP="00483DC6">
            <w:pPr>
              <w:pStyle w:val="TAC"/>
              <w:rPr>
                <w:rFonts w:cs="Arial"/>
              </w:rPr>
            </w:pPr>
          </w:p>
        </w:tc>
        <w:tc>
          <w:tcPr>
            <w:tcW w:w="785" w:type="dxa"/>
            <w:shd w:val="clear" w:color="auto" w:fill="auto"/>
            <w:vAlign w:val="center"/>
          </w:tcPr>
          <w:p w14:paraId="7196595C" w14:textId="77777777" w:rsidR="004F5B64" w:rsidRPr="001D386E" w:rsidRDefault="004F5B64" w:rsidP="00483DC6">
            <w:pPr>
              <w:pStyle w:val="TAC"/>
              <w:rPr>
                <w:rFonts w:cs="Arial"/>
              </w:rPr>
            </w:pPr>
          </w:p>
        </w:tc>
        <w:tc>
          <w:tcPr>
            <w:tcW w:w="786" w:type="dxa"/>
            <w:shd w:val="clear" w:color="auto" w:fill="auto"/>
            <w:vAlign w:val="center"/>
          </w:tcPr>
          <w:p w14:paraId="2FEF048D" w14:textId="77777777" w:rsidR="004F5B64" w:rsidRPr="001D386E" w:rsidRDefault="004F5B64" w:rsidP="00483DC6">
            <w:pPr>
              <w:pStyle w:val="TAC"/>
              <w:rPr>
                <w:rFonts w:cs="Arial"/>
              </w:rPr>
            </w:pPr>
          </w:p>
        </w:tc>
        <w:tc>
          <w:tcPr>
            <w:tcW w:w="784" w:type="dxa"/>
            <w:shd w:val="clear" w:color="auto" w:fill="auto"/>
            <w:vAlign w:val="center"/>
          </w:tcPr>
          <w:p w14:paraId="7F8E5EE0"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13DAA66C"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462F3834"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1C8BFADC" w14:textId="77777777" w:rsidR="004F5B64" w:rsidRPr="001D386E" w:rsidRDefault="004F5B64" w:rsidP="00483DC6">
            <w:pPr>
              <w:pStyle w:val="TAC"/>
              <w:rPr>
                <w:rFonts w:cs="Arial"/>
              </w:rPr>
            </w:pPr>
          </w:p>
        </w:tc>
        <w:tc>
          <w:tcPr>
            <w:tcW w:w="1092" w:type="dxa"/>
            <w:gridSpan w:val="2"/>
            <w:vMerge/>
            <w:vAlign w:val="center"/>
          </w:tcPr>
          <w:p w14:paraId="412386D7" w14:textId="77777777" w:rsidR="004F5B64" w:rsidRPr="001D386E" w:rsidRDefault="004F5B64" w:rsidP="00483DC6">
            <w:pPr>
              <w:pStyle w:val="TAC"/>
              <w:rPr>
                <w:rFonts w:cs="Arial"/>
              </w:rPr>
            </w:pPr>
          </w:p>
        </w:tc>
      </w:tr>
      <w:tr w:rsidR="004F5B64" w:rsidRPr="001D386E" w14:paraId="6201808C" w14:textId="77777777" w:rsidTr="00483DC6">
        <w:trPr>
          <w:trHeight w:val="255"/>
          <w:jc w:val="center"/>
        </w:trPr>
        <w:tc>
          <w:tcPr>
            <w:tcW w:w="2026" w:type="dxa"/>
            <w:shd w:val="clear" w:color="auto" w:fill="auto"/>
            <w:vAlign w:val="center"/>
          </w:tcPr>
          <w:p w14:paraId="02086E30" w14:textId="77777777" w:rsidR="004F5B64" w:rsidRPr="001D386E" w:rsidRDefault="004F5B64" w:rsidP="00483DC6">
            <w:pPr>
              <w:pStyle w:val="TAC"/>
              <w:rPr>
                <w:rFonts w:cs="Arial"/>
              </w:rPr>
            </w:pPr>
            <w:r w:rsidRPr="001D386E">
              <w:t>CA_1A-7A-8A-40C</w:t>
            </w:r>
          </w:p>
        </w:tc>
        <w:tc>
          <w:tcPr>
            <w:tcW w:w="787" w:type="dxa"/>
            <w:shd w:val="clear" w:color="auto" w:fill="auto"/>
            <w:vAlign w:val="center"/>
          </w:tcPr>
          <w:p w14:paraId="1877D825"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48ABB978" w14:textId="77777777" w:rsidR="004F5B64" w:rsidRPr="001D386E" w:rsidRDefault="004F5B64" w:rsidP="00483DC6">
            <w:pPr>
              <w:pStyle w:val="TAC"/>
              <w:rPr>
                <w:rFonts w:cs="Arial"/>
              </w:rPr>
            </w:pPr>
          </w:p>
        </w:tc>
        <w:tc>
          <w:tcPr>
            <w:tcW w:w="785" w:type="dxa"/>
            <w:shd w:val="clear" w:color="auto" w:fill="auto"/>
            <w:vAlign w:val="center"/>
          </w:tcPr>
          <w:p w14:paraId="7EF6F9A5" w14:textId="77777777" w:rsidR="004F5B64" w:rsidRPr="001D386E" w:rsidRDefault="004F5B64" w:rsidP="00483DC6">
            <w:pPr>
              <w:pStyle w:val="TAC"/>
              <w:rPr>
                <w:rFonts w:cs="Arial"/>
              </w:rPr>
            </w:pPr>
          </w:p>
        </w:tc>
        <w:tc>
          <w:tcPr>
            <w:tcW w:w="786" w:type="dxa"/>
            <w:shd w:val="clear" w:color="auto" w:fill="auto"/>
          </w:tcPr>
          <w:p w14:paraId="63D432F7" w14:textId="77777777" w:rsidR="004F5B64" w:rsidRPr="001D386E" w:rsidRDefault="004F5B64" w:rsidP="00483DC6">
            <w:pPr>
              <w:pStyle w:val="TAC"/>
              <w:rPr>
                <w:rFonts w:cs="Arial"/>
              </w:rPr>
            </w:pPr>
            <w:r w:rsidRPr="001D386E">
              <w:t>-92.6</w:t>
            </w:r>
          </w:p>
        </w:tc>
        <w:tc>
          <w:tcPr>
            <w:tcW w:w="784" w:type="dxa"/>
            <w:shd w:val="clear" w:color="auto" w:fill="auto"/>
          </w:tcPr>
          <w:p w14:paraId="5EB409AA" w14:textId="77777777" w:rsidR="004F5B64" w:rsidRPr="001D386E" w:rsidRDefault="004F5B64" w:rsidP="00483DC6">
            <w:pPr>
              <w:pStyle w:val="TAC"/>
              <w:rPr>
                <w:rFonts w:cs="Arial"/>
              </w:rPr>
            </w:pPr>
            <w:r w:rsidRPr="001D386E">
              <w:t>-90.5</w:t>
            </w:r>
          </w:p>
        </w:tc>
        <w:tc>
          <w:tcPr>
            <w:tcW w:w="784" w:type="dxa"/>
            <w:shd w:val="clear" w:color="auto" w:fill="auto"/>
          </w:tcPr>
          <w:p w14:paraId="3BE3BA17" w14:textId="77777777" w:rsidR="004F5B64" w:rsidRPr="001D386E" w:rsidRDefault="004F5B64" w:rsidP="00483DC6">
            <w:pPr>
              <w:pStyle w:val="TAC"/>
              <w:rPr>
                <w:rFonts w:cs="Arial"/>
              </w:rPr>
            </w:pPr>
            <w:r w:rsidRPr="001D386E">
              <w:t>-89.2</w:t>
            </w:r>
          </w:p>
        </w:tc>
        <w:tc>
          <w:tcPr>
            <w:tcW w:w="785" w:type="dxa"/>
            <w:shd w:val="clear" w:color="auto" w:fill="auto"/>
          </w:tcPr>
          <w:p w14:paraId="2A66DD72" w14:textId="77777777" w:rsidR="004F5B64" w:rsidRPr="001D386E" w:rsidRDefault="004F5B64" w:rsidP="00483DC6">
            <w:pPr>
              <w:pStyle w:val="TAC"/>
              <w:rPr>
                <w:rFonts w:cs="Arial"/>
              </w:rPr>
            </w:pPr>
            <w:r w:rsidRPr="001D386E">
              <w:t>-88.1</w:t>
            </w:r>
          </w:p>
        </w:tc>
        <w:tc>
          <w:tcPr>
            <w:tcW w:w="793" w:type="dxa"/>
            <w:shd w:val="clear" w:color="auto" w:fill="auto"/>
            <w:vAlign w:val="center"/>
          </w:tcPr>
          <w:p w14:paraId="474A3721" w14:textId="77777777" w:rsidR="004F5B64" w:rsidRPr="001D386E" w:rsidRDefault="004F5B64" w:rsidP="00483DC6">
            <w:pPr>
              <w:pStyle w:val="TAC"/>
              <w:rPr>
                <w:rFonts w:cs="Arial"/>
              </w:rPr>
            </w:pPr>
            <w:r w:rsidRPr="001D386E">
              <w:t>TDD</w:t>
            </w:r>
          </w:p>
        </w:tc>
        <w:tc>
          <w:tcPr>
            <w:tcW w:w="1092" w:type="dxa"/>
            <w:gridSpan w:val="2"/>
            <w:vAlign w:val="center"/>
          </w:tcPr>
          <w:p w14:paraId="0531C93B" w14:textId="77777777" w:rsidR="004F5B64" w:rsidRPr="001D386E" w:rsidRDefault="004F5B64" w:rsidP="00483DC6">
            <w:pPr>
              <w:pStyle w:val="TAC"/>
              <w:rPr>
                <w:rFonts w:cs="Arial"/>
              </w:rPr>
            </w:pPr>
            <w:r w:rsidRPr="001D386E">
              <w:t>1</w:t>
            </w:r>
          </w:p>
        </w:tc>
      </w:tr>
      <w:tr w:rsidR="004F5B64" w:rsidRPr="001D386E" w14:paraId="36F8FCFD" w14:textId="77777777" w:rsidTr="00483DC6">
        <w:trPr>
          <w:trHeight w:val="255"/>
          <w:jc w:val="center"/>
        </w:trPr>
        <w:tc>
          <w:tcPr>
            <w:tcW w:w="2026" w:type="dxa"/>
            <w:shd w:val="clear" w:color="auto" w:fill="auto"/>
            <w:vAlign w:val="center"/>
          </w:tcPr>
          <w:p w14:paraId="6EAD69D3" w14:textId="77777777" w:rsidR="004F5B64" w:rsidRPr="001D386E" w:rsidRDefault="004F5B64" w:rsidP="00483DC6">
            <w:pPr>
              <w:pStyle w:val="TAC"/>
              <w:rPr>
                <w:rFonts w:cs="Arial"/>
              </w:rPr>
            </w:pPr>
            <w:r w:rsidRPr="001D386E">
              <w:t>CA_1A-7A-8A-40C</w:t>
            </w:r>
          </w:p>
        </w:tc>
        <w:tc>
          <w:tcPr>
            <w:tcW w:w="787" w:type="dxa"/>
            <w:shd w:val="clear" w:color="auto" w:fill="auto"/>
            <w:vAlign w:val="center"/>
          </w:tcPr>
          <w:p w14:paraId="0DC1C43C"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5D91D995" w14:textId="77777777" w:rsidR="004F5B64" w:rsidRPr="001D386E" w:rsidRDefault="004F5B64" w:rsidP="00483DC6">
            <w:pPr>
              <w:pStyle w:val="TAC"/>
              <w:rPr>
                <w:rFonts w:cs="Arial"/>
              </w:rPr>
            </w:pPr>
          </w:p>
        </w:tc>
        <w:tc>
          <w:tcPr>
            <w:tcW w:w="785" w:type="dxa"/>
            <w:shd w:val="clear" w:color="auto" w:fill="auto"/>
            <w:vAlign w:val="center"/>
          </w:tcPr>
          <w:p w14:paraId="3F551447" w14:textId="77777777" w:rsidR="004F5B64" w:rsidRPr="001D386E" w:rsidRDefault="004F5B64" w:rsidP="00483DC6">
            <w:pPr>
              <w:pStyle w:val="TAC"/>
              <w:rPr>
                <w:rFonts w:cs="Arial"/>
              </w:rPr>
            </w:pPr>
          </w:p>
        </w:tc>
        <w:tc>
          <w:tcPr>
            <w:tcW w:w="786" w:type="dxa"/>
            <w:shd w:val="clear" w:color="auto" w:fill="auto"/>
          </w:tcPr>
          <w:p w14:paraId="3DF7B7E4" w14:textId="77777777" w:rsidR="004F5B64" w:rsidRPr="001D386E" w:rsidRDefault="004F5B64" w:rsidP="00483DC6">
            <w:pPr>
              <w:pStyle w:val="TAC"/>
              <w:rPr>
                <w:rFonts w:cs="Arial"/>
              </w:rPr>
            </w:pPr>
            <w:r w:rsidRPr="001D386E">
              <w:t>-96</w:t>
            </w:r>
          </w:p>
        </w:tc>
        <w:tc>
          <w:tcPr>
            <w:tcW w:w="784" w:type="dxa"/>
            <w:shd w:val="clear" w:color="auto" w:fill="auto"/>
          </w:tcPr>
          <w:p w14:paraId="63568655" w14:textId="77777777" w:rsidR="004F5B64" w:rsidRPr="001D386E" w:rsidRDefault="004F5B64" w:rsidP="00483DC6">
            <w:pPr>
              <w:pStyle w:val="TAC"/>
              <w:rPr>
                <w:rFonts w:cs="Arial"/>
              </w:rPr>
            </w:pPr>
            <w:r w:rsidRPr="001D386E">
              <w:t>-93.3</w:t>
            </w:r>
          </w:p>
        </w:tc>
        <w:tc>
          <w:tcPr>
            <w:tcW w:w="784" w:type="dxa"/>
            <w:shd w:val="clear" w:color="auto" w:fill="auto"/>
          </w:tcPr>
          <w:p w14:paraId="096C6949" w14:textId="77777777" w:rsidR="004F5B64" w:rsidRPr="001D386E" w:rsidRDefault="004F5B64" w:rsidP="00483DC6">
            <w:pPr>
              <w:pStyle w:val="TAC"/>
              <w:rPr>
                <w:rFonts w:cs="Arial"/>
              </w:rPr>
            </w:pPr>
            <w:r w:rsidRPr="001D386E">
              <w:t>-91.7</w:t>
            </w:r>
          </w:p>
        </w:tc>
        <w:tc>
          <w:tcPr>
            <w:tcW w:w="785" w:type="dxa"/>
            <w:shd w:val="clear" w:color="auto" w:fill="auto"/>
          </w:tcPr>
          <w:p w14:paraId="1F0FD968" w14:textId="77777777" w:rsidR="004F5B64" w:rsidRPr="001D386E" w:rsidRDefault="004F5B64" w:rsidP="00483DC6">
            <w:pPr>
              <w:pStyle w:val="TAC"/>
              <w:rPr>
                <w:rFonts w:cs="Arial"/>
              </w:rPr>
            </w:pPr>
            <w:r w:rsidRPr="001D386E">
              <w:t>-90.6</w:t>
            </w:r>
          </w:p>
        </w:tc>
        <w:tc>
          <w:tcPr>
            <w:tcW w:w="793" w:type="dxa"/>
            <w:shd w:val="clear" w:color="auto" w:fill="auto"/>
            <w:vAlign w:val="center"/>
          </w:tcPr>
          <w:p w14:paraId="3E1433FD" w14:textId="77777777" w:rsidR="004F5B64" w:rsidRPr="001D386E" w:rsidRDefault="004F5B64" w:rsidP="00483DC6">
            <w:pPr>
              <w:pStyle w:val="TAC"/>
              <w:rPr>
                <w:rFonts w:cs="Arial"/>
              </w:rPr>
            </w:pPr>
            <w:r w:rsidRPr="001D386E">
              <w:t>TDD</w:t>
            </w:r>
          </w:p>
        </w:tc>
        <w:tc>
          <w:tcPr>
            <w:tcW w:w="1092" w:type="dxa"/>
            <w:gridSpan w:val="2"/>
            <w:vAlign w:val="center"/>
          </w:tcPr>
          <w:p w14:paraId="281B3625" w14:textId="77777777" w:rsidR="004F5B64" w:rsidRPr="001D386E" w:rsidRDefault="004F5B64" w:rsidP="00483DC6">
            <w:pPr>
              <w:pStyle w:val="TAC"/>
              <w:rPr>
                <w:rFonts w:cs="Arial"/>
              </w:rPr>
            </w:pPr>
            <w:r w:rsidRPr="001D386E">
              <w:t>7</w:t>
            </w:r>
          </w:p>
        </w:tc>
      </w:tr>
      <w:tr w:rsidR="004F5B64" w:rsidRPr="001D386E" w14:paraId="5250992D" w14:textId="77777777" w:rsidTr="00483DC6">
        <w:trPr>
          <w:trHeight w:val="255"/>
          <w:jc w:val="center"/>
        </w:trPr>
        <w:tc>
          <w:tcPr>
            <w:tcW w:w="2026" w:type="dxa"/>
            <w:vMerge w:val="restart"/>
            <w:shd w:val="clear" w:color="auto" w:fill="auto"/>
            <w:vAlign w:val="center"/>
          </w:tcPr>
          <w:p w14:paraId="090E3DB2" w14:textId="77777777" w:rsidR="004F5B64" w:rsidRPr="001D386E" w:rsidRDefault="004F5B64" w:rsidP="00483DC6">
            <w:pPr>
              <w:pStyle w:val="TAC"/>
              <w:rPr>
                <w:rFonts w:cs="Arial"/>
              </w:rPr>
            </w:pPr>
            <w:r w:rsidRPr="001D386E">
              <w:t>CA_1A-7A-8A-40C</w:t>
            </w:r>
          </w:p>
        </w:tc>
        <w:tc>
          <w:tcPr>
            <w:tcW w:w="787" w:type="dxa"/>
            <w:shd w:val="clear" w:color="auto" w:fill="auto"/>
            <w:vAlign w:val="center"/>
          </w:tcPr>
          <w:p w14:paraId="02618998"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72E83AF9" w14:textId="77777777" w:rsidR="004F5B64" w:rsidRPr="001D386E" w:rsidRDefault="004F5B64" w:rsidP="00483DC6">
            <w:pPr>
              <w:pStyle w:val="TAC"/>
              <w:rPr>
                <w:rFonts w:cs="Arial"/>
              </w:rPr>
            </w:pPr>
          </w:p>
        </w:tc>
        <w:tc>
          <w:tcPr>
            <w:tcW w:w="785" w:type="dxa"/>
            <w:shd w:val="clear" w:color="auto" w:fill="auto"/>
            <w:vAlign w:val="center"/>
          </w:tcPr>
          <w:p w14:paraId="522B497C" w14:textId="77777777" w:rsidR="004F5B64" w:rsidRPr="001D386E" w:rsidRDefault="004F5B64" w:rsidP="00483DC6">
            <w:pPr>
              <w:pStyle w:val="TAC"/>
              <w:rPr>
                <w:rFonts w:cs="Arial"/>
              </w:rPr>
            </w:pPr>
          </w:p>
        </w:tc>
        <w:tc>
          <w:tcPr>
            <w:tcW w:w="786" w:type="dxa"/>
            <w:shd w:val="clear" w:color="auto" w:fill="auto"/>
          </w:tcPr>
          <w:p w14:paraId="61AF0185" w14:textId="77777777" w:rsidR="004F5B64" w:rsidRPr="001D386E" w:rsidRDefault="004F5B64" w:rsidP="00483DC6">
            <w:pPr>
              <w:pStyle w:val="TAC"/>
              <w:rPr>
                <w:rFonts w:cs="Arial"/>
              </w:rPr>
            </w:pPr>
            <w:r w:rsidRPr="001D386E">
              <w:t>-91.7</w:t>
            </w:r>
          </w:p>
        </w:tc>
        <w:tc>
          <w:tcPr>
            <w:tcW w:w="784" w:type="dxa"/>
            <w:shd w:val="clear" w:color="auto" w:fill="auto"/>
          </w:tcPr>
          <w:p w14:paraId="11DA459A" w14:textId="77777777" w:rsidR="004F5B64" w:rsidRPr="001D386E" w:rsidRDefault="004F5B64" w:rsidP="00483DC6">
            <w:pPr>
              <w:pStyle w:val="TAC"/>
              <w:rPr>
                <w:rFonts w:cs="Arial"/>
              </w:rPr>
            </w:pPr>
            <w:r w:rsidRPr="001D386E">
              <w:t>-89.5</w:t>
            </w:r>
          </w:p>
        </w:tc>
        <w:tc>
          <w:tcPr>
            <w:tcW w:w="784" w:type="dxa"/>
            <w:shd w:val="clear" w:color="auto" w:fill="auto"/>
          </w:tcPr>
          <w:p w14:paraId="7DACE934" w14:textId="77777777" w:rsidR="004F5B64" w:rsidRPr="001D386E" w:rsidRDefault="004F5B64" w:rsidP="00483DC6">
            <w:pPr>
              <w:pStyle w:val="TAC"/>
              <w:rPr>
                <w:rFonts w:cs="Arial"/>
              </w:rPr>
            </w:pPr>
            <w:r w:rsidRPr="001D386E">
              <w:t>-87.9</w:t>
            </w:r>
          </w:p>
        </w:tc>
        <w:tc>
          <w:tcPr>
            <w:tcW w:w="785" w:type="dxa"/>
            <w:shd w:val="clear" w:color="auto" w:fill="auto"/>
          </w:tcPr>
          <w:p w14:paraId="6D7B5BEF" w14:textId="77777777" w:rsidR="004F5B64" w:rsidRPr="001D386E" w:rsidRDefault="004F5B64" w:rsidP="00483DC6">
            <w:pPr>
              <w:pStyle w:val="TAC"/>
              <w:rPr>
                <w:rFonts w:cs="Arial"/>
              </w:rPr>
            </w:pPr>
            <w:r w:rsidRPr="001D386E">
              <w:t>-86.9</w:t>
            </w:r>
          </w:p>
        </w:tc>
        <w:tc>
          <w:tcPr>
            <w:tcW w:w="793" w:type="dxa"/>
            <w:vMerge w:val="restart"/>
            <w:shd w:val="clear" w:color="auto" w:fill="auto"/>
            <w:vAlign w:val="center"/>
          </w:tcPr>
          <w:p w14:paraId="3082DD55" w14:textId="77777777" w:rsidR="004F5B64" w:rsidRPr="001D386E" w:rsidRDefault="004F5B64" w:rsidP="00483DC6">
            <w:pPr>
              <w:pStyle w:val="TAC"/>
              <w:rPr>
                <w:rFonts w:cs="Arial"/>
              </w:rPr>
            </w:pPr>
            <w:r w:rsidRPr="001D386E">
              <w:t>FDD</w:t>
            </w:r>
          </w:p>
        </w:tc>
        <w:tc>
          <w:tcPr>
            <w:tcW w:w="1092" w:type="dxa"/>
            <w:gridSpan w:val="2"/>
            <w:vMerge w:val="restart"/>
            <w:vAlign w:val="center"/>
          </w:tcPr>
          <w:p w14:paraId="2771C2F3" w14:textId="77777777" w:rsidR="004F5B64" w:rsidRPr="001D386E" w:rsidRDefault="004F5B64" w:rsidP="00483DC6">
            <w:pPr>
              <w:pStyle w:val="TAC"/>
              <w:rPr>
                <w:rFonts w:cs="Arial"/>
              </w:rPr>
            </w:pPr>
            <w:r w:rsidRPr="001D386E">
              <w:t>40</w:t>
            </w:r>
          </w:p>
        </w:tc>
      </w:tr>
      <w:tr w:rsidR="004F5B64" w:rsidRPr="001D386E" w14:paraId="28D81E7A" w14:textId="77777777" w:rsidTr="00483DC6">
        <w:trPr>
          <w:trHeight w:val="255"/>
          <w:jc w:val="center"/>
        </w:trPr>
        <w:tc>
          <w:tcPr>
            <w:tcW w:w="2026" w:type="dxa"/>
            <w:vMerge/>
            <w:shd w:val="clear" w:color="auto" w:fill="auto"/>
            <w:vAlign w:val="center"/>
          </w:tcPr>
          <w:p w14:paraId="79113653" w14:textId="77777777" w:rsidR="004F5B64" w:rsidRPr="001D386E" w:rsidRDefault="004F5B64" w:rsidP="00483DC6">
            <w:pPr>
              <w:pStyle w:val="TAC"/>
              <w:rPr>
                <w:rFonts w:cs="Arial"/>
              </w:rPr>
            </w:pPr>
          </w:p>
        </w:tc>
        <w:tc>
          <w:tcPr>
            <w:tcW w:w="787" w:type="dxa"/>
            <w:shd w:val="clear" w:color="auto" w:fill="auto"/>
            <w:vAlign w:val="center"/>
          </w:tcPr>
          <w:p w14:paraId="245E0C55" w14:textId="77777777" w:rsidR="004F5B64" w:rsidRPr="001D386E" w:rsidRDefault="004F5B64" w:rsidP="00483DC6">
            <w:pPr>
              <w:pStyle w:val="TAC"/>
              <w:rPr>
                <w:rFonts w:cs="Arial"/>
              </w:rPr>
            </w:pPr>
            <w:r w:rsidRPr="001D386E">
              <w:rPr>
                <w:rFonts w:eastAsia="SimSun" w:cs="Arial"/>
                <w:lang w:eastAsia="zh-CN"/>
              </w:rPr>
              <w:t>7</w:t>
            </w:r>
            <w:r w:rsidRPr="001D386E">
              <w:rPr>
                <w:rFonts w:eastAsia="SimSun" w:cs="Arial"/>
                <w:vertAlign w:val="superscript"/>
                <w:lang w:eastAsia="zh-CN"/>
              </w:rPr>
              <w:t>19</w:t>
            </w:r>
          </w:p>
        </w:tc>
        <w:tc>
          <w:tcPr>
            <w:tcW w:w="910" w:type="dxa"/>
            <w:shd w:val="clear" w:color="auto" w:fill="auto"/>
            <w:vAlign w:val="center"/>
          </w:tcPr>
          <w:p w14:paraId="470BEE39" w14:textId="77777777" w:rsidR="004F5B64" w:rsidRPr="001D386E" w:rsidRDefault="004F5B64" w:rsidP="00483DC6">
            <w:pPr>
              <w:pStyle w:val="TAC"/>
              <w:rPr>
                <w:rFonts w:cs="Arial"/>
              </w:rPr>
            </w:pPr>
          </w:p>
        </w:tc>
        <w:tc>
          <w:tcPr>
            <w:tcW w:w="785" w:type="dxa"/>
            <w:shd w:val="clear" w:color="auto" w:fill="auto"/>
            <w:vAlign w:val="center"/>
          </w:tcPr>
          <w:p w14:paraId="2FBED647" w14:textId="77777777" w:rsidR="004F5B64" w:rsidRPr="001D386E" w:rsidRDefault="004F5B64" w:rsidP="00483DC6">
            <w:pPr>
              <w:pStyle w:val="TAC"/>
              <w:rPr>
                <w:rFonts w:cs="Arial"/>
              </w:rPr>
            </w:pPr>
          </w:p>
        </w:tc>
        <w:tc>
          <w:tcPr>
            <w:tcW w:w="786" w:type="dxa"/>
            <w:shd w:val="clear" w:color="auto" w:fill="auto"/>
          </w:tcPr>
          <w:p w14:paraId="472F25E7" w14:textId="77777777" w:rsidR="004F5B64" w:rsidRPr="001D386E" w:rsidRDefault="004F5B64" w:rsidP="00483DC6">
            <w:pPr>
              <w:pStyle w:val="TAC"/>
              <w:rPr>
                <w:rFonts w:cs="Arial"/>
              </w:rPr>
            </w:pPr>
          </w:p>
        </w:tc>
        <w:tc>
          <w:tcPr>
            <w:tcW w:w="784" w:type="dxa"/>
            <w:shd w:val="clear" w:color="auto" w:fill="auto"/>
          </w:tcPr>
          <w:p w14:paraId="76CDED06" w14:textId="77777777" w:rsidR="004F5B64" w:rsidRPr="001D386E" w:rsidRDefault="004F5B64" w:rsidP="00483DC6">
            <w:pPr>
              <w:pStyle w:val="TAC"/>
              <w:rPr>
                <w:rFonts w:cs="Arial"/>
              </w:rPr>
            </w:pPr>
            <w:r w:rsidRPr="001D386E">
              <w:t>-94</w:t>
            </w:r>
          </w:p>
        </w:tc>
        <w:tc>
          <w:tcPr>
            <w:tcW w:w="784" w:type="dxa"/>
            <w:shd w:val="clear" w:color="auto" w:fill="auto"/>
          </w:tcPr>
          <w:p w14:paraId="550B04C7" w14:textId="77777777" w:rsidR="004F5B64" w:rsidRPr="001D386E" w:rsidRDefault="004F5B64" w:rsidP="00483DC6">
            <w:pPr>
              <w:pStyle w:val="TAC"/>
              <w:rPr>
                <w:rFonts w:cs="Arial"/>
              </w:rPr>
            </w:pPr>
            <w:r w:rsidRPr="001D386E">
              <w:t>-92.4</w:t>
            </w:r>
          </w:p>
        </w:tc>
        <w:tc>
          <w:tcPr>
            <w:tcW w:w="785" w:type="dxa"/>
            <w:shd w:val="clear" w:color="auto" w:fill="auto"/>
          </w:tcPr>
          <w:p w14:paraId="22C31B0A" w14:textId="77777777" w:rsidR="004F5B64" w:rsidRPr="001D386E" w:rsidRDefault="004F5B64" w:rsidP="00483DC6">
            <w:pPr>
              <w:pStyle w:val="TAC"/>
              <w:rPr>
                <w:rFonts w:cs="Arial"/>
              </w:rPr>
            </w:pPr>
            <w:r w:rsidRPr="001D386E">
              <w:t>-91.2</w:t>
            </w:r>
          </w:p>
        </w:tc>
        <w:tc>
          <w:tcPr>
            <w:tcW w:w="793" w:type="dxa"/>
            <w:vMerge/>
            <w:shd w:val="clear" w:color="auto" w:fill="auto"/>
          </w:tcPr>
          <w:p w14:paraId="31F112D2" w14:textId="77777777" w:rsidR="004F5B64" w:rsidRPr="001D386E" w:rsidRDefault="004F5B64" w:rsidP="00483DC6">
            <w:pPr>
              <w:pStyle w:val="TAC"/>
              <w:rPr>
                <w:rFonts w:cs="Arial"/>
              </w:rPr>
            </w:pPr>
          </w:p>
        </w:tc>
        <w:tc>
          <w:tcPr>
            <w:tcW w:w="1092" w:type="dxa"/>
            <w:gridSpan w:val="2"/>
            <w:vMerge/>
            <w:vAlign w:val="center"/>
          </w:tcPr>
          <w:p w14:paraId="086BC102" w14:textId="77777777" w:rsidR="004F5B64" w:rsidRPr="001D386E" w:rsidRDefault="004F5B64" w:rsidP="00483DC6">
            <w:pPr>
              <w:pStyle w:val="TAC"/>
              <w:rPr>
                <w:rFonts w:cs="Arial"/>
              </w:rPr>
            </w:pPr>
          </w:p>
        </w:tc>
      </w:tr>
      <w:tr w:rsidR="004F5B64" w:rsidRPr="001D386E" w14:paraId="6853912A" w14:textId="77777777" w:rsidTr="00483DC6">
        <w:trPr>
          <w:trHeight w:val="255"/>
          <w:jc w:val="center"/>
        </w:trPr>
        <w:tc>
          <w:tcPr>
            <w:tcW w:w="2026" w:type="dxa"/>
            <w:shd w:val="clear" w:color="auto" w:fill="auto"/>
            <w:vAlign w:val="center"/>
          </w:tcPr>
          <w:p w14:paraId="0616035E" w14:textId="77777777" w:rsidR="004F5B64" w:rsidRPr="001D386E" w:rsidRDefault="004F5B64" w:rsidP="00483DC6">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w:t>
            </w:r>
            <w:r w:rsidRPr="001D386E">
              <w:rPr>
                <w:rFonts w:eastAsia="SimSun" w:cs="Arial"/>
                <w:lang w:eastAsia="zh-CN"/>
              </w:rPr>
              <w:t>7</w:t>
            </w:r>
            <w:r w:rsidRPr="001D386E">
              <w:rPr>
                <w:rFonts w:eastAsia="SimSun" w:cs="Arial" w:hint="eastAsia"/>
                <w:lang w:eastAsia="zh-CN"/>
              </w:rPr>
              <w:t>A-</w:t>
            </w:r>
            <w:r w:rsidRPr="001D386E">
              <w:rPr>
                <w:rFonts w:eastAsia="SimSun" w:cs="Arial"/>
                <w:lang w:eastAsia="zh-CN"/>
              </w:rPr>
              <w:t>20</w:t>
            </w:r>
            <w:r w:rsidRPr="001D386E">
              <w:rPr>
                <w:rFonts w:eastAsia="SimSun" w:cs="Arial" w:hint="eastAsia"/>
                <w:lang w:eastAsia="zh-CN"/>
              </w:rPr>
              <w:t>A-4</w:t>
            </w:r>
            <w:r w:rsidRPr="001D386E">
              <w:rPr>
                <w:rFonts w:eastAsia="SimSun" w:cs="Arial"/>
                <w:lang w:eastAsia="zh-CN"/>
              </w:rPr>
              <w:t>2</w:t>
            </w:r>
            <w:r w:rsidRPr="001D386E">
              <w:rPr>
                <w:rFonts w:eastAsia="SimSun" w:cs="Arial" w:hint="eastAsia"/>
                <w:lang w:eastAsia="zh-CN"/>
              </w:rPr>
              <w:t>A</w:t>
            </w:r>
          </w:p>
        </w:tc>
        <w:tc>
          <w:tcPr>
            <w:tcW w:w="787" w:type="dxa"/>
            <w:shd w:val="clear" w:color="auto" w:fill="auto"/>
            <w:vAlign w:val="center"/>
          </w:tcPr>
          <w:p w14:paraId="158BE6D9" w14:textId="77777777" w:rsidR="004F5B64" w:rsidRPr="001D386E" w:rsidRDefault="004F5B64" w:rsidP="00483DC6">
            <w:pPr>
              <w:pStyle w:val="TAC"/>
              <w:rPr>
                <w:rFonts w:eastAsia="SimSun" w:cs="Arial"/>
                <w:lang w:eastAsia="zh-CN"/>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3323C110" w14:textId="77777777" w:rsidR="004F5B64" w:rsidRPr="001D386E" w:rsidRDefault="004F5B64" w:rsidP="00483DC6">
            <w:pPr>
              <w:pStyle w:val="TAC"/>
              <w:rPr>
                <w:rFonts w:cs="Arial"/>
              </w:rPr>
            </w:pPr>
          </w:p>
        </w:tc>
        <w:tc>
          <w:tcPr>
            <w:tcW w:w="785" w:type="dxa"/>
            <w:shd w:val="clear" w:color="auto" w:fill="auto"/>
            <w:vAlign w:val="center"/>
          </w:tcPr>
          <w:p w14:paraId="7DB25F6C" w14:textId="77777777" w:rsidR="004F5B64" w:rsidRPr="001D386E" w:rsidRDefault="004F5B64" w:rsidP="00483DC6">
            <w:pPr>
              <w:pStyle w:val="TAC"/>
              <w:rPr>
                <w:rFonts w:cs="Arial"/>
              </w:rPr>
            </w:pPr>
          </w:p>
        </w:tc>
        <w:tc>
          <w:tcPr>
            <w:tcW w:w="786" w:type="dxa"/>
            <w:shd w:val="clear" w:color="auto" w:fill="auto"/>
            <w:vAlign w:val="center"/>
          </w:tcPr>
          <w:p w14:paraId="3F039F8E" w14:textId="77777777" w:rsidR="004F5B64" w:rsidRPr="001D386E" w:rsidRDefault="004F5B64" w:rsidP="00483DC6">
            <w:pPr>
              <w:pStyle w:val="TAC"/>
              <w:rPr>
                <w:rFonts w:cs="Arial"/>
              </w:rPr>
            </w:pPr>
            <w:r w:rsidRPr="001D386E">
              <w:rPr>
                <w:rFonts w:cs="Arial" w:hint="eastAsia"/>
              </w:rPr>
              <w:t>-95.6</w:t>
            </w:r>
          </w:p>
        </w:tc>
        <w:tc>
          <w:tcPr>
            <w:tcW w:w="784" w:type="dxa"/>
            <w:shd w:val="clear" w:color="auto" w:fill="auto"/>
            <w:vAlign w:val="center"/>
          </w:tcPr>
          <w:p w14:paraId="090CE507" w14:textId="77777777" w:rsidR="004F5B64" w:rsidRPr="001D386E" w:rsidRDefault="004F5B64" w:rsidP="00483DC6">
            <w:pPr>
              <w:pStyle w:val="TAC"/>
              <w:rPr>
                <w:rFonts w:cs="Arial"/>
              </w:rPr>
            </w:pPr>
            <w:r w:rsidRPr="001D386E">
              <w:rPr>
                <w:rFonts w:cs="Arial" w:hint="eastAsia"/>
              </w:rPr>
              <w:t>-93</w:t>
            </w:r>
          </w:p>
        </w:tc>
        <w:tc>
          <w:tcPr>
            <w:tcW w:w="784" w:type="dxa"/>
            <w:shd w:val="clear" w:color="auto" w:fill="auto"/>
            <w:vAlign w:val="center"/>
          </w:tcPr>
          <w:p w14:paraId="4EBAFA3C" w14:textId="77777777" w:rsidR="004F5B64" w:rsidRPr="001D386E" w:rsidRDefault="004F5B64" w:rsidP="00483DC6">
            <w:pPr>
              <w:pStyle w:val="TAC"/>
              <w:rPr>
                <w:rFonts w:cs="Arial"/>
              </w:rPr>
            </w:pPr>
            <w:r w:rsidRPr="001D386E">
              <w:rPr>
                <w:rFonts w:cs="Arial" w:hint="eastAsia"/>
              </w:rPr>
              <w:t>-91.5</w:t>
            </w:r>
          </w:p>
        </w:tc>
        <w:tc>
          <w:tcPr>
            <w:tcW w:w="785" w:type="dxa"/>
            <w:shd w:val="clear" w:color="auto" w:fill="auto"/>
            <w:vAlign w:val="center"/>
          </w:tcPr>
          <w:p w14:paraId="761EAE94" w14:textId="77777777" w:rsidR="004F5B64" w:rsidRPr="001D386E" w:rsidRDefault="004F5B64" w:rsidP="00483DC6">
            <w:pPr>
              <w:pStyle w:val="TAC"/>
              <w:rPr>
                <w:rFonts w:cs="Arial"/>
              </w:rPr>
            </w:pPr>
            <w:r w:rsidRPr="001D386E">
              <w:rPr>
                <w:rFonts w:cs="Arial" w:hint="eastAsia"/>
              </w:rPr>
              <w:t>-90.4</w:t>
            </w:r>
          </w:p>
        </w:tc>
        <w:tc>
          <w:tcPr>
            <w:tcW w:w="793" w:type="dxa"/>
            <w:shd w:val="clear" w:color="auto" w:fill="auto"/>
            <w:vAlign w:val="center"/>
          </w:tcPr>
          <w:p w14:paraId="121C5B5B" w14:textId="77777777" w:rsidR="004F5B64" w:rsidRPr="001D386E" w:rsidRDefault="004F5B64" w:rsidP="00483DC6">
            <w:pPr>
              <w:pStyle w:val="TAC"/>
              <w:rPr>
                <w:rFonts w:eastAsia="SimSun" w:cs="Arial"/>
                <w:lang w:eastAsia="zh-CN"/>
              </w:rPr>
            </w:pPr>
            <w:r w:rsidRPr="001D386E">
              <w:rPr>
                <w:rFonts w:cs="Arial"/>
                <w:lang w:eastAsia="zh-CN"/>
              </w:rPr>
              <w:t>TDD</w:t>
            </w:r>
          </w:p>
        </w:tc>
        <w:tc>
          <w:tcPr>
            <w:tcW w:w="1092" w:type="dxa"/>
            <w:gridSpan w:val="2"/>
            <w:vAlign w:val="center"/>
          </w:tcPr>
          <w:p w14:paraId="64E961A3" w14:textId="77777777" w:rsidR="004F5B64" w:rsidRPr="001D386E" w:rsidRDefault="004F5B64" w:rsidP="00483DC6">
            <w:pPr>
              <w:pStyle w:val="TAC"/>
              <w:rPr>
                <w:rFonts w:eastAsia="SimSun" w:cs="Arial"/>
                <w:lang w:eastAsia="zh-CN"/>
              </w:rPr>
            </w:pPr>
            <w:r w:rsidRPr="001D386E">
              <w:rPr>
                <w:rFonts w:cs="Arial"/>
                <w:lang w:eastAsia="zh-CN"/>
              </w:rPr>
              <w:t>7</w:t>
            </w:r>
          </w:p>
        </w:tc>
      </w:tr>
      <w:tr w:rsidR="004F5B64" w:rsidRPr="001D386E" w14:paraId="6F4B69E5" w14:textId="77777777" w:rsidTr="00483DC6">
        <w:trPr>
          <w:trHeight w:val="255"/>
          <w:jc w:val="center"/>
        </w:trPr>
        <w:tc>
          <w:tcPr>
            <w:tcW w:w="2026" w:type="dxa"/>
            <w:shd w:val="clear" w:color="auto" w:fill="auto"/>
            <w:vAlign w:val="center"/>
          </w:tcPr>
          <w:p w14:paraId="68F4E820" w14:textId="77777777" w:rsidR="004F5B64" w:rsidRPr="001D386E" w:rsidRDefault="004F5B64" w:rsidP="00483DC6">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w:t>
            </w:r>
            <w:r w:rsidRPr="001D386E">
              <w:rPr>
                <w:rFonts w:eastAsia="SimSun" w:cs="Arial"/>
                <w:lang w:eastAsia="zh-CN"/>
              </w:rPr>
              <w:t>7</w:t>
            </w:r>
            <w:r w:rsidRPr="001D386E">
              <w:rPr>
                <w:rFonts w:eastAsia="SimSun" w:cs="Arial" w:hint="eastAsia"/>
                <w:lang w:eastAsia="zh-CN"/>
              </w:rPr>
              <w:t>A-</w:t>
            </w:r>
            <w:r w:rsidRPr="001D386E">
              <w:rPr>
                <w:rFonts w:eastAsia="SimSun" w:cs="Arial"/>
                <w:lang w:eastAsia="zh-CN"/>
              </w:rPr>
              <w:t>20</w:t>
            </w:r>
            <w:r w:rsidRPr="001D386E">
              <w:rPr>
                <w:rFonts w:eastAsia="SimSun" w:cs="Arial" w:hint="eastAsia"/>
                <w:lang w:eastAsia="zh-CN"/>
              </w:rPr>
              <w:t>A-4</w:t>
            </w:r>
            <w:r w:rsidRPr="001D386E">
              <w:rPr>
                <w:rFonts w:eastAsia="SimSun" w:cs="Arial"/>
                <w:lang w:eastAsia="zh-CN"/>
              </w:rPr>
              <w:t>2</w:t>
            </w:r>
            <w:r w:rsidRPr="001D386E">
              <w:rPr>
                <w:rFonts w:eastAsia="SimSun" w:cs="Arial" w:hint="eastAsia"/>
                <w:lang w:eastAsia="zh-CN"/>
              </w:rPr>
              <w:t>A</w:t>
            </w:r>
          </w:p>
        </w:tc>
        <w:tc>
          <w:tcPr>
            <w:tcW w:w="787" w:type="dxa"/>
            <w:shd w:val="clear" w:color="auto" w:fill="auto"/>
            <w:vAlign w:val="center"/>
          </w:tcPr>
          <w:p w14:paraId="1679F4BC" w14:textId="77777777" w:rsidR="004F5B64" w:rsidRPr="001D386E" w:rsidRDefault="004F5B64" w:rsidP="00483DC6">
            <w:pPr>
              <w:pStyle w:val="TAC"/>
              <w:rPr>
                <w:rFonts w:eastAsia="SimSun" w:cs="Arial"/>
                <w:vertAlign w:val="superscript"/>
                <w:lang w:eastAsia="zh-CN"/>
              </w:rPr>
            </w:pPr>
            <w:r w:rsidRPr="001D386E">
              <w:rPr>
                <w:rFonts w:cs="Arial"/>
                <w:lang w:eastAsia="zh-CN"/>
              </w:rPr>
              <w:t>7</w:t>
            </w:r>
            <w:r w:rsidRPr="001D386E">
              <w:rPr>
                <w:rFonts w:eastAsia="SimSun" w:cs="Arial"/>
                <w:vertAlign w:val="superscript"/>
                <w:lang w:eastAsia="zh-CN"/>
              </w:rPr>
              <w:t>1</w:t>
            </w:r>
            <w:r w:rsidRPr="001D386E">
              <w:rPr>
                <w:rFonts w:eastAsia="SimSun" w:cs="Arial" w:hint="eastAsia"/>
                <w:vertAlign w:val="superscript"/>
                <w:lang w:eastAsia="zh-CN"/>
              </w:rPr>
              <w:t>9</w:t>
            </w:r>
          </w:p>
        </w:tc>
        <w:tc>
          <w:tcPr>
            <w:tcW w:w="910" w:type="dxa"/>
            <w:shd w:val="clear" w:color="auto" w:fill="auto"/>
            <w:vAlign w:val="center"/>
          </w:tcPr>
          <w:p w14:paraId="5FAE935B" w14:textId="77777777" w:rsidR="004F5B64" w:rsidRPr="001D386E" w:rsidRDefault="004F5B64" w:rsidP="00483DC6">
            <w:pPr>
              <w:pStyle w:val="TAC"/>
              <w:rPr>
                <w:rFonts w:cs="Arial"/>
              </w:rPr>
            </w:pPr>
          </w:p>
        </w:tc>
        <w:tc>
          <w:tcPr>
            <w:tcW w:w="785" w:type="dxa"/>
            <w:shd w:val="clear" w:color="auto" w:fill="auto"/>
            <w:vAlign w:val="center"/>
          </w:tcPr>
          <w:p w14:paraId="4757F9B4" w14:textId="77777777" w:rsidR="004F5B64" w:rsidRPr="001D386E" w:rsidRDefault="004F5B64" w:rsidP="00483DC6">
            <w:pPr>
              <w:pStyle w:val="TAC"/>
              <w:rPr>
                <w:rFonts w:cs="Arial"/>
              </w:rPr>
            </w:pPr>
          </w:p>
        </w:tc>
        <w:tc>
          <w:tcPr>
            <w:tcW w:w="786" w:type="dxa"/>
            <w:shd w:val="clear" w:color="auto" w:fill="auto"/>
            <w:vAlign w:val="center"/>
          </w:tcPr>
          <w:p w14:paraId="15133A98" w14:textId="77777777" w:rsidR="004F5B64" w:rsidRPr="001D386E" w:rsidRDefault="004F5B64" w:rsidP="00483DC6">
            <w:pPr>
              <w:pStyle w:val="TAC"/>
              <w:rPr>
                <w:rFonts w:cs="Arial"/>
              </w:rPr>
            </w:pPr>
            <w:r w:rsidRPr="001D386E">
              <w:rPr>
                <w:rFonts w:cs="Arial" w:hint="eastAsia"/>
              </w:rPr>
              <w:t>-96.2</w:t>
            </w:r>
          </w:p>
        </w:tc>
        <w:tc>
          <w:tcPr>
            <w:tcW w:w="784" w:type="dxa"/>
            <w:shd w:val="clear" w:color="auto" w:fill="auto"/>
            <w:vAlign w:val="center"/>
          </w:tcPr>
          <w:p w14:paraId="1DBBA8A5" w14:textId="77777777" w:rsidR="004F5B64" w:rsidRPr="001D386E" w:rsidRDefault="004F5B64" w:rsidP="00483DC6">
            <w:pPr>
              <w:pStyle w:val="TAC"/>
              <w:rPr>
                <w:rFonts w:cs="Arial"/>
              </w:rPr>
            </w:pPr>
            <w:r w:rsidRPr="001D386E">
              <w:rPr>
                <w:rFonts w:cs="Arial" w:hint="eastAsia"/>
              </w:rPr>
              <w:t>-93.2</w:t>
            </w:r>
          </w:p>
        </w:tc>
        <w:tc>
          <w:tcPr>
            <w:tcW w:w="784" w:type="dxa"/>
            <w:shd w:val="clear" w:color="auto" w:fill="auto"/>
            <w:vAlign w:val="center"/>
          </w:tcPr>
          <w:p w14:paraId="43418A19" w14:textId="77777777" w:rsidR="004F5B64" w:rsidRPr="001D386E" w:rsidRDefault="004F5B64" w:rsidP="00483DC6">
            <w:pPr>
              <w:pStyle w:val="TAC"/>
              <w:rPr>
                <w:rFonts w:cs="Arial"/>
              </w:rPr>
            </w:pPr>
            <w:r w:rsidRPr="001D386E">
              <w:rPr>
                <w:rFonts w:cs="Arial" w:hint="eastAsia"/>
              </w:rPr>
              <w:t>-91.5</w:t>
            </w:r>
          </w:p>
        </w:tc>
        <w:tc>
          <w:tcPr>
            <w:tcW w:w="785" w:type="dxa"/>
            <w:shd w:val="clear" w:color="auto" w:fill="auto"/>
            <w:vAlign w:val="center"/>
          </w:tcPr>
          <w:p w14:paraId="445BB7D9" w14:textId="77777777" w:rsidR="004F5B64" w:rsidRPr="001D386E" w:rsidRDefault="004F5B64" w:rsidP="00483DC6">
            <w:pPr>
              <w:pStyle w:val="TAC"/>
              <w:rPr>
                <w:rFonts w:cs="Arial"/>
              </w:rPr>
            </w:pPr>
            <w:r w:rsidRPr="001D386E">
              <w:rPr>
                <w:rFonts w:cs="Arial" w:hint="eastAsia"/>
              </w:rPr>
              <w:t>-90.3</w:t>
            </w:r>
          </w:p>
        </w:tc>
        <w:tc>
          <w:tcPr>
            <w:tcW w:w="793" w:type="dxa"/>
            <w:shd w:val="clear" w:color="auto" w:fill="auto"/>
            <w:vAlign w:val="center"/>
          </w:tcPr>
          <w:p w14:paraId="0DA8E6B6" w14:textId="77777777" w:rsidR="004F5B64" w:rsidRPr="001D386E" w:rsidRDefault="004F5B64" w:rsidP="00483DC6">
            <w:pPr>
              <w:pStyle w:val="TAC"/>
              <w:rPr>
                <w:rFonts w:eastAsia="SimSun" w:cs="Arial"/>
                <w:lang w:eastAsia="zh-CN"/>
              </w:rPr>
            </w:pPr>
            <w:r w:rsidRPr="001D386E">
              <w:rPr>
                <w:rFonts w:cs="Arial"/>
                <w:lang w:eastAsia="ja-JP"/>
              </w:rPr>
              <w:t>FDD</w:t>
            </w:r>
          </w:p>
        </w:tc>
        <w:tc>
          <w:tcPr>
            <w:tcW w:w="1092" w:type="dxa"/>
            <w:gridSpan w:val="2"/>
            <w:vAlign w:val="center"/>
          </w:tcPr>
          <w:p w14:paraId="23A796A8" w14:textId="77777777" w:rsidR="004F5B64" w:rsidRPr="001D386E" w:rsidRDefault="004F5B64" w:rsidP="00483DC6">
            <w:pPr>
              <w:pStyle w:val="TAC"/>
              <w:rPr>
                <w:rFonts w:eastAsia="SimSun" w:cs="Arial"/>
                <w:lang w:eastAsia="zh-CN"/>
              </w:rPr>
            </w:pPr>
            <w:r w:rsidRPr="001D386E">
              <w:rPr>
                <w:rFonts w:cs="Arial"/>
                <w:lang w:eastAsia="zh-CN"/>
              </w:rPr>
              <w:t>42</w:t>
            </w:r>
          </w:p>
        </w:tc>
      </w:tr>
      <w:tr w:rsidR="004F5B64" w:rsidRPr="001D386E" w14:paraId="1195055F" w14:textId="77777777" w:rsidTr="00483DC6">
        <w:trPr>
          <w:trHeight w:val="255"/>
          <w:jc w:val="center"/>
        </w:trPr>
        <w:tc>
          <w:tcPr>
            <w:tcW w:w="2026" w:type="dxa"/>
            <w:vMerge w:val="restart"/>
            <w:shd w:val="clear" w:color="auto" w:fill="auto"/>
            <w:vAlign w:val="center"/>
          </w:tcPr>
          <w:p w14:paraId="3B2A5F3E"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63949A79" w14:textId="77777777" w:rsidR="004F5B64" w:rsidRPr="001D386E" w:rsidRDefault="004F5B64" w:rsidP="00483DC6">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56F702B3" w14:textId="77777777" w:rsidR="004F5B64" w:rsidRPr="001D386E" w:rsidRDefault="004F5B64" w:rsidP="00483DC6">
            <w:pPr>
              <w:pStyle w:val="TAC"/>
              <w:rPr>
                <w:rFonts w:cs="Arial"/>
                <w:lang w:eastAsia="zh-CN"/>
              </w:rPr>
            </w:pPr>
            <w:r w:rsidRPr="001D386E">
              <w:rPr>
                <w:rFonts w:cs="Arial"/>
                <w:szCs w:val="18"/>
                <w:lang w:eastAsia="zh-CN"/>
              </w:rPr>
              <w:t>1</w:t>
            </w:r>
            <w:r w:rsidRPr="001D386E">
              <w:rPr>
                <w:rFonts w:cs="Arial"/>
                <w:szCs w:val="18"/>
                <w:vertAlign w:val="superscript"/>
                <w:lang w:eastAsia="zh-CN"/>
              </w:rPr>
              <w:t>19</w:t>
            </w:r>
          </w:p>
        </w:tc>
        <w:tc>
          <w:tcPr>
            <w:tcW w:w="910" w:type="dxa"/>
            <w:shd w:val="clear" w:color="auto" w:fill="auto"/>
            <w:vAlign w:val="center"/>
          </w:tcPr>
          <w:p w14:paraId="5D2F78B3" w14:textId="77777777" w:rsidR="004F5B64" w:rsidRPr="001D386E" w:rsidRDefault="004F5B64" w:rsidP="00483DC6">
            <w:pPr>
              <w:pStyle w:val="TAC"/>
              <w:rPr>
                <w:rFonts w:cs="Arial"/>
              </w:rPr>
            </w:pPr>
          </w:p>
        </w:tc>
        <w:tc>
          <w:tcPr>
            <w:tcW w:w="785" w:type="dxa"/>
            <w:shd w:val="clear" w:color="auto" w:fill="auto"/>
            <w:vAlign w:val="center"/>
          </w:tcPr>
          <w:p w14:paraId="0136458B" w14:textId="77777777" w:rsidR="004F5B64" w:rsidRPr="001D386E" w:rsidRDefault="004F5B64" w:rsidP="00483DC6">
            <w:pPr>
              <w:pStyle w:val="TAC"/>
              <w:rPr>
                <w:rFonts w:cs="Arial"/>
              </w:rPr>
            </w:pPr>
          </w:p>
        </w:tc>
        <w:tc>
          <w:tcPr>
            <w:tcW w:w="786" w:type="dxa"/>
            <w:shd w:val="clear" w:color="auto" w:fill="auto"/>
            <w:vAlign w:val="center"/>
          </w:tcPr>
          <w:p w14:paraId="1A16A929" w14:textId="77777777" w:rsidR="004F5B64" w:rsidRPr="001D386E" w:rsidRDefault="004F5B64" w:rsidP="00483DC6">
            <w:pPr>
              <w:pStyle w:val="TAC"/>
              <w:rPr>
                <w:rFonts w:cs="Arial"/>
              </w:rPr>
            </w:pPr>
            <w:r w:rsidRPr="001D386E">
              <w:rPr>
                <w:rFonts w:cs="Arial"/>
                <w:szCs w:val="18"/>
              </w:rPr>
              <w:t>-91.7</w:t>
            </w:r>
          </w:p>
        </w:tc>
        <w:tc>
          <w:tcPr>
            <w:tcW w:w="784" w:type="dxa"/>
            <w:shd w:val="clear" w:color="auto" w:fill="auto"/>
            <w:vAlign w:val="center"/>
          </w:tcPr>
          <w:p w14:paraId="72643E31" w14:textId="77777777" w:rsidR="004F5B64" w:rsidRPr="001D386E" w:rsidRDefault="004F5B64" w:rsidP="00483DC6">
            <w:pPr>
              <w:pStyle w:val="TAC"/>
              <w:rPr>
                <w:rFonts w:cs="Arial"/>
              </w:rPr>
            </w:pPr>
            <w:r w:rsidRPr="001D386E">
              <w:rPr>
                <w:rFonts w:cs="Arial"/>
                <w:szCs w:val="18"/>
              </w:rPr>
              <w:t>-89.5</w:t>
            </w:r>
          </w:p>
        </w:tc>
        <w:tc>
          <w:tcPr>
            <w:tcW w:w="784" w:type="dxa"/>
            <w:shd w:val="clear" w:color="auto" w:fill="auto"/>
            <w:vAlign w:val="center"/>
          </w:tcPr>
          <w:p w14:paraId="0AB2E144" w14:textId="77777777" w:rsidR="004F5B64" w:rsidRPr="001D386E" w:rsidRDefault="004F5B64" w:rsidP="00483DC6">
            <w:pPr>
              <w:pStyle w:val="TAC"/>
              <w:rPr>
                <w:rFonts w:cs="Arial"/>
              </w:rPr>
            </w:pPr>
            <w:r w:rsidRPr="001D386E">
              <w:rPr>
                <w:rFonts w:cs="Arial"/>
                <w:szCs w:val="18"/>
              </w:rPr>
              <w:t>-87.9</w:t>
            </w:r>
          </w:p>
        </w:tc>
        <w:tc>
          <w:tcPr>
            <w:tcW w:w="785" w:type="dxa"/>
            <w:shd w:val="clear" w:color="auto" w:fill="auto"/>
            <w:vAlign w:val="center"/>
          </w:tcPr>
          <w:p w14:paraId="0B78A886" w14:textId="77777777" w:rsidR="004F5B64" w:rsidRPr="001D386E" w:rsidRDefault="004F5B64" w:rsidP="00483DC6">
            <w:pPr>
              <w:pStyle w:val="TAC"/>
              <w:rPr>
                <w:rFonts w:cs="Arial"/>
              </w:rPr>
            </w:pPr>
            <w:r w:rsidRPr="001D386E">
              <w:rPr>
                <w:rFonts w:cs="Arial"/>
                <w:szCs w:val="18"/>
              </w:rPr>
              <w:t>-86.9</w:t>
            </w:r>
          </w:p>
        </w:tc>
        <w:tc>
          <w:tcPr>
            <w:tcW w:w="793" w:type="dxa"/>
            <w:shd w:val="clear" w:color="auto" w:fill="auto"/>
          </w:tcPr>
          <w:p w14:paraId="2EE5E6B6" w14:textId="77777777" w:rsidR="004F5B64" w:rsidRPr="001D386E" w:rsidRDefault="004F5B64" w:rsidP="00483DC6">
            <w:pPr>
              <w:pStyle w:val="TAC"/>
              <w:rPr>
                <w:rFonts w:cs="Arial"/>
                <w:lang w:eastAsia="ja-JP"/>
              </w:rPr>
            </w:pPr>
            <w:r w:rsidRPr="001D386E">
              <w:rPr>
                <w:rFonts w:cs="Arial"/>
                <w:szCs w:val="18"/>
                <w:lang w:eastAsia="zh-CN"/>
              </w:rPr>
              <w:t>FDD</w:t>
            </w:r>
          </w:p>
        </w:tc>
        <w:tc>
          <w:tcPr>
            <w:tcW w:w="1092" w:type="dxa"/>
            <w:gridSpan w:val="2"/>
            <w:vMerge w:val="restart"/>
            <w:vAlign w:val="center"/>
          </w:tcPr>
          <w:p w14:paraId="44D09947" w14:textId="77777777" w:rsidR="004F5B64" w:rsidRPr="001D386E" w:rsidRDefault="004F5B64" w:rsidP="00483DC6">
            <w:pPr>
              <w:pStyle w:val="TAC"/>
              <w:rPr>
                <w:rFonts w:cs="Arial"/>
                <w:lang w:eastAsia="zh-CN"/>
              </w:rPr>
            </w:pPr>
            <w:r w:rsidRPr="001D386E">
              <w:rPr>
                <w:rFonts w:cs="Arial"/>
                <w:szCs w:val="18"/>
                <w:lang w:eastAsia="zh-CN"/>
              </w:rPr>
              <w:t>40</w:t>
            </w:r>
          </w:p>
        </w:tc>
      </w:tr>
      <w:tr w:rsidR="004F5B64" w:rsidRPr="001D386E" w14:paraId="14B0F19C" w14:textId="77777777" w:rsidTr="00483DC6">
        <w:trPr>
          <w:trHeight w:val="255"/>
          <w:jc w:val="center"/>
        </w:trPr>
        <w:tc>
          <w:tcPr>
            <w:tcW w:w="2026" w:type="dxa"/>
            <w:vMerge/>
            <w:shd w:val="clear" w:color="auto" w:fill="auto"/>
            <w:vAlign w:val="center"/>
          </w:tcPr>
          <w:p w14:paraId="1CFBD96B" w14:textId="77777777" w:rsidR="004F5B64" w:rsidRPr="001D386E" w:rsidRDefault="004F5B64" w:rsidP="00483DC6">
            <w:pPr>
              <w:pStyle w:val="TAC"/>
              <w:rPr>
                <w:rFonts w:eastAsia="SimSun" w:cs="Arial"/>
                <w:lang w:eastAsia="zh-CN"/>
              </w:rPr>
            </w:pPr>
          </w:p>
        </w:tc>
        <w:tc>
          <w:tcPr>
            <w:tcW w:w="787" w:type="dxa"/>
            <w:shd w:val="clear" w:color="auto" w:fill="auto"/>
          </w:tcPr>
          <w:p w14:paraId="04D0916D" w14:textId="77777777" w:rsidR="004F5B64" w:rsidRPr="001D386E" w:rsidRDefault="004F5B64" w:rsidP="00483DC6">
            <w:pPr>
              <w:pStyle w:val="TAC"/>
              <w:rPr>
                <w:rFonts w:cs="Arial"/>
                <w:lang w:eastAsia="zh-CN"/>
              </w:rPr>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tcPr>
          <w:p w14:paraId="5067B4E0" w14:textId="77777777" w:rsidR="004F5B64" w:rsidRPr="001D386E" w:rsidRDefault="004F5B64" w:rsidP="00483DC6">
            <w:pPr>
              <w:pStyle w:val="TAC"/>
              <w:rPr>
                <w:rFonts w:cs="Arial"/>
              </w:rPr>
            </w:pPr>
          </w:p>
        </w:tc>
        <w:tc>
          <w:tcPr>
            <w:tcW w:w="785" w:type="dxa"/>
            <w:shd w:val="clear" w:color="auto" w:fill="auto"/>
          </w:tcPr>
          <w:p w14:paraId="3592CAA5" w14:textId="77777777" w:rsidR="004F5B64" w:rsidRPr="001D386E" w:rsidRDefault="004F5B64" w:rsidP="00483DC6">
            <w:pPr>
              <w:pStyle w:val="TAC"/>
              <w:rPr>
                <w:rFonts w:cs="Arial"/>
              </w:rPr>
            </w:pPr>
          </w:p>
        </w:tc>
        <w:tc>
          <w:tcPr>
            <w:tcW w:w="786" w:type="dxa"/>
            <w:shd w:val="clear" w:color="auto" w:fill="auto"/>
            <w:vAlign w:val="center"/>
          </w:tcPr>
          <w:p w14:paraId="5B74EA8A" w14:textId="77777777" w:rsidR="004F5B64" w:rsidRPr="001D386E" w:rsidRDefault="004F5B64" w:rsidP="00483DC6">
            <w:pPr>
              <w:pStyle w:val="TAC"/>
              <w:rPr>
                <w:rFonts w:cs="Arial"/>
              </w:rPr>
            </w:pPr>
            <w:r w:rsidRPr="001D386E">
              <w:rPr>
                <w:rFonts w:cs="Arial"/>
                <w:szCs w:val="18"/>
              </w:rPr>
              <w:t>-96.8</w:t>
            </w:r>
          </w:p>
        </w:tc>
        <w:tc>
          <w:tcPr>
            <w:tcW w:w="784" w:type="dxa"/>
            <w:shd w:val="clear" w:color="auto" w:fill="auto"/>
            <w:vAlign w:val="center"/>
          </w:tcPr>
          <w:p w14:paraId="2F569EBA" w14:textId="77777777" w:rsidR="004F5B64" w:rsidRPr="001D386E" w:rsidRDefault="004F5B64" w:rsidP="00483DC6">
            <w:pPr>
              <w:pStyle w:val="TAC"/>
              <w:rPr>
                <w:rFonts w:cs="Arial"/>
              </w:rPr>
            </w:pPr>
            <w:r w:rsidRPr="001D386E">
              <w:rPr>
                <w:rFonts w:cs="Arial"/>
                <w:szCs w:val="18"/>
              </w:rPr>
              <w:t>-94</w:t>
            </w:r>
          </w:p>
        </w:tc>
        <w:tc>
          <w:tcPr>
            <w:tcW w:w="784" w:type="dxa"/>
            <w:shd w:val="clear" w:color="auto" w:fill="auto"/>
            <w:vAlign w:val="center"/>
          </w:tcPr>
          <w:p w14:paraId="2914234F" w14:textId="77777777" w:rsidR="004F5B64" w:rsidRPr="001D386E" w:rsidRDefault="004F5B64" w:rsidP="00483DC6">
            <w:pPr>
              <w:pStyle w:val="TAC"/>
              <w:rPr>
                <w:rFonts w:cs="Arial"/>
              </w:rPr>
            </w:pPr>
            <w:r w:rsidRPr="001D386E">
              <w:rPr>
                <w:rFonts w:cs="Arial"/>
                <w:szCs w:val="18"/>
              </w:rPr>
              <w:t>-92.4</w:t>
            </w:r>
          </w:p>
        </w:tc>
        <w:tc>
          <w:tcPr>
            <w:tcW w:w="785" w:type="dxa"/>
            <w:shd w:val="clear" w:color="auto" w:fill="auto"/>
            <w:vAlign w:val="center"/>
          </w:tcPr>
          <w:p w14:paraId="049B4A18" w14:textId="77777777" w:rsidR="004F5B64" w:rsidRPr="001D386E" w:rsidRDefault="004F5B64" w:rsidP="00483DC6">
            <w:pPr>
              <w:pStyle w:val="TAC"/>
              <w:rPr>
                <w:rFonts w:cs="Arial"/>
              </w:rPr>
            </w:pPr>
            <w:r w:rsidRPr="001D386E">
              <w:rPr>
                <w:rFonts w:cs="Arial"/>
                <w:szCs w:val="18"/>
              </w:rPr>
              <w:t>-91.2</w:t>
            </w:r>
          </w:p>
        </w:tc>
        <w:tc>
          <w:tcPr>
            <w:tcW w:w="793" w:type="dxa"/>
            <w:shd w:val="clear" w:color="auto" w:fill="auto"/>
          </w:tcPr>
          <w:p w14:paraId="54763DA1" w14:textId="77777777" w:rsidR="004F5B64" w:rsidRPr="001D386E" w:rsidRDefault="004F5B64" w:rsidP="00483DC6">
            <w:pPr>
              <w:pStyle w:val="TAC"/>
              <w:rPr>
                <w:rFonts w:cs="Arial"/>
                <w:lang w:eastAsia="ja-JP"/>
              </w:rPr>
            </w:pPr>
            <w:r w:rsidRPr="001D386E">
              <w:rPr>
                <w:rFonts w:cs="Arial"/>
                <w:szCs w:val="18"/>
                <w:lang w:eastAsia="zh-CN"/>
              </w:rPr>
              <w:t>FDD</w:t>
            </w:r>
          </w:p>
        </w:tc>
        <w:tc>
          <w:tcPr>
            <w:tcW w:w="1092" w:type="dxa"/>
            <w:gridSpan w:val="2"/>
            <w:vMerge/>
            <w:vAlign w:val="center"/>
          </w:tcPr>
          <w:p w14:paraId="57272B32" w14:textId="77777777" w:rsidR="004F5B64" w:rsidRPr="001D386E" w:rsidRDefault="004F5B64" w:rsidP="00483DC6">
            <w:pPr>
              <w:pStyle w:val="TAC"/>
              <w:rPr>
                <w:rFonts w:cs="Arial"/>
                <w:lang w:eastAsia="zh-CN"/>
              </w:rPr>
            </w:pPr>
          </w:p>
        </w:tc>
      </w:tr>
      <w:tr w:rsidR="004F5B64" w:rsidRPr="001D386E" w14:paraId="1654AAA8" w14:textId="77777777" w:rsidTr="00483DC6">
        <w:trPr>
          <w:trHeight w:val="255"/>
          <w:jc w:val="center"/>
        </w:trPr>
        <w:tc>
          <w:tcPr>
            <w:tcW w:w="2026" w:type="dxa"/>
            <w:vMerge/>
            <w:shd w:val="clear" w:color="auto" w:fill="auto"/>
            <w:vAlign w:val="center"/>
          </w:tcPr>
          <w:p w14:paraId="6331BC58" w14:textId="77777777" w:rsidR="004F5B64" w:rsidRPr="001D386E" w:rsidRDefault="004F5B64" w:rsidP="00483DC6">
            <w:pPr>
              <w:pStyle w:val="TAC"/>
              <w:rPr>
                <w:rFonts w:eastAsia="SimSun" w:cs="Arial"/>
                <w:lang w:eastAsia="zh-CN"/>
              </w:rPr>
            </w:pPr>
          </w:p>
        </w:tc>
        <w:tc>
          <w:tcPr>
            <w:tcW w:w="787" w:type="dxa"/>
            <w:shd w:val="clear" w:color="auto" w:fill="auto"/>
          </w:tcPr>
          <w:p w14:paraId="06137189" w14:textId="77777777" w:rsidR="004F5B64" w:rsidRPr="001D386E" w:rsidRDefault="004F5B64" w:rsidP="00483DC6">
            <w:pPr>
              <w:pStyle w:val="TAC"/>
              <w:rPr>
                <w:rFonts w:cs="Arial"/>
                <w:lang w:eastAsia="zh-CN"/>
              </w:rPr>
            </w:pPr>
            <w:r w:rsidRPr="001D386E">
              <w:rPr>
                <w:rFonts w:cs="Arial"/>
                <w:szCs w:val="18"/>
                <w:lang w:val="sv-SE" w:eastAsia="zh-CN"/>
              </w:rPr>
              <w:t>28</w:t>
            </w:r>
          </w:p>
        </w:tc>
        <w:tc>
          <w:tcPr>
            <w:tcW w:w="910" w:type="dxa"/>
            <w:shd w:val="clear" w:color="auto" w:fill="auto"/>
          </w:tcPr>
          <w:p w14:paraId="32F74806" w14:textId="77777777" w:rsidR="004F5B64" w:rsidRPr="001D386E" w:rsidRDefault="004F5B64" w:rsidP="00483DC6">
            <w:pPr>
              <w:pStyle w:val="TAC"/>
              <w:rPr>
                <w:rFonts w:cs="Arial"/>
              </w:rPr>
            </w:pPr>
          </w:p>
        </w:tc>
        <w:tc>
          <w:tcPr>
            <w:tcW w:w="785" w:type="dxa"/>
            <w:shd w:val="clear" w:color="auto" w:fill="auto"/>
          </w:tcPr>
          <w:p w14:paraId="5392CAF2" w14:textId="77777777" w:rsidR="004F5B64" w:rsidRPr="001D386E" w:rsidRDefault="004F5B64" w:rsidP="00483DC6">
            <w:pPr>
              <w:pStyle w:val="TAC"/>
              <w:rPr>
                <w:rFonts w:cs="Arial"/>
              </w:rPr>
            </w:pPr>
          </w:p>
        </w:tc>
        <w:tc>
          <w:tcPr>
            <w:tcW w:w="786" w:type="dxa"/>
            <w:shd w:val="clear" w:color="auto" w:fill="auto"/>
            <w:vAlign w:val="center"/>
          </w:tcPr>
          <w:p w14:paraId="41808BAB" w14:textId="77777777" w:rsidR="004F5B64" w:rsidRPr="001D386E" w:rsidRDefault="004F5B64" w:rsidP="00483DC6">
            <w:pPr>
              <w:pStyle w:val="TAC"/>
              <w:rPr>
                <w:rFonts w:cs="Arial"/>
              </w:rPr>
            </w:pPr>
            <w:r w:rsidRPr="001D386E">
              <w:rPr>
                <w:rFonts w:cs="Arial"/>
                <w:kern w:val="2"/>
                <w:szCs w:val="18"/>
              </w:rPr>
              <w:t>-96.8</w:t>
            </w:r>
          </w:p>
        </w:tc>
        <w:tc>
          <w:tcPr>
            <w:tcW w:w="784" w:type="dxa"/>
            <w:shd w:val="clear" w:color="auto" w:fill="auto"/>
            <w:vAlign w:val="center"/>
          </w:tcPr>
          <w:p w14:paraId="7B7AEC38" w14:textId="77777777" w:rsidR="004F5B64" w:rsidRPr="001D386E" w:rsidRDefault="004F5B64" w:rsidP="00483DC6">
            <w:pPr>
              <w:pStyle w:val="TAC"/>
              <w:rPr>
                <w:rFonts w:cs="Arial"/>
              </w:rPr>
            </w:pPr>
            <w:r w:rsidRPr="001D386E">
              <w:rPr>
                <w:rFonts w:cs="Arial"/>
                <w:kern w:val="2"/>
                <w:szCs w:val="18"/>
              </w:rPr>
              <w:t>-94.1</w:t>
            </w:r>
          </w:p>
        </w:tc>
        <w:tc>
          <w:tcPr>
            <w:tcW w:w="784" w:type="dxa"/>
            <w:shd w:val="clear" w:color="auto" w:fill="auto"/>
            <w:vAlign w:val="center"/>
          </w:tcPr>
          <w:p w14:paraId="35C51D06" w14:textId="77777777" w:rsidR="004F5B64" w:rsidRPr="001D386E" w:rsidRDefault="004F5B64" w:rsidP="00483DC6">
            <w:pPr>
              <w:pStyle w:val="TAC"/>
              <w:rPr>
                <w:rFonts w:cs="Arial"/>
              </w:rPr>
            </w:pPr>
            <w:r w:rsidRPr="001D386E">
              <w:rPr>
                <w:rFonts w:cs="Arial"/>
                <w:kern w:val="2"/>
                <w:szCs w:val="18"/>
              </w:rPr>
              <w:t>-92.5</w:t>
            </w:r>
          </w:p>
        </w:tc>
        <w:tc>
          <w:tcPr>
            <w:tcW w:w="785" w:type="dxa"/>
            <w:shd w:val="clear" w:color="auto" w:fill="auto"/>
            <w:vAlign w:val="center"/>
          </w:tcPr>
          <w:p w14:paraId="65F7529C" w14:textId="77777777" w:rsidR="004F5B64" w:rsidRPr="001D386E" w:rsidRDefault="004F5B64" w:rsidP="00483DC6">
            <w:pPr>
              <w:pStyle w:val="TAC"/>
              <w:rPr>
                <w:rFonts w:cs="Arial"/>
              </w:rPr>
            </w:pPr>
            <w:r w:rsidRPr="001D386E">
              <w:rPr>
                <w:rFonts w:cs="Arial"/>
                <w:kern w:val="2"/>
                <w:szCs w:val="18"/>
              </w:rPr>
              <w:t>-89.8</w:t>
            </w:r>
          </w:p>
        </w:tc>
        <w:tc>
          <w:tcPr>
            <w:tcW w:w="793" w:type="dxa"/>
            <w:shd w:val="clear" w:color="auto" w:fill="auto"/>
          </w:tcPr>
          <w:p w14:paraId="5C2905EF" w14:textId="77777777" w:rsidR="004F5B64" w:rsidRPr="001D386E" w:rsidRDefault="004F5B64" w:rsidP="00483DC6">
            <w:pPr>
              <w:pStyle w:val="TAC"/>
              <w:rPr>
                <w:rFonts w:cs="Arial"/>
                <w:lang w:eastAsia="ja-JP"/>
              </w:rPr>
            </w:pPr>
            <w:r w:rsidRPr="001D386E">
              <w:rPr>
                <w:rFonts w:cs="Arial"/>
                <w:szCs w:val="18"/>
                <w:lang w:eastAsia="zh-CN"/>
              </w:rPr>
              <w:t>FDD</w:t>
            </w:r>
          </w:p>
        </w:tc>
        <w:tc>
          <w:tcPr>
            <w:tcW w:w="1092" w:type="dxa"/>
            <w:gridSpan w:val="2"/>
            <w:vMerge/>
            <w:vAlign w:val="center"/>
          </w:tcPr>
          <w:p w14:paraId="2CD584CE" w14:textId="77777777" w:rsidR="004F5B64" w:rsidRPr="001D386E" w:rsidRDefault="004F5B64" w:rsidP="00483DC6">
            <w:pPr>
              <w:pStyle w:val="TAC"/>
              <w:rPr>
                <w:rFonts w:cs="Arial"/>
                <w:lang w:eastAsia="zh-CN"/>
              </w:rPr>
            </w:pPr>
          </w:p>
        </w:tc>
      </w:tr>
      <w:tr w:rsidR="004F5B64" w:rsidRPr="001D386E" w14:paraId="353E1C52" w14:textId="77777777" w:rsidTr="00483DC6">
        <w:trPr>
          <w:trHeight w:val="255"/>
          <w:jc w:val="center"/>
        </w:trPr>
        <w:tc>
          <w:tcPr>
            <w:tcW w:w="2026" w:type="dxa"/>
            <w:shd w:val="clear" w:color="auto" w:fill="auto"/>
            <w:vAlign w:val="center"/>
          </w:tcPr>
          <w:p w14:paraId="49239E03"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7671AEA8" w14:textId="77777777" w:rsidR="004F5B64" w:rsidRPr="001D386E" w:rsidRDefault="004F5B64" w:rsidP="00483DC6">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02464D82" w14:textId="77777777" w:rsidR="004F5B64" w:rsidRPr="001D386E" w:rsidRDefault="004F5B64" w:rsidP="00483DC6">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5E182C0C" w14:textId="77777777" w:rsidR="004F5B64" w:rsidRPr="001D386E" w:rsidRDefault="004F5B64" w:rsidP="00483DC6">
            <w:pPr>
              <w:pStyle w:val="TAC"/>
              <w:rPr>
                <w:rFonts w:cs="Arial"/>
              </w:rPr>
            </w:pPr>
          </w:p>
        </w:tc>
        <w:tc>
          <w:tcPr>
            <w:tcW w:w="785" w:type="dxa"/>
            <w:shd w:val="clear" w:color="auto" w:fill="auto"/>
            <w:vAlign w:val="center"/>
          </w:tcPr>
          <w:p w14:paraId="605EAE90" w14:textId="77777777" w:rsidR="004F5B64" w:rsidRPr="001D386E" w:rsidRDefault="004F5B64" w:rsidP="00483DC6">
            <w:pPr>
              <w:pStyle w:val="TAC"/>
              <w:rPr>
                <w:rFonts w:cs="Arial"/>
              </w:rPr>
            </w:pPr>
          </w:p>
        </w:tc>
        <w:tc>
          <w:tcPr>
            <w:tcW w:w="786" w:type="dxa"/>
            <w:shd w:val="clear" w:color="auto" w:fill="auto"/>
            <w:vAlign w:val="center"/>
          </w:tcPr>
          <w:p w14:paraId="2B5BB1DD" w14:textId="77777777" w:rsidR="004F5B64" w:rsidRPr="001D386E" w:rsidRDefault="004F5B64" w:rsidP="00483DC6">
            <w:pPr>
              <w:pStyle w:val="TAC"/>
              <w:rPr>
                <w:rFonts w:cs="Arial"/>
              </w:rPr>
            </w:pPr>
            <w:r w:rsidRPr="001D386E">
              <w:rPr>
                <w:rFonts w:cs="Arial"/>
                <w:szCs w:val="18"/>
              </w:rPr>
              <w:t>-92.6</w:t>
            </w:r>
          </w:p>
        </w:tc>
        <w:tc>
          <w:tcPr>
            <w:tcW w:w="784" w:type="dxa"/>
            <w:shd w:val="clear" w:color="auto" w:fill="auto"/>
            <w:vAlign w:val="center"/>
          </w:tcPr>
          <w:p w14:paraId="77C3462C" w14:textId="77777777" w:rsidR="004F5B64" w:rsidRPr="001D386E" w:rsidRDefault="004F5B64" w:rsidP="00483DC6">
            <w:pPr>
              <w:pStyle w:val="TAC"/>
              <w:rPr>
                <w:rFonts w:cs="Arial"/>
              </w:rPr>
            </w:pPr>
            <w:r w:rsidRPr="001D386E">
              <w:rPr>
                <w:rFonts w:cs="Arial"/>
                <w:szCs w:val="18"/>
              </w:rPr>
              <w:t>-90.5</w:t>
            </w:r>
          </w:p>
        </w:tc>
        <w:tc>
          <w:tcPr>
            <w:tcW w:w="784" w:type="dxa"/>
            <w:shd w:val="clear" w:color="auto" w:fill="auto"/>
            <w:vAlign w:val="center"/>
          </w:tcPr>
          <w:p w14:paraId="1967EC7D" w14:textId="77777777" w:rsidR="004F5B64" w:rsidRPr="001D386E" w:rsidRDefault="004F5B64" w:rsidP="00483DC6">
            <w:pPr>
              <w:pStyle w:val="TAC"/>
              <w:rPr>
                <w:rFonts w:cs="Arial"/>
              </w:rPr>
            </w:pPr>
            <w:r w:rsidRPr="001D386E">
              <w:rPr>
                <w:rFonts w:cs="Arial"/>
                <w:szCs w:val="18"/>
              </w:rPr>
              <w:t>-89.2</w:t>
            </w:r>
          </w:p>
        </w:tc>
        <w:tc>
          <w:tcPr>
            <w:tcW w:w="785" w:type="dxa"/>
            <w:shd w:val="clear" w:color="auto" w:fill="auto"/>
            <w:vAlign w:val="center"/>
          </w:tcPr>
          <w:p w14:paraId="42E83D78" w14:textId="77777777" w:rsidR="004F5B64" w:rsidRPr="001D386E" w:rsidRDefault="004F5B64" w:rsidP="00483DC6">
            <w:pPr>
              <w:pStyle w:val="TAC"/>
              <w:rPr>
                <w:rFonts w:cs="Arial"/>
              </w:rPr>
            </w:pPr>
            <w:r w:rsidRPr="001D386E">
              <w:rPr>
                <w:rFonts w:cs="Arial"/>
                <w:szCs w:val="18"/>
              </w:rPr>
              <w:t>-88.1</w:t>
            </w:r>
          </w:p>
        </w:tc>
        <w:tc>
          <w:tcPr>
            <w:tcW w:w="793" w:type="dxa"/>
            <w:shd w:val="clear" w:color="auto" w:fill="auto"/>
            <w:vAlign w:val="center"/>
          </w:tcPr>
          <w:p w14:paraId="628AF810" w14:textId="77777777" w:rsidR="004F5B64" w:rsidRPr="001D386E" w:rsidRDefault="004F5B64" w:rsidP="00483DC6">
            <w:pPr>
              <w:pStyle w:val="TAC"/>
              <w:rPr>
                <w:rFonts w:cs="Arial"/>
                <w:lang w:eastAsia="ja-JP"/>
              </w:rPr>
            </w:pPr>
            <w:r w:rsidRPr="001D386E">
              <w:rPr>
                <w:rFonts w:cs="Arial"/>
                <w:szCs w:val="18"/>
                <w:lang w:eastAsia="zh-CN"/>
              </w:rPr>
              <w:t>TDD</w:t>
            </w:r>
          </w:p>
        </w:tc>
        <w:tc>
          <w:tcPr>
            <w:tcW w:w="1092" w:type="dxa"/>
            <w:gridSpan w:val="2"/>
            <w:vAlign w:val="center"/>
          </w:tcPr>
          <w:p w14:paraId="085B64FE" w14:textId="77777777" w:rsidR="004F5B64" w:rsidRPr="001D386E" w:rsidRDefault="004F5B64" w:rsidP="00483DC6">
            <w:pPr>
              <w:pStyle w:val="TAC"/>
              <w:rPr>
                <w:rFonts w:cs="Arial"/>
                <w:lang w:eastAsia="zh-CN"/>
              </w:rPr>
            </w:pPr>
            <w:r w:rsidRPr="001D386E">
              <w:rPr>
                <w:rFonts w:cs="Arial"/>
                <w:szCs w:val="18"/>
                <w:lang w:val="sv-SE" w:eastAsia="zh-CN"/>
              </w:rPr>
              <w:t>1</w:t>
            </w:r>
          </w:p>
        </w:tc>
      </w:tr>
      <w:tr w:rsidR="004F5B64" w:rsidRPr="001D386E" w14:paraId="05180DF1" w14:textId="77777777" w:rsidTr="00483DC6">
        <w:trPr>
          <w:trHeight w:val="255"/>
          <w:jc w:val="center"/>
        </w:trPr>
        <w:tc>
          <w:tcPr>
            <w:tcW w:w="2026" w:type="dxa"/>
            <w:shd w:val="clear" w:color="auto" w:fill="auto"/>
            <w:vAlign w:val="center"/>
          </w:tcPr>
          <w:p w14:paraId="2AD14A89"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3A252DF4" w14:textId="77777777" w:rsidR="004F5B64" w:rsidRPr="001D386E" w:rsidRDefault="004F5B64" w:rsidP="00483DC6">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3F60CEB8" w14:textId="77777777" w:rsidR="004F5B64" w:rsidRPr="001D386E" w:rsidRDefault="004F5B64" w:rsidP="00483DC6">
            <w:pPr>
              <w:pStyle w:val="TAC"/>
              <w:rPr>
                <w:rFonts w:cs="Arial"/>
                <w:lang w:eastAsia="zh-CN"/>
              </w:rPr>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14:paraId="7FE743F4" w14:textId="77777777" w:rsidR="004F5B64" w:rsidRPr="001D386E" w:rsidRDefault="004F5B64" w:rsidP="00483DC6">
            <w:pPr>
              <w:pStyle w:val="TAC"/>
              <w:rPr>
                <w:rFonts w:cs="Arial"/>
              </w:rPr>
            </w:pPr>
          </w:p>
        </w:tc>
        <w:tc>
          <w:tcPr>
            <w:tcW w:w="785" w:type="dxa"/>
            <w:shd w:val="clear" w:color="auto" w:fill="auto"/>
            <w:vAlign w:val="center"/>
          </w:tcPr>
          <w:p w14:paraId="6626E30C" w14:textId="77777777" w:rsidR="004F5B64" w:rsidRPr="001D386E" w:rsidRDefault="004F5B64" w:rsidP="00483DC6">
            <w:pPr>
              <w:pStyle w:val="TAC"/>
              <w:rPr>
                <w:rFonts w:cs="Arial"/>
              </w:rPr>
            </w:pPr>
          </w:p>
        </w:tc>
        <w:tc>
          <w:tcPr>
            <w:tcW w:w="786" w:type="dxa"/>
            <w:shd w:val="clear" w:color="auto" w:fill="auto"/>
            <w:vAlign w:val="center"/>
          </w:tcPr>
          <w:p w14:paraId="7CE1237D" w14:textId="77777777" w:rsidR="004F5B64" w:rsidRPr="001D386E" w:rsidRDefault="004F5B64" w:rsidP="00483DC6">
            <w:pPr>
              <w:pStyle w:val="TAC"/>
              <w:rPr>
                <w:rFonts w:cs="Arial"/>
              </w:rPr>
            </w:pPr>
            <w:r w:rsidRPr="001D386E">
              <w:rPr>
                <w:rFonts w:cs="Arial"/>
                <w:szCs w:val="18"/>
              </w:rPr>
              <w:t>-96</w:t>
            </w:r>
          </w:p>
        </w:tc>
        <w:tc>
          <w:tcPr>
            <w:tcW w:w="784" w:type="dxa"/>
            <w:shd w:val="clear" w:color="auto" w:fill="auto"/>
            <w:vAlign w:val="center"/>
          </w:tcPr>
          <w:p w14:paraId="641B7455" w14:textId="77777777" w:rsidR="004F5B64" w:rsidRPr="001D386E" w:rsidRDefault="004F5B64" w:rsidP="00483DC6">
            <w:pPr>
              <w:pStyle w:val="TAC"/>
              <w:rPr>
                <w:rFonts w:cs="Arial"/>
              </w:rPr>
            </w:pPr>
            <w:r w:rsidRPr="001D386E">
              <w:rPr>
                <w:rFonts w:cs="Arial"/>
                <w:szCs w:val="18"/>
              </w:rPr>
              <w:t>-93.3</w:t>
            </w:r>
          </w:p>
        </w:tc>
        <w:tc>
          <w:tcPr>
            <w:tcW w:w="784" w:type="dxa"/>
            <w:shd w:val="clear" w:color="auto" w:fill="auto"/>
            <w:vAlign w:val="center"/>
          </w:tcPr>
          <w:p w14:paraId="0C4ADFE3" w14:textId="77777777" w:rsidR="004F5B64" w:rsidRPr="001D386E" w:rsidRDefault="004F5B64" w:rsidP="00483DC6">
            <w:pPr>
              <w:pStyle w:val="TAC"/>
              <w:rPr>
                <w:rFonts w:cs="Arial"/>
              </w:rPr>
            </w:pPr>
            <w:r w:rsidRPr="001D386E">
              <w:rPr>
                <w:rFonts w:cs="Arial"/>
                <w:szCs w:val="18"/>
              </w:rPr>
              <w:t>-91.7</w:t>
            </w:r>
          </w:p>
        </w:tc>
        <w:tc>
          <w:tcPr>
            <w:tcW w:w="785" w:type="dxa"/>
            <w:shd w:val="clear" w:color="auto" w:fill="auto"/>
            <w:vAlign w:val="center"/>
          </w:tcPr>
          <w:p w14:paraId="2F7BB65F" w14:textId="77777777" w:rsidR="004F5B64" w:rsidRPr="001D386E" w:rsidRDefault="004F5B64" w:rsidP="00483DC6">
            <w:pPr>
              <w:pStyle w:val="TAC"/>
              <w:rPr>
                <w:rFonts w:cs="Arial"/>
              </w:rPr>
            </w:pPr>
            <w:r w:rsidRPr="001D386E">
              <w:rPr>
                <w:rFonts w:cs="Arial"/>
                <w:szCs w:val="18"/>
              </w:rPr>
              <w:t>-90.6</w:t>
            </w:r>
          </w:p>
        </w:tc>
        <w:tc>
          <w:tcPr>
            <w:tcW w:w="793" w:type="dxa"/>
            <w:shd w:val="clear" w:color="auto" w:fill="auto"/>
            <w:vAlign w:val="center"/>
          </w:tcPr>
          <w:p w14:paraId="3810291D" w14:textId="77777777" w:rsidR="004F5B64" w:rsidRPr="001D386E" w:rsidRDefault="004F5B64" w:rsidP="00483DC6">
            <w:pPr>
              <w:pStyle w:val="TAC"/>
              <w:rPr>
                <w:rFonts w:cs="Arial"/>
                <w:lang w:eastAsia="ja-JP"/>
              </w:rPr>
            </w:pPr>
            <w:r w:rsidRPr="001D386E">
              <w:rPr>
                <w:rFonts w:cs="Arial"/>
                <w:szCs w:val="18"/>
                <w:lang w:eastAsia="zh-CN"/>
              </w:rPr>
              <w:t>TDD</w:t>
            </w:r>
          </w:p>
        </w:tc>
        <w:tc>
          <w:tcPr>
            <w:tcW w:w="1092" w:type="dxa"/>
            <w:gridSpan w:val="2"/>
            <w:vAlign w:val="center"/>
          </w:tcPr>
          <w:p w14:paraId="5F0605C4" w14:textId="77777777" w:rsidR="004F5B64" w:rsidRPr="001D386E" w:rsidRDefault="004F5B64" w:rsidP="00483DC6">
            <w:pPr>
              <w:pStyle w:val="TAC"/>
              <w:rPr>
                <w:rFonts w:cs="Arial"/>
                <w:lang w:eastAsia="zh-CN"/>
              </w:rPr>
            </w:pPr>
            <w:r w:rsidRPr="001D386E">
              <w:rPr>
                <w:rFonts w:cs="Arial"/>
                <w:bCs/>
                <w:szCs w:val="18"/>
                <w:lang w:eastAsia="zh-CN"/>
              </w:rPr>
              <w:t>7</w:t>
            </w:r>
          </w:p>
        </w:tc>
      </w:tr>
      <w:tr w:rsidR="004F5B64" w:rsidRPr="001D386E" w14:paraId="7DB0681D" w14:textId="77777777" w:rsidTr="00483DC6">
        <w:trPr>
          <w:trHeight w:val="255"/>
          <w:jc w:val="center"/>
        </w:trPr>
        <w:tc>
          <w:tcPr>
            <w:tcW w:w="2026" w:type="dxa"/>
            <w:shd w:val="clear" w:color="auto" w:fill="auto"/>
            <w:vAlign w:val="center"/>
          </w:tcPr>
          <w:p w14:paraId="06DB92F2"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30A110D4" w14:textId="77777777" w:rsidR="004F5B64" w:rsidRPr="001D386E" w:rsidRDefault="004F5B64" w:rsidP="00483DC6">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2E0F505C" w14:textId="77777777" w:rsidR="004F5B64" w:rsidRPr="001D386E" w:rsidRDefault="004F5B64" w:rsidP="00483DC6">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1C8AADDE" w14:textId="77777777" w:rsidR="004F5B64" w:rsidRPr="001D386E" w:rsidRDefault="004F5B64" w:rsidP="00483DC6">
            <w:pPr>
              <w:pStyle w:val="TAC"/>
              <w:rPr>
                <w:rFonts w:cs="Arial"/>
              </w:rPr>
            </w:pPr>
          </w:p>
        </w:tc>
        <w:tc>
          <w:tcPr>
            <w:tcW w:w="785" w:type="dxa"/>
            <w:shd w:val="clear" w:color="auto" w:fill="auto"/>
            <w:vAlign w:val="center"/>
          </w:tcPr>
          <w:p w14:paraId="0F3CEC54" w14:textId="77777777" w:rsidR="004F5B64" w:rsidRPr="001D386E" w:rsidRDefault="004F5B64" w:rsidP="00483DC6">
            <w:pPr>
              <w:pStyle w:val="TAC"/>
              <w:rPr>
                <w:rFonts w:cs="Arial"/>
              </w:rPr>
            </w:pPr>
          </w:p>
        </w:tc>
        <w:tc>
          <w:tcPr>
            <w:tcW w:w="786" w:type="dxa"/>
            <w:shd w:val="clear" w:color="auto" w:fill="auto"/>
            <w:vAlign w:val="center"/>
          </w:tcPr>
          <w:p w14:paraId="2F42FB5A" w14:textId="77777777" w:rsidR="004F5B64" w:rsidRPr="001D386E" w:rsidRDefault="004F5B64" w:rsidP="00483DC6">
            <w:pPr>
              <w:pStyle w:val="TAC"/>
              <w:rPr>
                <w:rFonts w:cs="Arial"/>
              </w:rPr>
            </w:pPr>
            <w:r w:rsidRPr="001D386E">
              <w:rPr>
                <w:rFonts w:cs="Arial"/>
                <w:kern w:val="2"/>
                <w:szCs w:val="18"/>
              </w:rPr>
              <w:t>-95.1</w:t>
            </w:r>
          </w:p>
        </w:tc>
        <w:tc>
          <w:tcPr>
            <w:tcW w:w="784" w:type="dxa"/>
            <w:shd w:val="clear" w:color="auto" w:fill="auto"/>
            <w:vAlign w:val="center"/>
          </w:tcPr>
          <w:p w14:paraId="37B1854F" w14:textId="77777777" w:rsidR="004F5B64" w:rsidRPr="001D386E" w:rsidRDefault="004F5B64" w:rsidP="00483DC6">
            <w:pPr>
              <w:pStyle w:val="TAC"/>
              <w:rPr>
                <w:rFonts w:cs="Arial"/>
              </w:rPr>
            </w:pPr>
            <w:r w:rsidRPr="001D386E">
              <w:rPr>
                <w:rFonts w:cs="Arial"/>
                <w:kern w:val="2"/>
                <w:szCs w:val="18"/>
              </w:rPr>
              <w:t>-92.9</w:t>
            </w:r>
          </w:p>
        </w:tc>
        <w:tc>
          <w:tcPr>
            <w:tcW w:w="784" w:type="dxa"/>
            <w:shd w:val="clear" w:color="auto" w:fill="auto"/>
            <w:vAlign w:val="center"/>
          </w:tcPr>
          <w:p w14:paraId="30540AD5" w14:textId="77777777" w:rsidR="004F5B64" w:rsidRPr="001D386E" w:rsidRDefault="004F5B64" w:rsidP="00483DC6">
            <w:pPr>
              <w:pStyle w:val="TAC"/>
              <w:rPr>
                <w:rFonts w:cs="Arial"/>
              </w:rPr>
            </w:pPr>
            <w:r w:rsidRPr="001D386E">
              <w:rPr>
                <w:rFonts w:cs="Arial"/>
                <w:kern w:val="2"/>
                <w:szCs w:val="18"/>
              </w:rPr>
              <w:t>-91.4</w:t>
            </w:r>
          </w:p>
        </w:tc>
        <w:tc>
          <w:tcPr>
            <w:tcW w:w="785" w:type="dxa"/>
            <w:shd w:val="clear" w:color="auto" w:fill="auto"/>
            <w:vAlign w:val="center"/>
          </w:tcPr>
          <w:p w14:paraId="23304CC5" w14:textId="77777777" w:rsidR="004F5B64" w:rsidRPr="001D386E" w:rsidRDefault="004F5B64" w:rsidP="00483DC6">
            <w:pPr>
              <w:pStyle w:val="TAC"/>
              <w:rPr>
                <w:rFonts w:cs="Arial"/>
              </w:rPr>
            </w:pPr>
            <w:r w:rsidRPr="001D386E">
              <w:rPr>
                <w:rFonts w:cs="Arial"/>
                <w:kern w:val="2"/>
                <w:szCs w:val="18"/>
              </w:rPr>
              <w:t>-90.5</w:t>
            </w:r>
          </w:p>
        </w:tc>
        <w:tc>
          <w:tcPr>
            <w:tcW w:w="793" w:type="dxa"/>
            <w:shd w:val="clear" w:color="auto" w:fill="auto"/>
            <w:vAlign w:val="center"/>
          </w:tcPr>
          <w:p w14:paraId="0EFDEEAC" w14:textId="77777777" w:rsidR="004F5B64" w:rsidRPr="001D386E" w:rsidRDefault="004F5B64" w:rsidP="00483DC6">
            <w:pPr>
              <w:pStyle w:val="TAC"/>
              <w:rPr>
                <w:rFonts w:cs="Arial"/>
                <w:lang w:eastAsia="ja-JP"/>
              </w:rPr>
            </w:pPr>
            <w:r w:rsidRPr="001D386E">
              <w:rPr>
                <w:rFonts w:cs="Arial"/>
                <w:szCs w:val="18"/>
              </w:rPr>
              <w:t>TDD</w:t>
            </w:r>
          </w:p>
        </w:tc>
        <w:tc>
          <w:tcPr>
            <w:tcW w:w="1092" w:type="dxa"/>
            <w:gridSpan w:val="2"/>
            <w:vAlign w:val="center"/>
          </w:tcPr>
          <w:p w14:paraId="3EB9EC70" w14:textId="77777777" w:rsidR="004F5B64" w:rsidRPr="001D386E" w:rsidRDefault="004F5B64" w:rsidP="00483DC6">
            <w:pPr>
              <w:pStyle w:val="TAC"/>
              <w:rPr>
                <w:rFonts w:cs="Arial"/>
                <w:lang w:eastAsia="zh-CN"/>
              </w:rPr>
            </w:pPr>
            <w:r w:rsidRPr="001D386E">
              <w:rPr>
                <w:rFonts w:cs="Arial"/>
                <w:szCs w:val="18"/>
                <w:lang w:eastAsia="zh-CN"/>
              </w:rPr>
              <w:t>28</w:t>
            </w:r>
          </w:p>
        </w:tc>
      </w:tr>
      <w:tr w:rsidR="004F5B64" w:rsidRPr="001D386E" w14:paraId="6DCA1BEB" w14:textId="77777777" w:rsidTr="00483DC6">
        <w:trPr>
          <w:trHeight w:val="255"/>
          <w:jc w:val="center"/>
        </w:trPr>
        <w:tc>
          <w:tcPr>
            <w:tcW w:w="2026" w:type="dxa"/>
            <w:vMerge w:val="restart"/>
            <w:shd w:val="clear" w:color="auto" w:fill="auto"/>
            <w:vAlign w:val="center"/>
          </w:tcPr>
          <w:p w14:paraId="73972229" w14:textId="77777777" w:rsidR="004F5B64" w:rsidRPr="001D386E" w:rsidRDefault="004F5B64" w:rsidP="00483DC6">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14:paraId="08066207" w14:textId="77777777" w:rsidR="004F5B64" w:rsidRPr="001D386E" w:rsidRDefault="004F5B64" w:rsidP="00483DC6">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77EB6601" w14:textId="77777777" w:rsidR="004F5B64" w:rsidRPr="001D386E" w:rsidRDefault="004F5B64" w:rsidP="00483DC6">
            <w:pPr>
              <w:pStyle w:val="TAC"/>
              <w:rPr>
                <w:rFonts w:cs="Intel Clear"/>
              </w:rPr>
            </w:pPr>
          </w:p>
        </w:tc>
        <w:tc>
          <w:tcPr>
            <w:tcW w:w="785" w:type="dxa"/>
            <w:shd w:val="clear" w:color="auto" w:fill="auto"/>
            <w:vAlign w:val="center"/>
          </w:tcPr>
          <w:p w14:paraId="1CB52ECC" w14:textId="77777777" w:rsidR="004F5B64" w:rsidRPr="001D386E" w:rsidRDefault="004F5B64" w:rsidP="00483DC6">
            <w:pPr>
              <w:pStyle w:val="TAC"/>
              <w:rPr>
                <w:rFonts w:cs="Intel Clear"/>
              </w:rPr>
            </w:pPr>
          </w:p>
        </w:tc>
        <w:tc>
          <w:tcPr>
            <w:tcW w:w="786" w:type="dxa"/>
            <w:shd w:val="clear" w:color="auto" w:fill="auto"/>
            <w:vAlign w:val="center"/>
          </w:tcPr>
          <w:p w14:paraId="6DD11A74" w14:textId="77777777" w:rsidR="004F5B64" w:rsidRPr="001D386E" w:rsidRDefault="004F5B64" w:rsidP="00483DC6">
            <w:pPr>
              <w:pStyle w:val="TAC"/>
              <w:rPr>
                <w:rFonts w:cs="Intel Clear"/>
              </w:rPr>
            </w:pPr>
            <w:r w:rsidRPr="001D386E">
              <w:rPr>
                <w:rFonts w:cs="Intel Clear"/>
                <w:lang w:eastAsia="zh-CN"/>
              </w:rPr>
              <w:t xml:space="preserve">-93.3 </w:t>
            </w:r>
          </w:p>
        </w:tc>
        <w:tc>
          <w:tcPr>
            <w:tcW w:w="784" w:type="dxa"/>
            <w:shd w:val="clear" w:color="auto" w:fill="auto"/>
            <w:vAlign w:val="center"/>
          </w:tcPr>
          <w:p w14:paraId="09F0C5E3" w14:textId="77777777" w:rsidR="004F5B64" w:rsidRPr="001D386E" w:rsidRDefault="004F5B64" w:rsidP="00483DC6">
            <w:pPr>
              <w:pStyle w:val="TAC"/>
              <w:rPr>
                <w:rFonts w:cs="Intel Clear"/>
              </w:rPr>
            </w:pPr>
            <w:r w:rsidRPr="001D386E">
              <w:rPr>
                <w:rFonts w:cs="Intel Clear"/>
                <w:lang w:eastAsia="zh-CN"/>
              </w:rPr>
              <w:t>-90.7</w:t>
            </w:r>
          </w:p>
        </w:tc>
        <w:tc>
          <w:tcPr>
            <w:tcW w:w="784" w:type="dxa"/>
            <w:shd w:val="clear" w:color="auto" w:fill="auto"/>
            <w:vAlign w:val="center"/>
          </w:tcPr>
          <w:p w14:paraId="74E43EBF" w14:textId="77777777" w:rsidR="004F5B64" w:rsidRPr="001D386E" w:rsidRDefault="004F5B64" w:rsidP="00483DC6">
            <w:pPr>
              <w:pStyle w:val="TAC"/>
              <w:rPr>
                <w:rFonts w:cs="Intel Clear"/>
              </w:rPr>
            </w:pPr>
            <w:r w:rsidRPr="001D386E">
              <w:rPr>
                <w:rFonts w:cs="Intel Clear"/>
                <w:lang w:eastAsia="zh-CN"/>
              </w:rPr>
              <w:t>-89.2</w:t>
            </w:r>
          </w:p>
        </w:tc>
        <w:tc>
          <w:tcPr>
            <w:tcW w:w="785" w:type="dxa"/>
            <w:shd w:val="clear" w:color="auto" w:fill="auto"/>
            <w:vAlign w:val="center"/>
          </w:tcPr>
          <w:p w14:paraId="734828CF" w14:textId="77777777" w:rsidR="004F5B64" w:rsidRPr="001D386E" w:rsidRDefault="004F5B64" w:rsidP="00483DC6">
            <w:pPr>
              <w:pStyle w:val="TAC"/>
              <w:rPr>
                <w:rFonts w:cs="Intel Clear"/>
              </w:rPr>
            </w:pPr>
            <w:r w:rsidRPr="001D386E">
              <w:rPr>
                <w:rFonts w:cs="Intel Clear"/>
                <w:lang w:eastAsia="zh-CN"/>
              </w:rPr>
              <w:t xml:space="preserve">-88.1 </w:t>
            </w:r>
          </w:p>
        </w:tc>
        <w:tc>
          <w:tcPr>
            <w:tcW w:w="793" w:type="dxa"/>
            <w:shd w:val="clear" w:color="auto" w:fill="auto"/>
            <w:vAlign w:val="center"/>
          </w:tcPr>
          <w:p w14:paraId="32527E1E" w14:textId="77777777" w:rsidR="004F5B64" w:rsidRPr="001D386E" w:rsidRDefault="004F5B64" w:rsidP="00483DC6">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14:paraId="21BD148D" w14:textId="77777777" w:rsidR="004F5B64" w:rsidRPr="001D386E" w:rsidRDefault="004F5B64" w:rsidP="00483DC6">
            <w:pPr>
              <w:pStyle w:val="TAC"/>
              <w:rPr>
                <w:rFonts w:cs="Intel Clear"/>
                <w:lang w:eastAsia="zh-CN"/>
              </w:rPr>
            </w:pPr>
            <w:r w:rsidRPr="001D386E">
              <w:rPr>
                <w:rFonts w:cs="Intel Clear" w:hint="eastAsia"/>
                <w:lang w:eastAsia="zh-CN"/>
              </w:rPr>
              <w:t>1</w:t>
            </w:r>
          </w:p>
        </w:tc>
      </w:tr>
      <w:tr w:rsidR="004F5B64" w:rsidRPr="001D386E" w14:paraId="0FE09924" w14:textId="77777777" w:rsidTr="00483DC6">
        <w:trPr>
          <w:trHeight w:val="255"/>
          <w:jc w:val="center"/>
        </w:trPr>
        <w:tc>
          <w:tcPr>
            <w:tcW w:w="2026" w:type="dxa"/>
            <w:vMerge/>
            <w:shd w:val="clear" w:color="auto" w:fill="auto"/>
            <w:vAlign w:val="center"/>
          </w:tcPr>
          <w:p w14:paraId="7D9DF722" w14:textId="77777777" w:rsidR="004F5B64" w:rsidRPr="001D386E" w:rsidRDefault="004F5B64" w:rsidP="00483DC6">
            <w:pPr>
              <w:pStyle w:val="TAC"/>
              <w:rPr>
                <w:rFonts w:cs="Intel Clear"/>
                <w:lang w:eastAsia="zh-CN"/>
              </w:rPr>
            </w:pPr>
          </w:p>
        </w:tc>
        <w:tc>
          <w:tcPr>
            <w:tcW w:w="787" w:type="dxa"/>
            <w:shd w:val="clear" w:color="auto" w:fill="auto"/>
            <w:vAlign w:val="center"/>
          </w:tcPr>
          <w:p w14:paraId="301EE1CB" w14:textId="77777777" w:rsidR="004F5B64" w:rsidRPr="001D386E" w:rsidRDefault="004F5B64" w:rsidP="00483DC6">
            <w:pPr>
              <w:pStyle w:val="TAC"/>
              <w:rPr>
                <w:rFonts w:cs="Intel Clear"/>
                <w:lang w:eastAsia="zh-CN"/>
              </w:rPr>
            </w:pPr>
            <w:r w:rsidRPr="001D386E">
              <w:rPr>
                <w:rFonts w:cs="Intel Clear"/>
              </w:rPr>
              <w:t>38</w:t>
            </w:r>
          </w:p>
        </w:tc>
        <w:tc>
          <w:tcPr>
            <w:tcW w:w="910" w:type="dxa"/>
            <w:shd w:val="clear" w:color="auto" w:fill="auto"/>
            <w:vAlign w:val="center"/>
          </w:tcPr>
          <w:p w14:paraId="2BC8E7C3" w14:textId="77777777" w:rsidR="004F5B64" w:rsidRPr="001D386E" w:rsidRDefault="004F5B64" w:rsidP="00483DC6">
            <w:pPr>
              <w:pStyle w:val="TAC"/>
              <w:rPr>
                <w:rFonts w:cs="Intel Clear"/>
              </w:rPr>
            </w:pPr>
          </w:p>
        </w:tc>
        <w:tc>
          <w:tcPr>
            <w:tcW w:w="785" w:type="dxa"/>
            <w:shd w:val="clear" w:color="auto" w:fill="auto"/>
            <w:vAlign w:val="center"/>
          </w:tcPr>
          <w:p w14:paraId="556FF476" w14:textId="77777777" w:rsidR="004F5B64" w:rsidRPr="001D386E" w:rsidRDefault="004F5B64" w:rsidP="00483DC6">
            <w:pPr>
              <w:pStyle w:val="TAC"/>
              <w:rPr>
                <w:rFonts w:cs="Intel Clear"/>
              </w:rPr>
            </w:pPr>
          </w:p>
        </w:tc>
        <w:tc>
          <w:tcPr>
            <w:tcW w:w="786" w:type="dxa"/>
            <w:shd w:val="clear" w:color="auto" w:fill="auto"/>
            <w:vAlign w:val="center"/>
          </w:tcPr>
          <w:p w14:paraId="43023DCA" w14:textId="77777777" w:rsidR="004F5B64" w:rsidRPr="001D386E" w:rsidRDefault="004F5B64" w:rsidP="00483DC6">
            <w:pPr>
              <w:pStyle w:val="TAC"/>
              <w:rPr>
                <w:rFonts w:cs="Intel Clear"/>
              </w:rPr>
            </w:pPr>
            <w:r w:rsidRPr="001D386E">
              <w:rPr>
                <w:rFonts w:cs="Intel Clear"/>
                <w:lang w:eastAsia="zh-CN"/>
              </w:rPr>
              <w:t xml:space="preserve">-93.3 </w:t>
            </w:r>
          </w:p>
        </w:tc>
        <w:tc>
          <w:tcPr>
            <w:tcW w:w="784" w:type="dxa"/>
            <w:shd w:val="clear" w:color="auto" w:fill="auto"/>
            <w:vAlign w:val="center"/>
          </w:tcPr>
          <w:p w14:paraId="48094FF0" w14:textId="77777777" w:rsidR="004F5B64" w:rsidRPr="001D386E" w:rsidRDefault="004F5B64" w:rsidP="00483DC6">
            <w:pPr>
              <w:pStyle w:val="TAC"/>
              <w:rPr>
                <w:rFonts w:cs="Intel Clear"/>
              </w:rPr>
            </w:pPr>
            <w:r w:rsidRPr="001D386E">
              <w:rPr>
                <w:rFonts w:cs="Intel Clear"/>
                <w:lang w:eastAsia="zh-CN"/>
              </w:rPr>
              <w:t>-90.7</w:t>
            </w:r>
          </w:p>
        </w:tc>
        <w:tc>
          <w:tcPr>
            <w:tcW w:w="784" w:type="dxa"/>
            <w:shd w:val="clear" w:color="auto" w:fill="auto"/>
            <w:vAlign w:val="center"/>
          </w:tcPr>
          <w:p w14:paraId="284C970F" w14:textId="77777777" w:rsidR="004F5B64" w:rsidRPr="001D386E" w:rsidRDefault="004F5B64" w:rsidP="00483DC6">
            <w:pPr>
              <w:pStyle w:val="TAC"/>
              <w:rPr>
                <w:rFonts w:cs="Intel Clear"/>
              </w:rPr>
            </w:pPr>
            <w:r w:rsidRPr="001D386E">
              <w:rPr>
                <w:rFonts w:cs="Intel Clear"/>
                <w:lang w:eastAsia="zh-CN"/>
              </w:rPr>
              <w:t>-89.2</w:t>
            </w:r>
          </w:p>
        </w:tc>
        <w:tc>
          <w:tcPr>
            <w:tcW w:w="785" w:type="dxa"/>
            <w:shd w:val="clear" w:color="auto" w:fill="auto"/>
            <w:vAlign w:val="center"/>
          </w:tcPr>
          <w:p w14:paraId="1D4BF15E" w14:textId="77777777" w:rsidR="004F5B64" w:rsidRPr="001D386E" w:rsidRDefault="004F5B64" w:rsidP="00483DC6">
            <w:pPr>
              <w:pStyle w:val="TAC"/>
              <w:rPr>
                <w:rFonts w:cs="Intel Clear"/>
              </w:rPr>
            </w:pPr>
            <w:r w:rsidRPr="001D386E">
              <w:rPr>
                <w:rFonts w:cs="Intel Clear"/>
                <w:lang w:eastAsia="zh-CN"/>
              </w:rPr>
              <w:t xml:space="preserve">-88.1 </w:t>
            </w:r>
          </w:p>
        </w:tc>
        <w:tc>
          <w:tcPr>
            <w:tcW w:w="793" w:type="dxa"/>
            <w:shd w:val="clear" w:color="auto" w:fill="auto"/>
            <w:vAlign w:val="center"/>
          </w:tcPr>
          <w:p w14:paraId="0577719A" w14:textId="77777777" w:rsidR="004F5B64" w:rsidRPr="001D386E" w:rsidRDefault="004F5B64" w:rsidP="00483DC6">
            <w:pPr>
              <w:pStyle w:val="TAC"/>
              <w:rPr>
                <w:rFonts w:cs="Intel Clear"/>
                <w:lang w:eastAsia="ja-JP"/>
              </w:rPr>
            </w:pPr>
            <w:r w:rsidRPr="001D386E">
              <w:rPr>
                <w:rFonts w:cs="Intel Clear"/>
              </w:rPr>
              <w:t>TDD</w:t>
            </w:r>
          </w:p>
        </w:tc>
        <w:tc>
          <w:tcPr>
            <w:tcW w:w="1092" w:type="dxa"/>
            <w:gridSpan w:val="2"/>
            <w:vMerge/>
            <w:vAlign w:val="center"/>
          </w:tcPr>
          <w:p w14:paraId="524DDB3D" w14:textId="77777777" w:rsidR="004F5B64" w:rsidRPr="001D386E" w:rsidRDefault="004F5B64" w:rsidP="00483DC6">
            <w:pPr>
              <w:pStyle w:val="TAC"/>
              <w:rPr>
                <w:rFonts w:cs="Intel Clear"/>
                <w:lang w:eastAsia="zh-CN"/>
              </w:rPr>
            </w:pPr>
          </w:p>
        </w:tc>
      </w:tr>
      <w:tr w:rsidR="004F5B64" w:rsidRPr="001D386E" w14:paraId="291293A4" w14:textId="77777777" w:rsidTr="00483DC6">
        <w:trPr>
          <w:trHeight w:val="255"/>
          <w:jc w:val="center"/>
        </w:trPr>
        <w:tc>
          <w:tcPr>
            <w:tcW w:w="2026" w:type="dxa"/>
            <w:shd w:val="clear" w:color="auto" w:fill="auto"/>
            <w:vAlign w:val="center"/>
          </w:tcPr>
          <w:p w14:paraId="365FB5B9"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10CB442A"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6102BD72" w14:textId="77777777" w:rsidR="004F5B64" w:rsidRPr="001D386E" w:rsidRDefault="004F5B64" w:rsidP="00483DC6">
            <w:pPr>
              <w:pStyle w:val="TAC"/>
              <w:rPr>
                <w:rFonts w:cs="Arial"/>
              </w:rPr>
            </w:pPr>
          </w:p>
        </w:tc>
        <w:tc>
          <w:tcPr>
            <w:tcW w:w="785" w:type="dxa"/>
            <w:shd w:val="clear" w:color="auto" w:fill="auto"/>
            <w:vAlign w:val="center"/>
          </w:tcPr>
          <w:p w14:paraId="412AB57A" w14:textId="77777777" w:rsidR="004F5B64" w:rsidRPr="001D386E" w:rsidRDefault="004F5B64" w:rsidP="00483DC6">
            <w:pPr>
              <w:pStyle w:val="TAC"/>
              <w:rPr>
                <w:rFonts w:cs="Arial"/>
              </w:rPr>
            </w:pPr>
          </w:p>
        </w:tc>
        <w:tc>
          <w:tcPr>
            <w:tcW w:w="786" w:type="dxa"/>
            <w:shd w:val="clear" w:color="auto" w:fill="auto"/>
            <w:vAlign w:val="center"/>
          </w:tcPr>
          <w:p w14:paraId="1E80D4DA"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4F726644"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72CA2BF2"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5104DCAC"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429292C4"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0C1552B5" w14:textId="77777777" w:rsidR="004F5B64" w:rsidRPr="001D386E" w:rsidRDefault="004F5B64" w:rsidP="00483DC6">
            <w:pPr>
              <w:pStyle w:val="TAC"/>
              <w:rPr>
                <w:rFonts w:eastAsia="SimSun" w:cs="Arial"/>
              </w:rPr>
            </w:pPr>
            <w:r w:rsidRPr="001D386E">
              <w:rPr>
                <w:rFonts w:eastAsia="SimSun" w:cs="Arial" w:hint="eastAsia"/>
                <w:lang w:eastAsia="zh-CN"/>
              </w:rPr>
              <w:t>1</w:t>
            </w:r>
          </w:p>
        </w:tc>
      </w:tr>
      <w:tr w:rsidR="004F5B64" w:rsidRPr="001D386E" w14:paraId="7B86FF28" w14:textId="77777777" w:rsidTr="00483DC6">
        <w:trPr>
          <w:trHeight w:val="255"/>
          <w:jc w:val="center"/>
        </w:trPr>
        <w:tc>
          <w:tcPr>
            <w:tcW w:w="2026" w:type="dxa"/>
            <w:shd w:val="clear" w:color="auto" w:fill="auto"/>
            <w:vAlign w:val="center"/>
          </w:tcPr>
          <w:p w14:paraId="48B6C2A9"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26569D32"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63D94BCC" w14:textId="77777777" w:rsidR="004F5B64" w:rsidRPr="001D386E" w:rsidRDefault="004F5B64" w:rsidP="00483DC6">
            <w:pPr>
              <w:pStyle w:val="TAC"/>
              <w:rPr>
                <w:rFonts w:cs="Arial"/>
              </w:rPr>
            </w:pPr>
          </w:p>
        </w:tc>
        <w:tc>
          <w:tcPr>
            <w:tcW w:w="785" w:type="dxa"/>
            <w:shd w:val="clear" w:color="auto" w:fill="auto"/>
            <w:vAlign w:val="center"/>
          </w:tcPr>
          <w:p w14:paraId="223DB9A3" w14:textId="77777777" w:rsidR="004F5B64" w:rsidRPr="001D386E" w:rsidRDefault="004F5B64" w:rsidP="00483DC6">
            <w:pPr>
              <w:pStyle w:val="TAC"/>
              <w:rPr>
                <w:rFonts w:cs="Arial"/>
              </w:rPr>
            </w:pPr>
          </w:p>
        </w:tc>
        <w:tc>
          <w:tcPr>
            <w:tcW w:w="786" w:type="dxa"/>
            <w:shd w:val="clear" w:color="auto" w:fill="auto"/>
            <w:vAlign w:val="center"/>
          </w:tcPr>
          <w:p w14:paraId="3507649A"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77AB3F3C"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7FA5D216"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7798869"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2C72E5B5"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EE3281F" w14:textId="77777777" w:rsidR="004F5B64" w:rsidRPr="001D386E" w:rsidRDefault="004F5B64" w:rsidP="00483DC6">
            <w:pPr>
              <w:pStyle w:val="TAC"/>
              <w:rPr>
                <w:rFonts w:cs="Arial"/>
              </w:rPr>
            </w:pPr>
            <w:r w:rsidRPr="001D386E">
              <w:rPr>
                <w:rFonts w:cs="Arial" w:hint="eastAsia"/>
              </w:rPr>
              <w:t>7</w:t>
            </w:r>
          </w:p>
        </w:tc>
      </w:tr>
      <w:tr w:rsidR="004F5B64" w:rsidRPr="001D386E" w14:paraId="0AE4FF8B" w14:textId="77777777" w:rsidTr="00483DC6">
        <w:trPr>
          <w:trHeight w:val="255"/>
          <w:jc w:val="center"/>
        </w:trPr>
        <w:tc>
          <w:tcPr>
            <w:tcW w:w="2026" w:type="dxa"/>
            <w:vMerge w:val="restart"/>
            <w:shd w:val="clear" w:color="auto" w:fill="auto"/>
            <w:vAlign w:val="center"/>
          </w:tcPr>
          <w:p w14:paraId="04F78FD4" w14:textId="77777777" w:rsidR="004F5B64" w:rsidRPr="001D386E" w:rsidRDefault="004F5B64" w:rsidP="00483DC6">
            <w:pPr>
              <w:pStyle w:val="TAC"/>
              <w:rPr>
                <w:rFonts w:cs="Arial"/>
              </w:rPr>
            </w:pPr>
            <w:r w:rsidRPr="001D386E">
              <w:rPr>
                <w:rFonts w:cs="Arial" w:hint="eastAsia"/>
                <w:lang w:eastAsia="ja-JP"/>
              </w:rPr>
              <w:lastRenderedPageBreak/>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285579E1" w14:textId="77777777" w:rsidR="004F5B64" w:rsidRPr="001D386E" w:rsidRDefault="004F5B64" w:rsidP="00483DC6">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14:paraId="7231799D" w14:textId="77777777" w:rsidR="004F5B64" w:rsidRPr="001D386E" w:rsidRDefault="004F5B64" w:rsidP="00483DC6">
            <w:pPr>
              <w:pStyle w:val="TAC"/>
              <w:rPr>
                <w:rFonts w:cs="Arial"/>
              </w:rPr>
            </w:pPr>
          </w:p>
        </w:tc>
        <w:tc>
          <w:tcPr>
            <w:tcW w:w="785" w:type="dxa"/>
            <w:shd w:val="clear" w:color="auto" w:fill="auto"/>
            <w:vAlign w:val="center"/>
          </w:tcPr>
          <w:p w14:paraId="6F1363CF" w14:textId="77777777" w:rsidR="004F5B64" w:rsidRPr="001D386E" w:rsidRDefault="004F5B64" w:rsidP="00483DC6">
            <w:pPr>
              <w:pStyle w:val="TAC"/>
              <w:rPr>
                <w:rFonts w:cs="Arial"/>
              </w:rPr>
            </w:pPr>
          </w:p>
        </w:tc>
        <w:tc>
          <w:tcPr>
            <w:tcW w:w="786" w:type="dxa"/>
            <w:shd w:val="clear" w:color="auto" w:fill="auto"/>
            <w:vAlign w:val="center"/>
          </w:tcPr>
          <w:p w14:paraId="55E8EC11"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63B5295B"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38007874"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0519BF4E"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47CCB98D"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13F72221"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0D94D738" w14:textId="77777777" w:rsidTr="00483DC6">
        <w:trPr>
          <w:trHeight w:val="255"/>
          <w:jc w:val="center"/>
        </w:trPr>
        <w:tc>
          <w:tcPr>
            <w:tcW w:w="2026" w:type="dxa"/>
            <w:vMerge/>
            <w:shd w:val="clear" w:color="auto" w:fill="auto"/>
            <w:vAlign w:val="center"/>
          </w:tcPr>
          <w:p w14:paraId="0E2C29C7" w14:textId="77777777" w:rsidR="004F5B64" w:rsidRPr="001D386E" w:rsidRDefault="004F5B64" w:rsidP="00483DC6">
            <w:pPr>
              <w:pStyle w:val="TAC"/>
              <w:rPr>
                <w:rFonts w:cs="Arial"/>
              </w:rPr>
            </w:pPr>
          </w:p>
        </w:tc>
        <w:tc>
          <w:tcPr>
            <w:tcW w:w="787" w:type="dxa"/>
            <w:shd w:val="clear" w:color="auto" w:fill="auto"/>
            <w:vAlign w:val="center"/>
          </w:tcPr>
          <w:p w14:paraId="4F4B6633" w14:textId="77777777" w:rsidR="004F5B64" w:rsidRPr="001D386E" w:rsidRDefault="004F5B64" w:rsidP="00483DC6">
            <w:pPr>
              <w:pStyle w:val="TAC"/>
              <w:rPr>
                <w:rFonts w:cs="Arial"/>
              </w:rPr>
            </w:pPr>
            <w:r w:rsidRPr="001D386E">
              <w:rPr>
                <w:rFonts w:cs="Arial" w:hint="eastAsia"/>
              </w:rPr>
              <w:t>7</w:t>
            </w:r>
            <w:r w:rsidRPr="001D386E">
              <w:rPr>
                <w:rFonts w:eastAsia="SimSun" w:cs="Arial"/>
                <w:vertAlign w:val="superscript"/>
                <w:lang w:eastAsia="zh-CN"/>
              </w:rPr>
              <w:t>19</w:t>
            </w:r>
          </w:p>
        </w:tc>
        <w:tc>
          <w:tcPr>
            <w:tcW w:w="910" w:type="dxa"/>
            <w:shd w:val="clear" w:color="auto" w:fill="auto"/>
            <w:vAlign w:val="center"/>
          </w:tcPr>
          <w:p w14:paraId="1A9C8121" w14:textId="77777777" w:rsidR="004F5B64" w:rsidRPr="001D386E" w:rsidRDefault="004F5B64" w:rsidP="00483DC6">
            <w:pPr>
              <w:pStyle w:val="TAC"/>
              <w:rPr>
                <w:rFonts w:cs="Arial"/>
              </w:rPr>
            </w:pPr>
          </w:p>
        </w:tc>
        <w:tc>
          <w:tcPr>
            <w:tcW w:w="785" w:type="dxa"/>
            <w:shd w:val="clear" w:color="auto" w:fill="auto"/>
            <w:vAlign w:val="center"/>
          </w:tcPr>
          <w:p w14:paraId="01129739" w14:textId="77777777" w:rsidR="004F5B64" w:rsidRPr="001D386E" w:rsidRDefault="004F5B64" w:rsidP="00483DC6">
            <w:pPr>
              <w:pStyle w:val="TAC"/>
              <w:rPr>
                <w:rFonts w:cs="Arial"/>
              </w:rPr>
            </w:pPr>
          </w:p>
        </w:tc>
        <w:tc>
          <w:tcPr>
            <w:tcW w:w="786" w:type="dxa"/>
            <w:shd w:val="clear" w:color="auto" w:fill="auto"/>
            <w:vAlign w:val="center"/>
          </w:tcPr>
          <w:p w14:paraId="41401D14" w14:textId="77777777" w:rsidR="004F5B64" w:rsidRPr="001D386E" w:rsidRDefault="004F5B64" w:rsidP="00483DC6">
            <w:pPr>
              <w:pStyle w:val="TAC"/>
              <w:rPr>
                <w:rFonts w:cs="Arial"/>
              </w:rPr>
            </w:pPr>
          </w:p>
        </w:tc>
        <w:tc>
          <w:tcPr>
            <w:tcW w:w="784" w:type="dxa"/>
            <w:shd w:val="clear" w:color="auto" w:fill="auto"/>
            <w:vAlign w:val="center"/>
          </w:tcPr>
          <w:p w14:paraId="53A86B05"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7F1E938D"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530F8846"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15EBCF9B" w14:textId="77777777" w:rsidR="004F5B64" w:rsidRPr="001D386E" w:rsidRDefault="004F5B64" w:rsidP="00483DC6">
            <w:pPr>
              <w:pStyle w:val="TAC"/>
              <w:rPr>
                <w:rFonts w:cs="Arial"/>
              </w:rPr>
            </w:pPr>
          </w:p>
        </w:tc>
        <w:tc>
          <w:tcPr>
            <w:tcW w:w="1092" w:type="dxa"/>
            <w:gridSpan w:val="2"/>
            <w:vMerge/>
            <w:vAlign w:val="center"/>
          </w:tcPr>
          <w:p w14:paraId="12882F8C" w14:textId="77777777" w:rsidR="004F5B64" w:rsidRPr="001D386E" w:rsidRDefault="004F5B64" w:rsidP="00483DC6">
            <w:pPr>
              <w:pStyle w:val="TAC"/>
              <w:rPr>
                <w:rFonts w:cs="Arial"/>
              </w:rPr>
            </w:pPr>
          </w:p>
        </w:tc>
      </w:tr>
      <w:tr w:rsidR="004F5B64" w:rsidRPr="001D386E" w14:paraId="4675369A" w14:textId="77777777" w:rsidTr="00483DC6">
        <w:trPr>
          <w:trHeight w:val="255"/>
          <w:jc w:val="center"/>
        </w:trPr>
        <w:tc>
          <w:tcPr>
            <w:tcW w:w="2026" w:type="dxa"/>
            <w:shd w:val="clear" w:color="auto" w:fill="auto"/>
            <w:vAlign w:val="center"/>
          </w:tcPr>
          <w:p w14:paraId="22112C27"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14:paraId="07D79F7A"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760DAD7C" w14:textId="77777777" w:rsidR="004F5B64" w:rsidRPr="001D386E" w:rsidRDefault="004F5B64" w:rsidP="00483DC6">
            <w:pPr>
              <w:pStyle w:val="TAC"/>
              <w:rPr>
                <w:rFonts w:cs="Arial"/>
              </w:rPr>
            </w:pPr>
          </w:p>
        </w:tc>
        <w:tc>
          <w:tcPr>
            <w:tcW w:w="785" w:type="dxa"/>
            <w:shd w:val="clear" w:color="auto" w:fill="auto"/>
            <w:vAlign w:val="center"/>
          </w:tcPr>
          <w:p w14:paraId="05C567A9" w14:textId="77777777" w:rsidR="004F5B64" w:rsidRPr="001D386E" w:rsidRDefault="004F5B64" w:rsidP="00483DC6">
            <w:pPr>
              <w:pStyle w:val="TAC"/>
              <w:rPr>
                <w:rFonts w:cs="Arial"/>
              </w:rPr>
            </w:pPr>
          </w:p>
        </w:tc>
        <w:tc>
          <w:tcPr>
            <w:tcW w:w="786" w:type="dxa"/>
            <w:shd w:val="clear" w:color="auto" w:fill="auto"/>
            <w:vAlign w:val="center"/>
          </w:tcPr>
          <w:p w14:paraId="01266A62" w14:textId="77777777" w:rsidR="004F5B64" w:rsidRPr="001D386E" w:rsidRDefault="004F5B64" w:rsidP="00483DC6">
            <w:pPr>
              <w:pStyle w:val="TAC"/>
              <w:rPr>
                <w:rFonts w:cs="Arial"/>
              </w:rPr>
            </w:pPr>
            <w:r w:rsidRPr="001D386E">
              <w:rPr>
                <w:rFonts w:cs="Arial"/>
              </w:rPr>
              <w:t>-92.6</w:t>
            </w:r>
          </w:p>
        </w:tc>
        <w:tc>
          <w:tcPr>
            <w:tcW w:w="784" w:type="dxa"/>
            <w:shd w:val="clear" w:color="auto" w:fill="auto"/>
            <w:vAlign w:val="center"/>
          </w:tcPr>
          <w:p w14:paraId="39CBD69E" w14:textId="77777777" w:rsidR="004F5B64" w:rsidRPr="001D386E" w:rsidRDefault="004F5B64" w:rsidP="00483DC6">
            <w:pPr>
              <w:pStyle w:val="TAC"/>
              <w:rPr>
                <w:rFonts w:cs="Arial"/>
              </w:rPr>
            </w:pPr>
            <w:r w:rsidRPr="001D386E">
              <w:rPr>
                <w:rFonts w:cs="Arial"/>
              </w:rPr>
              <w:t>-90.5</w:t>
            </w:r>
          </w:p>
        </w:tc>
        <w:tc>
          <w:tcPr>
            <w:tcW w:w="784" w:type="dxa"/>
            <w:shd w:val="clear" w:color="auto" w:fill="auto"/>
            <w:vAlign w:val="center"/>
          </w:tcPr>
          <w:p w14:paraId="5BF53AE6" w14:textId="77777777" w:rsidR="004F5B64" w:rsidRPr="001D386E" w:rsidRDefault="004F5B64" w:rsidP="00483DC6">
            <w:pPr>
              <w:pStyle w:val="TAC"/>
              <w:rPr>
                <w:rFonts w:cs="Arial"/>
              </w:rPr>
            </w:pPr>
            <w:r w:rsidRPr="001D386E">
              <w:rPr>
                <w:rFonts w:cs="Arial"/>
              </w:rPr>
              <w:t>-89.2</w:t>
            </w:r>
          </w:p>
        </w:tc>
        <w:tc>
          <w:tcPr>
            <w:tcW w:w="785" w:type="dxa"/>
            <w:shd w:val="clear" w:color="auto" w:fill="auto"/>
            <w:vAlign w:val="center"/>
          </w:tcPr>
          <w:p w14:paraId="69E16424" w14:textId="77777777" w:rsidR="004F5B64" w:rsidRPr="001D386E" w:rsidRDefault="004F5B64" w:rsidP="00483DC6">
            <w:pPr>
              <w:pStyle w:val="TAC"/>
              <w:rPr>
                <w:rFonts w:cs="Arial"/>
              </w:rPr>
            </w:pPr>
            <w:r w:rsidRPr="001D386E">
              <w:rPr>
                <w:rFonts w:cs="Arial"/>
              </w:rPr>
              <w:t>-88.1</w:t>
            </w:r>
          </w:p>
        </w:tc>
        <w:tc>
          <w:tcPr>
            <w:tcW w:w="793" w:type="dxa"/>
            <w:shd w:val="clear" w:color="auto" w:fill="auto"/>
            <w:vAlign w:val="center"/>
          </w:tcPr>
          <w:p w14:paraId="06CBAA13"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E484B15" w14:textId="77777777" w:rsidR="004F5B64" w:rsidRPr="001D386E" w:rsidRDefault="004F5B64" w:rsidP="00483DC6">
            <w:pPr>
              <w:pStyle w:val="TAC"/>
              <w:rPr>
                <w:rFonts w:eastAsia="SimSun" w:cs="Arial"/>
              </w:rPr>
            </w:pPr>
            <w:r w:rsidRPr="001D386E">
              <w:rPr>
                <w:rFonts w:eastAsia="SimSun" w:cs="Arial" w:hint="eastAsia"/>
                <w:lang w:eastAsia="zh-CN"/>
              </w:rPr>
              <w:t>1</w:t>
            </w:r>
          </w:p>
        </w:tc>
      </w:tr>
      <w:tr w:rsidR="004F5B64" w:rsidRPr="001D386E" w14:paraId="086B0C9F" w14:textId="77777777" w:rsidTr="00483DC6">
        <w:trPr>
          <w:trHeight w:val="255"/>
          <w:jc w:val="center"/>
        </w:trPr>
        <w:tc>
          <w:tcPr>
            <w:tcW w:w="2026" w:type="dxa"/>
            <w:shd w:val="clear" w:color="auto" w:fill="auto"/>
            <w:vAlign w:val="center"/>
          </w:tcPr>
          <w:p w14:paraId="19BC80D9"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14:paraId="6FA7C292"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1E04EA8" w14:textId="77777777" w:rsidR="004F5B64" w:rsidRPr="001D386E" w:rsidRDefault="004F5B64" w:rsidP="00483DC6">
            <w:pPr>
              <w:pStyle w:val="TAC"/>
              <w:rPr>
                <w:rFonts w:cs="Arial"/>
              </w:rPr>
            </w:pPr>
          </w:p>
        </w:tc>
        <w:tc>
          <w:tcPr>
            <w:tcW w:w="785" w:type="dxa"/>
            <w:shd w:val="clear" w:color="auto" w:fill="auto"/>
            <w:vAlign w:val="center"/>
          </w:tcPr>
          <w:p w14:paraId="653640FF" w14:textId="77777777" w:rsidR="004F5B64" w:rsidRPr="001D386E" w:rsidRDefault="004F5B64" w:rsidP="00483DC6">
            <w:pPr>
              <w:pStyle w:val="TAC"/>
              <w:rPr>
                <w:rFonts w:cs="Arial"/>
              </w:rPr>
            </w:pPr>
          </w:p>
        </w:tc>
        <w:tc>
          <w:tcPr>
            <w:tcW w:w="786" w:type="dxa"/>
            <w:shd w:val="clear" w:color="auto" w:fill="auto"/>
            <w:vAlign w:val="center"/>
          </w:tcPr>
          <w:p w14:paraId="6D6858CA"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57233BA3"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7DB3B899"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72BDC45C"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7522E425"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69760D7" w14:textId="77777777" w:rsidR="004F5B64" w:rsidRPr="001D386E" w:rsidRDefault="004F5B64" w:rsidP="00483DC6">
            <w:pPr>
              <w:pStyle w:val="TAC"/>
              <w:rPr>
                <w:rFonts w:cs="Arial"/>
              </w:rPr>
            </w:pPr>
            <w:r w:rsidRPr="001D386E">
              <w:rPr>
                <w:rFonts w:cs="Arial" w:hint="eastAsia"/>
              </w:rPr>
              <w:t>7</w:t>
            </w:r>
          </w:p>
        </w:tc>
      </w:tr>
      <w:tr w:rsidR="004F5B64" w:rsidRPr="001D386E" w14:paraId="4227B646" w14:textId="77777777" w:rsidTr="00483DC6">
        <w:trPr>
          <w:trHeight w:val="255"/>
          <w:jc w:val="center"/>
        </w:trPr>
        <w:tc>
          <w:tcPr>
            <w:tcW w:w="2026" w:type="dxa"/>
            <w:vMerge w:val="restart"/>
            <w:shd w:val="clear" w:color="auto" w:fill="auto"/>
            <w:vAlign w:val="center"/>
          </w:tcPr>
          <w:p w14:paraId="0DCFF48D"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14:paraId="7DE56EF4" w14:textId="77777777" w:rsidR="004F5B64" w:rsidRPr="001D386E" w:rsidRDefault="004F5B64" w:rsidP="00483DC6">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14:paraId="65DE8D82" w14:textId="77777777" w:rsidR="004F5B64" w:rsidRPr="001D386E" w:rsidRDefault="004F5B64" w:rsidP="00483DC6">
            <w:pPr>
              <w:pStyle w:val="TAC"/>
              <w:rPr>
                <w:rFonts w:cs="Arial"/>
              </w:rPr>
            </w:pPr>
          </w:p>
        </w:tc>
        <w:tc>
          <w:tcPr>
            <w:tcW w:w="785" w:type="dxa"/>
            <w:shd w:val="clear" w:color="auto" w:fill="auto"/>
            <w:vAlign w:val="center"/>
          </w:tcPr>
          <w:p w14:paraId="25E7B2A2" w14:textId="77777777" w:rsidR="004F5B64" w:rsidRPr="001D386E" w:rsidRDefault="004F5B64" w:rsidP="00483DC6">
            <w:pPr>
              <w:pStyle w:val="TAC"/>
              <w:rPr>
                <w:rFonts w:cs="Arial"/>
              </w:rPr>
            </w:pPr>
          </w:p>
        </w:tc>
        <w:tc>
          <w:tcPr>
            <w:tcW w:w="786" w:type="dxa"/>
            <w:shd w:val="clear" w:color="auto" w:fill="auto"/>
            <w:vAlign w:val="center"/>
          </w:tcPr>
          <w:p w14:paraId="44BCB4BD"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166E7FDE"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282C2CE2"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41C2ADA6" w14:textId="77777777" w:rsidR="004F5B64" w:rsidRPr="001D386E" w:rsidRDefault="004F5B64" w:rsidP="00483DC6">
            <w:pPr>
              <w:pStyle w:val="TAC"/>
              <w:rPr>
                <w:rFonts w:cs="Arial"/>
              </w:rPr>
            </w:pPr>
            <w:r w:rsidRPr="001D386E">
              <w:rPr>
                <w:rFonts w:cs="Arial"/>
              </w:rPr>
              <w:t>-86.9</w:t>
            </w:r>
          </w:p>
        </w:tc>
        <w:tc>
          <w:tcPr>
            <w:tcW w:w="793" w:type="dxa"/>
            <w:vMerge w:val="restart"/>
            <w:shd w:val="clear" w:color="auto" w:fill="auto"/>
            <w:vAlign w:val="center"/>
          </w:tcPr>
          <w:p w14:paraId="648C811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7D410347"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1158612B" w14:textId="77777777" w:rsidTr="00483DC6">
        <w:trPr>
          <w:trHeight w:val="255"/>
          <w:jc w:val="center"/>
        </w:trPr>
        <w:tc>
          <w:tcPr>
            <w:tcW w:w="2026" w:type="dxa"/>
            <w:vMerge/>
            <w:shd w:val="clear" w:color="auto" w:fill="auto"/>
            <w:vAlign w:val="center"/>
          </w:tcPr>
          <w:p w14:paraId="08888276" w14:textId="77777777" w:rsidR="004F5B64" w:rsidRPr="001D386E" w:rsidRDefault="004F5B64" w:rsidP="00483DC6">
            <w:pPr>
              <w:pStyle w:val="TAC"/>
              <w:rPr>
                <w:rFonts w:cs="Arial"/>
              </w:rPr>
            </w:pPr>
          </w:p>
        </w:tc>
        <w:tc>
          <w:tcPr>
            <w:tcW w:w="787" w:type="dxa"/>
            <w:shd w:val="clear" w:color="auto" w:fill="auto"/>
            <w:vAlign w:val="center"/>
          </w:tcPr>
          <w:p w14:paraId="780192F9" w14:textId="77777777" w:rsidR="004F5B64" w:rsidRPr="001D386E" w:rsidRDefault="004F5B64" w:rsidP="00483DC6">
            <w:pPr>
              <w:pStyle w:val="TAC"/>
              <w:rPr>
                <w:rFonts w:cs="Arial"/>
              </w:rPr>
            </w:pPr>
            <w:r w:rsidRPr="001D386E">
              <w:rPr>
                <w:rFonts w:cs="Arial" w:hint="eastAsia"/>
              </w:rPr>
              <w:t>7</w:t>
            </w:r>
            <w:r w:rsidRPr="001D386E">
              <w:rPr>
                <w:rFonts w:eastAsia="SimSun" w:cs="Arial"/>
                <w:vertAlign w:val="superscript"/>
                <w:lang w:eastAsia="zh-CN"/>
              </w:rPr>
              <w:t>19</w:t>
            </w:r>
          </w:p>
        </w:tc>
        <w:tc>
          <w:tcPr>
            <w:tcW w:w="910" w:type="dxa"/>
            <w:shd w:val="clear" w:color="auto" w:fill="auto"/>
            <w:vAlign w:val="center"/>
          </w:tcPr>
          <w:p w14:paraId="6F705DCE" w14:textId="77777777" w:rsidR="004F5B64" w:rsidRPr="001D386E" w:rsidRDefault="004F5B64" w:rsidP="00483DC6">
            <w:pPr>
              <w:pStyle w:val="TAC"/>
              <w:rPr>
                <w:rFonts w:cs="Arial"/>
              </w:rPr>
            </w:pPr>
          </w:p>
        </w:tc>
        <w:tc>
          <w:tcPr>
            <w:tcW w:w="785" w:type="dxa"/>
            <w:shd w:val="clear" w:color="auto" w:fill="auto"/>
            <w:vAlign w:val="center"/>
          </w:tcPr>
          <w:p w14:paraId="44CB91B6" w14:textId="77777777" w:rsidR="004F5B64" w:rsidRPr="001D386E" w:rsidRDefault="004F5B64" w:rsidP="00483DC6">
            <w:pPr>
              <w:pStyle w:val="TAC"/>
              <w:rPr>
                <w:rFonts w:cs="Arial"/>
              </w:rPr>
            </w:pPr>
          </w:p>
        </w:tc>
        <w:tc>
          <w:tcPr>
            <w:tcW w:w="786" w:type="dxa"/>
            <w:shd w:val="clear" w:color="auto" w:fill="auto"/>
            <w:vAlign w:val="center"/>
          </w:tcPr>
          <w:p w14:paraId="50A1BFEB" w14:textId="77777777" w:rsidR="004F5B64" w:rsidRPr="001D386E" w:rsidRDefault="004F5B64" w:rsidP="00483DC6">
            <w:pPr>
              <w:pStyle w:val="TAC"/>
              <w:rPr>
                <w:rFonts w:cs="Arial"/>
              </w:rPr>
            </w:pPr>
          </w:p>
        </w:tc>
        <w:tc>
          <w:tcPr>
            <w:tcW w:w="784" w:type="dxa"/>
            <w:shd w:val="clear" w:color="auto" w:fill="auto"/>
            <w:vAlign w:val="center"/>
          </w:tcPr>
          <w:p w14:paraId="684C7B2D"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591E6143"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7D86211A"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1DB0D384" w14:textId="77777777" w:rsidR="004F5B64" w:rsidRPr="001D386E" w:rsidRDefault="004F5B64" w:rsidP="00483DC6">
            <w:pPr>
              <w:pStyle w:val="TAC"/>
              <w:rPr>
                <w:rFonts w:cs="Arial"/>
              </w:rPr>
            </w:pPr>
          </w:p>
        </w:tc>
        <w:tc>
          <w:tcPr>
            <w:tcW w:w="1092" w:type="dxa"/>
            <w:gridSpan w:val="2"/>
            <w:vMerge/>
            <w:vAlign w:val="center"/>
          </w:tcPr>
          <w:p w14:paraId="23AF262D" w14:textId="77777777" w:rsidR="004F5B64" w:rsidRPr="001D386E" w:rsidRDefault="004F5B64" w:rsidP="00483DC6">
            <w:pPr>
              <w:pStyle w:val="TAC"/>
              <w:rPr>
                <w:rFonts w:cs="Arial"/>
              </w:rPr>
            </w:pPr>
          </w:p>
        </w:tc>
      </w:tr>
      <w:tr w:rsidR="004F5B64" w:rsidRPr="001D386E" w14:paraId="323D6304" w14:textId="77777777" w:rsidTr="00483DC6">
        <w:trPr>
          <w:trHeight w:val="255"/>
          <w:jc w:val="center"/>
        </w:trPr>
        <w:tc>
          <w:tcPr>
            <w:tcW w:w="2026" w:type="dxa"/>
            <w:vMerge w:val="restart"/>
            <w:shd w:val="clear" w:color="auto" w:fill="auto"/>
            <w:vAlign w:val="center"/>
          </w:tcPr>
          <w:p w14:paraId="069479C7" w14:textId="77777777" w:rsidR="004F5B64" w:rsidRPr="001D386E" w:rsidRDefault="004F5B64" w:rsidP="00483DC6">
            <w:pPr>
              <w:pStyle w:val="TAC"/>
              <w:rPr>
                <w:rFonts w:cs="Arial"/>
                <w:lang w:eastAsia="zh-CN"/>
              </w:rPr>
            </w:pPr>
            <w:r w:rsidRPr="001D386E">
              <w:rPr>
                <w:rFonts w:cs="Arial"/>
                <w:lang w:eastAsia="zh-CN"/>
              </w:rPr>
              <w:t>CA_1A-7A-42A</w:t>
            </w:r>
          </w:p>
        </w:tc>
        <w:tc>
          <w:tcPr>
            <w:tcW w:w="787" w:type="dxa"/>
            <w:shd w:val="clear" w:color="auto" w:fill="auto"/>
            <w:vAlign w:val="center"/>
          </w:tcPr>
          <w:p w14:paraId="091081E4" w14:textId="77777777" w:rsidR="004F5B64" w:rsidRPr="001D386E" w:rsidRDefault="004F5B64" w:rsidP="00483DC6">
            <w:pPr>
              <w:pStyle w:val="TAC"/>
              <w:rPr>
                <w:rFonts w:cs="Arial"/>
              </w:rPr>
            </w:pPr>
            <w:r w:rsidRPr="001D386E">
              <w:rPr>
                <w:rFonts w:cs="Arial"/>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5953BCF3" w14:textId="77777777" w:rsidR="004F5B64" w:rsidRPr="001D386E" w:rsidRDefault="004F5B64" w:rsidP="00483DC6">
            <w:pPr>
              <w:pStyle w:val="TAC"/>
              <w:rPr>
                <w:rFonts w:cs="Arial"/>
              </w:rPr>
            </w:pPr>
          </w:p>
        </w:tc>
        <w:tc>
          <w:tcPr>
            <w:tcW w:w="785" w:type="dxa"/>
            <w:shd w:val="clear" w:color="auto" w:fill="auto"/>
            <w:vAlign w:val="center"/>
          </w:tcPr>
          <w:p w14:paraId="7C84AE29" w14:textId="77777777" w:rsidR="004F5B64" w:rsidRPr="001D386E" w:rsidRDefault="004F5B64" w:rsidP="00483DC6">
            <w:pPr>
              <w:pStyle w:val="TAC"/>
              <w:rPr>
                <w:rFonts w:cs="Arial"/>
              </w:rPr>
            </w:pPr>
          </w:p>
        </w:tc>
        <w:tc>
          <w:tcPr>
            <w:tcW w:w="786" w:type="dxa"/>
            <w:shd w:val="clear" w:color="auto" w:fill="auto"/>
            <w:vAlign w:val="center"/>
          </w:tcPr>
          <w:p w14:paraId="091A4CB7"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50FDB8A9"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30A1FD5E"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5181CE0C"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7BCA8676"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2395507C" w14:textId="77777777" w:rsidR="004F5B64" w:rsidRPr="001D386E" w:rsidRDefault="004F5B64" w:rsidP="00483DC6">
            <w:pPr>
              <w:pStyle w:val="TAC"/>
              <w:rPr>
                <w:rFonts w:cs="Arial"/>
                <w:lang w:eastAsia="zh-CN"/>
              </w:rPr>
            </w:pPr>
            <w:r w:rsidRPr="001D386E">
              <w:rPr>
                <w:rFonts w:cs="Arial"/>
                <w:lang w:eastAsia="zh-CN"/>
              </w:rPr>
              <w:t>7</w:t>
            </w:r>
          </w:p>
        </w:tc>
      </w:tr>
      <w:tr w:rsidR="004F5B64" w:rsidRPr="001D386E" w14:paraId="4D168EEF" w14:textId="77777777" w:rsidTr="00483DC6">
        <w:trPr>
          <w:trHeight w:val="255"/>
          <w:jc w:val="center"/>
        </w:trPr>
        <w:tc>
          <w:tcPr>
            <w:tcW w:w="2026" w:type="dxa"/>
            <w:vMerge/>
            <w:shd w:val="clear" w:color="auto" w:fill="auto"/>
            <w:vAlign w:val="center"/>
          </w:tcPr>
          <w:p w14:paraId="780C4C3E" w14:textId="77777777" w:rsidR="004F5B64" w:rsidRPr="001D386E" w:rsidRDefault="004F5B64" w:rsidP="00483DC6">
            <w:pPr>
              <w:pStyle w:val="TAC"/>
              <w:rPr>
                <w:rFonts w:cs="Arial"/>
              </w:rPr>
            </w:pPr>
          </w:p>
        </w:tc>
        <w:tc>
          <w:tcPr>
            <w:tcW w:w="787" w:type="dxa"/>
            <w:shd w:val="clear" w:color="auto" w:fill="auto"/>
            <w:vAlign w:val="center"/>
          </w:tcPr>
          <w:p w14:paraId="0AD5E4C8"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4AB682AE" w14:textId="77777777" w:rsidR="004F5B64" w:rsidRPr="001D386E" w:rsidRDefault="004F5B64" w:rsidP="00483DC6">
            <w:pPr>
              <w:pStyle w:val="TAC"/>
              <w:rPr>
                <w:rFonts w:cs="Arial"/>
              </w:rPr>
            </w:pPr>
          </w:p>
        </w:tc>
        <w:tc>
          <w:tcPr>
            <w:tcW w:w="785" w:type="dxa"/>
            <w:shd w:val="clear" w:color="auto" w:fill="auto"/>
            <w:vAlign w:val="center"/>
          </w:tcPr>
          <w:p w14:paraId="56C025A0" w14:textId="77777777" w:rsidR="004F5B64" w:rsidRPr="001D386E" w:rsidRDefault="004F5B64" w:rsidP="00483DC6">
            <w:pPr>
              <w:pStyle w:val="TAC"/>
              <w:rPr>
                <w:rFonts w:cs="Arial"/>
              </w:rPr>
            </w:pPr>
          </w:p>
        </w:tc>
        <w:tc>
          <w:tcPr>
            <w:tcW w:w="786" w:type="dxa"/>
            <w:shd w:val="clear" w:color="auto" w:fill="auto"/>
            <w:vAlign w:val="center"/>
          </w:tcPr>
          <w:p w14:paraId="247051DB"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0400F32A"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337D3301"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651A6F4C" w14:textId="77777777" w:rsidR="004F5B64" w:rsidRPr="001D386E" w:rsidRDefault="004F5B64" w:rsidP="00483DC6">
            <w:pPr>
              <w:pStyle w:val="TAC"/>
              <w:rPr>
                <w:rFonts w:cs="Arial"/>
                <w:lang w:eastAsia="zh-CN"/>
              </w:rPr>
            </w:pPr>
            <w:r w:rsidRPr="001D386E">
              <w:rPr>
                <w:rFonts w:cs="Arial" w:hint="eastAsia"/>
              </w:rPr>
              <w:t>-90.3</w:t>
            </w:r>
          </w:p>
        </w:tc>
        <w:tc>
          <w:tcPr>
            <w:tcW w:w="793" w:type="dxa"/>
            <w:shd w:val="clear" w:color="auto" w:fill="auto"/>
            <w:vAlign w:val="center"/>
          </w:tcPr>
          <w:p w14:paraId="422CB0D1" w14:textId="77777777" w:rsidR="004F5B64" w:rsidRPr="001D386E" w:rsidRDefault="004F5B64" w:rsidP="00483DC6">
            <w:pPr>
              <w:pStyle w:val="TAC"/>
              <w:rPr>
                <w:rFonts w:cs="Arial"/>
                <w:lang w:eastAsia="ja-JP"/>
              </w:rPr>
            </w:pPr>
            <w:r w:rsidRPr="001D386E">
              <w:rPr>
                <w:rFonts w:cs="Arial"/>
                <w:lang w:eastAsia="ja-JP"/>
              </w:rPr>
              <w:t>FDD</w:t>
            </w:r>
          </w:p>
        </w:tc>
        <w:tc>
          <w:tcPr>
            <w:tcW w:w="1092" w:type="dxa"/>
            <w:gridSpan w:val="2"/>
            <w:vAlign w:val="center"/>
          </w:tcPr>
          <w:p w14:paraId="47882595" w14:textId="77777777" w:rsidR="004F5B64" w:rsidRPr="001D386E" w:rsidRDefault="004F5B64" w:rsidP="00483DC6">
            <w:pPr>
              <w:pStyle w:val="TAC"/>
              <w:rPr>
                <w:rFonts w:cs="Arial"/>
                <w:lang w:eastAsia="zh-CN"/>
              </w:rPr>
            </w:pPr>
            <w:r w:rsidRPr="001D386E">
              <w:rPr>
                <w:rFonts w:cs="Arial"/>
                <w:lang w:eastAsia="zh-CN"/>
              </w:rPr>
              <w:t>42</w:t>
            </w:r>
          </w:p>
        </w:tc>
      </w:tr>
      <w:tr w:rsidR="004F5B64" w:rsidRPr="001D386E" w14:paraId="3A7E714D" w14:textId="77777777" w:rsidTr="00483DC6">
        <w:trPr>
          <w:trHeight w:val="255"/>
          <w:jc w:val="center"/>
        </w:trPr>
        <w:tc>
          <w:tcPr>
            <w:tcW w:w="2026" w:type="dxa"/>
            <w:shd w:val="clear" w:color="auto" w:fill="auto"/>
            <w:vAlign w:val="center"/>
          </w:tcPr>
          <w:p w14:paraId="75763D70"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541FF0FD"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686D0B20" w14:textId="77777777" w:rsidR="004F5B64" w:rsidRPr="001D386E" w:rsidRDefault="004F5B64" w:rsidP="00483DC6">
            <w:pPr>
              <w:pStyle w:val="TAC"/>
              <w:rPr>
                <w:rFonts w:cs="Arial"/>
              </w:rPr>
            </w:pPr>
          </w:p>
        </w:tc>
        <w:tc>
          <w:tcPr>
            <w:tcW w:w="785" w:type="dxa"/>
            <w:shd w:val="clear" w:color="auto" w:fill="auto"/>
            <w:vAlign w:val="center"/>
          </w:tcPr>
          <w:p w14:paraId="3A50B613" w14:textId="77777777" w:rsidR="004F5B64" w:rsidRPr="001D386E" w:rsidRDefault="004F5B64" w:rsidP="00483DC6">
            <w:pPr>
              <w:pStyle w:val="TAC"/>
              <w:rPr>
                <w:rFonts w:cs="Arial"/>
              </w:rPr>
            </w:pPr>
          </w:p>
        </w:tc>
        <w:tc>
          <w:tcPr>
            <w:tcW w:w="786" w:type="dxa"/>
            <w:shd w:val="clear" w:color="auto" w:fill="auto"/>
            <w:vAlign w:val="center"/>
          </w:tcPr>
          <w:p w14:paraId="4565BC83" w14:textId="77777777" w:rsidR="004F5B64" w:rsidRPr="001D386E" w:rsidRDefault="004F5B64" w:rsidP="00483DC6">
            <w:pPr>
              <w:pStyle w:val="TAC"/>
              <w:rPr>
                <w:rFonts w:eastAsia="MS Mincho" w:cs="Arial"/>
              </w:rPr>
            </w:pPr>
            <w:r w:rsidRPr="001D386E">
              <w:rPr>
                <w:rFonts w:cs="Arial" w:hint="eastAsia"/>
              </w:rPr>
              <w:t>[-93.4]</w:t>
            </w:r>
          </w:p>
        </w:tc>
        <w:tc>
          <w:tcPr>
            <w:tcW w:w="784" w:type="dxa"/>
            <w:shd w:val="clear" w:color="auto" w:fill="auto"/>
            <w:vAlign w:val="center"/>
          </w:tcPr>
          <w:p w14:paraId="6AFDBD9C" w14:textId="77777777" w:rsidR="004F5B64" w:rsidRPr="001D386E" w:rsidRDefault="004F5B64" w:rsidP="00483DC6">
            <w:pPr>
              <w:pStyle w:val="TAC"/>
              <w:rPr>
                <w:rFonts w:eastAsia="MS Mincho" w:cs="Arial"/>
              </w:rPr>
            </w:pPr>
            <w:r w:rsidRPr="001D386E">
              <w:rPr>
                <w:rFonts w:cs="Arial" w:hint="eastAsia"/>
              </w:rPr>
              <w:t>-91.9</w:t>
            </w:r>
          </w:p>
        </w:tc>
        <w:tc>
          <w:tcPr>
            <w:tcW w:w="784" w:type="dxa"/>
            <w:shd w:val="clear" w:color="auto" w:fill="auto"/>
            <w:vAlign w:val="center"/>
          </w:tcPr>
          <w:p w14:paraId="23600994" w14:textId="77777777" w:rsidR="004F5B64" w:rsidRPr="001D386E" w:rsidRDefault="004F5B64" w:rsidP="00483DC6">
            <w:pPr>
              <w:pStyle w:val="TAC"/>
              <w:rPr>
                <w:rFonts w:eastAsia="MS Mincho" w:cs="Arial"/>
              </w:rPr>
            </w:pPr>
            <w:r w:rsidRPr="001D386E">
              <w:rPr>
                <w:rFonts w:cs="Arial" w:hint="eastAsia"/>
              </w:rPr>
              <w:t>-90.4</w:t>
            </w:r>
          </w:p>
        </w:tc>
        <w:tc>
          <w:tcPr>
            <w:tcW w:w="785" w:type="dxa"/>
            <w:shd w:val="clear" w:color="auto" w:fill="auto"/>
            <w:vAlign w:val="center"/>
          </w:tcPr>
          <w:p w14:paraId="365C28A4" w14:textId="77777777" w:rsidR="004F5B64" w:rsidRPr="001D386E" w:rsidRDefault="004F5B64" w:rsidP="00483DC6">
            <w:pPr>
              <w:pStyle w:val="TAC"/>
              <w:rPr>
                <w:rFonts w:eastAsia="MS Mincho" w:cs="Arial"/>
              </w:rPr>
            </w:pPr>
            <w:r w:rsidRPr="001D386E">
              <w:rPr>
                <w:rFonts w:cs="Arial" w:hint="eastAsia"/>
              </w:rPr>
              <w:t>-89.4</w:t>
            </w:r>
          </w:p>
        </w:tc>
        <w:tc>
          <w:tcPr>
            <w:tcW w:w="793" w:type="dxa"/>
            <w:shd w:val="clear" w:color="auto" w:fill="auto"/>
            <w:vAlign w:val="center"/>
          </w:tcPr>
          <w:p w14:paraId="088FE610"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379960F" w14:textId="77777777" w:rsidR="004F5B64" w:rsidRPr="001D386E" w:rsidRDefault="004F5B64" w:rsidP="00483DC6">
            <w:pPr>
              <w:pStyle w:val="TAC"/>
              <w:rPr>
                <w:rFonts w:cs="Arial"/>
              </w:rPr>
            </w:pPr>
            <w:r w:rsidRPr="001D386E">
              <w:rPr>
                <w:rFonts w:cs="Arial"/>
                <w:lang w:eastAsia="zh-CN"/>
              </w:rPr>
              <w:t>1</w:t>
            </w:r>
          </w:p>
        </w:tc>
      </w:tr>
      <w:tr w:rsidR="004F5B64" w:rsidRPr="001D386E" w14:paraId="04D3FF79" w14:textId="77777777" w:rsidTr="00483DC6">
        <w:trPr>
          <w:trHeight w:val="255"/>
          <w:jc w:val="center"/>
        </w:trPr>
        <w:tc>
          <w:tcPr>
            <w:tcW w:w="2026" w:type="dxa"/>
            <w:shd w:val="clear" w:color="auto" w:fill="auto"/>
            <w:vAlign w:val="center"/>
          </w:tcPr>
          <w:p w14:paraId="1FCD6520"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25AD4169"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02B3293F" w14:textId="77777777" w:rsidR="004F5B64" w:rsidRPr="001D386E" w:rsidRDefault="004F5B64" w:rsidP="00483DC6">
            <w:pPr>
              <w:pStyle w:val="TAC"/>
              <w:rPr>
                <w:rFonts w:cs="Arial"/>
              </w:rPr>
            </w:pPr>
          </w:p>
        </w:tc>
        <w:tc>
          <w:tcPr>
            <w:tcW w:w="785" w:type="dxa"/>
            <w:shd w:val="clear" w:color="auto" w:fill="auto"/>
            <w:vAlign w:val="center"/>
          </w:tcPr>
          <w:p w14:paraId="2E421008" w14:textId="77777777" w:rsidR="004F5B64" w:rsidRPr="001D386E" w:rsidRDefault="004F5B64" w:rsidP="00483DC6">
            <w:pPr>
              <w:pStyle w:val="TAC"/>
              <w:rPr>
                <w:rFonts w:cs="Arial"/>
              </w:rPr>
            </w:pPr>
          </w:p>
        </w:tc>
        <w:tc>
          <w:tcPr>
            <w:tcW w:w="786" w:type="dxa"/>
            <w:shd w:val="clear" w:color="auto" w:fill="auto"/>
            <w:vAlign w:val="center"/>
          </w:tcPr>
          <w:p w14:paraId="376DDAF3" w14:textId="77777777" w:rsidR="004F5B64" w:rsidRPr="001D386E" w:rsidRDefault="004F5B64" w:rsidP="00483DC6">
            <w:pPr>
              <w:pStyle w:val="TAC"/>
              <w:rPr>
                <w:rFonts w:cs="Arial"/>
              </w:rPr>
            </w:pPr>
            <w:r w:rsidRPr="001D386E">
              <w:rPr>
                <w:rFonts w:cs="Arial" w:hint="eastAsia"/>
              </w:rPr>
              <w:t>-91.7</w:t>
            </w:r>
          </w:p>
        </w:tc>
        <w:tc>
          <w:tcPr>
            <w:tcW w:w="784" w:type="dxa"/>
            <w:shd w:val="clear" w:color="auto" w:fill="auto"/>
            <w:vAlign w:val="center"/>
          </w:tcPr>
          <w:p w14:paraId="0C75772B" w14:textId="77777777" w:rsidR="004F5B64" w:rsidRPr="001D386E" w:rsidRDefault="004F5B64" w:rsidP="00483DC6">
            <w:pPr>
              <w:pStyle w:val="TAC"/>
              <w:rPr>
                <w:rFonts w:cs="Arial"/>
              </w:rPr>
            </w:pPr>
            <w:r w:rsidRPr="001D386E">
              <w:rPr>
                <w:rFonts w:cs="Arial" w:hint="eastAsia"/>
              </w:rPr>
              <w:t>[-89.5]</w:t>
            </w:r>
          </w:p>
        </w:tc>
        <w:tc>
          <w:tcPr>
            <w:tcW w:w="784" w:type="dxa"/>
            <w:shd w:val="clear" w:color="auto" w:fill="auto"/>
            <w:vAlign w:val="center"/>
          </w:tcPr>
          <w:p w14:paraId="11696CC3" w14:textId="77777777" w:rsidR="004F5B64" w:rsidRPr="001D386E" w:rsidRDefault="004F5B64" w:rsidP="00483DC6">
            <w:pPr>
              <w:pStyle w:val="TAC"/>
              <w:rPr>
                <w:rFonts w:cs="Arial"/>
              </w:rPr>
            </w:pPr>
            <w:r w:rsidRPr="001D386E">
              <w:rPr>
                <w:rFonts w:cs="Arial" w:hint="eastAsia"/>
              </w:rPr>
              <w:t>[-87.9]</w:t>
            </w:r>
          </w:p>
        </w:tc>
        <w:tc>
          <w:tcPr>
            <w:tcW w:w="785" w:type="dxa"/>
            <w:shd w:val="clear" w:color="auto" w:fill="auto"/>
            <w:vAlign w:val="center"/>
          </w:tcPr>
          <w:p w14:paraId="147E3AE7" w14:textId="77777777" w:rsidR="004F5B64" w:rsidRPr="001D386E" w:rsidRDefault="004F5B64" w:rsidP="00483DC6">
            <w:pPr>
              <w:pStyle w:val="TAC"/>
              <w:rPr>
                <w:rFonts w:cs="Arial"/>
              </w:rPr>
            </w:pPr>
            <w:r w:rsidRPr="001D386E">
              <w:rPr>
                <w:rFonts w:cs="Arial" w:hint="eastAsia"/>
              </w:rPr>
              <w:t>[-86.9]</w:t>
            </w:r>
          </w:p>
        </w:tc>
        <w:tc>
          <w:tcPr>
            <w:tcW w:w="793" w:type="dxa"/>
            <w:shd w:val="clear" w:color="auto" w:fill="auto"/>
            <w:vAlign w:val="center"/>
          </w:tcPr>
          <w:p w14:paraId="49A65D0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0E4B965C" w14:textId="77777777" w:rsidR="004F5B64" w:rsidRPr="001D386E" w:rsidRDefault="004F5B64" w:rsidP="00483DC6">
            <w:pPr>
              <w:pStyle w:val="TAC"/>
              <w:rPr>
                <w:rFonts w:cs="Arial"/>
              </w:rPr>
            </w:pPr>
            <w:r w:rsidRPr="001D386E">
              <w:rPr>
                <w:rFonts w:cs="Arial"/>
                <w:lang w:eastAsia="zh-CN"/>
              </w:rPr>
              <w:t>40</w:t>
            </w:r>
          </w:p>
        </w:tc>
      </w:tr>
      <w:tr w:rsidR="004F5B64" w:rsidRPr="001D386E" w14:paraId="66C668F2" w14:textId="77777777" w:rsidTr="00483DC6">
        <w:trPr>
          <w:trHeight w:val="255"/>
          <w:jc w:val="center"/>
        </w:trPr>
        <w:tc>
          <w:tcPr>
            <w:tcW w:w="2026" w:type="dxa"/>
            <w:shd w:val="clear" w:color="auto" w:fill="auto"/>
            <w:vAlign w:val="center"/>
          </w:tcPr>
          <w:p w14:paraId="53FC7356"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14:paraId="16E194CB"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6715EE76" w14:textId="77777777" w:rsidR="004F5B64" w:rsidRPr="001D386E" w:rsidRDefault="004F5B64" w:rsidP="00483DC6">
            <w:pPr>
              <w:pStyle w:val="TAC"/>
              <w:rPr>
                <w:rFonts w:cs="Arial"/>
              </w:rPr>
            </w:pPr>
          </w:p>
        </w:tc>
        <w:tc>
          <w:tcPr>
            <w:tcW w:w="785" w:type="dxa"/>
            <w:shd w:val="clear" w:color="auto" w:fill="auto"/>
            <w:vAlign w:val="center"/>
          </w:tcPr>
          <w:p w14:paraId="4F69FFFB" w14:textId="77777777" w:rsidR="004F5B64" w:rsidRPr="001D386E" w:rsidRDefault="004F5B64" w:rsidP="00483DC6">
            <w:pPr>
              <w:pStyle w:val="TAC"/>
              <w:rPr>
                <w:rFonts w:cs="Arial"/>
              </w:rPr>
            </w:pPr>
          </w:p>
        </w:tc>
        <w:tc>
          <w:tcPr>
            <w:tcW w:w="786" w:type="dxa"/>
            <w:shd w:val="clear" w:color="auto" w:fill="auto"/>
            <w:vAlign w:val="center"/>
          </w:tcPr>
          <w:p w14:paraId="308E153A" w14:textId="77777777" w:rsidR="004F5B64" w:rsidRPr="001D386E" w:rsidRDefault="004F5B64" w:rsidP="00483DC6">
            <w:pPr>
              <w:pStyle w:val="TAC"/>
              <w:rPr>
                <w:rFonts w:eastAsia="MS Mincho" w:cs="Arial"/>
              </w:rPr>
            </w:pPr>
            <w:r w:rsidRPr="001D386E">
              <w:rPr>
                <w:rFonts w:cs="Arial" w:hint="eastAsia"/>
              </w:rPr>
              <w:t>[-93.4]</w:t>
            </w:r>
          </w:p>
        </w:tc>
        <w:tc>
          <w:tcPr>
            <w:tcW w:w="784" w:type="dxa"/>
            <w:shd w:val="clear" w:color="auto" w:fill="auto"/>
            <w:vAlign w:val="center"/>
          </w:tcPr>
          <w:p w14:paraId="55D13221" w14:textId="77777777" w:rsidR="004F5B64" w:rsidRPr="001D386E" w:rsidRDefault="004F5B64" w:rsidP="00483DC6">
            <w:pPr>
              <w:pStyle w:val="TAC"/>
              <w:rPr>
                <w:rFonts w:eastAsia="MS Mincho" w:cs="Arial"/>
              </w:rPr>
            </w:pPr>
            <w:r w:rsidRPr="001D386E">
              <w:rPr>
                <w:rFonts w:cs="Arial" w:hint="eastAsia"/>
              </w:rPr>
              <w:t>-91.9</w:t>
            </w:r>
          </w:p>
        </w:tc>
        <w:tc>
          <w:tcPr>
            <w:tcW w:w="784" w:type="dxa"/>
            <w:shd w:val="clear" w:color="auto" w:fill="auto"/>
            <w:vAlign w:val="center"/>
          </w:tcPr>
          <w:p w14:paraId="557CF095" w14:textId="77777777" w:rsidR="004F5B64" w:rsidRPr="001D386E" w:rsidRDefault="004F5B64" w:rsidP="00483DC6">
            <w:pPr>
              <w:pStyle w:val="TAC"/>
              <w:rPr>
                <w:rFonts w:eastAsia="MS Mincho" w:cs="Arial"/>
              </w:rPr>
            </w:pPr>
            <w:r w:rsidRPr="001D386E">
              <w:rPr>
                <w:rFonts w:cs="Arial" w:hint="eastAsia"/>
              </w:rPr>
              <w:t>-90.4</w:t>
            </w:r>
          </w:p>
        </w:tc>
        <w:tc>
          <w:tcPr>
            <w:tcW w:w="785" w:type="dxa"/>
            <w:shd w:val="clear" w:color="auto" w:fill="auto"/>
            <w:vAlign w:val="center"/>
          </w:tcPr>
          <w:p w14:paraId="352660BE" w14:textId="77777777" w:rsidR="004F5B64" w:rsidRPr="001D386E" w:rsidRDefault="004F5B64" w:rsidP="00483DC6">
            <w:pPr>
              <w:pStyle w:val="TAC"/>
              <w:rPr>
                <w:rFonts w:eastAsia="MS Mincho" w:cs="Arial"/>
              </w:rPr>
            </w:pPr>
            <w:r w:rsidRPr="001D386E">
              <w:rPr>
                <w:rFonts w:cs="Arial" w:hint="eastAsia"/>
              </w:rPr>
              <w:t>-89.4</w:t>
            </w:r>
          </w:p>
        </w:tc>
        <w:tc>
          <w:tcPr>
            <w:tcW w:w="793" w:type="dxa"/>
            <w:shd w:val="clear" w:color="auto" w:fill="auto"/>
            <w:vAlign w:val="center"/>
          </w:tcPr>
          <w:p w14:paraId="1C5A1FFC"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889BA8C" w14:textId="77777777" w:rsidR="004F5B64" w:rsidRPr="001D386E" w:rsidRDefault="004F5B64" w:rsidP="00483DC6">
            <w:pPr>
              <w:pStyle w:val="TAC"/>
              <w:rPr>
                <w:rFonts w:cs="Arial"/>
              </w:rPr>
            </w:pPr>
            <w:r w:rsidRPr="001D386E">
              <w:rPr>
                <w:rFonts w:cs="Arial"/>
                <w:lang w:eastAsia="zh-CN"/>
              </w:rPr>
              <w:t>1</w:t>
            </w:r>
          </w:p>
        </w:tc>
      </w:tr>
      <w:tr w:rsidR="004F5B64" w:rsidRPr="001D386E" w14:paraId="5069A31C" w14:textId="77777777" w:rsidTr="00483DC6">
        <w:trPr>
          <w:trHeight w:val="255"/>
          <w:jc w:val="center"/>
        </w:trPr>
        <w:tc>
          <w:tcPr>
            <w:tcW w:w="2026" w:type="dxa"/>
            <w:shd w:val="clear" w:color="auto" w:fill="auto"/>
            <w:vAlign w:val="center"/>
          </w:tcPr>
          <w:p w14:paraId="64B4EED1"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40C</w:t>
            </w:r>
          </w:p>
        </w:tc>
        <w:tc>
          <w:tcPr>
            <w:tcW w:w="787" w:type="dxa"/>
            <w:shd w:val="clear" w:color="auto" w:fill="auto"/>
            <w:vAlign w:val="center"/>
          </w:tcPr>
          <w:p w14:paraId="0C3ABF24"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44C37B2E" w14:textId="77777777" w:rsidR="004F5B64" w:rsidRPr="001D386E" w:rsidRDefault="004F5B64" w:rsidP="00483DC6">
            <w:pPr>
              <w:pStyle w:val="TAC"/>
              <w:rPr>
                <w:rFonts w:cs="Arial"/>
              </w:rPr>
            </w:pPr>
          </w:p>
        </w:tc>
        <w:tc>
          <w:tcPr>
            <w:tcW w:w="785" w:type="dxa"/>
            <w:shd w:val="clear" w:color="auto" w:fill="auto"/>
            <w:vAlign w:val="center"/>
          </w:tcPr>
          <w:p w14:paraId="1A5968E8" w14:textId="77777777" w:rsidR="004F5B64" w:rsidRPr="001D386E" w:rsidRDefault="004F5B64" w:rsidP="00483DC6">
            <w:pPr>
              <w:pStyle w:val="TAC"/>
              <w:rPr>
                <w:rFonts w:cs="Arial"/>
              </w:rPr>
            </w:pPr>
          </w:p>
        </w:tc>
        <w:tc>
          <w:tcPr>
            <w:tcW w:w="786" w:type="dxa"/>
            <w:shd w:val="clear" w:color="auto" w:fill="auto"/>
            <w:vAlign w:val="center"/>
          </w:tcPr>
          <w:p w14:paraId="731A53E9" w14:textId="77777777" w:rsidR="004F5B64" w:rsidRPr="001D386E" w:rsidRDefault="004F5B64" w:rsidP="00483DC6">
            <w:pPr>
              <w:pStyle w:val="TAC"/>
              <w:rPr>
                <w:rFonts w:cs="Arial"/>
              </w:rPr>
            </w:pPr>
            <w:r w:rsidRPr="001D386E">
              <w:rPr>
                <w:rFonts w:cs="Arial" w:hint="eastAsia"/>
              </w:rPr>
              <w:t>-91.7</w:t>
            </w:r>
          </w:p>
        </w:tc>
        <w:tc>
          <w:tcPr>
            <w:tcW w:w="784" w:type="dxa"/>
            <w:shd w:val="clear" w:color="auto" w:fill="auto"/>
            <w:vAlign w:val="center"/>
          </w:tcPr>
          <w:p w14:paraId="5412045C" w14:textId="77777777" w:rsidR="004F5B64" w:rsidRPr="001D386E" w:rsidRDefault="004F5B64" w:rsidP="00483DC6">
            <w:pPr>
              <w:pStyle w:val="TAC"/>
              <w:rPr>
                <w:rFonts w:cs="Arial"/>
              </w:rPr>
            </w:pPr>
            <w:r w:rsidRPr="001D386E">
              <w:rPr>
                <w:rFonts w:cs="Arial" w:hint="eastAsia"/>
              </w:rPr>
              <w:t>[-89.5]</w:t>
            </w:r>
          </w:p>
        </w:tc>
        <w:tc>
          <w:tcPr>
            <w:tcW w:w="784" w:type="dxa"/>
            <w:shd w:val="clear" w:color="auto" w:fill="auto"/>
            <w:vAlign w:val="center"/>
          </w:tcPr>
          <w:p w14:paraId="523E1ADB" w14:textId="77777777" w:rsidR="004F5B64" w:rsidRPr="001D386E" w:rsidRDefault="004F5B64" w:rsidP="00483DC6">
            <w:pPr>
              <w:pStyle w:val="TAC"/>
              <w:rPr>
                <w:rFonts w:cs="Arial"/>
              </w:rPr>
            </w:pPr>
            <w:r w:rsidRPr="001D386E">
              <w:rPr>
                <w:rFonts w:cs="Arial" w:hint="eastAsia"/>
              </w:rPr>
              <w:t>[-87.9]</w:t>
            </w:r>
          </w:p>
        </w:tc>
        <w:tc>
          <w:tcPr>
            <w:tcW w:w="785" w:type="dxa"/>
            <w:shd w:val="clear" w:color="auto" w:fill="auto"/>
            <w:vAlign w:val="center"/>
          </w:tcPr>
          <w:p w14:paraId="339930CE" w14:textId="77777777" w:rsidR="004F5B64" w:rsidRPr="001D386E" w:rsidRDefault="004F5B64" w:rsidP="00483DC6">
            <w:pPr>
              <w:pStyle w:val="TAC"/>
              <w:rPr>
                <w:rFonts w:cs="Arial"/>
              </w:rPr>
            </w:pPr>
            <w:r w:rsidRPr="001D386E">
              <w:rPr>
                <w:rFonts w:cs="Arial" w:hint="eastAsia"/>
              </w:rPr>
              <w:t>[-86.9]</w:t>
            </w:r>
          </w:p>
        </w:tc>
        <w:tc>
          <w:tcPr>
            <w:tcW w:w="793" w:type="dxa"/>
            <w:shd w:val="clear" w:color="auto" w:fill="auto"/>
            <w:vAlign w:val="center"/>
          </w:tcPr>
          <w:p w14:paraId="16F2223C"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621811A4" w14:textId="77777777" w:rsidR="004F5B64" w:rsidRPr="001D386E" w:rsidRDefault="004F5B64" w:rsidP="00483DC6">
            <w:pPr>
              <w:pStyle w:val="TAC"/>
              <w:rPr>
                <w:rFonts w:cs="Arial"/>
              </w:rPr>
            </w:pPr>
            <w:r w:rsidRPr="001D386E">
              <w:rPr>
                <w:rFonts w:cs="Arial"/>
                <w:lang w:eastAsia="zh-CN"/>
              </w:rPr>
              <w:t>40</w:t>
            </w:r>
          </w:p>
        </w:tc>
      </w:tr>
      <w:tr w:rsidR="004F5B64" w:rsidRPr="001D386E" w14:paraId="4E9FE819" w14:textId="77777777" w:rsidTr="00483DC6">
        <w:trPr>
          <w:trHeight w:val="255"/>
          <w:jc w:val="center"/>
        </w:trPr>
        <w:tc>
          <w:tcPr>
            <w:tcW w:w="2026" w:type="dxa"/>
            <w:vMerge w:val="restart"/>
            <w:shd w:val="clear" w:color="auto" w:fill="auto"/>
            <w:vAlign w:val="center"/>
          </w:tcPr>
          <w:p w14:paraId="7FA33D8A"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347CC534" w14:textId="77777777" w:rsidR="004F5B64" w:rsidRPr="001D386E" w:rsidRDefault="004F5B64" w:rsidP="00483DC6">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31A62F49" w14:textId="77777777" w:rsidR="004F5B64" w:rsidRPr="001D386E" w:rsidRDefault="004F5B64" w:rsidP="00483DC6">
            <w:pPr>
              <w:pStyle w:val="TAC"/>
            </w:pPr>
            <w:r w:rsidRPr="001D386E">
              <w:t>1</w:t>
            </w:r>
            <w:r w:rsidRPr="001D386E">
              <w:rPr>
                <w:vertAlign w:val="superscript"/>
                <w:lang w:eastAsia="zh-CN"/>
              </w:rPr>
              <w:t>19</w:t>
            </w:r>
          </w:p>
        </w:tc>
        <w:tc>
          <w:tcPr>
            <w:tcW w:w="910" w:type="dxa"/>
            <w:shd w:val="clear" w:color="auto" w:fill="auto"/>
            <w:vAlign w:val="center"/>
          </w:tcPr>
          <w:p w14:paraId="4F70E3BA" w14:textId="77777777" w:rsidR="004F5B64" w:rsidRPr="001D386E" w:rsidRDefault="004F5B64" w:rsidP="00483DC6">
            <w:pPr>
              <w:pStyle w:val="TAC"/>
            </w:pPr>
          </w:p>
        </w:tc>
        <w:tc>
          <w:tcPr>
            <w:tcW w:w="785" w:type="dxa"/>
            <w:shd w:val="clear" w:color="auto" w:fill="auto"/>
            <w:vAlign w:val="center"/>
          </w:tcPr>
          <w:p w14:paraId="38DD391A" w14:textId="77777777" w:rsidR="004F5B64" w:rsidRPr="001D386E" w:rsidRDefault="004F5B64" w:rsidP="00483DC6">
            <w:pPr>
              <w:pStyle w:val="TAC"/>
            </w:pPr>
          </w:p>
        </w:tc>
        <w:tc>
          <w:tcPr>
            <w:tcW w:w="786" w:type="dxa"/>
            <w:shd w:val="clear" w:color="auto" w:fill="auto"/>
            <w:vAlign w:val="center"/>
          </w:tcPr>
          <w:p w14:paraId="19E46ED1" w14:textId="77777777" w:rsidR="004F5B64" w:rsidRPr="001D386E" w:rsidRDefault="004F5B64" w:rsidP="00483DC6">
            <w:pPr>
              <w:pStyle w:val="TAC"/>
            </w:pPr>
            <w:r w:rsidRPr="001D386E">
              <w:t>-91.7</w:t>
            </w:r>
          </w:p>
        </w:tc>
        <w:tc>
          <w:tcPr>
            <w:tcW w:w="784" w:type="dxa"/>
            <w:shd w:val="clear" w:color="auto" w:fill="auto"/>
            <w:vAlign w:val="center"/>
          </w:tcPr>
          <w:p w14:paraId="6B7C0FA1" w14:textId="77777777" w:rsidR="004F5B64" w:rsidRPr="001D386E" w:rsidRDefault="004F5B64" w:rsidP="00483DC6">
            <w:pPr>
              <w:pStyle w:val="TAC"/>
            </w:pPr>
            <w:r w:rsidRPr="001D386E">
              <w:t>[-89.5]</w:t>
            </w:r>
          </w:p>
        </w:tc>
        <w:tc>
          <w:tcPr>
            <w:tcW w:w="784" w:type="dxa"/>
            <w:shd w:val="clear" w:color="auto" w:fill="auto"/>
            <w:vAlign w:val="center"/>
          </w:tcPr>
          <w:p w14:paraId="11708D2D" w14:textId="77777777" w:rsidR="004F5B64" w:rsidRPr="001D386E" w:rsidRDefault="004F5B64" w:rsidP="00483DC6">
            <w:pPr>
              <w:pStyle w:val="TAC"/>
            </w:pPr>
            <w:r w:rsidRPr="001D386E">
              <w:t>[-87.9]</w:t>
            </w:r>
          </w:p>
        </w:tc>
        <w:tc>
          <w:tcPr>
            <w:tcW w:w="785" w:type="dxa"/>
            <w:shd w:val="clear" w:color="auto" w:fill="auto"/>
            <w:vAlign w:val="center"/>
          </w:tcPr>
          <w:p w14:paraId="25E4AA3A" w14:textId="77777777" w:rsidR="004F5B64" w:rsidRPr="001D386E" w:rsidRDefault="004F5B64" w:rsidP="00483DC6">
            <w:pPr>
              <w:pStyle w:val="TAC"/>
            </w:pPr>
            <w:r w:rsidRPr="001D386E">
              <w:t>[-86.9]</w:t>
            </w:r>
          </w:p>
        </w:tc>
        <w:tc>
          <w:tcPr>
            <w:tcW w:w="793" w:type="dxa"/>
            <w:shd w:val="clear" w:color="auto" w:fill="auto"/>
            <w:vAlign w:val="center"/>
          </w:tcPr>
          <w:p w14:paraId="5063335C" w14:textId="77777777" w:rsidR="004F5B64" w:rsidRPr="001D386E" w:rsidRDefault="004F5B64" w:rsidP="00483DC6">
            <w:pPr>
              <w:pStyle w:val="TAC"/>
              <w:rPr>
                <w:lang w:eastAsia="ja-JP"/>
              </w:rPr>
            </w:pPr>
            <w:r w:rsidRPr="001D386E">
              <w:rPr>
                <w:rFonts w:hint="eastAsia"/>
                <w:lang w:eastAsia="ja-JP"/>
              </w:rPr>
              <w:t>FDD</w:t>
            </w:r>
          </w:p>
        </w:tc>
        <w:tc>
          <w:tcPr>
            <w:tcW w:w="1092" w:type="dxa"/>
            <w:gridSpan w:val="2"/>
            <w:vMerge w:val="restart"/>
            <w:vAlign w:val="center"/>
          </w:tcPr>
          <w:p w14:paraId="08B6246C" w14:textId="77777777" w:rsidR="004F5B64" w:rsidRPr="001D386E" w:rsidRDefault="004F5B64" w:rsidP="00483DC6">
            <w:pPr>
              <w:pStyle w:val="TAC"/>
              <w:rPr>
                <w:rFonts w:eastAsia="SimSun"/>
                <w:lang w:eastAsia="zh-CN"/>
              </w:rPr>
            </w:pPr>
            <w:r w:rsidRPr="001D386E">
              <w:rPr>
                <w:rFonts w:hint="eastAsia"/>
                <w:lang w:eastAsia="zh-CN"/>
              </w:rPr>
              <w:t>40</w:t>
            </w:r>
          </w:p>
        </w:tc>
      </w:tr>
      <w:tr w:rsidR="004F5B64" w:rsidRPr="001D386E" w14:paraId="0E43ECCB" w14:textId="77777777" w:rsidTr="00483DC6">
        <w:trPr>
          <w:trHeight w:val="255"/>
          <w:jc w:val="center"/>
        </w:trPr>
        <w:tc>
          <w:tcPr>
            <w:tcW w:w="2026" w:type="dxa"/>
            <w:vMerge/>
            <w:shd w:val="clear" w:color="auto" w:fill="auto"/>
            <w:vAlign w:val="center"/>
          </w:tcPr>
          <w:p w14:paraId="6797EF01" w14:textId="77777777" w:rsidR="004F5B64" w:rsidRPr="001D386E" w:rsidRDefault="004F5B64" w:rsidP="00483DC6">
            <w:pPr>
              <w:pStyle w:val="TAC"/>
              <w:rPr>
                <w:lang w:eastAsia="ja-JP"/>
              </w:rPr>
            </w:pPr>
          </w:p>
        </w:tc>
        <w:tc>
          <w:tcPr>
            <w:tcW w:w="787" w:type="dxa"/>
            <w:shd w:val="clear" w:color="auto" w:fill="auto"/>
            <w:vAlign w:val="center"/>
          </w:tcPr>
          <w:p w14:paraId="4AB8F718" w14:textId="77777777" w:rsidR="004F5B64" w:rsidRPr="001D386E" w:rsidRDefault="004F5B64" w:rsidP="00483DC6">
            <w:pPr>
              <w:pStyle w:val="TAC"/>
            </w:pPr>
            <w:r w:rsidRPr="001D386E">
              <w:rPr>
                <w:rFonts w:hint="eastAsia"/>
              </w:rPr>
              <w:t>28</w:t>
            </w:r>
          </w:p>
        </w:tc>
        <w:tc>
          <w:tcPr>
            <w:tcW w:w="910" w:type="dxa"/>
            <w:shd w:val="clear" w:color="auto" w:fill="auto"/>
            <w:vAlign w:val="center"/>
          </w:tcPr>
          <w:p w14:paraId="34EC259E" w14:textId="77777777" w:rsidR="004F5B64" w:rsidRPr="001D386E" w:rsidRDefault="004F5B64" w:rsidP="00483DC6">
            <w:pPr>
              <w:pStyle w:val="TAC"/>
            </w:pPr>
          </w:p>
        </w:tc>
        <w:tc>
          <w:tcPr>
            <w:tcW w:w="785" w:type="dxa"/>
            <w:shd w:val="clear" w:color="auto" w:fill="auto"/>
            <w:vAlign w:val="center"/>
          </w:tcPr>
          <w:p w14:paraId="626BE654" w14:textId="77777777" w:rsidR="004F5B64" w:rsidRPr="001D386E" w:rsidRDefault="004F5B64" w:rsidP="00483DC6">
            <w:pPr>
              <w:pStyle w:val="TAC"/>
            </w:pPr>
          </w:p>
        </w:tc>
        <w:tc>
          <w:tcPr>
            <w:tcW w:w="786" w:type="dxa"/>
            <w:shd w:val="clear" w:color="auto" w:fill="auto"/>
            <w:vAlign w:val="center"/>
          </w:tcPr>
          <w:p w14:paraId="60700CBD" w14:textId="77777777" w:rsidR="004F5B64" w:rsidRPr="001D386E" w:rsidRDefault="004F5B64" w:rsidP="00483DC6">
            <w:pPr>
              <w:pStyle w:val="TAC"/>
            </w:pPr>
            <w:r w:rsidRPr="001D386E">
              <w:rPr>
                <w:rFonts w:hint="eastAsia"/>
              </w:rPr>
              <w:t>-96.8</w:t>
            </w:r>
          </w:p>
        </w:tc>
        <w:tc>
          <w:tcPr>
            <w:tcW w:w="784" w:type="dxa"/>
            <w:shd w:val="clear" w:color="auto" w:fill="auto"/>
            <w:vAlign w:val="center"/>
          </w:tcPr>
          <w:p w14:paraId="45A5A1E6" w14:textId="77777777" w:rsidR="004F5B64" w:rsidRPr="001D386E" w:rsidRDefault="004F5B64" w:rsidP="00483DC6">
            <w:pPr>
              <w:pStyle w:val="TAC"/>
            </w:pPr>
            <w:r w:rsidRPr="001D386E">
              <w:rPr>
                <w:rFonts w:hint="eastAsia"/>
              </w:rPr>
              <w:t>-94.1</w:t>
            </w:r>
          </w:p>
        </w:tc>
        <w:tc>
          <w:tcPr>
            <w:tcW w:w="784" w:type="dxa"/>
            <w:shd w:val="clear" w:color="auto" w:fill="auto"/>
            <w:vAlign w:val="center"/>
          </w:tcPr>
          <w:p w14:paraId="7E40DC54" w14:textId="77777777" w:rsidR="004F5B64" w:rsidRPr="001D386E" w:rsidRDefault="004F5B64" w:rsidP="00483DC6">
            <w:pPr>
              <w:pStyle w:val="TAC"/>
            </w:pPr>
            <w:r w:rsidRPr="001D386E">
              <w:rPr>
                <w:rFonts w:hint="eastAsia"/>
              </w:rPr>
              <w:t>-92.5</w:t>
            </w:r>
          </w:p>
        </w:tc>
        <w:tc>
          <w:tcPr>
            <w:tcW w:w="785" w:type="dxa"/>
            <w:shd w:val="clear" w:color="auto" w:fill="auto"/>
            <w:vAlign w:val="center"/>
          </w:tcPr>
          <w:p w14:paraId="19517250" w14:textId="77777777" w:rsidR="004F5B64" w:rsidRPr="001D386E" w:rsidRDefault="004F5B64" w:rsidP="00483DC6">
            <w:pPr>
              <w:pStyle w:val="TAC"/>
            </w:pPr>
            <w:r w:rsidRPr="001D386E">
              <w:rPr>
                <w:rFonts w:hint="eastAsia"/>
              </w:rPr>
              <w:t>-89.8</w:t>
            </w:r>
          </w:p>
        </w:tc>
        <w:tc>
          <w:tcPr>
            <w:tcW w:w="793" w:type="dxa"/>
            <w:shd w:val="clear" w:color="auto" w:fill="auto"/>
            <w:vAlign w:val="center"/>
          </w:tcPr>
          <w:p w14:paraId="649B1AD6" w14:textId="77777777" w:rsidR="004F5B64" w:rsidRPr="001D386E" w:rsidRDefault="004F5B64" w:rsidP="00483DC6">
            <w:pPr>
              <w:pStyle w:val="TAC"/>
              <w:rPr>
                <w:lang w:eastAsia="ja-JP"/>
              </w:rPr>
            </w:pPr>
            <w:r w:rsidRPr="001D386E">
              <w:rPr>
                <w:rFonts w:hint="eastAsia"/>
                <w:lang w:eastAsia="ja-JP"/>
              </w:rPr>
              <w:t>FDD</w:t>
            </w:r>
          </w:p>
        </w:tc>
        <w:tc>
          <w:tcPr>
            <w:tcW w:w="1092" w:type="dxa"/>
            <w:gridSpan w:val="2"/>
            <w:vMerge/>
            <w:vAlign w:val="center"/>
          </w:tcPr>
          <w:p w14:paraId="2D61714A" w14:textId="77777777" w:rsidR="004F5B64" w:rsidRPr="001D386E" w:rsidRDefault="004F5B64" w:rsidP="00483DC6">
            <w:pPr>
              <w:pStyle w:val="TAC"/>
              <w:rPr>
                <w:lang w:eastAsia="zh-CN"/>
              </w:rPr>
            </w:pPr>
          </w:p>
        </w:tc>
      </w:tr>
      <w:tr w:rsidR="004F5B64" w:rsidRPr="001D386E" w14:paraId="7313D209" w14:textId="77777777" w:rsidTr="00483DC6">
        <w:trPr>
          <w:trHeight w:val="255"/>
          <w:jc w:val="center"/>
        </w:trPr>
        <w:tc>
          <w:tcPr>
            <w:tcW w:w="2026" w:type="dxa"/>
            <w:shd w:val="clear" w:color="auto" w:fill="auto"/>
            <w:vAlign w:val="center"/>
          </w:tcPr>
          <w:p w14:paraId="5EDFD11B"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4B65DCD6" w14:textId="77777777" w:rsidR="004F5B64" w:rsidRPr="001D386E" w:rsidRDefault="004F5B64" w:rsidP="00483DC6">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1DD5EA64" w14:textId="77777777" w:rsidR="004F5B64" w:rsidRPr="001D386E" w:rsidRDefault="004F5B64" w:rsidP="00483DC6">
            <w:pPr>
              <w:pStyle w:val="TAC"/>
            </w:pPr>
            <w:r w:rsidRPr="001D386E">
              <w:t>40</w:t>
            </w:r>
            <w:r w:rsidRPr="001D386E">
              <w:rPr>
                <w:vertAlign w:val="superscript"/>
                <w:lang w:eastAsia="zh-CN"/>
              </w:rPr>
              <w:t>19</w:t>
            </w:r>
          </w:p>
        </w:tc>
        <w:tc>
          <w:tcPr>
            <w:tcW w:w="910" w:type="dxa"/>
            <w:shd w:val="clear" w:color="auto" w:fill="auto"/>
            <w:vAlign w:val="center"/>
          </w:tcPr>
          <w:p w14:paraId="328DC057" w14:textId="77777777" w:rsidR="004F5B64" w:rsidRPr="001D386E" w:rsidRDefault="004F5B64" w:rsidP="00483DC6">
            <w:pPr>
              <w:pStyle w:val="TAC"/>
            </w:pPr>
          </w:p>
        </w:tc>
        <w:tc>
          <w:tcPr>
            <w:tcW w:w="785" w:type="dxa"/>
            <w:shd w:val="clear" w:color="auto" w:fill="auto"/>
            <w:vAlign w:val="center"/>
          </w:tcPr>
          <w:p w14:paraId="0318A46C" w14:textId="77777777" w:rsidR="004F5B64" w:rsidRPr="001D386E" w:rsidRDefault="004F5B64" w:rsidP="00483DC6">
            <w:pPr>
              <w:pStyle w:val="TAC"/>
            </w:pPr>
          </w:p>
        </w:tc>
        <w:tc>
          <w:tcPr>
            <w:tcW w:w="786" w:type="dxa"/>
            <w:shd w:val="clear" w:color="auto" w:fill="auto"/>
            <w:vAlign w:val="center"/>
          </w:tcPr>
          <w:p w14:paraId="63687C67" w14:textId="77777777" w:rsidR="004F5B64" w:rsidRPr="001D386E" w:rsidRDefault="004F5B64" w:rsidP="00483DC6">
            <w:pPr>
              <w:pStyle w:val="TAC"/>
            </w:pPr>
            <w:r w:rsidRPr="001D386E">
              <w:t>[-93.4]</w:t>
            </w:r>
          </w:p>
        </w:tc>
        <w:tc>
          <w:tcPr>
            <w:tcW w:w="784" w:type="dxa"/>
            <w:shd w:val="clear" w:color="auto" w:fill="auto"/>
            <w:vAlign w:val="center"/>
          </w:tcPr>
          <w:p w14:paraId="3A796BF7" w14:textId="77777777" w:rsidR="004F5B64" w:rsidRPr="001D386E" w:rsidRDefault="004F5B64" w:rsidP="00483DC6">
            <w:pPr>
              <w:pStyle w:val="TAC"/>
            </w:pPr>
            <w:r w:rsidRPr="001D386E">
              <w:t>-91.9</w:t>
            </w:r>
          </w:p>
        </w:tc>
        <w:tc>
          <w:tcPr>
            <w:tcW w:w="784" w:type="dxa"/>
            <w:shd w:val="clear" w:color="auto" w:fill="auto"/>
            <w:vAlign w:val="center"/>
          </w:tcPr>
          <w:p w14:paraId="5F2FA677" w14:textId="77777777" w:rsidR="004F5B64" w:rsidRPr="001D386E" w:rsidRDefault="004F5B64" w:rsidP="00483DC6">
            <w:pPr>
              <w:pStyle w:val="TAC"/>
            </w:pPr>
            <w:r w:rsidRPr="001D386E">
              <w:t>-90.4</w:t>
            </w:r>
          </w:p>
        </w:tc>
        <w:tc>
          <w:tcPr>
            <w:tcW w:w="785" w:type="dxa"/>
            <w:shd w:val="clear" w:color="auto" w:fill="auto"/>
            <w:vAlign w:val="center"/>
          </w:tcPr>
          <w:p w14:paraId="421204DD" w14:textId="77777777" w:rsidR="004F5B64" w:rsidRPr="001D386E" w:rsidRDefault="004F5B64" w:rsidP="00483DC6">
            <w:pPr>
              <w:pStyle w:val="TAC"/>
            </w:pPr>
            <w:r w:rsidRPr="001D386E">
              <w:rPr>
                <w:lang w:eastAsia="ja-JP"/>
              </w:rPr>
              <w:t>-89.4</w:t>
            </w:r>
          </w:p>
        </w:tc>
        <w:tc>
          <w:tcPr>
            <w:tcW w:w="793" w:type="dxa"/>
            <w:shd w:val="clear" w:color="auto" w:fill="auto"/>
            <w:vAlign w:val="center"/>
          </w:tcPr>
          <w:p w14:paraId="48515FC3" w14:textId="77777777" w:rsidR="004F5B64" w:rsidRPr="001D386E" w:rsidRDefault="004F5B64" w:rsidP="00483DC6">
            <w:pPr>
              <w:pStyle w:val="TAC"/>
              <w:rPr>
                <w:lang w:eastAsia="ja-JP"/>
              </w:rPr>
            </w:pPr>
            <w:r w:rsidRPr="001D386E">
              <w:rPr>
                <w:lang w:eastAsia="ja-JP"/>
              </w:rPr>
              <w:t>TDD</w:t>
            </w:r>
          </w:p>
        </w:tc>
        <w:tc>
          <w:tcPr>
            <w:tcW w:w="1092" w:type="dxa"/>
            <w:gridSpan w:val="2"/>
            <w:vAlign w:val="center"/>
          </w:tcPr>
          <w:p w14:paraId="74D38EA2" w14:textId="77777777" w:rsidR="004F5B64" w:rsidRPr="001D386E" w:rsidRDefault="004F5B64" w:rsidP="00483DC6">
            <w:pPr>
              <w:pStyle w:val="TAC"/>
              <w:rPr>
                <w:lang w:eastAsia="zh-CN"/>
              </w:rPr>
            </w:pPr>
            <w:r w:rsidRPr="001D386E">
              <w:rPr>
                <w:lang w:eastAsia="zh-CN"/>
              </w:rPr>
              <w:t>1</w:t>
            </w:r>
          </w:p>
        </w:tc>
      </w:tr>
      <w:tr w:rsidR="004F5B64" w:rsidRPr="001D386E" w14:paraId="57A831CE" w14:textId="77777777" w:rsidTr="00483DC6">
        <w:trPr>
          <w:trHeight w:val="255"/>
          <w:jc w:val="center"/>
        </w:trPr>
        <w:tc>
          <w:tcPr>
            <w:tcW w:w="2026" w:type="dxa"/>
            <w:shd w:val="clear" w:color="auto" w:fill="auto"/>
            <w:vAlign w:val="center"/>
          </w:tcPr>
          <w:p w14:paraId="5A6DA6C4"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3BA3A504" w14:textId="77777777" w:rsidR="004F5B64" w:rsidRPr="001D386E" w:rsidRDefault="004F5B64" w:rsidP="00483DC6">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0FFE4EF1" w14:textId="77777777" w:rsidR="004F5B64" w:rsidRPr="001D386E" w:rsidRDefault="004F5B64" w:rsidP="00483DC6">
            <w:pPr>
              <w:pStyle w:val="TAC"/>
            </w:pPr>
            <w:r w:rsidRPr="001D386E">
              <w:t>40</w:t>
            </w:r>
            <w:r w:rsidRPr="001D386E">
              <w:rPr>
                <w:vertAlign w:val="superscript"/>
                <w:lang w:eastAsia="zh-CN"/>
              </w:rPr>
              <w:t>19</w:t>
            </w:r>
          </w:p>
        </w:tc>
        <w:tc>
          <w:tcPr>
            <w:tcW w:w="910" w:type="dxa"/>
            <w:shd w:val="clear" w:color="auto" w:fill="auto"/>
            <w:vAlign w:val="center"/>
          </w:tcPr>
          <w:p w14:paraId="2A2727C7" w14:textId="77777777" w:rsidR="004F5B64" w:rsidRPr="001D386E" w:rsidRDefault="004F5B64" w:rsidP="00483DC6">
            <w:pPr>
              <w:pStyle w:val="TAC"/>
            </w:pPr>
          </w:p>
        </w:tc>
        <w:tc>
          <w:tcPr>
            <w:tcW w:w="785" w:type="dxa"/>
            <w:shd w:val="clear" w:color="auto" w:fill="auto"/>
            <w:vAlign w:val="center"/>
          </w:tcPr>
          <w:p w14:paraId="3B2DC7EC" w14:textId="77777777" w:rsidR="004F5B64" w:rsidRPr="001D386E" w:rsidRDefault="004F5B64" w:rsidP="00483DC6">
            <w:pPr>
              <w:pStyle w:val="TAC"/>
            </w:pPr>
          </w:p>
        </w:tc>
        <w:tc>
          <w:tcPr>
            <w:tcW w:w="786" w:type="dxa"/>
            <w:shd w:val="clear" w:color="auto" w:fill="auto"/>
            <w:vAlign w:val="center"/>
          </w:tcPr>
          <w:p w14:paraId="665B7F46" w14:textId="77777777" w:rsidR="004F5B64" w:rsidRPr="001D386E" w:rsidRDefault="004F5B64" w:rsidP="00483DC6">
            <w:pPr>
              <w:pStyle w:val="TAC"/>
            </w:pPr>
            <w:r w:rsidRPr="001D386E">
              <w:rPr>
                <w:kern w:val="2"/>
              </w:rPr>
              <w:t>-95.1</w:t>
            </w:r>
          </w:p>
        </w:tc>
        <w:tc>
          <w:tcPr>
            <w:tcW w:w="784" w:type="dxa"/>
            <w:shd w:val="clear" w:color="auto" w:fill="auto"/>
            <w:vAlign w:val="center"/>
          </w:tcPr>
          <w:p w14:paraId="5F2E98C3" w14:textId="77777777" w:rsidR="004F5B64" w:rsidRPr="001D386E" w:rsidRDefault="004F5B64" w:rsidP="00483DC6">
            <w:pPr>
              <w:pStyle w:val="TAC"/>
            </w:pPr>
            <w:r w:rsidRPr="001D386E">
              <w:rPr>
                <w:kern w:val="2"/>
              </w:rPr>
              <w:t>-92.9</w:t>
            </w:r>
          </w:p>
        </w:tc>
        <w:tc>
          <w:tcPr>
            <w:tcW w:w="784" w:type="dxa"/>
            <w:shd w:val="clear" w:color="auto" w:fill="auto"/>
            <w:vAlign w:val="center"/>
          </w:tcPr>
          <w:p w14:paraId="19A7661B" w14:textId="77777777" w:rsidR="004F5B64" w:rsidRPr="001D386E" w:rsidRDefault="004F5B64" w:rsidP="00483DC6">
            <w:pPr>
              <w:pStyle w:val="TAC"/>
            </w:pPr>
            <w:r w:rsidRPr="001D386E">
              <w:rPr>
                <w:kern w:val="2"/>
              </w:rPr>
              <w:t>-91.4</w:t>
            </w:r>
          </w:p>
        </w:tc>
        <w:tc>
          <w:tcPr>
            <w:tcW w:w="785" w:type="dxa"/>
            <w:shd w:val="clear" w:color="auto" w:fill="auto"/>
            <w:vAlign w:val="center"/>
          </w:tcPr>
          <w:p w14:paraId="4604D78D" w14:textId="77777777" w:rsidR="004F5B64" w:rsidRPr="001D386E" w:rsidRDefault="004F5B64" w:rsidP="00483DC6">
            <w:pPr>
              <w:pStyle w:val="TAC"/>
            </w:pPr>
            <w:r w:rsidRPr="001D386E">
              <w:rPr>
                <w:kern w:val="2"/>
              </w:rPr>
              <w:t>-90.5</w:t>
            </w:r>
          </w:p>
        </w:tc>
        <w:tc>
          <w:tcPr>
            <w:tcW w:w="793" w:type="dxa"/>
            <w:shd w:val="clear" w:color="auto" w:fill="auto"/>
            <w:vAlign w:val="center"/>
          </w:tcPr>
          <w:p w14:paraId="42CE0979" w14:textId="77777777" w:rsidR="004F5B64" w:rsidRPr="001D386E" w:rsidRDefault="004F5B64" w:rsidP="00483DC6">
            <w:pPr>
              <w:pStyle w:val="TAC"/>
              <w:rPr>
                <w:lang w:eastAsia="ja-JP"/>
              </w:rPr>
            </w:pPr>
            <w:r w:rsidRPr="001D386E">
              <w:t>TDD</w:t>
            </w:r>
          </w:p>
        </w:tc>
        <w:tc>
          <w:tcPr>
            <w:tcW w:w="1092" w:type="dxa"/>
            <w:gridSpan w:val="2"/>
            <w:vAlign w:val="center"/>
          </w:tcPr>
          <w:p w14:paraId="754E4B35" w14:textId="77777777" w:rsidR="004F5B64" w:rsidRPr="001D386E" w:rsidRDefault="004F5B64" w:rsidP="00483DC6">
            <w:pPr>
              <w:pStyle w:val="TAC"/>
              <w:rPr>
                <w:lang w:eastAsia="zh-CN"/>
              </w:rPr>
            </w:pPr>
            <w:r w:rsidRPr="001D386E">
              <w:rPr>
                <w:rFonts w:hint="eastAsia"/>
                <w:lang w:eastAsia="zh-CN"/>
              </w:rPr>
              <w:t>28</w:t>
            </w:r>
          </w:p>
        </w:tc>
      </w:tr>
      <w:tr w:rsidR="004F5B64" w:rsidRPr="001D386E" w14:paraId="217FA3ED" w14:textId="77777777" w:rsidTr="00483DC6">
        <w:trPr>
          <w:trHeight w:val="255"/>
          <w:jc w:val="center"/>
        </w:trPr>
        <w:tc>
          <w:tcPr>
            <w:tcW w:w="2026" w:type="dxa"/>
            <w:shd w:val="clear" w:color="auto" w:fill="auto"/>
            <w:vAlign w:val="center"/>
          </w:tcPr>
          <w:p w14:paraId="6A8B87EC"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05EA4BA5" w14:textId="77777777" w:rsidR="004F5B64" w:rsidRPr="001D386E" w:rsidRDefault="004F5B64" w:rsidP="00483DC6">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0864A36E" w14:textId="77777777" w:rsidR="004F5B64" w:rsidRPr="001D386E" w:rsidRDefault="004F5B64" w:rsidP="00483DC6">
            <w:pPr>
              <w:pStyle w:val="TAC"/>
              <w:rPr>
                <w:rFonts w:cs="Arial"/>
              </w:rPr>
            </w:pPr>
          </w:p>
        </w:tc>
        <w:tc>
          <w:tcPr>
            <w:tcW w:w="785" w:type="dxa"/>
            <w:shd w:val="clear" w:color="auto" w:fill="auto"/>
            <w:vAlign w:val="center"/>
          </w:tcPr>
          <w:p w14:paraId="17DE6611" w14:textId="77777777" w:rsidR="004F5B64" w:rsidRPr="001D386E" w:rsidRDefault="004F5B64" w:rsidP="00483DC6">
            <w:pPr>
              <w:pStyle w:val="TAC"/>
              <w:rPr>
                <w:rFonts w:cs="Arial"/>
              </w:rPr>
            </w:pPr>
          </w:p>
        </w:tc>
        <w:tc>
          <w:tcPr>
            <w:tcW w:w="786" w:type="dxa"/>
            <w:shd w:val="clear" w:color="auto" w:fill="auto"/>
            <w:vAlign w:val="center"/>
          </w:tcPr>
          <w:p w14:paraId="49FE4901" w14:textId="77777777" w:rsidR="004F5B64" w:rsidRPr="001D386E" w:rsidRDefault="004F5B64" w:rsidP="00483DC6">
            <w:pPr>
              <w:pStyle w:val="TAC"/>
              <w:rPr>
                <w:rFonts w:cs="Arial"/>
              </w:rPr>
            </w:pPr>
            <w:r w:rsidRPr="001D386E">
              <w:rPr>
                <w:rFonts w:cs="Arial"/>
              </w:rPr>
              <w:t>[-93.4]</w:t>
            </w:r>
          </w:p>
        </w:tc>
        <w:tc>
          <w:tcPr>
            <w:tcW w:w="784" w:type="dxa"/>
            <w:shd w:val="clear" w:color="auto" w:fill="auto"/>
            <w:vAlign w:val="center"/>
          </w:tcPr>
          <w:p w14:paraId="3B43995C" w14:textId="77777777" w:rsidR="004F5B64" w:rsidRPr="001D386E" w:rsidRDefault="004F5B64" w:rsidP="00483DC6">
            <w:pPr>
              <w:pStyle w:val="TAC"/>
              <w:rPr>
                <w:rFonts w:cs="Arial"/>
              </w:rPr>
            </w:pPr>
            <w:r w:rsidRPr="001D386E">
              <w:rPr>
                <w:rFonts w:cs="Arial"/>
              </w:rPr>
              <w:t>-91.9</w:t>
            </w:r>
          </w:p>
        </w:tc>
        <w:tc>
          <w:tcPr>
            <w:tcW w:w="784" w:type="dxa"/>
            <w:shd w:val="clear" w:color="auto" w:fill="auto"/>
            <w:vAlign w:val="center"/>
          </w:tcPr>
          <w:p w14:paraId="2B5F2AC7" w14:textId="77777777" w:rsidR="004F5B64" w:rsidRPr="001D386E" w:rsidRDefault="004F5B64" w:rsidP="00483DC6">
            <w:pPr>
              <w:pStyle w:val="TAC"/>
              <w:rPr>
                <w:rFonts w:cs="Arial"/>
              </w:rPr>
            </w:pPr>
            <w:r w:rsidRPr="001D386E">
              <w:rPr>
                <w:rFonts w:cs="Arial"/>
              </w:rPr>
              <w:t>-90.4</w:t>
            </w:r>
          </w:p>
        </w:tc>
        <w:tc>
          <w:tcPr>
            <w:tcW w:w="785" w:type="dxa"/>
            <w:shd w:val="clear" w:color="auto" w:fill="auto"/>
            <w:vAlign w:val="center"/>
          </w:tcPr>
          <w:p w14:paraId="7CF8CB49"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6F9BBC28" w14:textId="77777777" w:rsidR="004F5B64" w:rsidRPr="001D386E" w:rsidRDefault="004F5B64" w:rsidP="00483DC6">
            <w:pPr>
              <w:pStyle w:val="TAH"/>
              <w:rPr>
                <w:rFonts w:cs="Arial"/>
                <w:b w:val="0"/>
              </w:rPr>
            </w:pPr>
            <w:r w:rsidRPr="001D386E">
              <w:rPr>
                <w:rFonts w:cs="Arial"/>
                <w:b w:val="0"/>
              </w:rPr>
              <w:t>TDD</w:t>
            </w:r>
          </w:p>
        </w:tc>
        <w:tc>
          <w:tcPr>
            <w:tcW w:w="1092" w:type="dxa"/>
            <w:gridSpan w:val="2"/>
            <w:vAlign w:val="center"/>
          </w:tcPr>
          <w:p w14:paraId="448E487C" w14:textId="77777777" w:rsidR="004F5B64" w:rsidRPr="001D386E" w:rsidRDefault="004F5B64" w:rsidP="00483DC6">
            <w:pPr>
              <w:pStyle w:val="TAC"/>
              <w:rPr>
                <w:rFonts w:cs="Arial"/>
              </w:rPr>
            </w:pPr>
            <w:r w:rsidRPr="001D386E">
              <w:rPr>
                <w:rFonts w:cs="Arial"/>
                <w:lang w:eastAsia="zh-CN"/>
              </w:rPr>
              <w:t>1</w:t>
            </w:r>
          </w:p>
        </w:tc>
      </w:tr>
      <w:tr w:rsidR="004F5B64" w:rsidRPr="001D386E" w14:paraId="56BFE7BB" w14:textId="77777777" w:rsidTr="00483DC6">
        <w:trPr>
          <w:trHeight w:val="255"/>
          <w:jc w:val="center"/>
        </w:trPr>
        <w:tc>
          <w:tcPr>
            <w:tcW w:w="2026" w:type="dxa"/>
            <w:shd w:val="clear" w:color="auto" w:fill="auto"/>
            <w:vAlign w:val="center"/>
          </w:tcPr>
          <w:p w14:paraId="38C07DA2"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4BA09514"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6A840950" w14:textId="77777777" w:rsidR="004F5B64" w:rsidRPr="001D386E" w:rsidRDefault="004F5B64" w:rsidP="00483DC6">
            <w:pPr>
              <w:pStyle w:val="TAC"/>
              <w:rPr>
                <w:rFonts w:cs="Arial"/>
              </w:rPr>
            </w:pPr>
          </w:p>
        </w:tc>
        <w:tc>
          <w:tcPr>
            <w:tcW w:w="785" w:type="dxa"/>
            <w:shd w:val="clear" w:color="auto" w:fill="auto"/>
            <w:vAlign w:val="center"/>
          </w:tcPr>
          <w:p w14:paraId="6666353A" w14:textId="77777777" w:rsidR="004F5B64" w:rsidRPr="001D386E" w:rsidRDefault="004F5B64" w:rsidP="00483DC6">
            <w:pPr>
              <w:pStyle w:val="TAC"/>
              <w:rPr>
                <w:rFonts w:cs="Arial"/>
              </w:rPr>
            </w:pPr>
          </w:p>
        </w:tc>
        <w:tc>
          <w:tcPr>
            <w:tcW w:w="786" w:type="dxa"/>
            <w:shd w:val="clear" w:color="auto" w:fill="auto"/>
            <w:vAlign w:val="center"/>
          </w:tcPr>
          <w:p w14:paraId="7A14D2E0"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0BEACF4B"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4A1F23B9"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27AA41E1" w14:textId="77777777" w:rsidR="004F5B64" w:rsidRPr="001D386E" w:rsidRDefault="004F5B64" w:rsidP="00483DC6">
            <w:pPr>
              <w:pStyle w:val="TAC"/>
              <w:rPr>
                <w:rFonts w:cs="Arial"/>
              </w:rPr>
            </w:pPr>
            <w:r w:rsidRPr="001D386E">
              <w:rPr>
                <w:rFonts w:cs="Arial"/>
              </w:rPr>
              <w:t>[-86.9]</w:t>
            </w:r>
          </w:p>
        </w:tc>
        <w:tc>
          <w:tcPr>
            <w:tcW w:w="793" w:type="dxa"/>
            <w:shd w:val="clear" w:color="auto" w:fill="auto"/>
            <w:vAlign w:val="center"/>
          </w:tcPr>
          <w:p w14:paraId="49AE2E21"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A2C7637" w14:textId="77777777" w:rsidR="004F5B64" w:rsidRPr="001D386E" w:rsidRDefault="004F5B64" w:rsidP="00483DC6">
            <w:pPr>
              <w:pStyle w:val="TAC"/>
              <w:rPr>
                <w:rFonts w:cs="Arial"/>
              </w:rPr>
            </w:pPr>
            <w:r w:rsidRPr="001D386E">
              <w:rPr>
                <w:rFonts w:cs="Arial"/>
                <w:lang w:eastAsia="zh-CN"/>
              </w:rPr>
              <w:t>40</w:t>
            </w:r>
          </w:p>
        </w:tc>
      </w:tr>
      <w:tr w:rsidR="004F5B64" w:rsidRPr="001D386E" w14:paraId="2E6DD8CC" w14:textId="77777777" w:rsidTr="00483DC6">
        <w:trPr>
          <w:trHeight w:val="255"/>
          <w:jc w:val="center"/>
        </w:trPr>
        <w:tc>
          <w:tcPr>
            <w:tcW w:w="2026" w:type="dxa"/>
            <w:shd w:val="clear" w:color="auto" w:fill="auto"/>
            <w:vAlign w:val="center"/>
          </w:tcPr>
          <w:p w14:paraId="1B29E347"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14:paraId="3100D550" w14:textId="77777777" w:rsidR="004F5B64" w:rsidRPr="001D386E" w:rsidRDefault="004F5B64" w:rsidP="00483DC6">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08043296" w14:textId="77777777" w:rsidR="004F5B64" w:rsidRPr="001D386E" w:rsidRDefault="004F5B64" w:rsidP="00483DC6">
            <w:pPr>
              <w:pStyle w:val="TAC"/>
              <w:rPr>
                <w:rFonts w:cs="Arial"/>
              </w:rPr>
            </w:pPr>
          </w:p>
        </w:tc>
        <w:tc>
          <w:tcPr>
            <w:tcW w:w="785" w:type="dxa"/>
            <w:shd w:val="clear" w:color="auto" w:fill="auto"/>
            <w:vAlign w:val="center"/>
          </w:tcPr>
          <w:p w14:paraId="241553C6" w14:textId="77777777" w:rsidR="004F5B64" w:rsidRPr="001D386E" w:rsidRDefault="004F5B64" w:rsidP="00483DC6">
            <w:pPr>
              <w:pStyle w:val="TAC"/>
              <w:rPr>
                <w:rFonts w:cs="Arial"/>
              </w:rPr>
            </w:pPr>
          </w:p>
        </w:tc>
        <w:tc>
          <w:tcPr>
            <w:tcW w:w="786" w:type="dxa"/>
            <w:shd w:val="clear" w:color="auto" w:fill="auto"/>
            <w:vAlign w:val="center"/>
          </w:tcPr>
          <w:p w14:paraId="613B9E02" w14:textId="77777777" w:rsidR="004F5B64" w:rsidRPr="001D386E" w:rsidRDefault="004F5B64" w:rsidP="00483DC6">
            <w:pPr>
              <w:pStyle w:val="TAC"/>
              <w:rPr>
                <w:rFonts w:cs="Arial"/>
              </w:rPr>
            </w:pPr>
            <w:r w:rsidRPr="001D386E">
              <w:rPr>
                <w:rFonts w:cs="Arial"/>
              </w:rPr>
              <w:t>[-93.4]</w:t>
            </w:r>
          </w:p>
        </w:tc>
        <w:tc>
          <w:tcPr>
            <w:tcW w:w="784" w:type="dxa"/>
            <w:shd w:val="clear" w:color="auto" w:fill="auto"/>
            <w:vAlign w:val="center"/>
          </w:tcPr>
          <w:p w14:paraId="47298CB7" w14:textId="77777777" w:rsidR="004F5B64" w:rsidRPr="001D386E" w:rsidRDefault="004F5B64" w:rsidP="00483DC6">
            <w:pPr>
              <w:pStyle w:val="TAC"/>
              <w:rPr>
                <w:rFonts w:cs="Arial"/>
              </w:rPr>
            </w:pPr>
            <w:r w:rsidRPr="001D386E">
              <w:rPr>
                <w:rFonts w:cs="Arial"/>
              </w:rPr>
              <w:t>-91.9</w:t>
            </w:r>
          </w:p>
        </w:tc>
        <w:tc>
          <w:tcPr>
            <w:tcW w:w="784" w:type="dxa"/>
            <w:shd w:val="clear" w:color="auto" w:fill="auto"/>
            <w:vAlign w:val="center"/>
          </w:tcPr>
          <w:p w14:paraId="20082817" w14:textId="77777777" w:rsidR="004F5B64" w:rsidRPr="001D386E" w:rsidRDefault="004F5B64" w:rsidP="00483DC6">
            <w:pPr>
              <w:pStyle w:val="TAC"/>
              <w:rPr>
                <w:rFonts w:cs="Arial"/>
              </w:rPr>
            </w:pPr>
            <w:r w:rsidRPr="001D386E">
              <w:rPr>
                <w:rFonts w:cs="Arial"/>
              </w:rPr>
              <w:t>-90.4</w:t>
            </w:r>
          </w:p>
        </w:tc>
        <w:tc>
          <w:tcPr>
            <w:tcW w:w="785" w:type="dxa"/>
            <w:shd w:val="clear" w:color="auto" w:fill="auto"/>
            <w:vAlign w:val="center"/>
          </w:tcPr>
          <w:p w14:paraId="73F6CB80"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5DE9E2D6" w14:textId="77777777" w:rsidR="004F5B64" w:rsidRPr="001D386E" w:rsidRDefault="004F5B64" w:rsidP="00483DC6">
            <w:pPr>
              <w:pStyle w:val="TAH"/>
              <w:rPr>
                <w:rFonts w:cs="Arial"/>
                <w:b w:val="0"/>
              </w:rPr>
            </w:pPr>
            <w:r w:rsidRPr="001D386E">
              <w:rPr>
                <w:rFonts w:cs="Arial"/>
                <w:b w:val="0"/>
              </w:rPr>
              <w:t>TDD</w:t>
            </w:r>
          </w:p>
        </w:tc>
        <w:tc>
          <w:tcPr>
            <w:tcW w:w="1092" w:type="dxa"/>
            <w:gridSpan w:val="2"/>
            <w:vAlign w:val="center"/>
          </w:tcPr>
          <w:p w14:paraId="70B016F6" w14:textId="77777777" w:rsidR="004F5B64" w:rsidRPr="001D386E" w:rsidRDefault="004F5B64" w:rsidP="00483DC6">
            <w:pPr>
              <w:pStyle w:val="TAC"/>
              <w:rPr>
                <w:rFonts w:cs="Arial"/>
              </w:rPr>
            </w:pPr>
            <w:r w:rsidRPr="001D386E">
              <w:rPr>
                <w:rFonts w:cs="Arial"/>
                <w:lang w:eastAsia="zh-CN"/>
              </w:rPr>
              <w:t>1</w:t>
            </w:r>
          </w:p>
        </w:tc>
      </w:tr>
      <w:tr w:rsidR="004F5B64" w:rsidRPr="001D386E" w14:paraId="4614A577" w14:textId="77777777" w:rsidTr="00483DC6">
        <w:trPr>
          <w:trHeight w:val="255"/>
          <w:jc w:val="center"/>
        </w:trPr>
        <w:tc>
          <w:tcPr>
            <w:tcW w:w="2026" w:type="dxa"/>
            <w:shd w:val="clear" w:color="auto" w:fill="auto"/>
            <w:vAlign w:val="center"/>
          </w:tcPr>
          <w:p w14:paraId="4722E6A5" w14:textId="77777777" w:rsidR="004F5B64" w:rsidRPr="001D386E" w:rsidRDefault="004F5B64" w:rsidP="00483DC6">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14:paraId="20F72E4C" w14:textId="77777777" w:rsidR="004F5B64" w:rsidRPr="001D386E" w:rsidRDefault="004F5B64" w:rsidP="00483DC6">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14:paraId="45B7D1BB" w14:textId="77777777" w:rsidR="004F5B64" w:rsidRPr="001D386E" w:rsidRDefault="004F5B64" w:rsidP="00483DC6">
            <w:pPr>
              <w:pStyle w:val="TAC"/>
              <w:rPr>
                <w:rFonts w:cs="Arial"/>
              </w:rPr>
            </w:pPr>
          </w:p>
        </w:tc>
        <w:tc>
          <w:tcPr>
            <w:tcW w:w="785" w:type="dxa"/>
            <w:shd w:val="clear" w:color="auto" w:fill="auto"/>
            <w:vAlign w:val="center"/>
          </w:tcPr>
          <w:p w14:paraId="37F5CEA6" w14:textId="77777777" w:rsidR="004F5B64" w:rsidRPr="001D386E" w:rsidRDefault="004F5B64" w:rsidP="00483DC6">
            <w:pPr>
              <w:pStyle w:val="TAC"/>
              <w:rPr>
                <w:rFonts w:cs="Arial"/>
              </w:rPr>
            </w:pPr>
          </w:p>
        </w:tc>
        <w:tc>
          <w:tcPr>
            <w:tcW w:w="786" w:type="dxa"/>
            <w:shd w:val="clear" w:color="auto" w:fill="auto"/>
            <w:vAlign w:val="center"/>
          </w:tcPr>
          <w:p w14:paraId="6C05765E" w14:textId="77777777" w:rsidR="004F5B64" w:rsidRPr="001D386E" w:rsidRDefault="004F5B64" w:rsidP="00483DC6">
            <w:pPr>
              <w:pStyle w:val="TAC"/>
              <w:rPr>
                <w:rFonts w:cs="Arial"/>
              </w:rPr>
            </w:pPr>
            <w:r w:rsidRPr="001D386E">
              <w:rPr>
                <w:rFonts w:cs="Arial"/>
              </w:rPr>
              <w:t>-91.7</w:t>
            </w:r>
          </w:p>
        </w:tc>
        <w:tc>
          <w:tcPr>
            <w:tcW w:w="784" w:type="dxa"/>
            <w:shd w:val="clear" w:color="auto" w:fill="auto"/>
            <w:vAlign w:val="center"/>
          </w:tcPr>
          <w:p w14:paraId="289AD99A" w14:textId="77777777" w:rsidR="004F5B64" w:rsidRPr="001D386E" w:rsidRDefault="004F5B64" w:rsidP="00483DC6">
            <w:pPr>
              <w:pStyle w:val="TAC"/>
              <w:rPr>
                <w:rFonts w:cs="Arial"/>
              </w:rPr>
            </w:pPr>
            <w:r w:rsidRPr="001D386E">
              <w:rPr>
                <w:rFonts w:cs="Arial"/>
              </w:rPr>
              <w:t>[-89.5]</w:t>
            </w:r>
          </w:p>
        </w:tc>
        <w:tc>
          <w:tcPr>
            <w:tcW w:w="784" w:type="dxa"/>
            <w:shd w:val="clear" w:color="auto" w:fill="auto"/>
            <w:vAlign w:val="center"/>
          </w:tcPr>
          <w:p w14:paraId="579AC0AF" w14:textId="77777777" w:rsidR="004F5B64" w:rsidRPr="001D386E" w:rsidRDefault="004F5B64" w:rsidP="00483DC6">
            <w:pPr>
              <w:pStyle w:val="TAC"/>
              <w:rPr>
                <w:rFonts w:cs="Arial"/>
              </w:rPr>
            </w:pPr>
            <w:r w:rsidRPr="001D386E">
              <w:rPr>
                <w:rFonts w:cs="Arial"/>
              </w:rPr>
              <w:t>[-87.9]</w:t>
            </w:r>
          </w:p>
        </w:tc>
        <w:tc>
          <w:tcPr>
            <w:tcW w:w="785" w:type="dxa"/>
            <w:shd w:val="clear" w:color="auto" w:fill="auto"/>
            <w:vAlign w:val="center"/>
          </w:tcPr>
          <w:p w14:paraId="66DEEE4F" w14:textId="77777777" w:rsidR="004F5B64" w:rsidRPr="001D386E" w:rsidRDefault="004F5B64" w:rsidP="00483DC6">
            <w:pPr>
              <w:pStyle w:val="TAC"/>
              <w:rPr>
                <w:rFonts w:cs="Arial"/>
              </w:rPr>
            </w:pPr>
            <w:r w:rsidRPr="001D386E">
              <w:rPr>
                <w:rFonts w:cs="Arial"/>
              </w:rPr>
              <w:t>[-86.9]</w:t>
            </w:r>
          </w:p>
        </w:tc>
        <w:tc>
          <w:tcPr>
            <w:tcW w:w="793" w:type="dxa"/>
            <w:shd w:val="clear" w:color="auto" w:fill="auto"/>
            <w:vAlign w:val="center"/>
          </w:tcPr>
          <w:p w14:paraId="11694CC1"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0FB24BDA" w14:textId="77777777" w:rsidR="004F5B64" w:rsidRPr="001D386E" w:rsidRDefault="004F5B64" w:rsidP="00483DC6">
            <w:pPr>
              <w:pStyle w:val="TAC"/>
              <w:rPr>
                <w:rFonts w:cs="Arial"/>
              </w:rPr>
            </w:pPr>
            <w:r w:rsidRPr="001D386E">
              <w:rPr>
                <w:rFonts w:cs="Arial"/>
                <w:lang w:eastAsia="zh-CN"/>
              </w:rPr>
              <w:t>40</w:t>
            </w:r>
          </w:p>
        </w:tc>
      </w:tr>
      <w:tr w:rsidR="004F5B64" w:rsidRPr="001D386E" w14:paraId="52B63005" w14:textId="77777777" w:rsidTr="00483DC6">
        <w:trPr>
          <w:trHeight w:val="255"/>
          <w:jc w:val="center"/>
        </w:trPr>
        <w:tc>
          <w:tcPr>
            <w:tcW w:w="2026" w:type="dxa"/>
            <w:shd w:val="clear" w:color="auto" w:fill="auto"/>
            <w:vAlign w:val="center"/>
          </w:tcPr>
          <w:p w14:paraId="211C93B5"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605B598C"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2B87450C" w14:textId="77777777" w:rsidR="004F5B64" w:rsidRPr="001D386E" w:rsidRDefault="004F5B64" w:rsidP="00483DC6">
            <w:pPr>
              <w:pStyle w:val="TAC"/>
              <w:rPr>
                <w:rFonts w:cs="Arial"/>
              </w:rPr>
            </w:pPr>
          </w:p>
        </w:tc>
        <w:tc>
          <w:tcPr>
            <w:tcW w:w="785" w:type="dxa"/>
            <w:shd w:val="clear" w:color="auto" w:fill="auto"/>
            <w:vAlign w:val="center"/>
          </w:tcPr>
          <w:p w14:paraId="7F70BA7E" w14:textId="77777777" w:rsidR="004F5B64" w:rsidRPr="001D386E" w:rsidRDefault="004F5B64" w:rsidP="00483DC6">
            <w:pPr>
              <w:pStyle w:val="TAC"/>
              <w:rPr>
                <w:rFonts w:cs="Arial"/>
              </w:rPr>
            </w:pPr>
          </w:p>
        </w:tc>
        <w:tc>
          <w:tcPr>
            <w:tcW w:w="786" w:type="dxa"/>
            <w:shd w:val="clear" w:color="auto" w:fill="auto"/>
            <w:vAlign w:val="center"/>
          </w:tcPr>
          <w:p w14:paraId="22AF6B83" w14:textId="77777777" w:rsidR="004F5B64" w:rsidRPr="001D386E" w:rsidRDefault="004F5B64" w:rsidP="00483DC6">
            <w:pPr>
              <w:pStyle w:val="TAC"/>
              <w:rPr>
                <w:rFonts w:cs="Arial"/>
              </w:rPr>
            </w:pPr>
          </w:p>
        </w:tc>
        <w:tc>
          <w:tcPr>
            <w:tcW w:w="784" w:type="dxa"/>
            <w:shd w:val="clear" w:color="auto" w:fill="auto"/>
            <w:vAlign w:val="center"/>
          </w:tcPr>
          <w:p w14:paraId="3EBC3E42" w14:textId="77777777" w:rsidR="004F5B64" w:rsidRPr="001D386E" w:rsidRDefault="004F5B64" w:rsidP="00483DC6">
            <w:pPr>
              <w:pStyle w:val="TAC"/>
              <w:rPr>
                <w:rFonts w:cs="Arial"/>
              </w:rPr>
            </w:pPr>
            <w:r w:rsidRPr="001D386E">
              <w:rPr>
                <w:rFonts w:cs="Arial" w:hint="eastAsia"/>
              </w:rPr>
              <w:t>-92.9</w:t>
            </w:r>
          </w:p>
        </w:tc>
        <w:tc>
          <w:tcPr>
            <w:tcW w:w="784" w:type="dxa"/>
            <w:shd w:val="clear" w:color="auto" w:fill="auto"/>
            <w:vAlign w:val="center"/>
          </w:tcPr>
          <w:p w14:paraId="56AD3042" w14:textId="77777777" w:rsidR="004F5B64" w:rsidRPr="001D386E" w:rsidRDefault="004F5B64" w:rsidP="00483DC6">
            <w:pPr>
              <w:pStyle w:val="TAC"/>
              <w:rPr>
                <w:rFonts w:cs="Arial"/>
              </w:rPr>
            </w:pPr>
            <w:r w:rsidRPr="001D386E">
              <w:rPr>
                <w:rFonts w:cs="Arial" w:hint="eastAsia"/>
              </w:rPr>
              <w:t>-91.3</w:t>
            </w:r>
          </w:p>
        </w:tc>
        <w:tc>
          <w:tcPr>
            <w:tcW w:w="785" w:type="dxa"/>
            <w:shd w:val="clear" w:color="auto" w:fill="auto"/>
            <w:vAlign w:val="center"/>
          </w:tcPr>
          <w:p w14:paraId="4D213C5A" w14:textId="77777777" w:rsidR="004F5B64" w:rsidRPr="001D386E" w:rsidRDefault="004F5B64" w:rsidP="00483DC6">
            <w:pPr>
              <w:pStyle w:val="TAC"/>
              <w:rPr>
                <w:rFonts w:cs="Arial"/>
              </w:rPr>
            </w:pPr>
            <w:r w:rsidRPr="001D386E">
              <w:rPr>
                <w:rFonts w:cs="Arial" w:hint="eastAsia"/>
              </w:rPr>
              <w:t>-90.2</w:t>
            </w:r>
          </w:p>
        </w:tc>
        <w:tc>
          <w:tcPr>
            <w:tcW w:w="793" w:type="dxa"/>
            <w:shd w:val="clear" w:color="auto" w:fill="auto"/>
            <w:vAlign w:val="center"/>
          </w:tcPr>
          <w:p w14:paraId="0F152383"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390011C3" w14:textId="77777777" w:rsidR="004F5B64" w:rsidRPr="001D386E" w:rsidRDefault="004F5B64" w:rsidP="00483DC6">
            <w:pPr>
              <w:pStyle w:val="TAC"/>
              <w:rPr>
                <w:rFonts w:eastAsia="SimSun" w:cs="Arial"/>
              </w:rPr>
            </w:pPr>
            <w:r w:rsidRPr="001D386E">
              <w:rPr>
                <w:rFonts w:eastAsia="SimSun" w:cs="Arial" w:hint="eastAsia"/>
                <w:lang w:eastAsia="zh-CN"/>
              </w:rPr>
              <w:t>3</w:t>
            </w:r>
          </w:p>
        </w:tc>
      </w:tr>
      <w:tr w:rsidR="004F5B64" w:rsidRPr="001D386E" w14:paraId="60A96E30" w14:textId="77777777" w:rsidTr="00483DC6">
        <w:trPr>
          <w:trHeight w:val="255"/>
          <w:jc w:val="center"/>
        </w:trPr>
        <w:tc>
          <w:tcPr>
            <w:tcW w:w="2026" w:type="dxa"/>
            <w:shd w:val="clear" w:color="auto" w:fill="auto"/>
            <w:vAlign w:val="center"/>
          </w:tcPr>
          <w:p w14:paraId="325D02EA"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35458F58" w14:textId="77777777" w:rsidR="004F5B64" w:rsidRPr="001D386E" w:rsidRDefault="004F5B64" w:rsidP="00483DC6">
            <w:pPr>
              <w:pStyle w:val="TAC"/>
              <w:rPr>
                <w:rFonts w:eastAsia="SimSun" w:cs="Arial"/>
                <w:lang w:eastAsia="zh-CN"/>
              </w:rPr>
            </w:pPr>
            <w:r w:rsidRPr="001D386E">
              <w:rPr>
                <w:rFonts w:eastAsia="SimSun" w:cs="Arial" w:hint="eastAsia"/>
                <w:lang w:eastAsia="zh-CN"/>
              </w:rPr>
              <w:t>3</w:t>
            </w:r>
            <w:r w:rsidRPr="001D386E">
              <w:rPr>
                <w:rFonts w:eastAsia="SimSun" w:cs="Arial"/>
                <w:vertAlign w:val="superscript"/>
                <w:lang w:eastAsia="zh-CN"/>
              </w:rPr>
              <w:t>19</w:t>
            </w:r>
          </w:p>
        </w:tc>
        <w:tc>
          <w:tcPr>
            <w:tcW w:w="910" w:type="dxa"/>
            <w:shd w:val="clear" w:color="auto" w:fill="auto"/>
            <w:vAlign w:val="center"/>
          </w:tcPr>
          <w:p w14:paraId="4898EF9F" w14:textId="77777777" w:rsidR="004F5B64" w:rsidRPr="001D386E" w:rsidRDefault="004F5B64" w:rsidP="00483DC6">
            <w:pPr>
              <w:pStyle w:val="TAC"/>
              <w:rPr>
                <w:rFonts w:cs="Arial"/>
              </w:rPr>
            </w:pPr>
          </w:p>
        </w:tc>
        <w:tc>
          <w:tcPr>
            <w:tcW w:w="785" w:type="dxa"/>
            <w:shd w:val="clear" w:color="auto" w:fill="auto"/>
            <w:vAlign w:val="center"/>
          </w:tcPr>
          <w:p w14:paraId="2E2D79A2" w14:textId="77777777" w:rsidR="004F5B64" w:rsidRPr="001D386E" w:rsidRDefault="004F5B64" w:rsidP="00483DC6">
            <w:pPr>
              <w:pStyle w:val="TAC"/>
              <w:rPr>
                <w:rFonts w:cs="Arial"/>
              </w:rPr>
            </w:pPr>
            <w:r w:rsidRPr="001D386E">
              <w:rPr>
                <w:rFonts w:eastAsia="SimSun" w:hint="eastAsia"/>
                <w:lang w:eastAsia="zh-CN"/>
              </w:rPr>
              <w:t>[-95.3]</w:t>
            </w:r>
          </w:p>
        </w:tc>
        <w:tc>
          <w:tcPr>
            <w:tcW w:w="786" w:type="dxa"/>
            <w:shd w:val="clear" w:color="auto" w:fill="auto"/>
            <w:vAlign w:val="center"/>
          </w:tcPr>
          <w:p w14:paraId="21A011A6" w14:textId="77777777" w:rsidR="004F5B64" w:rsidRPr="001D386E" w:rsidRDefault="004F5B64" w:rsidP="00483DC6">
            <w:pPr>
              <w:pStyle w:val="TAC"/>
              <w:rPr>
                <w:rFonts w:cs="Arial"/>
              </w:rPr>
            </w:pPr>
            <w:r w:rsidRPr="001D386E">
              <w:rPr>
                <w:rFonts w:cs="Arial" w:hint="eastAsia"/>
              </w:rPr>
              <w:t>-94.2</w:t>
            </w:r>
          </w:p>
        </w:tc>
        <w:tc>
          <w:tcPr>
            <w:tcW w:w="784" w:type="dxa"/>
            <w:shd w:val="clear" w:color="auto" w:fill="auto"/>
            <w:vAlign w:val="center"/>
          </w:tcPr>
          <w:p w14:paraId="14D1BFF6" w14:textId="77777777" w:rsidR="004F5B64" w:rsidRPr="001D386E" w:rsidRDefault="004F5B64" w:rsidP="00483DC6">
            <w:pPr>
              <w:pStyle w:val="TAC"/>
              <w:rPr>
                <w:rFonts w:cs="Arial"/>
              </w:rPr>
            </w:pPr>
            <w:r w:rsidRPr="001D386E">
              <w:rPr>
                <w:rFonts w:cs="Arial" w:hint="eastAsia"/>
              </w:rPr>
              <w:t>-91.2</w:t>
            </w:r>
          </w:p>
        </w:tc>
        <w:tc>
          <w:tcPr>
            <w:tcW w:w="784" w:type="dxa"/>
            <w:shd w:val="clear" w:color="auto" w:fill="auto"/>
            <w:vAlign w:val="center"/>
          </w:tcPr>
          <w:p w14:paraId="4DBDEBC0" w14:textId="77777777" w:rsidR="004F5B64" w:rsidRPr="001D386E" w:rsidRDefault="004F5B64" w:rsidP="00483DC6">
            <w:pPr>
              <w:pStyle w:val="TAC"/>
              <w:rPr>
                <w:rFonts w:cs="Arial"/>
              </w:rPr>
            </w:pPr>
            <w:r w:rsidRPr="001D386E">
              <w:rPr>
                <w:rFonts w:cs="Arial" w:hint="eastAsia"/>
              </w:rPr>
              <w:t>-89.5</w:t>
            </w:r>
          </w:p>
        </w:tc>
        <w:tc>
          <w:tcPr>
            <w:tcW w:w="785" w:type="dxa"/>
            <w:shd w:val="clear" w:color="auto" w:fill="auto"/>
            <w:vAlign w:val="center"/>
          </w:tcPr>
          <w:p w14:paraId="0A0A051D" w14:textId="77777777" w:rsidR="004F5B64" w:rsidRPr="001D386E" w:rsidRDefault="004F5B64" w:rsidP="00483DC6">
            <w:pPr>
              <w:pStyle w:val="TAC"/>
              <w:rPr>
                <w:rFonts w:cs="Arial"/>
              </w:rPr>
            </w:pPr>
            <w:r w:rsidRPr="001D386E">
              <w:rPr>
                <w:rFonts w:cs="Arial" w:hint="eastAsia"/>
              </w:rPr>
              <w:t>-88.3</w:t>
            </w:r>
          </w:p>
        </w:tc>
        <w:tc>
          <w:tcPr>
            <w:tcW w:w="793" w:type="dxa"/>
            <w:shd w:val="clear" w:color="auto" w:fill="auto"/>
            <w:vAlign w:val="center"/>
          </w:tcPr>
          <w:p w14:paraId="3D72CD47"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7839E8EB"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0ABEF154" w14:textId="77777777" w:rsidTr="00483DC6">
        <w:trPr>
          <w:trHeight w:val="255"/>
          <w:jc w:val="center"/>
        </w:trPr>
        <w:tc>
          <w:tcPr>
            <w:tcW w:w="2026" w:type="dxa"/>
            <w:shd w:val="clear" w:color="auto" w:fill="auto"/>
            <w:vAlign w:val="center"/>
          </w:tcPr>
          <w:p w14:paraId="5EF51A27" w14:textId="77777777" w:rsidR="004F5B64" w:rsidRPr="001D386E" w:rsidRDefault="004F5B64" w:rsidP="00483DC6">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w:t>
            </w:r>
          </w:p>
        </w:tc>
        <w:tc>
          <w:tcPr>
            <w:tcW w:w="787" w:type="dxa"/>
            <w:shd w:val="clear" w:color="auto" w:fill="auto"/>
            <w:vAlign w:val="center"/>
          </w:tcPr>
          <w:p w14:paraId="7BF92786" w14:textId="77777777" w:rsidR="004F5B64" w:rsidRPr="001D386E" w:rsidRDefault="004F5B64" w:rsidP="00483DC6">
            <w:pPr>
              <w:pStyle w:val="TAC"/>
              <w:rPr>
                <w:rFonts w:cs="Arial"/>
              </w:rPr>
            </w:pPr>
            <w:r w:rsidRPr="001D386E">
              <w:rPr>
                <w:lang w:eastAsia="zh-CN"/>
              </w:rPr>
              <w:t>41</w:t>
            </w:r>
          </w:p>
        </w:tc>
        <w:tc>
          <w:tcPr>
            <w:tcW w:w="910" w:type="dxa"/>
            <w:shd w:val="clear" w:color="auto" w:fill="auto"/>
            <w:vAlign w:val="center"/>
          </w:tcPr>
          <w:p w14:paraId="206E4C53" w14:textId="77777777" w:rsidR="004F5B64" w:rsidRPr="001D386E" w:rsidRDefault="004F5B64" w:rsidP="00483DC6">
            <w:pPr>
              <w:pStyle w:val="TAC"/>
              <w:rPr>
                <w:rFonts w:cs="Arial"/>
              </w:rPr>
            </w:pPr>
          </w:p>
        </w:tc>
        <w:tc>
          <w:tcPr>
            <w:tcW w:w="785" w:type="dxa"/>
            <w:shd w:val="clear" w:color="auto" w:fill="auto"/>
            <w:vAlign w:val="center"/>
          </w:tcPr>
          <w:p w14:paraId="4272BD61" w14:textId="77777777" w:rsidR="004F5B64" w:rsidRPr="001D386E" w:rsidRDefault="004F5B64" w:rsidP="00483DC6">
            <w:pPr>
              <w:pStyle w:val="TAC"/>
              <w:rPr>
                <w:rFonts w:cs="Arial"/>
              </w:rPr>
            </w:pPr>
          </w:p>
        </w:tc>
        <w:tc>
          <w:tcPr>
            <w:tcW w:w="786" w:type="dxa"/>
            <w:shd w:val="clear" w:color="auto" w:fill="auto"/>
          </w:tcPr>
          <w:p w14:paraId="46D8190A" w14:textId="77777777" w:rsidR="004F5B64" w:rsidRPr="001D386E" w:rsidRDefault="004F5B64" w:rsidP="00483DC6">
            <w:pPr>
              <w:pStyle w:val="TAC"/>
              <w:rPr>
                <w:rFonts w:eastAsia="MS Mincho" w:cs="Arial"/>
              </w:rPr>
            </w:pPr>
          </w:p>
        </w:tc>
        <w:tc>
          <w:tcPr>
            <w:tcW w:w="784" w:type="dxa"/>
            <w:shd w:val="clear" w:color="auto" w:fill="auto"/>
          </w:tcPr>
          <w:p w14:paraId="6B457690" w14:textId="77777777" w:rsidR="004F5B64" w:rsidRPr="001D386E" w:rsidRDefault="004F5B64" w:rsidP="00483DC6">
            <w:pPr>
              <w:pStyle w:val="TAC"/>
              <w:rPr>
                <w:rFonts w:eastAsia="MS Mincho" w:cs="Arial"/>
              </w:rPr>
            </w:pPr>
          </w:p>
        </w:tc>
        <w:tc>
          <w:tcPr>
            <w:tcW w:w="784" w:type="dxa"/>
            <w:shd w:val="clear" w:color="auto" w:fill="auto"/>
          </w:tcPr>
          <w:p w14:paraId="62E25BA9" w14:textId="77777777" w:rsidR="004F5B64" w:rsidRPr="001D386E" w:rsidRDefault="004F5B64" w:rsidP="00483DC6">
            <w:pPr>
              <w:pStyle w:val="TAC"/>
              <w:rPr>
                <w:rFonts w:eastAsia="MS Mincho" w:cs="Arial"/>
              </w:rPr>
            </w:pPr>
          </w:p>
        </w:tc>
        <w:tc>
          <w:tcPr>
            <w:tcW w:w="785" w:type="dxa"/>
            <w:shd w:val="clear" w:color="auto" w:fill="auto"/>
          </w:tcPr>
          <w:p w14:paraId="20E34B39" w14:textId="77777777" w:rsidR="004F5B64" w:rsidRPr="001D386E" w:rsidRDefault="004F5B64" w:rsidP="00483DC6">
            <w:pPr>
              <w:pStyle w:val="TAC"/>
              <w:rPr>
                <w:rFonts w:eastAsia="MS Mincho" w:cs="Arial"/>
              </w:rPr>
            </w:pPr>
            <w:r w:rsidRPr="001D386E">
              <w:rPr>
                <w:lang w:eastAsia="zh-CN"/>
              </w:rPr>
              <w:t>[-88.1]</w:t>
            </w:r>
          </w:p>
        </w:tc>
        <w:tc>
          <w:tcPr>
            <w:tcW w:w="793" w:type="dxa"/>
            <w:shd w:val="clear" w:color="auto" w:fill="auto"/>
            <w:vAlign w:val="center"/>
          </w:tcPr>
          <w:p w14:paraId="4AC9819A" w14:textId="77777777" w:rsidR="004F5B64" w:rsidRPr="001D386E" w:rsidRDefault="004F5B64" w:rsidP="00483DC6">
            <w:pPr>
              <w:pStyle w:val="TAC"/>
              <w:rPr>
                <w:rFonts w:cs="Arial"/>
              </w:rPr>
            </w:pPr>
            <w:r w:rsidRPr="001D386E">
              <w:rPr>
                <w:lang w:eastAsia="zh-CN"/>
              </w:rPr>
              <w:t>TDD</w:t>
            </w:r>
          </w:p>
        </w:tc>
        <w:tc>
          <w:tcPr>
            <w:tcW w:w="1092" w:type="dxa"/>
            <w:gridSpan w:val="2"/>
            <w:vAlign w:val="center"/>
          </w:tcPr>
          <w:p w14:paraId="2F7DDE1E" w14:textId="77777777" w:rsidR="004F5B64" w:rsidRPr="001D386E" w:rsidRDefault="004F5B64" w:rsidP="00483DC6">
            <w:pPr>
              <w:pStyle w:val="TAC"/>
              <w:rPr>
                <w:rFonts w:cs="Arial"/>
              </w:rPr>
            </w:pPr>
            <w:r w:rsidRPr="001D386E">
              <w:rPr>
                <w:rFonts w:cs="Arial"/>
              </w:rPr>
              <w:t>3</w:t>
            </w:r>
          </w:p>
        </w:tc>
      </w:tr>
      <w:tr w:rsidR="004F5B64" w:rsidRPr="001D386E" w14:paraId="139EECCD" w14:textId="77777777" w:rsidTr="00483DC6">
        <w:trPr>
          <w:trHeight w:val="255"/>
          <w:jc w:val="center"/>
        </w:trPr>
        <w:tc>
          <w:tcPr>
            <w:tcW w:w="2026" w:type="dxa"/>
            <w:vMerge w:val="restart"/>
            <w:shd w:val="clear" w:color="auto" w:fill="auto"/>
            <w:vAlign w:val="center"/>
          </w:tcPr>
          <w:p w14:paraId="5A3CE17B" w14:textId="77777777" w:rsidR="004F5B64" w:rsidRPr="001D386E" w:rsidRDefault="004F5B64" w:rsidP="00483DC6">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5,18</w:t>
            </w:r>
          </w:p>
        </w:tc>
        <w:tc>
          <w:tcPr>
            <w:tcW w:w="787" w:type="dxa"/>
            <w:shd w:val="clear" w:color="auto" w:fill="auto"/>
            <w:vAlign w:val="center"/>
          </w:tcPr>
          <w:p w14:paraId="6CA30DD6" w14:textId="77777777" w:rsidR="004F5B64" w:rsidRPr="001D386E" w:rsidRDefault="004F5B64" w:rsidP="00483DC6">
            <w:pPr>
              <w:pStyle w:val="TAC"/>
              <w:rPr>
                <w:rFonts w:cs="Arial"/>
              </w:rPr>
            </w:pPr>
            <w:r w:rsidRPr="001D386E">
              <w:rPr>
                <w:lang w:eastAsia="zh-CN"/>
              </w:rPr>
              <w:t>3</w:t>
            </w:r>
          </w:p>
        </w:tc>
        <w:tc>
          <w:tcPr>
            <w:tcW w:w="910" w:type="dxa"/>
            <w:shd w:val="clear" w:color="auto" w:fill="auto"/>
            <w:vAlign w:val="center"/>
          </w:tcPr>
          <w:p w14:paraId="4656C8FF" w14:textId="77777777" w:rsidR="004F5B64" w:rsidRPr="001D386E" w:rsidRDefault="004F5B64" w:rsidP="00483DC6">
            <w:pPr>
              <w:pStyle w:val="TAC"/>
              <w:rPr>
                <w:rFonts w:cs="Arial"/>
              </w:rPr>
            </w:pPr>
          </w:p>
        </w:tc>
        <w:tc>
          <w:tcPr>
            <w:tcW w:w="785" w:type="dxa"/>
            <w:shd w:val="clear" w:color="auto" w:fill="auto"/>
            <w:vAlign w:val="center"/>
          </w:tcPr>
          <w:p w14:paraId="0A69BB07" w14:textId="77777777" w:rsidR="004F5B64" w:rsidRPr="001D386E" w:rsidRDefault="004F5B64" w:rsidP="00483DC6">
            <w:pPr>
              <w:pStyle w:val="TAC"/>
              <w:rPr>
                <w:rFonts w:cs="Arial"/>
              </w:rPr>
            </w:pPr>
          </w:p>
        </w:tc>
        <w:tc>
          <w:tcPr>
            <w:tcW w:w="786" w:type="dxa"/>
            <w:shd w:val="clear" w:color="auto" w:fill="auto"/>
            <w:vAlign w:val="center"/>
          </w:tcPr>
          <w:p w14:paraId="1538AD99" w14:textId="77777777" w:rsidR="004F5B64" w:rsidRPr="001D386E" w:rsidRDefault="004F5B64" w:rsidP="00483DC6">
            <w:pPr>
              <w:pStyle w:val="TAC"/>
              <w:rPr>
                <w:rFonts w:cs="Arial"/>
              </w:rPr>
            </w:pPr>
            <w:r w:rsidRPr="001D386E">
              <w:rPr>
                <w:lang w:eastAsia="zh-CN"/>
              </w:rPr>
              <w:t>[</w:t>
            </w:r>
            <w:r w:rsidRPr="001D386E">
              <w:t>-</w:t>
            </w:r>
            <w:r w:rsidRPr="001D386E">
              <w:rPr>
                <w:lang w:eastAsia="zh-CN"/>
              </w:rPr>
              <w:t>94]</w:t>
            </w:r>
          </w:p>
        </w:tc>
        <w:tc>
          <w:tcPr>
            <w:tcW w:w="784" w:type="dxa"/>
            <w:shd w:val="clear" w:color="auto" w:fill="auto"/>
            <w:vAlign w:val="center"/>
          </w:tcPr>
          <w:p w14:paraId="3A6886F2" w14:textId="77777777" w:rsidR="004F5B64" w:rsidRPr="001D386E" w:rsidRDefault="004F5B64" w:rsidP="00483DC6">
            <w:pPr>
              <w:pStyle w:val="TAC"/>
              <w:rPr>
                <w:rFonts w:cs="Arial"/>
              </w:rPr>
            </w:pPr>
            <w:r w:rsidRPr="001D386E">
              <w:rPr>
                <w:lang w:eastAsia="zh-CN"/>
              </w:rPr>
              <w:t>[</w:t>
            </w:r>
            <w:r w:rsidRPr="001D386E">
              <w:t>-</w:t>
            </w:r>
            <w:r w:rsidRPr="001D386E">
              <w:rPr>
                <w:lang w:eastAsia="zh-CN"/>
              </w:rPr>
              <w:t>91]</w:t>
            </w:r>
          </w:p>
        </w:tc>
        <w:tc>
          <w:tcPr>
            <w:tcW w:w="784" w:type="dxa"/>
            <w:shd w:val="clear" w:color="auto" w:fill="auto"/>
            <w:vAlign w:val="center"/>
          </w:tcPr>
          <w:p w14:paraId="570DCCE0" w14:textId="77777777" w:rsidR="004F5B64" w:rsidRPr="001D386E" w:rsidRDefault="004F5B64" w:rsidP="00483DC6">
            <w:pPr>
              <w:pStyle w:val="TAC"/>
              <w:rPr>
                <w:rFonts w:cs="Arial"/>
              </w:rPr>
            </w:pPr>
            <w:r w:rsidRPr="001D386E">
              <w:rPr>
                <w:lang w:eastAsia="zh-CN"/>
              </w:rPr>
              <w:t>[</w:t>
            </w:r>
            <w:r w:rsidRPr="001D386E">
              <w:t>-89.2</w:t>
            </w:r>
            <w:r w:rsidRPr="001D386E">
              <w:rPr>
                <w:lang w:eastAsia="zh-CN"/>
              </w:rPr>
              <w:t>]</w:t>
            </w:r>
          </w:p>
        </w:tc>
        <w:tc>
          <w:tcPr>
            <w:tcW w:w="785" w:type="dxa"/>
            <w:shd w:val="clear" w:color="auto" w:fill="auto"/>
            <w:vAlign w:val="center"/>
          </w:tcPr>
          <w:p w14:paraId="47799AD8" w14:textId="77777777" w:rsidR="004F5B64" w:rsidRPr="001D386E" w:rsidRDefault="004F5B64" w:rsidP="00483DC6">
            <w:pPr>
              <w:pStyle w:val="TAC"/>
              <w:rPr>
                <w:rFonts w:cs="Arial"/>
              </w:rPr>
            </w:pPr>
            <w:r w:rsidRPr="001D386E">
              <w:rPr>
                <w:lang w:eastAsia="zh-CN"/>
              </w:rPr>
              <w:t>[</w:t>
            </w:r>
            <w:r w:rsidRPr="001D386E">
              <w:t>-87.9</w:t>
            </w:r>
            <w:r w:rsidRPr="001D386E">
              <w:rPr>
                <w:lang w:eastAsia="zh-CN"/>
              </w:rPr>
              <w:t>]</w:t>
            </w:r>
          </w:p>
        </w:tc>
        <w:tc>
          <w:tcPr>
            <w:tcW w:w="793" w:type="dxa"/>
            <w:shd w:val="clear" w:color="auto" w:fill="auto"/>
            <w:vAlign w:val="center"/>
          </w:tcPr>
          <w:p w14:paraId="1F3638C5" w14:textId="77777777" w:rsidR="004F5B64" w:rsidRPr="001D386E" w:rsidRDefault="004F5B64" w:rsidP="00483DC6">
            <w:pPr>
              <w:pStyle w:val="TAC"/>
              <w:rPr>
                <w:rFonts w:cs="Arial"/>
              </w:rPr>
            </w:pPr>
            <w:r w:rsidRPr="001D386E">
              <w:rPr>
                <w:lang w:eastAsia="zh-CN"/>
              </w:rPr>
              <w:t>F</w:t>
            </w:r>
            <w:r w:rsidRPr="001D386E">
              <w:t>DD</w:t>
            </w:r>
          </w:p>
        </w:tc>
        <w:tc>
          <w:tcPr>
            <w:tcW w:w="1092" w:type="dxa"/>
            <w:gridSpan w:val="2"/>
            <w:vMerge w:val="restart"/>
            <w:vAlign w:val="center"/>
          </w:tcPr>
          <w:p w14:paraId="7E2CB168" w14:textId="77777777" w:rsidR="004F5B64" w:rsidRPr="001D386E" w:rsidRDefault="004F5B64" w:rsidP="00483DC6">
            <w:pPr>
              <w:pStyle w:val="TAC"/>
              <w:rPr>
                <w:rFonts w:cs="Arial"/>
              </w:rPr>
            </w:pPr>
            <w:r w:rsidRPr="001D386E">
              <w:rPr>
                <w:rFonts w:cs="Arial"/>
              </w:rPr>
              <w:t>41</w:t>
            </w:r>
          </w:p>
        </w:tc>
      </w:tr>
      <w:tr w:rsidR="004F5B64" w:rsidRPr="001D386E" w14:paraId="101987AA" w14:textId="77777777" w:rsidTr="00483DC6">
        <w:trPr>
          <w:trHeight w:val="255"/>
          <w:jc w:val="center"/>
        </w:trPr>
        <w:tc>
          <w:tcPr>
            <w:tcW w:w="2026" w:type="dxa"/>
            <w:vMerge/>
            <w:shd w:val="clear" w:color="auto" w:fill="auto"/>
            <w:vAlign w:val="center"/>
          </w:tcPr>
          <w:p w14:paraId="52EF3E6D" w14:textId="77777777" w:rsidR="004F5B64" w:rsidRPr="001D386E" w:rsidRDefault="004F5B64" w:rsidP="00483DC6">
            <w:pPr>
              <w:pStyle w:val="TAC"/>
              <w:rPr>
                <w:rFonts w:cs="Arial"/>
              </w:rPr>
            </w:pPr>
          </w:p>
        </w:tc>
        <w:tc>
          <w:tcPr>
            <w:tcW w:w="787" w:type="dxa"/>
            <w:shd w:val="clear" w:color="auto" w:fill="auto"/>
            <w:vAlign w:val="center"/>
          </w:tcPr>
          <w:p w14:paraId="3F3AC027" w14:textId="77777777" w:rsidR="004F5B64" w:rsidRPr="001D386E" w:rsidRDefault="004F5B64" w:rsidP="00483DC6">
            <w:pPr>
              <w:pStyle w:val="TAC"/>
              <w:rPr>
                <w:rFonts w:cs="Arial"/>
              </w:rPr>
            </w:pPr>
            <w:r w:rsidRPr="001D386E">
              <w:rPr>
                <w:lang w:eastAsia="zh-CN"/>
              </w:rPr>
              <w:t>41</w:t>
            </w:r>
          </w:p>
        </w:tc>
        <w:tc>
          <w:tcPr>
            <w:tcW w:w="910" w:type="dxa"/>
            <w:shd w:val="clear" w:color="auto" w:fill="auto"/>
            <w:vAlign w:val="center"/>
          </w:tcPr>
          <w:p w14:paraId="4BEA68DE" w14:textId="77777777" w:rsidR="004F5B64" w:rsidRPr="001D386E" w:rsidRDefault="004F5B64" w:rsidP="00483DC6">
            <w:pPr>
              <w:pStyle w:val="TAC"/>
              <w:rPr>
                <w:rFonts w:cs="Arial"/>
              </w:rPr>
            </w:pPr>
          </w:p>
        </w:tc>
        <w:tc>
          <w:tcPr>
            <w:tcW w:w="785" w:type="dxa"/>
            <w:shd w:val="clear" w:color="auto" w:fill="auto"/>
            <w:vAlign w:val="center"/>
          </w:tcPr>
          <w:p w14:paraId="7AC5D82C" w14:textId="77777777" w:rsidR="004F5B64" w:rsidRPr="001D386E" w:rsidRDefault="004F5B64" w:rsidP="00483DC6">
            <w:pPr>
              <w:pStyle w:val="TAC"/>
              <w:rPr>
                <w:rFonts w:cs="Arial"/>
              </w:rPr>
            </w:pPr>
          </w:p>
        </w:tc>
        <w:tc>
          <w:tcPr>
            <w:tcW w:w="786" w:type="dxa"/>
            <w:shd w:val="clear" w:color="auto" w:fill="auto"/>
          </w:tcPr>
          <w:p w14:paraId="130313C9" w14:textId="77777777" w:rsidR="004F5B64" w:rsidRPr="001D386E" w:rsidRDefault="004F5B64" w:rsidP="00483DC6">
            <w:pPr>
              <w:pStyle w:val="TAC"/>
              <w:rPr>
                <w:rFonts w:eastAsia="MS Mincho" w:cs="Arial"/>
              </w:rPr>
            </w:pPr>
          </w:p>
        </w:tc>
        <w:tc>
          <w:tcPr>
            <w:tcW w:w="784" w:type="dxa"/>
            <w:shd w:val="clear" w:color="auto" w:fill="auto"/>
          </w:tcPr>
          <w:p w14:paraId="781ACCF9" w14:textId="77777777" w:rsidR="004F5B64" w:rsidRPr="001D386E" w:rsidRDefault="004F5B64" w:rsidP="00483DC6">
            <w:pPr>
              <w:pStyle w:val="TAC"/>
              <w:rPr>
                <w:rFonts w:eastAsia="MS Mincho" w:cs="Arial"/>
              </w:rPr>
            </w:pPr>
          </w:p>
        </w:tc>
        <w:tc>
          <w:tcPr>
            <w:tcW w:w="784" w:type="dxa"/>
            <w:shd w:val="clear" w:color="auto" w:fill="auto"/>
          </w:tcPr>
          <w:p w14:paraId="37366D2F" w14:textId="77777777" w:rsidR="004F5B64" w:rsidRPr="001D386E" w:rsidRDefault="004F5B64" w:rsidP="00483DC6">
            <w:pPr>
              <w:pStyle w:val="TAC"/>
              <w:rPr>
                <w:rFonts w:eastAsia="MS Mincho" w:cs="Arial"/>
              </w:rPr>
            </w:pPr>
          </w:p>
        </w:tc>
        <w:tc>
          <w:tcPr>
            <w:tcW w:w="785" w:type="dxa"/>
            <w:shd w:val="clear" w:color="auto" w:fill="auto"/>
          </w:tcPr>
          <w:p w14:paraId="3E078050" w14:textId="77777777" w:rsidR="004F5B64" w:rsidRPr="001D386E" w:rsidRDefault="004F5B64" w:rsidP="00483DC6">
            <w:pPr>
              <w:pStyle w:val="TAC"/>
              <w:rPr>
                <w:rFonts w:eastAsia="MS Mincho" w:cs="Arial"/>
              </w:rPr>
            </w:pPr>
            <w:r w:rsidRPr="001D386E">
              <w:rPr>
                <w:lang w:eastAsia="zh-CN"/>
              </w:rPr>
              <w:t>-91.5</w:t>
            </w:r>
          </w:p>
        </w:tc>
        <w:tc>
          <w:tcPr>
            <w:tcW w:w="793" w:type="dxa"/>
            <w:shd w:val="clear" w:color="auto" w:fill="auto"/>
            <w:vAlign w:val="center"/>
          </w:tcPr>
          <w:p w14:paraId="40D2478B" w14:textId="77777777" w:rsidR="004F5B64" w:rsidRPr="001D386E" w:rsidRDefault="004F5B64" w:rsidP="00483DC6">
            <w:pPr>
              <w:pStyle w:val="TAC"/>
              <w:rPr>
                <w:rFonts w:cs="Arial"/>
              </w:rPr>
            </w:pPr>
            <w:r w:rsidRPr="001D386E">
              <w:rPr>
                <w:lang w:eastAsia="zh-CN"/>
              </w:rPr>
              <w:t>TDD</w:t>
            </w:r>
          </w:p>
        </w:tc>
        <w:tc>
          <w:tcPr>
            <w:tcW w:w="1092" w:type="dxa"/>
            <w:gridSpan w:val="2"/>
            <w:vMerge/>
            <w:vAlign w:val="center"/>
          </w:tcPr>
          <w:p w14:paraId="5E0F681A" w14:textId="77777777" w:rsidR="004F5B64" w:rsidRPr="001D386E" w:rsidRDefault="004F5B64" w:rsidP="00483DC6">
            <w:pPr>
              <w:pStyle w:val="TAC"/>
              <w:rPr>
                <w:rFonts w:cs="Arial"/>
              </w:rPr>
            </w:pPr>
          </w:p>
        </w:tc>
      </w:tr>
      <w:tr w:rsidR="004F5B64" w:rsidRPr="001D386E" w14:paraId="241BA119" w14:textId="77777777" w:rsidTr="00483DC6">
        <w:trPr>
          <w:trHeight w:val="255"/>
          <w:jc w:val="center"/>
        </w:trPr>
        <w:tc>
          <w:tcPr>
            <w:tcW w:w="2026" w:type="dxa"/>
            <w:vMerge w:val="restart"/>
            <w:shd w:val="clear" w:color="auto" w:fill="auto"/>
            <w:vAlign w:val="center"/>
          </w:tcPr>
          <w:p w14:paraId="3E762C8C" w14:textId="77777777" w:rsidR="004F5B64" w:rsidRPr="001D386E" w:rsidRDefault="004F5B64" w:rsidP="00483DC6">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14:paraId="5697BBA4" w14:textId="77777777" w:rsidR="004F5B64" w:rsidRPr="001D386E" w:rsidRDefault="004F5B64" w:rsidP="00483DC6">
            <w:pPr>
              <w:pStyle w:val="TAC"/>
              <w:rPr>
                <w:rFonts w:cs="Arial"/>
              </w:rPr>
            </w:pPr>
            <w:r w:rsidRPr="001D386E">
              <w:t>7</w:t>
            </w:r>
            <w:r w:rsidRPr="001D386E">
              <w:rPr>
                <w:rFonts w:eastAsia="SimSun"/>
                <w:vertAlign w:val="superscript"/>
              </w:rPr>
              <w:t>19</w:t>
            </w:r>
          </w:p>
        </w:tc>
        <w:tc>
          <w:tcPr>
            <w:tcW w:w="910" w:type="dxa"/>
            <w:shd w:val="clear" w:color="auto" w:fill="auto"/>
            <w:vAlign w:val="center"/>
          </w:tcPr>
          <w:p w14:paraId="1606790B" w14:textId="77777777" w:rsidR="004F5B64" w:rsidRPr="001D386E" w:rsidRDefault="004F5B64" w:rsidP="00483DC6">
            <w:pPr>
              <w:pStyle w:val="TAC"/>
              <w:rPr>
                <w:rFonts w:cs="Arial"/>
              </w:rPr>
            </w:pPr>
          </w:p>
        </w:tc>
        <w:tc>
          <w:tcPr>
            <w:tcW w:w="785" w:type="dxa"/>
            <w:shd w:val="clear" w:color="auto" w:fill="auto"/>
            <w:vAlign w:val="center"/>
          </w:tcPr>
          <w:p w14:paraId="115E5525" w14:textId="77777777" w:rsidR="004F5B64" w:rsidRPr="001D386E" w:rsidRDefault="004F5B64" w:rsidP="00483DC6">
            <w:pPr>
              <w:pStyle w:val="TAC"/>
              <w:rPr>
                <w:rFonts w:cs="Arial"/>
              </w:rPr>
            </w:pPr>
          </w:p>
        </w:tc>
        <w:tc>
          <w:tcPr>
            <w:tcW w:w="786" w:type="dxa"/>
            <w:shd w:val="clear" w:color="auto" w:fill="auto"/>
            <w:vAlign w:val="center"/>
          </w:tcPr>
          <w:p w14:paraId="6AF51E1E"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58914F25"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59962E29"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7175AE10"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4AA38D7A"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7F777049" w14:textId="77777777" w:rsidR="004F5B64" w:rsidRPr="001D386E" w:rsidRDefault="004F5B64" w:rsidP="00483DC6">
            <w:pPr>
              <w:pStyle w:val="TAC"/>
              <w:rPr>
                <w:rFonts w:cs="Arial"/>
              </w:rPr>
            </w:pPr>
            <w:r w:rsidRPr="001D386E">
              <w:t>3</w:t>
            </w:r>
          </w:p>
        </w:tc>
      </w:tr>
      <w:tr w:rsidR="004F5B64" w:rsidRPr="001D386E" w14:paraId="549D5FE1" w14:textId="77777777" w:rsidTr="00483DC6">
        <w:trPr>
          <w:trHeight w:val="255"/>
          <w:jc w:val="center"/>
        </w:trPr>
        <w:tc>
          <w:tcPr>
            <w:tcW w:w="2026" w:type="dxa"/>
            <w:vMerge/>
            <w:shd w:val="clear" w:color="auto" w:fill="auto"/>
            <w:vAlign w:val="center"/>
          </w:tcPr>
          <w:p w14:paraId="53000A3B" w14:textId="77777777" w:rsidR="004F5B64" w:rsidRPr="001D386E" w:rsidRDefault="004F5B64" w:rsidP="00483DC6">
            <w:pPr>
              <w:pStyle w:val="TAC"/>
              <w:rPr>
                <w:rFonts w:cs="Arial"/>
              </w:rPr>
            </w:pPr>
          </w:p>
        </w:tc>
        <w:tc>
          <w:tcPr>
            <w:tcW w:w="787" w:type="dxa"/>
            <w:shd w:val="clear" w:color="auto" w:fill="auto"/>
            <w:vAlign w:val="center"/>
          </w:tcPr>
          <w:p w14:paraId="43956495"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5540783A" w14:textId="77777777" w:rsidR="004F5B64" w:rsidRPr="001D386E" w:rsidRDefault="004F5B64" w:rsidP="00483DC6">
            <w:pPr>
              <w:pStyle w:val="TAC"/>
              <w:rPr>
                <w:rFonts w:cs="Arial"/>
              </w:rPr>
            </w:pPr>
          </w:p>
        </w:tc>
        <w:tc>
          <w:tcPr>
            <w:tcW w:w="785" w:type="dxa"/>
            <w:shd w:val="clear" w:color="auto" w:fill="auto"/>
            <w:vAlign w:val="center"/>
          </w:tcPr>
          <w:p w14:paraId="25512994" w14:textId="77777777" w:rsidR="004F5B64" w:rsidRPr="001D386E" w:rsidRDefault="004F5B64" w:rsidP="00483DC6">
            <w:pPr>
              <w:pStyle w:val="TAC"/>
              <w:rPr>
                <w:rFonts w:cs="Arial"/>
              </w:rPr>
            </w:pPr>
          </w:p>
        </w:tc>
        <w:tc>
          <w:tcPr>
            <w:tcW w:w="786" w:type="dxa"/>
            <w:shd w:val="clear" w:color="auto" w:fill="auto"/>
            <w:vAlign w:val="center"/>
          </w:tcPr>
          <w:p w14:paraId="35B4EACF"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78A0CB15"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4B9BD432"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34286DD6"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0E0A8542" w14:textId="77777777" w:rsidR="004F5B64" w:rsidRPr="001D386E" w:rsidRDefault="004F5B64" w:rsidP="00483DC6">
            <w:pPr>
              <w:pStyle w:val="TAC"/>
              <w:rPr>
                <w:rFonts w:cs="Arial"/>
              </w:rPr>
            </w:pPr>
            <w:r w:rsidRPr="001D386E">
              <w:t>TDD</w:t>
            </w:r>
          </w:p>
        </w:tc>
        <w:tc>
          <w:tcPr>
            <w:tcW w:w="1092" w:type="dxa"/>
            <w:gridSpan w:val="2"/>
            <w:vMerge/>
            <w:vAlign w:val="center"/>
          </w:tcPr>
          <w:p w14:paraId="44A6F8A3" w14:textId="77777777" w:rsidR="004F5B64" w:rsidRPr="001D386E" w:rsidRDefault="004F5B64" w:rsidP="00483DC6">
            <w:pPr>
              <w:pStyle w:val="TAC"/>
              <w:rPr>
                <w:rFonts w:cs="Arial"/>
              </w:rPr>
            </w:pPr>
          </w:p>
        </w:tc>
      </w:tr>
      <w:tr w:rsidR="004F5B64" w:rsidRPr="001D386E" w14:paraId="3B97F8DD" w14:textId="77777777" w:rsidTr="00483DC6">
        <w:trPr>
          <w:trHeight w:val="255"/>
          <w:jc w:val="center"/>
        </w:trPr>
        <w:tc>
          <w:tcPr>
            <w:tcW w:w="2026" w:type="dxa"/>
            <w:vMerge w:val="restart"/>
            <w:shd w:val="clear" w:color="auto" w:fill="auto"/>
            <w:vAlign w:val="center"/>
          </w:tcPr>
          <w:p w14:paraId="34740C56" w14:textId="77777777" w:rsidR="004F5B64" w:rsidRPr="001D386E" w:rsidRDefault="004F5B64" w:rsidP="00483DC6">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14:paraId="630A11A9" w14:textId="77777777" w:rsidR="004F5B64" w:rsidRPr="001D386E" w:rsidRDefault="004F5B64" w:rsidP="00483DC6">
            <w:pPr>
              <w:pStyle w:val="TAC"/>
              <w:rPr>
                <w:rFonts w:cs="Arial"/>
              </w:rPr>
            </w:pPr>
            <w:r w:rsidRPr="001D386E">
              <w:t>7</w:t>
            </w:r>
            <w:r w:rsidRPr="001D386E">
              <w:rPr>
                <w:rFonts w:eastAsia="SimSun"/>
                <w:vertAlign w:val="superscript"/>
              </w:rPr>
              <w:t>19</w:t>
            </w:r>
          </w:p>
        </w:tc>
        <w:tc>
          <w:tcPr>
            <w:tcW w:w="910" w:type="dxa"/>
            <w:shd w:val="clear" w:color="auto" w:fill="auto"/>
            <w:vAlign w:val="center"/>
          </w:tcPr>
          <w:p w14:paraId="1454791B" w14:textId="77777777" w:rsidR="004F5B64" w:rsidRPr="001D386E" w:rsidRDefault="004F5B64" w:rsidP="00483DC6">
            <w:pPr>
              <w:pStyle w:val="TAC"/>
              <w:rPr>
                <w:rFonts w:cs="Arial"/>
              </w:rPr>
            </w:pPr>
          </w:p>
        </w:tc>
        <w:tc>
          <w:tcPr>
            <w:tcW w:w="785" w:type="dxa"/>
            <w:shd w:val="clear" w:color="auto" w:fill="auto"/>
            <w:vAlign w:val="center"/>
          </w:tcPr>
          <w:p w14:paraId="07B6CC31" w14:textId="77777777" w:rsidR="004F5B64" w:rsidRPr="001D386E" w:rsidRDefault="004F5B64" w:rsidP="00483DC6">
            <w:pPr>
              <w:pStyle w:val="TAC"/>
              <w:rPr>
                <w:rFonts w:cs="Arial"/>
              </w:rPr>
            </w:pPr>
          </w:p>
        </w:tc>
        <w:tc>
          <w:tcPr>
            <w:tcW w:w="786" w:type="dxa"/>
            <w:shd w:val="clear" w:color="auto" w:fill="auto"/>
            <w:vAlign w:val="center"/>
          </w:tcPr>
          <w:p w14:paraId="0AC41CF1"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096F250"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59DAB9B5"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37133C02"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77F1D7BD"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13EE64A6" w14:textId="77777777" w:rsidR="004F5B64" w:rsidRPr="001D386E" w:rsidRDefault="004F5B64" w:rsidP="00483DC6">
            <w:pPr>
              <w:pStyle w:val="TAC"/>
              <w:rPr>
                <w:rFonts w:cs="Arial"/>
              </w:rPr>
            </w:pPr>
            <w:r w:rsidRPr="001D386E">
              <w:t>8</w:t>
            </w:r>
          </w:p>
        </w:tc>
      </w:tr>
      <w:tr w:rsidR="004F5B64" w:rsidRPr="001D386E" w14:paraId="728C1797" w14:textId="77777777" w:rsidTr="00483DC6">
        <w:trPr>
          <w:trHeight w:val="255"/>
          <w:jc w:val="center"/>
        </w:trPr>
        <w:tc>
          <w:tcPr>
            <w:tcW w:w="2026" w:type="dxa"/>
            <w:vMerge/>
            <w:shd w:val="clear" w:color="auto" w:fill="auto"/>
            <w:vAlign w:val="center"/>
          </w:tcPr>
          <w:p w14:paraId="503317D7" w14:textId="77777777" w:rsidR="004F5B64" w:rsidRPr="001D386E" w:rsidRDefault="004F5B64" w:rsidP="00483DC6">
            <w:pPr>
              <w:pStyle w:val="TAC"/>
              <w:rPr>
                <w:rFonts w:cs="Arial"/>
              </w:rPr>
            </w:pPr>
          </w:p>
        </w:tc>
        <w:tc>
          <w:tcPr>
            <w:tcW w:w="787" w:type="dxa"/>
            <w:shd w:val="clear" w:color="auto" w:fill="auto"/>
            <w:vAlign w:val="center"/>
          </w:tcPr>
          <w:p w14:paraId="53267FFA"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070870BE" w14:textId="77777777" w:rsidR="004F5B64" w:rsidRPr="001D386E" w:rsidRDefault="004F5B64" w:rsidP="00483DC6">
            <w:pPr>
              <w:pStyle w:val="TAC"/>
              <w:rPr>
                <w:rFonts w:cs="Arial"/>
              </w:rPr>
            </w:pPr>
          </w:p>
        </w:tc>
        <w:tc>
          <w:tcPr>
            <w:tcW w:w="785" w:type="dxa"/>
            <w:shd w:val="clear" w:color="auto" w:fill="auto"/>
            <w:vAlign w:val="center"/>
          </w:tcPr>
          <w:p w14:paraId="69D9D11C" w14:textId="77777777" w:rsidR="004F5B64" w:rsidRPr="001D386E" w:rsidRDefault="004F5B64" w:rsidP="00483DC6">
            <w:pPr>
              <w:pStyle w:val="TAC"/>
              <w:rPr>
                <w:rFonts w:cs="Arial"/>
              </w:rPr>
            </w:pPr>
          </w:p>
        </w:tc>
        <w:tc>
          <w:tcPr>
            <w:tcW w:w="786" w:type="dxa"/>
            <w:shd w:val="clear" w:color="auto" w:fill="auto"/>
            <w:vAlign w:val="center"/>
          </w:tcPr>
          <w:p w14:paraId="6437FFD4"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535E4DFE"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63E2EB47"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1368F31D"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3C435DBA" w14:textId="77777777" w:rsidR="004F5B64" w:rsidRPr="001D386E" w:rsidRDefault="004F5B64" w:rsidP="00483DC6">
            <w:pPr>
              <w:pStyle w:val="TAC"/>
              <w:rPr>
                <w:rFonts w:cs="Arial"/>
              </w:rPr>
            </w:pPr>
            <w:r w:rsidRPr="001D386E">
              <w:t>TDD</w:t>
            </w:r>
          </w:p>
        </w:tc>
        <w:tc>
          <w:tcPr>
            <w:tcW w:w="1092" w:type="dxa"/>
            <w:gridSpan w:val="2"/>
            <w:vMerge/>
            <w:vAlign w:val="center"/>
          </w:tcPr>
          <w:p w14:paraId="7F6F7944" w14:textId="77777777" w:rsidR="004F5B64" w:rsidRPr="001D386E" w:rsidRDefault="004F5B64" w:rsidP="00483DC6">
            <w:pPr>
              <w:pStyle w:val="TAC"/>
              <w:rPr>
                <w:rFonts w:cs="Arial"/>
              </w:rPr>
            </w:pPr>
          </w:p>
        </w:tc>
      </w:tr>
      <w:tr w:rsidR="004F5B64" w:rsidRPr="001D386E" w14:paraId="61F78E55" w14:textId="77777777" w:rsidTr="00483DC6">
        <w:trPr>
          <w:trHeight w:val="255"/>
          <w:jc w:val="center"/>
        </w:trPr>
        <w:tc>
          <w:tcPr>
            <w:tcW w:w="2026" w:type="dxa"/>
            <w:vMerge w:val="restart"/>
            <w:shd w:val="clear" w:color="auto" w:fill="auto"/>
            <w:vAlign w:val="center"/>
          </w:tcPr>
          <w:p w14:paraId="0371FFA9" w14:textId="77777777" w:rsidR="004F5B64" w:rsidRPr="001D386E" w:rsidRDefault="004F5B64" w:rsidP="00483DC6">
            <w:pPr>
              <w:pStyle w:val="TAC"/>
              <w:rPr>
                <w:rFonts w:cs="Arial"/>
              </w:rPr>
            </w:pPr>
            <w:r w:rsidRPr="001D386E">
              <w:rPr>
                <w:rFonts w:cs="Arial"/>
              </w:rPr>
              <w:t>CA_3C-7A-8A-38A</w:t>
            </w:r>
          </w:p>
        </w:tc>
        <w:tc>
          <w:tcPr>
            <w:tcW w:w="787" w:type="dxa"/>
            <w:shd w:val="clear" w:color="auto" w:fill="auto"/>
          </w:tcPr>
          <w:p w14:paraId="476996FD" w14:textId="77777777" w:rsidR="004F5B64" w:rsidRPr="001D386E" w:rsidRDefault="004F5B64" w:rsidP="00483DC6">
            <w:pPr>
              <w:pStyle w:val="TAC"/>
              <w:rPr>
                <w:rFonts w:cs="Arial"/>
              </w:rPr>
            </w:pPr>
            <w:r w:rsidRPr="001D386E">
              <w:t>7</w:t>
            </w:r>
            <w:r w:rsidRPr="001D386E">
              <w:rPr>
                <w:vertAlign w:val="superscript"/>
              </w:rPr>
              <w:t>19</w:t>
            </w:r>
          </w:p>
        </w:tc>
        <w:tc>
          <w:tcPr>
            <w:tcW w:w="910" w:type="dxa"/>
            <w:shd w:val="clear" w:color="auto" w:fill="auto"/>
            <w:vAlign w:val="center"/>
          </w:tcPr>
          <w:p w14:paraId="38D24246" w14:textId="77777777" w:rsidR="004F5B64" w:rsidRPr="001D386E" w:rsidRDefault="004F5B64" w:rsidP="00483DC6">
            <w:pPr>
              <w:pStyle w:val="TAC"/>
              <w:rPr>
                <w:rFonts w:cs="Arial"/>
              </w:rPr>
            </w:pPr>
          </w:p>
        </w:tc>
        <w:tc>
          <w:tcPr>
            <w:tcW w:w="785" w:type="dxa"/>
            <w:shd w:val="clear" w:color="auto" w:fill="auto"/>
            <w:vAlign w:val="center"/>
          </w:tcPr>
          <w:p w14:paraId="75455383" w14:textId="77777777" w:rsidR="004F5B64" w:rsidRPr="001D386E" w:rsidRDefault="004F5B64" w:rsidP="00483DC6">
            <w:pPr>
              <w:pStyle w:val="TAC"/>
              <w:rPr>
                <w:rFonts w:cs="Arial"/>
              </w:rPr>
            </w:pPr>
          </w:p>
        </w:tc>
        <w:tc>
          <w:tcPr>
            <w:tcW w:w="786" w:type="dxa"/>
            <w:shd w:val="clear" w:color="auto" w:fill="auto"/>
          </w:tcPr>
          <w:p w14:paraId="7FA1D1DB" w14:textId="77777777" w:rsidR="004F5B64" w:rsidRPr="001D386E" w:rsidRDefault="004F5B64" w:rsidP="00483DC6">
            <w:pPr>
              <w:pStyle w:val="TAC"/>
              <w:rPr>
                <w:rFonts w:cs="Arial"/>
              </w:rPr>
            </w:pPr>
            <w:r w:rsidRPr="001D386E">
              <w:t>[-93.8]</w:t>
            </w:r>
          </w:p>
        </w:tc>
        <w:tc>
          <w:tcPr>
            <w:tcW w:w="784" w:type="dxa"/>
            <w:shd w:val="clear" w:color="auto" w:fill="auto"/>
          </w:tcPr>
          <w:p w14:paraId="7DFCB5C4" w14:textId="77777777" w:rsidR="004F5B64" w:rsidRPr="001D386E" w:rsidRDefault="004F5B64" w:rsidP="00483DC6">
            <w:pPr>
              <w:pStyle w:val="TAC"/>
              <w:rPr>
                <w:rFonts w:cs="Arial"/>
              </w:rPr>
            </w:pPr>
            <w:r w:rsidRPr="001D386E">
              <w:t>[-91.2]</w:t>
            </w:r>
          </w:p>
        </w:tc>
        <w:tc>
          <w:tcPr>
            <w:tcW w:w="784" w:type="dxa"/>
            <w:shd w:val="clear" w:color="auto" w:fill="auto"/>
          </w:tcPr>
          <w:p w14:paraId="62D6201B" w14:textId="77777777" w:rsidR="004F5B64" w:rsidRPr="001D386E" w:rsidRDefault="004F5B64" w:rsidP="00483DC6">
            <w:pPr>
              <w:pStyle w:val="TAC"/>
              <w:rPr>
                <w:rFonts w:cs="Arial"/>
              </w:rPr>
            </w:pPr>
            <w:r w:rsidRPr="001D386E">
              <w:t>[-89.7]</w:t>
            </w:r>
          </w:p>
        </w:tc>
        <w:tc>
          <w:tcPr>
            <w:tcW w:w="785" w:type="dxa"/>
            <w:shd w:val="clear" w:color="auto" w:fill="auto"/>
          </w:tcPr>
          <w:p w14:paraId="4B9A880C"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0261FED8"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047A46B7" w14:textId="77777777" w:rsidR="004F5B64" w:rsidRPr="001D386E" w:rsidRDefault="004F5B64" w:rsidP="00483DC6">
            <w:pPr>
              <w:pStyle w:val="TAC"/>
              <w:rPr>
                <w:rFonts w:cs="Arial"/>
              </w:rPr>
            </w:pPr>
            <w:r w:rsidRPr="001D386E">
              <w:rPr>
                <w:rFonts w:cs="Arial"/>
              </w:rPr>
              <w:t>3</w:t>
            </w:r>
          </w:p>
        </w:tc>
      </w:tr>
      <w:tr w:rsidR="004F5B64" w:rsidRPr="001D386E" w14:paraId="6B036582" w14:textId="77777777" w:rsidTr="00483DC6">
        <w:trPr>
          <w:trHeight w:val="255"/>
          <w:jc w:val="center"/>
        </w:trPr>
        <w:tc>
          <w:tcPr>
            <w:tcW w:w="2026" w:type="dxa"/>
            <w:vMerge/>
            <w:shd w:val="clear" w:color="auto" w:fill="auto"/>
            <w:vAlign w:val="center"/>
          </w:tcPr>
          <w:p w14:paraId="711C3805" w14:textId="77777777" w:rsidR="004F5B64" w:rsidRPr="001D386E" w:rsidRDefault="004F5B64" w:rsidP="00483DC6">
            <w:pPr>
              <w:pStyle w:val="TAC"/>
              <w:rPr>
                <w:rFonts w:cs="Arial"/>
              </w:rPr>
            </w:pPr>
          </w:p>
        </w:tc>
        <w:tc>
          <w:tcPr>
            <w:tcW w:w="787" w:type="dxa"/>
            <w:shd w:val="clear" w:color="auto" w:fill="auto"/>
          </w:tcPr>
          <w:p w14:paraId="629E10F9"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64FE15B8" w14:textId="77777777" w:rsidR="004F5B64" w:rsidRPr="001D386E" w:rsidRDefault="004F5B64" w:rsidP="00483DC6">
            <w:pPr>
              <w:pStyle w:val="TAC"/>
              <w:rPr>
                <w:rFonts w:cs="Arial"/>
              </w:rPr>
            </w:pPr>
          </w:p>
        </w:tc>
        <w:tc>
          <w:tcPr>
            <w:tcW w:w="785" w:type="dxa"/>
            <w:shd w:val="clear" w:color="auto" w:fill="auto"/>
            <w:vAlign w:val="center"/>
          </w:tcPr>
          <w:p w14:paraId="029417F4" w14:textId="77777777" w:rsidR="004F5B64" w:rsidRPr="001D386E" w:rsidRDefault="004F5B64" w:rsidP="00483DC6">
            <w:pPr>
              <w:pStyle w:val="TAC"/>
              <w:rPr>
                <w:rFonts w:cs="Arial"/>
              </w:rPr>
            </w:pPr>
          </w:p>
        </w:tc>
        <w:tc>
          <w:tcPr>
            <w:tcW w:w="786" w:type="dxa"/>
            <w:shd w:val="clear" w:color="auto" w:fill="auto"/>
          </w:tcPr>
          <w:p w14:paraId="06679288" w14:textId="77777777" w:rsidR="004F5B64" w:rsidRPr="001D386E" w:rsidRDefault="004F5B64" w:rsidP="00483DC6">
            <w:pPr>
              <w:pStyle w:val="TAC"/>
              <w:rPr>
                <w:rFonts w:cs="Arial"/>
              </w:rPr>
            </w:pPr>
            <w:r w:rsidRPr="001D386E">
              <w:t>[-93.8]</w:t>
            </w:r>
          </w:p>
        </w:tc>
        <w:tc>
          <w:tcPr>
            <w:tcW w:w="784" w:type="dxa"/>
            <w:shd w:val="clear" w:color="auto" w:fill="auto"/>
          </w:tcPr>
          <w:p w14:paraId="4E6D294C" w14:textId="77777777" w:rsidR="004F5B64" w:rsidRPr="001D386E" w:rsidRDefault="004F5B64" w:rsidP="00483DC6">
            <w:pPr>
              <w:pStyle w:val="TAC"/>
              <w:rPr>
                <w:rFonts w:cs="Arial"/>
              </w:rPr>
            </w:pPr>
            <w:r w:rsidRPr="001D386E">
              <w:t>[-91.2]</w:t>
            </w:r>
          </w:p>
        </w:tc>
        <w:tc>
          <w:tcPr>
            <w:tcW w:w="784" w:type="dxa"/>
            <w:shd w:val="clear" w:color="auto" w:fill="auto"/>
          </w:tcPr>
          <w:p w14:paraId="4CD63ACA" w14:textId="77777777" w:rsidR="004F5B64" w:rsidRPr="001D386E" w:rsidRDefault="004F5B64" w:rsidP="00483DC6">
            <w:pPr>
              <w:pStyle w:val="TAC"/>
              <w:rPr>
                <w:rFonts w:cs="Arial"/>
              </w:rPr>
            </w:pPr>
            <w:r w:rsidRPr="001D386E">
              <w:t>[-89.7]</w:t>
            </w:r>
          </w:p>
        </w:tc>
        <w:tc>
          <w:tcPr>
            <w:tcW w:w="785" w:type="dxa"/>
            <w:shd w:val="clear" w:color="auto" w:fill="auto"/>
          </w:tcPr>
          <w:p w14:paraId="519A4168"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25CC0D72" w14:textId="77777777" w:rsidR="004F5B64" w:rsidRPr="001D386E" w:rsidRDefault="004F5B64" w:rsidP="00483DC6">
            <w:pPr>
              <w:pStyle w:val="TAC"/>
              <w:rPr>
                <w:rFonts w:cs="Arial"/>
              </w:rPr>
            </w:pPr>
            <w:r w:rsidRPr="001D386E">
              <w:rPr>
                <w:lang w:eastAsia="zh-CN"/>
              </w:rPr>
              <w:t>TDD</w:t>
            </w:r>
          </w:p>
        </w:tc>
        <w:tc>
          <w:tcPr>
            <w:tcW w:w="1092" w:type="dxa"/>
            <w:gridSpan w:val="2"/>
            <w:vMerge/>
            <w:vAlign w:val="center"/>
          </w:tcPr>
          <w:p w14:paraId="202CA003" w14:textId="77777777" w:rsidR="004F5B64" w:rsidRPr="001D386E" w:rsidRDefault="004F5B64" w:rsidP="00483DC6">
            <w:pPr>
              <w:pStyle w:val="TAC"/>
              <w:rPr>
                <w:rFonts w:cs="Arial"/>
              </w:rPr>
            </w:pPr>
          </w:p>
        </w:tc>
      </w:tr>
      <w:tr w:rsidR="004F5B64" w:rsidRPr="001D386E" w14:paraId="6545DB9C" w14:textId="77777777" w:rsidTr="00483DC6">
        <w:trPr>
          <w:trHeight w:val="255"/>
          <w:jc w:val="center"/>
        </w:trPr>
        <w:tc>
          <w:tcPr>
            <w:tcW w:w="2026" w:type="dxa"/>
            <w:vMerge w:val="restart"/>
            <w:shd w:val="clear" w:color="auto" w:fill="auto"/>
            <w:vAlign w:val="center"/>
          </w:tcPr>
          <w:p w14:paraId="7C5A24EF" w14:textId="77777777" w:rsidR="004F5B64" w:rsidRPr="001D386E" w:rsidRDefault="004F5B64" w:rsidP="00483DC6">
            <w:pPr>
              <w:pStyle w:val="TAC"/>
              <w:rPr>
                <w:rFonts w:cs="Arial"/>
              </w:rPr>
            </w:pPr>
            <w:r w:rsidRPr="001D386E">
              <w:rPr>
                <w:rFonts w:cs="Arial"/>
              </w:rPr>
              <w:t>CA_3C-7A-8A-38A</w:t>
            </w:r>
          </w:p>
        </w:tc>
        <w:tc>
          <w:tcPr>
            <w:tcW w:w="787" w:type="dxa"/>
            <w:shd w:val="clear" w:color="auto" w:fill="auto"/>
          </w:tcPr>
          <w:p w14:paraId="2947D6A4" w14:textId="77777777" w:rsidR="004F5B64" w:rsidRPr="001D386E" w:rsidRDefault="004F5B64" w:rsidP="00483DC6">
            <w:pPr>
              <w:pStyle w:val="TAC"/>
              <w:rPr>
                <w:rFonts w:cs="Arial"/>
              </w:rPr>
            </w:pPr>
            <w:r w:rsidRPr="001D386E">
              <w:t>7</w:t>
            </w:r>
            <w:r w:rsidRPr="001D386E">
              <w:rPr>
                <w:vertAlign w:val="superscript"/>
              </w:rPr>
              <w:t>19</w:t>
            </w:r>
          </w:p>
        </w:tc>
        <w:tc>
          <w:tcPr>
            <w:tcW w:w="910" w:type="dxa"/>
            <w:shd w:val="clear" w:color="auto" w:fill="auto"/>
            <w:vAlign w:val="center"/>
          </w:tcPr>
          <w:p w14:paraId="4402281F" w14:textId="77777777" w:rsidR="004F5B64" w:rsidRPr="001D386E" w:rsidRDefault="004F5B64" w:rsidP="00483DC6">
            <w:pPr>
              <w:pStyle w:val="TAC"/>
              <w:rPr>
                <w:rFonts w:cs="Arial"/>
              </w:rPr>
            </w:pPr>
          </w:p>
        </w:tc>
        <w:tc>
          <w:tcPr>
            <w:tcW w:w="785" w:type="dxa"/>
            <w:shd w:val="clear" w:color="auto" w:fill="auto"/>
            <w:vAlign w:val="center"/>
          </w:tcPr>
          <w:p w14:paraId="21C9FF3C" w14:textId="77777777" w:rsidR="004F5B64" w:rsidRPr="001D386E" w:rsidRDefault="004F5B64" w:rsidP="00483DC6">
            <w:pPr>
              <w:pStyle w:val="TAC"/>
              <w:rPr>
                <w:rFonts w:cs="Arial"/>
              </w:rPr>
            </w:pPr>
          </w:p>
        </w:tc>
        <w:tc>
          <w:tcPr>
            <w:tcW w:w="786" w:type="dxa"/>
            <w:shd w:val="clear" w:color="auto" w:fill="auto"/>
          </w:tcPr>
          <w:p w14:paraId="5D516FB2" w14:textId="77777777" w:rsidR="004F5B64" w:rsidRPr="001D386E" w:rsidRDefault="004F5B64" w:rsidP="00483DC6">
            <w:pPr>
              <w:pStyle w:val="TAC"/>
              <w:rPr>
                <w:rFonts w:cs="Arial"/>
              </w:rPr>
            </w:pPr>
            <w:r w:rsidRPr="001D386E">
              <w:t>[-93.8]</w:t>
            </w:r>
          </w:p>
        </w:tc>
        <w:tc>
          <w:tcPr>
            <w:tcW w:w="784" w:type="dxa"/>
            <w:shd w:val="clear" w:color="auto" w:fill="auto"/>
          </w:tcPr>
          <w:p w14:paraId="1836E3C5" w14:textId="77777777" w:rsidR="004F5B64" w:rsidRPr="001D386E" w:rsidRDefault="004F5B64" w:rsidP="00483DC6">
            <w:pPr>
              <w:pStyle w:val="TAC"/>
              <w:rPr>
                <w:rFonts w:cs="Arial"/>
              </w:rPr>
            </w:pPr>
            <w:r w:rsidRPr="001D386E">
              <w:t>[-91.2]</w:t>
            </w:r>
          </w:p>
        </w:tc>
        <w:tc>
          <w:tcPr>
            <w:tcW w:w="784" w:type="dxa"/>
            <w:shd w:val="clear" w:color="auto" w:fill="auto"/>
          </w:tcPr>
          <w:p w14:paraId="0CCCC9D2" w14:textId="77777777" w:rsidR="004F5B64" w:rsidRPr="001D386E" w:rsidRDefault="004F5B64" w:rsidP="00483DC6">
            <w:pPr>
              <w:pStyle w:val="TAC"/>
              <w:rPr>
                <w:rFonts w:cs="Arial"/>
              </w:rPr>
            </w:pPr>
            <w:r w:rsidRPr="001D386E">
              <w:t>[-89.7]</w:t>
            </w:r>
          </w:p>
        </w:tc>
        <w:tc>
          <w:tcPr>
            <w:tcW w:w="785" w:type="dxa"/>
            <w:shd w:val="clear" w:color="auto" w:fill="auto"/>
          </w:tcPr>
          <w:p w14:paraId="27673B2F"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3E562EE6" w14:textId="77777777" w:rsidR="004F5B64" w:rsidRPr="001D386E" w:rsidRDefault="004F5B64" w:rsidP="00483DC6">
            <w:pPr>
              <w:pStyle w:val="TAC"/>
              <w:rPr>
                <w:rFonts w:cs="Arial"/>
              </w:rPr>
            </w:pPr>
          </w:p>
        </w:tc>
        <w:tc>
          <w:tcPr>
            <w:tcW w:w="1092" w:type="dxa"/>
            <w:gridSpan w:val="2"/>
            <w:vMerge w:val="restart"/>
            <w:vAlign w:val="center"/>
          </w:tcPr>
          <w:p w14:paraId="0B520992" w14:textId="77777777" w:rsidR="004F5B64" w:rsidRPr="001D386E" w:rsidRDefault="004F5B64" w:rsidP="00483DC6">
            <w:pPr>
              <w:pStyle w:val="TAC"/>
              <w:rPr>
                <w:rFonts w:cs="Arial"/>
              </w:rPr>
            </w:pPr>
            <w:r w:rsidRPr="001D386E">
              <w:rPr>
                <w:rFonts w:cs="Arial"/>
              </w:rPr>
              <w:t>3</w:t>
            </w:r>
          </w:p>
        </w:tc>
      </w:tr>
      <w:tr w:rsidR="004F5B64" w:rsidRPr="001D386E" w14:paraId="0988DA9C" w14:textId="77777777" w:rsidTr="00483DC6">
        <w:trPr>
          <w:trHeight w:val="255"/>
          <w:jc w:val="center"/>
        </w:trPr>
        <w:tc>
          <w:tcPr>
            <w:tcW w:w="2026" w:type="dxa"/>
            <w:vMerge/>
            <w:shd w:val="clear" w:color="auto" w:fill="auto"/>
            <w:vAlign w:val="center"/>
          </w:tcPr>
          <w:p w14:paraId="4406EB01" w14:textId="77777777" w:rsidR="004F5B64" w:rsidRPr="001D386E" w:rsidRDefault="004F5B64" w:rsidP="00483DC6">
            <w:pPr>
              <w:pStyle w:val="TAC"/>
              <w:rPr>
                <w:rFonts w:cs="Arial"/>
              </w:rPr>
            </w:pPr>
          </w:p>
        </w:tc>
        <w:tc>
          <w:tcPr>
            <w:tcW w:w="787" w:type="dxa"/>
            <w:shd w:val="clear" w:color="auto" w:fill="auto"/>
          </w:tcPr>
          <w:p w14:paraId="58725E74"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369E60DB" w14:textId="77777777" w:rsidR="004F5B64" w:rsidRPr="001D386E" w:rsidRDefault="004F5B64" w:rsidP="00483DC6">
            <w:pPr>
              <w:pStyle w:val="TAC"/>
              <w:rPr>
                <w:rFonts w:cs="Arial"/>
              </w:rPr>
            </w:pPr>
          </w:p>
        </w:tc>
        <w:tc>
          <w:tcPr>
            <w:tcW w:w="785" w:type="dxa"/>
            <w:shd w:val="clear" w:color="auto" w:fill="auto"/>
            <w:vAlign w:val="center"/>
          </w:tcPr>
          <w:p w14:paraId="74F68DCB" w14:textId="77777777" w:rsidR="004F5B64" w:rsidRPr="001D386E" w:rsidRDefault="004F5B64" w:rsidP="00483DC6">
            <w:pPr>
              <w:pStyle w:val="TAC"/>
              <w:rPr>
                <w:rFonts w:cs="Arial"/>
              </w:rPr>
            </w:pPr>
          </w:p>
        </w:tc>
        <w:tc>
          <w:tcPr>
            <w:tcW w:w="786" w:type="dxa"/>
            <w:shd w:val="clear" w:color="auto" w:fill="auto"/>
          </w:tcPr>
          <w:p w14:paraId="31AA9597" w14:textId="77777777" w:rsidR="004F5B64" w:rsidRPr="001D386E" w:rsidRDefault="004F5B64" w:rsidP="00483DC6">
            <w:pPr>
              <w:pStyle w:val="TAC"/>
              <w:rPr>
                <w:rFonts w:cs="Arial"/>
              </w:rPr>
            </w:pPr>
            <w:r w:rsidRPr="001D386E">
              <w:t>[-93.8]</w:t>
            </w:r>
          </w:p>
        </w:tc>
        <w:tc>
          <w:tcPr>
            <w:tcW w:w="784" w:type="dxa"/>
            <w:shd w:val="clear" w:color="auto" w:fill="auto"/>
          </w:tcPr>
          <w:p w14:paraId="78398A9C" w14:textId="77777777" w:rsidR="004F5B64" w:rsidRPr="001D386E" w:rsidRDefault="004F5B64" w:rsidP="00483DC6">
            <w:pPr>
              <w:pStyle w:val="TAC"/>
              <w:rPr>
                <w:rFonts w:cs="Arial"/>
              </w:rPr>
            </w:pPr>
            <w:r w:rsidRPr="001D386E">
              <w:t>[-91.2]</w:t>
            </w:r>
          </w:p>
        </w:tc>
        <w:tc>
          <w:tcPr>
            <w:tcW w:w="784" w:type="dxa"/>
            <w:shd w:val="clear" w:color="auto" w:fill="auto"/>
          </w:tcPr>
          <w:p w14:paraId="52876AD2" w14:textId="77777777" w:rsidR="004F5B64" w:rsidRPr="001D386E" w:rsidRDefault="004F5B64" w:rsidP="00483DC6">
            <w:pPr>
              <w:pStyle w:val="TAC"/>
              <w:rPr>
                <w:rFonts w:cs="Arial"/>
              </w:rPr>
            </w:pPr>
            <w:r w:rsidRPr="001D386E">
              <w:t>[-89.7]</w:t>
            </w:r>
          </w:p>
        </w:tc>
        <w:tc>
          <w:tcPr>
            <w:tcW w:w="785" w:type="dxa"/>
            <w:shd w:val="clear" w:color="auto" w:fill="auto"/>
          </w:tcPr>
          <w:p w14:paraId="3019E6B6"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6CB4A796" w14:textId="77777777" w:rsidR="004F5B64" w:rsidRPr="001D386E" w:rsidRDefault="004F5B64" w:rsidP="00483DC6">
            <w:pPr>
              <w:pStyle w:val="TAC"/>
              <w:rPr>
                <w:rFonts w:cs="Arial"/>
              </w:rPr>
            </w:pPr>
          </w:p>
        </w:tc>
        <w:tc>
          <w:tcPr>
            <w:tcW w:w="1092" w:type="dxa"/>
            <w:gridSpan w:val="2"/>
            <w:vMerge/>
            <w:vAlign w:val="center"/>
          </w:tcPr>
          <w:p w14:paraId="698E0CAB" w14:textId="77777777" w:rsidR="004F5B64" w:rsidRPr="001D386E" w:rsidRDefault="004F5B64" w:rsidP="00483DC6">
            <w:pPr>
              <w:pStyle w:val="TAC"/>
              <w:rPr>
                <w:rFonts w:cs="Arial"/>
              </w:rPr>
            </w:pPr>
          </w:p>
        </w:tc>
      </w:tr>
      <w:tr w:rsidR="004F5B64" w:rsidRPr="001D386E" w14:paraId="45DEAE51" w14:textId="77777777" w:rsidTr="00483DC6">
        <w:trPr>
          <w:trHeight w:val="255"/>
          <w:jc w:val="center"/>
        </w:trPr>
        <w:tc>
          <w:tcPr>
            <w:tcW w:w="2026" w:type="dxa"/>
            <w:shd w:val="clear" w:color="auto" w:fill="auto"/>
            <w:vAlign w:val="center"/>
          </w:tcPr>
          <w:p w14:paraId="62374805" w14:textId="77777777" w:rsidR="004F5B64" w:rsidRPr="001D386E" w:rsidRDefault="004F5B64" w:rsidP="00483DC6">
            <w:pPr>
              <w:pStyle w:val="TAC"/>
              <w:rPr>
                <w:rFonts w:eastAsia="SimSun" w:cs="Arial"/>
                <w:lang w:eastAsia="zh-CN"/>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14:paraId="7DD2CE3D"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B3F05FB" w14:textId="77777777" w:rsidR="004F5B64" w:rsidRPr="001D386E" w:rsidRDefault="004F5B64" w:rsidP="00483DC6">
            <w:pPr>
              <w:pStyle w:val="TAC"/>
              <w:rPr>
                <w:rFonts w:cs="Arial"/>
              </w:rPr>
            </w:pPr>
          </w:p>
        </w:tc>
        <w:tc>
          <w:tcPr>
            <w:tcW w:w="785" w:type="dxa"/>
            <w:shd w:val="clear" w:color="auto" w:fill="auto"/>
            <w:vAlign w:val="center"/>
          </w:tcPr>
          <w:p w14:paraId="5BD51F8F" w14:textId="77777777" w:rsidR="004F5B64" w:rsidRPr="001D386E" w:rsidRDefault="004F5B64" w:rsidP="00483DC6">
            <w:pPr>
              <w:pStyle w:val="TAC"/>
              <w:rPr>
                <w:rFonts w:cs="Arial"/>
              </w:rPr>
            </w:pPr>
          </w:p>
        </w:tc>
        <w:tc>
          <w:tcPr>
            <w:tcW w:w="786" w:type="dxa"/>
            <w:shd w:val="clear" w:color="auto" w:fill="auto"/>
            <w:vAlign w:val="center"/>
          </w:tcPr>
          <w:p w14:paraId="1A28A5B1"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24692AA1"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71952639"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01E83A58"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4512E928"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Align w:val="center"/>
          </w:tcPr>
          <w:p w14:paraId="01877D4D" w14:textId="77777777" w:rsidR="004F5B64" w:rsidRPr="001D386E" w:rsidRDefault="004F5B64" w:rsidP="00483DC6">
            <w:pPr>
              <w:pStyle w:val="TAC"/>
              <w:rPr>
                <w:rFonts w:eastAsia="SimSun" w:cs="Arial"/>
                <w:lang w:eastAsia="zh-CN"/>
              </w:rPr>
            </w:pPr>
            <w:r w:rsidRPr="001D386E">
              <w:rPr>
                <w:rFonts w:eastAsia="SimSun" w:cs="Arial" w:hint="eastAsia"/>
                <w:lang w:eastAsia="zh-CN"/>
              </w:rPr>
              <w:t>3</w:t>
            </w:r>
          </w:p>
        </w:tc>
      </w:tr>
      <w:tr w:rsidR="004F5B64" w:rsidRPr="001D386E" w14:paraId="3CAF1452" w14:textId="77777777" w:rsidTr="00483DC6">
        <w:trPr>
          <w:trHeight w:val="255"/>
          <w:jc w:val="center"/>
        </w:trPr>
        <w:tc>
          <w:tcPr>
            <w:tcW w:w="2026" w:type="dxa"/>
            <w:shd w:val="clear" w:color="auto" w:fill="auto"/>
            <w:vAlign w:val="center"/>
          </w:tcPr>
          <w:p w14:paraId="0AD22DE0" w14:textId="77777777" w:rsidR="004F5B64" w:rsidRPr="001D386E" w:rsidRDefault="004F5B64" w:rsidP="00483DC6">
            <w:pPr>
              <w:pStyle w:val="TAC"/>
              <w:rPr>
                <w:rFonts w:eastAsia="SimSun" w:cs="Arial"/>
                <w:lang w:eastAsia="zh-CN"/>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14:paraId="3C369E27"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65E055A" w14:textId="77777777" w:rsidR="004F5B64" w:rsidRPr="001D386E" w:rsidRDefault="004F5B64" w:rsidP="00483DC6">
            <w:pPr>
              <w:pStyle w:val="TAC"/>
              <w:rPr>
                <w:rFonts w:cs="Arial"/>
              </w:rPr>
            </w:pPr>
          </w:p>
        </w:tc>
        <w:tc>
          <w:tcPr>
            <w:tcW w:w="785" w:type="dxa"/>
            <w:shd w:val="clear" w:color="auto" w:fill="auto"/>
            <w:vAlign w:val="center"/>
          </w:tcPr>
          <w:p w14:paraId="3000169A" w14:textId="77777777" w:rsidR="004F5B64" w:rsidRPr="001D386E" w:rsidRDefault="004F5B64" w:rsidP="00483DC6">
            <w:pPr>
              <w:pStyle w:val="TAC"/>
              <w:rPr>
                <w:rFonts w:cs="Arial"/>
              </w:rPr>
            </w:pPr>
          </w:p>
        </w:tc>
        <w:tc>
          <w:tcPr>
            <w:tcW w:w="786" w:type="dxa"/>
            <w:shd w:val="clear" w:color="auto" w:fill="auto"/>
            <w:vAlign w:val="center"/>
          </w:tcPr>
          <w:p w14:paraId="0E6FE1AC"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75314126"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7D9D3B73"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3FE934E"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2865D9CD"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Align w:val="center"/>
          </w:tcPr>
          <w:p w14:paraId="6661455E" w14:textId="77777777" w:rsidR="004F5B64" w:rsidRPr="001D386E" w:rsidRDefault="004F5B64" w:rsidP="00483DC6">
            <w:pPr>
              <w:pStyle w:val="TAC"/>
              <w:rPr>
                <w:rFonts w:eastAsia="SimSun" w:cs="Arial"/>
                <w:lang w:eastAsia="zh-CN"/>
              </w:rPr>
            </w:pPr>
            <w:r w:rsidRPr="001D386E">
              <w:rPr>
                <w:rFonts w:cs="Arial"/>
              </w:rPr>
              <w:t>7</w:t>
            </w:r>
          </w:p>
        </w:tc>
      </w:tr>
      <w:tr w:rsidR="004F5B64" w:rsidRPr="001D386E" w14:paraId="03BF9424" w14:textId="77777777" w:rsidTr="00483DC6">
        <w:trPr>
          <w:trHeight w:val="255"/>
          <w:jc w:val="center"/>
        </w:trPr>
        <w:tc>
          <w:tcPr>
            <w:tcW w:w="2026" w:type="dxa"/>
            <w:shd w:val="clear" w:color="auto" w:fill="auto"/>
            <w:vAlign w:val="center"/>
          </w:tcPr>
          <w:p w14:paraId="23AB5A38" w14:textId="77777777" w:rsidR="004F5B64" w:rsidRPr="001D386E" w:rsidRDefault="004F5B64" w:rsidP="00483DC6">
            <w:pPr>
              <w:pStyle w:val="TAC"/>
              <w:rPr>
                <w:rFonts w:eastAsia="SimSun" w:cs="Arial"/>
                <w:lang w:eastAsia="zh-CN"/>
              </w:rPr>
            </w:pPr>
            <w:r w:rsidRPr="001D386E">
              <w:rPr>
                <w:rFonts w:cs="Arial"/>
              </w:rPr>
              <w:t>CA_3A-7A-8A-40C</w:t>
            </w:r>
          </w:p>
        </w:tc>
        <w:tc>
          <w:tcPr>
            <w:tcW w:w="787" w:type="dxa"/>
            <w:shd w:val="clear" w:color="auto" w:fill="auto"/>
            <w:vAlign w:val="center"/>
          </w:tcPr>
          <w:p w14:paraId="7FB0D44E"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3DCDBCDB" w14:textId="77777777" w:rsidR="004F5B64" w:rsidRPr="001D386E" w:rsidRDefault="004F5B64" w:rsidP="00483DC6">
            <w:pPr>
              <w:pStyle w:val="TAC"/>
              <w:rPr>
                <w:rFonts w:cs="Arial"/>
              </w:rPr>
            </w:pPr>
          </w:p>
        </w:tc>
        <w:tc>
          <w:tcPr>
            <w:tcW w:w="785" w:type="dxa"/>
            <w:shd w:val="clear" w:color="auto" w:fill="auto"/>
            <w:vAlign w:val="center"/>
          </w:tcPr>
          <w:p w14:paraId="18D2F59A" w14:textId="77777777" w:rsidR="004F5B64" w:rsidRPr="001D386E" w:rsidRDefault="004F5B64" w:rsidP="00483DC6">
            <w:pPr>
              <w:pStyle w:val="TAC"/>
              <w:rPr>
                <w:rFonts w:cs="Arial"/>
              </w:rPr>
            </w:pPr>
          </w:p>
        </w:tc>
        <w:tc>
          <w:tcPr>
            <w:tcW w:w="786" w:type="dxa"/>
            <w:shd w:val="clear" w:color="auto" w:fill="auto"/>
            <w:vAlign w:val="center"/>
          </w:tcPr>
          <w:p w14:paraId="7024D8D4"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509F2C95"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057E3BCE"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56C901FC"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785E0A91"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Align w:val="center"/>
          </w:tcPr>
          <w:p w14:paraId="4AC85DB4" w14:textId="77777777" w:rsidR="004F5B64" w:rsidRPr="001D386E" w:rsidRDefault="004F5B64" w:rsidP="00483DC6">
            <w:pPr>
              <w:pStyle w:val="TAC"/>
              <w:rPr>
                <w:rFonts w:eastAsia="SimSun" w:cs="Arial"/>
                <w:lang w:eastAsia="zh-CN"/>
              </w:rPr>
            </w:pPr>
            <w:r w:rsidRPr="001D386E">
              <w:rPr>
                <w:rFonts w:eastAsia="SimSun" w:cs="Arial" w:hint="eastAsia"/>
                <w:lang w:eastAsia="zh-CN"/>
              </w:rPr>
              <w:t>3</w:t>
            </w:r>
          </w:p>
        </w:tc>
      </w:tr>
      <w:tr w:rsidR="004F5B64" w:rsidRPr="001D386E" w14:paraId="3E8DCA9D" w14:textId="77777777" w:rsidTr="00483DC6">
        <w:trPr>
          <w:trHeight w:val="255"/>
          <w:jc w:val="center"/>
        </w:trPr>
        <w:tc>
          <w:tcPr>
            <w:tcW w:w="2026" w:type="dxa"/>
            <w:shd w:val="clear" w:color="auto" w:fill="auto"/>
            <w:vAlign w:val="center"/>
          </w:tcPr>
          <w:p w14:paraId="67A2E312" w14:textId="77777777" w:rsidR="004F5B64" w:rsidRPr="001D386E" w:rsidRDefault="004F5B64" w:rsidP="00483DC6">
            <w:pPr>
              <w:pStyle w:val="TAC"/>
              <w:rPr>
                <w:rFonts w:eastAsia="SimSun" w:cs="Arial"/>
                <w:lang w:eastAsia="zh-CN"/>
              </w:rPr>
            </w:pPr>
            <w:r w:rsidRPr="001D386E">
              <w:rPr>
                <w:rFonts w:cs="Arial"/>
              </w:rPr>
              <w:t>CA_3A-7A-8A-40C</w:t>
            </w:r>
          </w:p>
        </w:tc>
        <w:tc>
          <w:tcPr>
            <w:tcW w:w="787" w:type="dxa"/>
            <w:shd w:val="clear" w:color="auto" w:fill="auto"/>
            <w:vAlign w:val="center"/>
          </w:tcPr>
          <w:p w14:paraId="6EEE1A01" w14:textId="77777777" w:rsidR="004F5B64" w:rsidRPr="001D386E" w:rsidRDefault="004F5B64" w:rsidP="00483DC6">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3F688ADB" w14:textId="77777777" w:rsidR="004F5B64" w:rsidRPr="001D386E" w:rsidRDefault="004F5B64" w:rsidP="00483DC6">
            <w:pPr>
              <w:pStyle w:val="TAC"/>
              <w:rPr>
                <w:rFonts w:cs="Arial"/>
              </w:rPr>
            </w:pPr>
          </w:p>
        </w:tc>
        <w:tc>
          <w:tcPr>
            <w:tcW w:w="785" w:type="dxa"/>
            <w:shd w:val="clear" w:color="auto" w:fill="auto"/>
            <w:vAlign w:val="center"/>
          </w:tcPr>
          <w:p w14:paraId="28A3BC04" w14:textId="77777777" w:rsidR="004F5B64" w:rsidRPr="001D386E" w:rsidRDefault="004F5B64" w:rsidP="00483DC6">
            <w:pPr>
              <w:pStyle w:val="TAC"/>
              <w:rPr>
                <w:rFonts w:cs="Arial"/>
              </w:rPr>
            </w:pPr>
          </w:p>
        </w:tc>
        <w:tc>
          <w:tcPr>
            <w:tcW w:w="786" w:type="dxa"/>
            <w:shd w:val="clear" w:color="auto" w:fill="auto"/>
            <w:vAlign w:val="center"/>
          </w:tcPr>
          <w:p w14:paraId="2C70B1BB"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7A5F2953"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2FC13F8D"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23AFDB5E"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2C7F6224" w14:textId="77777777" w:rsidR="004F5B64" w:rsidRPr="001D386E" w:rsidRDefault="004F5B64" w:rsidP="00483DC6">
            <w:pPr>
              <w:pStyle w:val="TAC"/>
              <w:rPr>
                <w:rFonts w:eastAsia="SimSun" w:cs="Arial"/>
                <w:lang w:eastAsia="zh-CN"/>
              </w:rPr>
            </w:pPr>
            <w:r w:rsidRPr="001D386E">
              <w:rPr>
                <w:rFonts w:cs="Arial"/>
              </w:rPr>
              <w:t>TDD</w:t>
            </w:r>
          </w:p>
        </w:tc>
        <w:tc>
          <w:tcPr>
            <w:tcW w:w="1092" w:type="dxa"/>
            <w:gridSpan w:val="2"/>
            <w:vAlign w:val="center"/>
          </w:tcPr>
          <w:p w14:paraId="2DE4D360" w14:textId="77777777" w:rsidR="004F5B64" w:rsidRPr="001D386E" w:rsidRDefault="004F5B64" w:rsidP="00483DC6">
            <w:pPr>
              <w:pStyle w:val="TAC"/>
              <w:rPr>
                <w:rFonts w:eastAsia="SimSun" w:cs="Arial"/>
                <w:lang w:eastAsia="zh-CN"/>
              </w:rPr>
            </w:pPr>
            <w:r w:rsidRPr="001D386E">
              <w:rPr>
                <w:rFonts w:eastAsia="SimSun" w:cs="Arial"/>
                <w:lang w:eastAsia="zh-CN"/>
              </w:rPr>
              <w:t>7</w:t>
            </w:r>
          </w:p>
        </w:tc>
      </w:tr>
      <w:tr w:rsidR="004F5B64" w:rsidRPr="001D386E" w14:paraId="7A39471F" w14:textId="77777777" w:rsidTr="00483DC6">
        <w:trPr>
          <w:trHeight w:val="255"/>
          <w:jc w:val="center"/>
        </w:trPr>
        <w:tc>
          <w:tcPr>
            <w:tcW w:w="2026" w:type="dxa"/>
            <w:vMerge w:val="restart"/>
            <w:shd w:val="clear" w:color="auto" w:fill="auto"/>
            <w:vAlign w:val="center"/>
          </w:tcPr>
          <w:p w14:paraId="60A2C07A" w14:textId="77777777" w:rsidR="004F5B64" w:rsidRPr="001D386E" w:rsidRDefault="004F5B64" w:rsidP="00483DC6">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14:paraId="5EBEE12F" w14:textId="77777777" w:rsidR="004F5B64" w:rsidRPr="001D386E" w:rsidRDefault="004F5B64" w:rsidP="00483DC6">
            <w:pPr>
              <w:pStyle w:val="TAC"/>
              <w:rPr>
                <w:rFonts w:eastAsia="SimSun" w:cs="Arial"/>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5BD1B23F" w14:textId="77777777" w:rsidR="004F5B64" w:rsidRPr="001D386E" w:rsidRDefault="004F5B64" w:rsidP="00483DC6">
            <w:pPr>
              <w:pStyle w:val="TAC"/>
              <w:rPr>
                <w:rFonts w:cs="Arial"/>
              </w:rPr>
            </w:pPr>
          </w:p>
        </w:tc>
        <w:tc>
          <w:tcPr>
            <w:tcW w:w="785" w:type="dxa"/>
            <w:shd w:val="clear" w:color="auto" w:fill="auto"/>
            <w:vAlign w:val="center"/>
          </w:tcPr>
          <w:p w14:paraId="16B0037D" w14:textId="77777777" w:rsidR="004F5B64" w:rsidRPr="001D386E" w:rsidRDefault="004F5B64" w:rsidP="00483DC6">
            <w:pPr>
              <w:pStyle w:val="TAC"/>
              <w:rPr>
                <w:rFonts w:cs="Arial"/>
              </w:rPr>
            </w:pPr>
          </w:p>
        </w:tc>
        <w:tc>
          <w:tcPr>
            <w:tcW w:w="786" w:type="dxa"/>
            <w:shd w:val="clear" w:color="auto" w:fill="auto"/>
            <w:vAlign w:val="center"/>
          </w:tcPr>
          <w:p w14:paraId="79829BC3"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229E8160"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35D60B54"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6F7D6BFB" w14:textId="77777777" w:rsidR="004F5B64" w:rsidRPr="001D386E" w:rsidRDefault="004F5B64" w:rsidP="00483DC6">
            <w:pPr>
              <w:pStyle w:val="TAC"/>
              <w:rPr>
                <w:rFonts w:cs="Arial"/>
              </w:rPr>
            </w:pPr>
            <w:r w:rsidRPr="001D386E">
              <w:rPr>
                <w:rFonts w:cs="Arial"/>
              </w:rPr>
              <w:t>-88.3</w:t>
            </w:r>
          </w:p>
        </w:tc>
        <w:tc>
          <w:tcPr>
            <w:tcW w:w="793" w:type="dxa"/>
            <w:vMerge w:val="restart"/>
            <w:shd w:val="clear" w:color="auto" w:fill="auto"/>
            <w:vAlign w:val="center"/>
          </w:tcPr>
          <w:p w14:paraId="39A46D8D"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740B8D51" w14:textId="77777777" w:rsidR="004F5B64" w:rsidRPr="001D386E" w:rsidRDefault="004F5B64" w:rsidP="00483DC6">
            <w:pPr>
              <w:pStyle w:val="TAC"/>
              <w:rPr>
                <w:rFonts w:cs="Arial"/>
              </w:rPr>
            </w:pPr>
            <w:r w:rsidRPr="001D386E">
              <w:rPr>
                <w:rFonts w:cs="Arial"/>
              </w:rPr>
              <w:t>40</w:t>
            </w:r>
          </w:p>
        </w:tc>
      </w:tr>
      <w:tr w:rsidR="004F5B64" w:rsidRPr="001D386E" w14:paraId="3E13FE7C" w14:textId="77777777" w:rsidTr="00483DC6">
        <w:trPr>
          <w:trHeight w:val="255"/>
          <w:jc w:val="center"/>
        </w:trPr>
        <w:tc>
          <w:tcPr>
            <w:tcW w:w="2026" w:type="dxa"/>
            <w:vMerge/>
            <w:shd w:val="clear" w:color="auto" w:fill="auto"/>
            <w:vAlign w:val="center"/>
          </w:tcPr>
          <w:p w14:paraId="026A6348" w14:textId="77777777" w:rsidR="004F5B64" w:rsidRPr="001D386E" w:rsidRDefault="004F5B64" w:rsidP="00483DC6">
            <w:pPr>
              <w:pStyle w:val="TAC"/>
              <w:rPr>
                <w:rFonts w:cs="Arial"/>
              </w:rPr>
            </w:pPr>
          </w:p>
        </w:tc>
        <w:tc>
          <w:tcPr>
            <w:tcW w:w="787" w:type="dxa"/>
            <w:shd w:val="clear" w:color="auto" w:fill="auto"/>
            <w:vAlign w:val="center"/>
          </w:tcPr>
          <w:p w14:paraId="466F6DBD" w14:textId="77777777" w:rsidR="004F5B64" w:rsidRPr="001D386E" w:rsidRDefault="004F5B64" w:rsidP="00483DC6">
            <w:pPr>
              <w:pStyle w:val="TAC"/>
              <w:rPr>
                <w:rFonts w:cs="Arial"/>
              </w:rPr>
            </w:pPr>
            <w:r w:rsidRPr="001D386E">
              <w:rPr>
                <w:rFonts w:eastAsia="SimSun" w:cs="Arial" w:hint="eastAsia"/>
                <w:lang w:eastAsia="zh-CN"/>
              </w:rPr>
              <w:t>7</w:t>
            </w:r>
            <w:r w:rsidRPr="001D386E">
              <w:rPr>
                <w:rFonts w:eastAsia="SimSun" w:cs="Arial"/>
                <w:vertAlign w:val="superscript"/>
                <w:lang w:eastAsia="zh-CN"/>
              </w:rPr>
              <w:t>19</w:t>
            </w:r>
          </w:p>
        </w:tc>
        <w:tc>
          <w:tcPr>
            <w:tcW w:w="910" w:type="dxa"/>
            <w:shd w:val="clear" w:color="auto" w:fill="auto"/>
            <w:vAlign w:val="center"/>
          </w:tcPr>
          <w:p w14:paraId="3BD1C86D" w14:textId="77777777" w:rsidR="004F5B64" w:rsidRPr="001D386E" w:rsidRDefault="004F5B64" w:rsidP="00483DC6">
            <w:pPr>
              <w:pStyle w:val="TAC"/>
              <w:rPr>
                <w:rFonts w:cs="Arial"/>
              </w:rPr>
            </w:pPr>
          </w:p>
        </w:tc>
        <w:tc>
          <w:tcPr>
            <w:tcW w:w="785" w:type="dxa"/>
            <w:shd w:val="clear" w:color="auto" w:fill="auto"/>
            <w:vAlign w:val="center"/>
          </w:tcPr>
          <w:p w14:paraId="7A02C321" w14:textId="77777777" w:rsidR="004F5B64" w:rsidRPr="001D386E" w:rsidRDefault="004F5B64" w:rsidP="00483DC6">
            <w:pPr>
              <w:pStyle w:val="TAC"/>
              <w:rPr>
                <w:rFonts w:cs="Arial"/>
              </w:rPr>
            </w:pPr>
          </w:p>
        </w:tc>
        <w:tc>
          <w:tcPr>
            <w:tcW w:w="786" w:type="dxa"/>
            <w:shd w:val="clear" w:color="auto" w:fill="auto"/>
            <w:vAlign w:val="center"/>
          </w:tcPr>
          <w:p w14:paraId="5704B868" w14:textId="77777777" w:rsidR="004F5B64" w:rsidRPr="001D386E" w:rsidRDefault="004F5B64" w:rsidP="00483DC6">
            <w:pPr>
              <w:pStyle w:val="TAC"/>
              <w:rPr>
                <w:rFonts w:cs="Arial"/>
              </w:rPr>
            </w:pPr>
          </w:p>
        </w:tc>
        <w:tc>
          <w:tcPr>
            <w:tcW w:w="784" w:type="dxa"/>
            <w:shd w:val="clear" w:color="auto" w:fill="auto"/>
            <w:vAlign w:val="center"/>
          </w:tcPr>
          <w:p w14:paraId="6B234B84"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4414E9B5"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7156AE2D"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2564E3FE" w14:textId="77777777" w:rsidR="004F5B64" w:rsidRPr="001D386E" w:rsidRDefault="004F5B64" w:rsidP="00483DC6">
            <w:pPr>
              <w:pStyle w:val="TAC"/>
              <w:rPr>
                <w:rFonts w:cs="Arial"/>
              </w:rPr>
            </w:pPr>
          </w:p>
        </w:tc>
        <w:tc>
          <w:tcPr>
            <w:tcW w:w="1092" w:type="dxa"/>
            <w:gridSpan w:val="2"/>
            <w:vMerge/>
            <w:vAlign w:val="center"/>
          </w:tcPr>
          <w:p w14:paraId="2A8B53A1" w14:textId="77777777" w:rsidR="004F5B64" w:rsidRPr="001D386E" w:rsidRDefault="004F5B64" w:rsidP="00483DC6">
            <w:pPr>
              <w:pStyle w:val="TAC"/>
              <w:rPr>
                <w:rFonts w:cs="Arial"/>
              </w:rPr>
            </w:pPr>
          </w:p>
        </w:tc>
      </w:tr>
      <w:tr w:rsidR="004F5B64" w:rsidRPr="001D386E" w14:paraId="074A5FB1" w14:textId="77777777" w:rsidTr="00483DC6">
        <w:trPr>
          <w:trHeight w:val="255"/>
          <w:jc w:val="center"/>
        </w:trPr>
        <w:tc>
          <w:tcPr>
            <w:tcW w:w="2026" w:type="dxa"/>
            <w:vMerge w:val="restart"/>
            <w:shd w:val="clear" w:color="auto" w:fill="auto"/>
            <w:vAlign w:val="center"/>
          </w:tcPr>
          <w:p w14:paraId="2016C154" w14:textId="77777777" w:rsidR="004F5B64" w:rsidRPr="001D386E" w:rsidRDefault="004F5B64" w:rsidP="00483DC6">
            <w:pPr>
              <w:pStyle w:val="TAC"/>
              <w:rPr>
                <w:rFonts w:cs="Arial"/>
              </w:rPr>
            </w:pPr>
            <w:r w:rsidRPr="001D386E">
              <w:rPr>
                <w:rFonts w:cs="Arial"/>
              </w:rPr>
              <w:t>CA_3A-7A-8A-40C</w:t>
            </w:r>
          </w:p>
        </w:tc>
        <w:tc>
          <w:tcPr>
            <w:tcW w:w="787" w:type="dxa"/>
            <w:shd w:val="clear" w:color="auto" w:fill="auto"/>
            <w:vAlign w:val="center"/>
          </w:tcPr>
          <w:p w14:paraId="240364AC" w14:textId="77777777" w:rsidR="004F5B64" w:rsidRPr="001D386E" w:rsidRDefault="004F5B64" w:rsidP="00483DC6">
            <w:pPr>
              <w:pStyle w:val="TAC"/>
              <w:rPr>
                <w:rFonts w:eastAsia="SimSun" w:cs="Arial"/>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3139D3F5" w14:textId="77777777" w:rsidR="004F5B64" w:rsidRPr="001D386E" w:rsidRDefault="004F5B64" w:rsidP="00483DC6">
            <w:pPr>
              <w:pStyle w:val="TAC"/>
              <w:rPr>
                <w:rFonts w:cs="Arial"/>
              </w:rPr>
            </w:pPr>
          </w:p>
        </w:tc>
        <w:tc>
          <w:tcPr>
            <w:tcW w:w="785" w:type="dxa"/>
            <w:shd w:val="clear" w:color="auto" w:fill="auto"/>
            <w:vAlign w:val="center"/>
          </w:tcPr>
          <w:p w14:paraId="12851DB2" w14:textId="77777777" w:rsidR="004F5B64" w:rsidRPr="001D386E" w:rsidRDefault="004F5B64" w:rsidP="00483DC6">
            <w:pPr>
              <w:pStyle w:val="TAC"/>
              <w:rPr>
                <w:rFonts w:cs="Arial"/>
              </w:rPr>
            </w:pPr>
          </w:p>
        </w:tc>
        <w:tc>
          <w:tcPr>
            <w:tcW w:w="786" w:type="dxa"/>
            <w:shd w:val="clear" w:color="auto" w:fill="auto"/>
            <w:vAlign w:val="center"/>
          </w:tcPr>
          <w:p w14:paraId="17D0F847"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46D181A0"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6E66BC0D"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76493242" w14:textId="77777777" w:rsidR="004F5B64" w:rsidRPr="001D386E" w:rsidRDefault="004F5B64" w:rsidP="00483DC6">
            <w:pPr>
              <w:pStyle w:val="TAC"/>
              <w:rPr>
                <w:rFonts w:cs="Arial"/>
              </w:rPr>
            </w:pPr>
            <w:r w:rsidRPr="001D386E">
              <w:rPr>
                <w:rFonts w:cs="Arial"/>
              </w:rPr>
              <w:t>-88.3</w:t>
            </w:r>
          </w:p>
        </w:tc>
        <w:tc>
          <w:tcPr>
            <w:tcW w:w="793" w:type="dxa"/>
            <w:vMerge w:val="restart"/>
            <w:shd w:val="clear" w:color="auto" w:fill="auto"/>
            <w:vAlign w:val="center"/>
          </w:tcPr>
          <w:p w14:paraId="711A11C6"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1028C641" w14:textId="77777777" w:rsidR="004F5B64" w:rsidRPr="001D386E" w:rsidRDefault="004F5B64" w:rsidP="00483DC6">
            <w:pPr>
              <w:pStyle w:val="TAC"/>
              <w:rPr>
                <w:rFonts w:cs="Arial"/>
              </w:rPr>
            </w:pPr>
            <w:r w:rsidRPr="001D386E">
              <w:rPr>
                <w:rFonts w:cs="Arial"/>
              </w:rPr>
              <w:t>40</w:t>
            </w:r>
          </w:p>
        </w:tc>
      </w:tr>
      <w:tr w:rsidR="004F5B64" w:rsidRPr="001D386E" w14:paraId="21E338BC" w14:textId="77777777" w:rsidTr="00483DC6">
        <w:trPr>
          <w:trHeight w:val="255"/>
          <w:jc w:val="center"/>
        </w:trPr>
        <w:tc>
          <w:tcPr>
            <w:tcW w:w="2026" w:type="dxa"/>
            <w:vMerge/>
            <w:shd w:val="clear" w:color="auto" w:fill="auto"/>
            <w:vAlign w:val="center"/>
          </w:tcPr>
          <w:p w14:paraId="4B45C5FE" w14:textId="77777777" w:rsidR="004F5B64" w:rsidRPr="001D386E" w:rsidRDefault="004F5B64" w:rsidP="00483DC6">
            <w:pPr>
              <w:pStyle w:val="TAC"/>
              <w:rPr>
                <w:rFonts w:cs="Arial"/>
              </w:rPr>
            </w:pPr>
          </w:p>
        </w:tc>
        <w:tc>
          <w:tcPr>
            <w:tcW w:w="787" w:type="dxa"/>
            <w:shd w:val="clear" w:color="auto" w:fill="auto"/>
            <w:vAlign w:val="center"/>
          </w:tcPr>
          <w:p w14:paraId="4EC9800F" w14:textId="77777777" w:rsidR="004F5B64" w:rsidRPr="001D386E" w:rsidRDefault="004F5B64" w:rsidP="00483DC6">
            <w:pPr>
              <w:pStyle w:val="TAC"/>
              <w:rPr>
                <w:rFonts w:cs="Arial"/>
              </w:rPr>
            </w:pPr>
            <w:r w:rsidRPr="001D386E">
              <w:rPr>
                <w:rFonts w:eastAsia="SimSun" w:cs="Arial" w:hint="eastAsia"/>
                <w:lang w:eastAsia="zh-CN"/>
              </w:rPr>
              <w:t>7</w:t>
            </w:r>
            <w:r w:rsidRPr="001D386E">
              <w:rPr>
                <w:rFonts w:eastAsia="SimSun" w:cs="Arial"/>
                <w:vertAlign w:val="superscript"/>
                <w:lang w:eastAsia="zh-CN"/>
              </w:rPr>
              <w:t>19</w:t>
            </w:r>
          </w:p>
        </w:tc>
        <w:tc>
          <w:tcPr>
            <w:tcW w:w="910" w:type="dxa"/>
            <w:shd w:val="clear" w:color="auto" w:fill="auto"/>
            <w:vAlign w:val="center"/>
          </w:tcPr>
          <w:p w14:paraId="234290AC" w14:textId="77777777" w:rsidR="004F5B64" w:rsidRPr="001D386E" w:rsidRDefault="004F5B64" w:rsidP="00483DC6">
            <w:pPr>
              <w:pStyle w:val="TAC"/>
              <w:rPr>
                <w:rFonts w:cs="Arial"/>
              </w:rPr>
            </w:pPr>
          </w:p>
        </w:tc>
        <w:tc>
          <w:tcPr>
            <w:tcW w:w="785" w:type="dxa"/>
            <w:shd w:val="clear" w:color="auto" w:fill="auto"/>
            <w:vAlign w:val="center"/>
          </w:tcPr>
          <w:p w14:paraId="4BB4EC6D" w14:textId="77777777" w:rsidR="004F5B64" w:rsidRPr="001D386E" w:rsidRDefault="004F5B64" w:rsidP="00483DC6">
            <w:pPr>
              <w:pStyle w:val="TAC"/>
              <w:rPr>
                <w:rFonts w:cs="Arial"/>
              </w:rPr>
            </w:pPr>
          </w:p>
        </w:tc>
        <w:tc>
          <w:tcPr>
            <w:tcW w:w="786" w:type="dxa"/>
            <w:shd w:val="clear" w:color="auto" w:fill="auto"/>
            <w:vAlign w:val="center"/>
          </w:tcPr>
          <w:p w14:paraId="76DEF88C" w14:textId="77777777" w:rsidR="004F5B64" w:rsidRPr="001D386E" w:rsidRDefault="004F5B64" w:rsidP="00483DC6">
            <w:pPr>
              <w:pStyle w:val="TAC"/>
              <w:rPr>
                <w:rFonts w:cs="Arial"/>
              </w:rPr>
            </w:pPr>
          </w:p>
        </w:tc>
        <w:tc>
          <w:tcPr>
            <w:tcW w:w="784" w:type="dxa"/>
            <w:shd w:val="clear" w:color="auto" w:fill="auto"/>
            <w:vAlign w:val="center"/>
          </w:tcPr>
          <w:p w14:paraId="62F202BA"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795F7AC0"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5EF50824"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79463899" w14:textId="77777777" w:rsidR="004F5B64" w:rsidRPr="001D386E" w:rsidRDefault="004F5B64" w:rsidP="00483DC6">
            <w:pPr>
              <w:pStyle w:val="TAC"/>
              <w:rPr>
                <w:rFonts w:cs="Arial"/>
              </w:rPr>
            </w:pPr>
          </w:p>
        </w:tc>
        <w:tc>
          <w:tcPr>
            <w:tcW w:w="1092" w:type="dxa"/>
            <w:gridSpan w:val="2"/>
            <w:vMerge/>
            <w:vAlign w:val="center"/>
          </w:tcPr>
          <w:p w14:paraId="15F63886" w14:textId="77777777" w:rsidR="004F5B64" w:rsidRPr="001D386E" w:rsidRDefault="004F5B64" w:rsidP="00483DC6">
            <w:pPr>
              <w:pStyle w:val="TAC"/>
              <w:rPr>
                <w:rFonts w:cs="Arial"/>
              </w:rPr>
            </w:pPr>
          </w:p>
        </w:tc>
      </w:tr>
      <w:tr w:rsidR="004F5B64" w:rsidRPr="001D386E" w14:paraId="56612145" w14:textId="77777777" w:rsidTr="00483DC6">
        <w:trPr>
          <w:trHeight w:val="255"/>
          <w:jc w:val="center"/>
        </w:trPr>
        <w:tc>
          <w:tcPr>
            <w:tcW w:w="2026" w:type="dxa"/>
            <w:vMerge w:val="restart"/>
            <w:shd w:val="clear" w:color="auto" w:fill="auto"/>
            <w:vAlign w:val="center"/>
          </w:tcPr>
          <w:p w14:paraId="250445C9" w14:textId="77777777" w:rsidR="004F5B64" w:rsidRPr="001D386E" w:rsidRDefault="004F5B64" w:rsidP="00483DC6">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14:paraId="2FF6006B" w14:textId="77777777" w:rsidR="004F5B64" w:rsidRPr="001D386E" w:rsidRDefault="004F5B64" w:rsidP="00483DC6">
            <w:pPr>
              <w:pStyle w:val="TAC"/>
              <w:rPr>
                <w:rFonts w:cs="Arial"/>
              </w:rPr>
            </w:pPr>
            <w:r w:rsidRPr="001D386E">
              <w:t>7</w:t>
            </w:r>
            <w:r w:rsidRPr="001D386E">
              <w:rPr>
                <w:rFonts w:eastAsia="SimSun"/>
                <w:vertAlign w:val="superscript"/>
              </w:rPr>
              <w:t>19</w:t>
            </w:r>
          </w:p>
        </w:tc>
        <w:tc>
          <w:tcPr>
            <w:tcW w:w="910" w:type="dxa"/>
            <w:shd w:val="clear" w:color="auto" w:fill="auto"/>
            <w:vAlign w:val="center"/>
          </w:tcPr>
          <w:p w14:paraId="0B7ADEE4" w14:textId="77777777" w:rsidR="004F5B64" w:rsidRPr="001D386E" w:rsidRDefault="004F5B64" w:rsidP="00483DC6">
            <w:pPr>
              <w:pStyle w:val="TAC"/>
              <w:rPr>
                <w:rFonts w:cs="Arial"/>
              </w:rPr>
            </w:pPr>
          </w:p>
        </w:tc>
        <w:tc>
          <w:tcPr>
            <w:tcW w:w="785" w:type="dxa"/>
            <w:shd w:val="clear" w:color="auto" w:fill="auto"/>
            <w:vAlign w:val="center"/>
          </w:tcPr>
          <w:p w14:paraId="03C59863" w14:textId="77777777" w:rsidR="004F5B64" w:rsidRPr="001D386E" w:rsidRDefault="004F5B64" w:rsidP="00483DC6">
            <w:pPr>
              <w:pStyle w:val="TAC"/>
              <w:rPr>
                <w:rFonts w:cs="Arial"/>
              </w:rPr>
            </w:pPr>
          </w:p>
        </w:tc>
        <w:tc>
          <w:tcPr>
            <w:tcW w:w="786" w:type="dxa"/>
            <w:shd w:val="clear" w:color="auto" w:fill="auto"/>
            <w:vAlign w:val="center"/>
          </w:tcPr>
          <w:p w14:paraId="4E73D359"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4C7FDED0"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6093B777"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1DF22B45"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6E72C424"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43DB7D42" w14:textId="77777777" w:rsidR="004F5B64" w:rsidRPr="001D386E" w:rsidRDefault="004F5B64" w:rsidP="00483DC6">
            <w:pPr>
              <w:pStyle w:val="TAC"/>
              <w:rPr>
                <w:rFonts w:cs="Arial"/>
              </w:rPr>
            </w:pPr>
            <w:r w:rsidRPr="001D386E">
              <w:t>3</w:t>
            </w:r>
          </w:p>
        </w:tc>
      </w:tr>
      <w:tr w:rsidR="004F5B64" w:rsidRPr="001D386E" w14:paraId="0A3FE129" w14:textId="77777777" w:rsidTr="00483DC6">
        <w:trPr>
          <w:trHeight w:val="255"/>
          <w:jc w:val="center"/>
        </w:trPr>
        <w:tc>
          <w:tcPr>
            <w:tcW w:w="2026" w:type="dxa"/>
            <w:vMerge/>
            <w:shd w:val="clear" w:color="auto" w:fill="auto"/>
            <w:vAlign w:val="center"/>
          </w:tcPr>
          <w:p w14:paraId="67463B2A" w14:textId="77777777" w:rsidR="004F5B64" w:rsidRPr="001D386E" w:rsidRDefault="004F5B64" w:rsidP="00483DC6">
            <w:pPr>
              <w:pStyle w:val="TAC"/>
              <w:rPr>
                <w:rFonts w:cs="Arial"/>
              </w:rPr>
            </w:pPr>
          </w:p>
        </w:tc>
        <w:tc>
          <w:tcPr>
            <w:tcW w:w="787" w:type="dxa"/>
            <w:shd w:val="clear" w:color="auto" w:fill="auto"/>
            <w:vAlign w:val="center"/>
          </w:tcPr>
          <w:p w14:paraId="0C58B811"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429A16AD" w14:textId="77777777" w:rsidR="004F5B64" w:rsidRPr="001D386E" w:rsidRDefault="004F5B64" w:rsidP="00483DC6">
            <w:pPr>
              <w:pStyle w:val="TAC"/>
              <w:rPr>
                <w:rFonts w:cs="Arial"/>
              </w:rPr>
            </w:pPr>
          </w:p>
        </w:tc>
        <w:tc>
          <w:tcPr>
            <w:tcW w:w="785" w:type="dxa"/>
            <w:shd w:val="clear" w:color="auto" w:fill="auto"/>
            <w:vAlign w:val="center"/>
          </w:tcPr>
          <w:p w14:paraId="2C64D506" w14:textId="77777777" w:rsidR="004F5B64" w:rsidRPr="001D386E" w:rsidRDefault="004F5B64" w:rsidP="00483DC6">
            <w:pPr>
              <w:pStyle w:val="TAC"/>
              <w:rPr>
                <w:rFonts w:cs="Arial"/>
              </w:rPr>
            </w:pPr>
          </w:p>
        </w:tc>
        <w:tc>
          <w:tcPr>
            <w:tcW w:w="786" w:type="dxa"/>
            <w:shd w:val="clear" w:color="auto" w:fill="auto"/>
            <w:vAlign w:val="center"/>
          </w:tcPr>
          <w:p w14:paraId="334D096B"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D6F173A"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19DADF3E"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7CB318D3"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7DCC458B" w14:textId="77777777" w:rsidR="004F5B64" w:rsidRPr="001D386E" w:rsidRDefault="004F5B64" w:rsidP="00483DC6">
            <w:pPr>
              <w:pStyle w:val="TAC"/>
              <w:rPr>
                <w:rFonts w:cs="Arial"/>
              </w:rPr>
            </w:pPr>
            <w:r w:rsidRPr="001D386E">
              <w:t>TDD</w:t>
            </w:r>
          </w:p>
        </w:tc>
        <w:tc>
          <w:tcPr>
            <w:tcW w:w="1092" w:type="dxa"/>
            <w:gridSpan w:val="2"/>
            <w:vMerge/>
            <w:vAlign w:val="center"/>
          </w:tcPr>
          <w:p w14:paraId="2094DF1B" w14:textId="77777777" w:rsidR="004F5B64" w:rsidRPr="001D386E" w:rsidRDefault="004F5B64" w:rsidP="00483DC6">
            <w:pPr>
              <w:pStyle w:val="TAC"/>
              <w:rPr>
                <w:rFonts w:cs="Arial"/>
              </w:rPr>
            </w:pPr>
          </w:p>
        </w:tc>
      </w:tr>
      <w:tr w:rsidR="004F5B64" w:rsidRPr="001D386E" w14:paraId="5D086DD4" w14:textId="77777777" w:rsidTr="00483DC6">
        <w:trPr>
          <w:trHeight w:val="255"/>
          <w:jc w:val="center"/>
        </w:trPr>
        <w:tc>
          <w:tcPr>
            <w:tcW w:w="2026" w:type="dxa"/>
            <w:vMerge w:val="restart"/>
            <w:shd w:val="clear" w:color="auto" w:fill="auto"/>
            <w:vAlign w:val="center"/>
          </w:tcPr>
          <w:p w14:paraId="4FAD86E9" w14:textId="77777777" w:rsidR="004F5B64" w:rsidRPr="001D386E" w:rsidRDefault="004F5B64" w:rsidP="00483DC6">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14:paraId="4F1D6825" w14:textId="77777777" w:rsidR="004F5B64" w:rsidRPr="001D386E" w:rsidRDefault="004F5B64" w:rsidP="00483DC6">
            <w:pPr>
              <w:pStyle w:val="TAC"/>
              <w:rPr>
                <w:rFonts w:cs="Arial"/>
              </w:rPr>
            </w:pPr>
            <w:r w:rsidRPr="001D386E">
              <w:t>7</w:t>
            </w:r>
            <w:r w:rsidRPr="001D386E">
              <w:rPr>
                <w:rFonts w:eastAsia="SimSun"/>
                <w:vertAlign w:val="superscript"/>
              </w:rPr>
              <w:t>19</w:t>
            </w:r>
          </w:p>
        </w:tc>
        <w:tc>
          <w:tcPr>
            <w:tcW w:w="910" w:type="dxa"/>
            <w:shd w:val="clear" w:color="auto" w:fill="auto"/>
            <w:vAlign w:val="center"/>
          </w:tcPr>
          <w:p w14:paraId="36312291" w14:textId="77777777" w:rsidR="004F5B64" w:rsidRPr="001D386E" w:rsidRDefault="004F5B64" w:rsidP="00483DC6">
            <w:pPr>
              <w:pStyle w:val="TAC"/>
              <w:rPr>
                <w:rFonts w:cs="Arial"/>
              </w:rPr>
            </w:pPr>
          </w:p>
        </w:tc>
        <w:tc>
          <w:tcPr>
            <w:tcW w:w="785" w:type="dxa"/>
            <w:shd w:val="clear" w:color="auto" w:fill="auto"/>
            <w:vAlign w:val="center"/>
          </w:tcPr>
          <w:p w14:paraId="1607E753" w14:textId="77777777" w:rsidR="004F5B64" w:rsidRPr="001D386E" w:rsidRDefault="004F5B64" w:rsidP="00483DC6">
            <w:pPr>
              <w:pStyle w:val="TAC"/>
              <w:rPr>
                <w:rFonts w:cs="Arial"/>
              </w:rPr>
            </w:pPr>
          </w:p>
        </w:tc>
        <w:tc>
          <w:tcPr>
            <w:tcW w:w="786" w:type="dxa"/>
            <w:shd w:val="clear" w:color="auto" w:fill="auto"/>
            <w:vAlign w:val="center"/>
          </w:tcPr>
          <w:p w14:paraId="48421C0A"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B3A9103"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00D9F0B8"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43F4610A"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113B9E32"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37308FC6" w14:textId="77777777" w:rsidR="004F5B64" w:rsidRPr="001D386E" w:rsidRDefault="004F5B64" w:rsidP="00483DC6">
            <w:pPr>
              <w:pStyle w:val="TAC"/>
              <w:rPr>
                <w:rFonts w:cs="Arial"/>
              </w:rPr>
            </w:pPr>
            <w:r w:rsidRPr="001D386E">
              <w:t>28</w:t>
            </w:r>
          </w:p>
        </w:tc>
      </w:tr>
      <w:tr w:rsidR="004F5B64" w:rsidRPr="001D386E" w14:paraId="0BBBB681" w14:textId="77777777" w:rsidTr="00483DC6">
        <w:trPr>
          <w:trHeight w:val="255"/>
          <w:jc w:val="center"/>
        </w:trPr>
        <w:tc>
          <w:tcPr>
            <w:tcW w:w="2026" w:type="dxa"/>
            <w:vMerge/>
            <w:shd w:val="clear" w:color="auto" w:fill="auto"/>
            <w:vAlign w:val="center"/>
          </w:tcPr>
          <w:p w14:paraId="276A421F" w14:textId="77777777" w:rsidR="004F5B64" w:rsidRPr="001D386E" w:rsidRDefault="004F5B64" w:rsidP="00483DC6">
            <w:pPr>
              <w:pStyle w:val="TAC"/>
              <w:rPr>
                <w:rFonts w:cs="Arial"/>
              </w:rPr>
            </w:pPr>
          </w:p>
        </w:tc>
        <w:tc>
          <w:tcPr>
            <w:tcW w:w="787" w:type="dxa"/>
            <w:shd w:val="clear" w:color="auto" w:fill="auto"/>
            <w:vAlign w:val="center"/>
          </w:tcPr>
          <w:p w14:paraId="32776C84"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2A8AC1D8" w14:textId="77777777" w:rsidR="004F5B64" w:rsidRPr="001D386E" w:rsidRDefault="004F5B64" w:rsidP="00483DC6">
            <w:pPr>
              <w:pStyle w:val="TAC"/>
              <w:rPr>
                <w:rFonts w:cs="Arial"/>
              </w:rPr>
            </w:pPr>
          </w:p>
        </w:tc>
        <w:tc>
          <w:tcPr>
            <w:tcW w:w="785" w:type="dxa"/>
            <w:shd w:val="clear" w:color="auto" w:fill="auto"/>
            <w:vAlign w:val="center"/>
          </w:tcPr>
          <w:p w14:paraId="283B56A9" w14:textId="77777777" w:rsidR="004F5B64" w:rsidRPr="001D386E" w:rsidRDefault="004F5B64" w:rsidP="00483DC6">
            <w:pPr>
              <w:pStyle w:val="TAC"/>
              <w:rPr>
                <w:rFonts w:cs="Arial"/>
              </w:rPr>
            </w:pPr>
          </w:p>
        </w:tc>
        <w:tc>
          <w:tcPr>
            <w:tcW w:w="786" w:type="dxa"/>
            <w:shd w:val="clear" w:color="auto" w:fill="auto"/>
            <w:vAlign w:val="center"/>
          </w:tcPr>
          <w:p w14:paraId="0778470C"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C4A4CEF"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397641CB"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08C6E1D7"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50D2A775" w14:textId="77777777" w:rsidR="004F5B64" w:rsidRPr="001D386E" w:rsidRDefault="004F5B64" w:rsidP="00483DC6">
            <w:pPr>
              <w:pStyle w:val="TAC"/>
              <w:rPr>
                <w:rFonts w:cs="Arial"/>
              </w:rPr>
            </w:pPr>
            <w:r w:rsidRPr="001D386E">
              <w:t>TDD</w:t>
            </w:r>
          </w:p>
        </w:tc>
        <w:tc>
          <w:tcPr>
            <w:tcW w:w="1092" w:type="dxa"/>
            <w:gridSpan w:val="2"/>
            <w:vMerge/>
            <w:vAlign w:val="center"/>
          </w:tcPr>
          <w:p w14:paraId="3C6F0FBE" w14:textId="77777777" w:rsidR="004F5B64" w:rsidRPr="001D386E" w:rsidRDefault="004F5B64" w:rsidP="00483DC6">
            <w:pPr>
              <w:pStyle w:val="TAC"/>
              <w:rPr>
                <w:rFonts w:cs="Arial"/>
              </w:rPr>
            </w:pPr>
          </w:p>
        </w:tc>
      </w:tr>
      <w:tr w:rsidR="004F5B64" w:rsidRPr="001D386E" w14:paraId="05B9790A" w14:textId="77777777" w:rsidTr="00483DC6">
        <w:trPr>
          <w:trHeight w:val="255"/>
          <w:jc w:val="center"/>
        </w:trPr>
        <w:tc>
          <w:tcPr>
            <w:tcW w:w="2026" w:type="dxa"/>
            <w:vMerge w:val="restart"/>
            <w:shd w:val="clear" w:color="auto" w:fill="auto"/>
            <w:vAlign w:val="center"/>
          </w:tcPr>
          <w:p w14:paraId="3B553B78" w14:textId="77777777" w:rsidR="004F5B64" w:rsidRPr="001D386E" w:rsidRDefault="004F5B64" w:rsidP="00483DC6">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14:paraId="4FD744CF" w14:textId="77777777" w:rsidR="004F5B64" w:rsidRPr="001D386E" w:rsidRDefault="004F5B64" w:rsidP="00483DC6">
            <w:pPr>
              <w:pStyle w:val="TAC"/>
              <w:rPr>
                <w:rFonts w:cs="Arial"/>
              </w:rPr>
            </w:pPr>
            <w:r w:rsidRPr="001D386E">
              <w:t>7</w:t>
            </w:r>
            <w:r w:rsidRPr="001D386E">
              <w:rPr>
                <w:rFonts w:eastAsia="SimSun"/>
                <w:vertAlign w:val="superscript"/>
              </w:rPr>
              <w:t>19</w:t>
            </w:r>
          </w:p>
        </w:tc>
        <w:tc>
          <w:tcPr>
            <w:tcW w:w="910" w:type="dxa"/>
            <w:shd w:val="clear" w:color="auto" w:fill="auto"/>
            <w:vAlign w:val="center"/>
          </w:tcPr>
          <w:p w14:paraId="1077875A" w14:textId="77777777" w:rsidR="004F5B64" w:rsidRPr="001D386E" w:rsidRDefault="004F5B64" w:rsidP="00483DC6">
            <w:pPr>
              <w:pStyle w:val="TAC"/>
              <w:rPr>
                <w:rFonts w:cs="Arial"/>
              </w:rPr>
            </w:pPr>
          </w:p>
        </w:tc>
        <w:tc>
          <w:tcPr>
            <w:tcW w:w="785" w:type="dxa"/>
            <w:shd w:val="clear" w:color="auto" w:fill="auto"/>
            <w:vAlign w:val="center"/>
          </w:tcPr>
          <w:p w14:paraId="54904C7B" w14:textId="77777777" w:rsidR="004F5B64" w:rsidRPr="001D386E" w:rsidRDefault="004F5B64" w:rsidP="00483DC6">
            <w:pPr>
              <w:pStyle w:val="TAC"/>
              <w:rPr>
                <w:rFonts w:cs="Arial"/>
              </w:rPr>
            </w:pPr>
          </w:p>
        </w:tc>
        <w:tc>
          <w:tcPr>
            <w:tcW w:w="786" w:type="dxa"/>
            <w:shd w:val="clear" w:color="auto" w:fill="auto"/>
            <w:vAlign w:val="center"/>
          </w:tcPr>
          <w:p w14:paraId="3ED2DAC8"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3A200B2A"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7A59224C"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4885A7DC"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4A856C47"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7B97B2F6" w14:textId="77777777" w:rsidR="004F5B64" w:rsidRPr="001D386E" w:rsidRDefault="004F5B64" w:rsidP="00483DC6">
            <w:pPr>
              <w:pStyle w:val="TAC"/>
              <w:rPr>
                <w:rFonts w:cs="Arial"/>
              </w:rPr>
            </w:pPr>
            <w:r w:rsidRPr="001D386E">
              <w:rPr>
                <w:rFonts w:cs="Arial"/>
              </w:rPr>
              <w:t>3</w:t>
            </w:r>
          </w:p>
        </w:tc>
      </w:tr>
      <w:tr w:rsidR="004F5B64" w:rsidRPr="001D386E" w14:paraId="36B15AE9" w14:textId="77777777" w:rsidTr="00483DC6">
        <w:trPr>
          <w:trHeight w:val="255"/>
          <w:jc w:val="center"/>
        </w:trPr>
        <w:tc>
          <w:tcPr>
            <w:tcW w:w="2026" w:type="dxa"/>
            <w:vMerge/>
            <w:shd w:val="clear" w:color="auto" w:fill="auto"/>
            <w:vAlign w:val="center"/>
          </w:tcPr>
          <w:p w14:paraId="376516E0" w14:textId="77777777" w:rsidR="004F5B64" w:rsidRPr="001D386E" w:rsidRDefault="004F5B64" w:rsidP="00483DC6">
            <w:pPr>
              <w:pStyle w:val="TAC"/>
              <w:rPr>
                <w:rFonts w:cs="Arial"/>
              </w:rPr>
            </w:pPr>
          </w:p>
        </w:tc>
        <w:tc>
          <w:tcPr>
            <w:tcW w:w="787" w:type="dxa"/>
            <w:shd w:val="clear" w:color="auto" w:fill="auto"/>
            <w:vAlign w:val="center"/>
          </w:tcPr>
          <w:p w14:paraId="3C2B6997"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687E9401" w14:textId="77777777" w:rsidR="004F5B64" w:rsidRPr="001D386E" w:rsidRDefault="004F5B64" w:rsidP="00483DC6">
            <w:pPr>
              <w:pStyle w:val="TAC"/>
              <w:rPr>
                <w:rFonts w:cs="Arial"/>
              </w:rPr>
            </w:pPr>
          </w:p>
        </w:tc>
        <w:tc>
          <w:tcPr>
            <w:tcW w:w="785" w:type="dxa"/>
            <w:shd w:val="clear" w:color="auto" w:fill="auto"/>
            <w:vAlign w:val="center"/>
          </w:tcPr>
          <w:p w14:paraId="5B00D582" w14:textId="77777777" w:rsidR="004F5B64" w:rsidRPr="001D386E" w:rsidRDefault="004F5B64" w:rsidP="00483DC6">
            <w:pPr>
              <w:pStyle w:val="TAC"/>
              <w:rPr>
                <w:rFonts w:cs="Arial"/>
              </w:rPr>
            </w:pPr>
          </w:p>
        </w:tc>
        <w:tc>
          <w:tcPr>
            <w:tcW w:w="786" w:type="dxa"/>
            <w:shd w:val="clear" w:color="auto" w:fill="auto"/>
            <w:vAlign w:val="center"/>
          </w:tcPr>
          <w:p w14:paraId="4A0BD2B0"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429E8A72"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57320F74"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3687BF64"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10C62889" w14:textId="77777777" w:rsidR="004F5B64" w:rsidRPr="001D386E" w:rsidRDefault="004F5B64" w:rsidP="00483DC6">
            <w:pPr>
              <w:pStyle w:val="TAC"/>
              <w:rPr>
                <w:rFonts w:cs="Arial"/>
              </w:rPr>
            </w:pPr>
            <w:r w:rsidRPr="001D386E">
              <w:t>TDD</w:t>
            </w:r>
          </w:p>
        </w:tc>
        <w:tc>
          <w:tcPr>
            <w:tcW w:w="1092" w:type="dxa"/>
            <w:gridSpan w:val="2"/>
            <w:vMerge/>
            <w:vAlign w:val="center"/>
          </w:tcPr>
          <w:p w14:paraId="1D0DD501" w14:textId="77777777" w:rsidR="004F5B64" w:rsidRPr="001D386E" w:rsidRDefault="004F5B64" w:rsidP="00483DC6">
            <w:pPr>
              <w:pStyle w:val="TAC"/>
              <w:rPr>
                <w:rFonts w:cs="Arial"/>
              </w:rPr>
            </w:pPr>
          </w:p>
        </w:tc>
      </w:tr>
      <w:tr w:rsidR="004F5B64" w:rsidRPr="001D386E" w14:paraId="4BCA8D5F" w14:textId="77777777" w:rsidTr="00483DC6">
        <w:trPr>
          <w:trHeight w:val="255"/>
          <w:jc w:val="center"/>
        </w:trPr>
        <w:tc>
          <w:tcPr>
            <w:tcW w:w="2026" w:type="dxa"/>
            <w:vMerge w:val="restart"/>
            <w:shd w:val="clear" w:color="auto" w:fill="auto"/>
            <w:vAlign w:val="center"/>
          </w:tcPr>
          <w:p w14:paraId="4CF9646D" w14:textId="77777777" w:rsidR="004F5B64" w:rsidRPr="001D386E" w:rsidRDefault="004F5B64" w:rsidP="00483DC6">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14:paraId="168E83E4" w14:textId="77777777" w:rsidR="004F5B64" w:rsidRPr="001D386E" w:rsidRDefault="004F5B64" w:rsidP="00483DC6">
            <w:pPr>
              <w:pStyle w:val="TAC"/>
              <w:rPr>
                <w:rFonts w:cs="Arial"/>
              </w:rPr>
            </w:pPr>
            <w:r w:rsidRPr="001D386E">
              <w:t>7</w:t>
            </w:r>
            <w:r w:rsidRPr="001D386E">
              <w:rPr>
                <w:rFonts w:eastAsia="SimSun"/>
                <w:vertAlign w:val="superscript"/>
              </w:rPr>
              <w:t>19</w:t>
            </w:r>
          </w:p>
        </w:tc>
        <w:tc>
          <w:tcPr>
            <w:tcW w:w="910" w:type="dxa"/>
            <w:shd w:val="clear" w:color="auto" w:fill="auto"/>
            <w:vAlign w:val="center"/>
          </w:tcPr>
          <w:p w14:paraId="74667095" w14:textId="77777777" w:rsidR="004F5B64" w:rsidRPr="001D386E" w:rsidRDefault="004F5B64" w:rsidP="00483DC6">
            <w:pPr>
              <w:pStyle w:val="TAC"/>
              <w:rPr>
                <w:rFonts w:cs="Arial"/>
              </w:rPr>
            </w:pPr>
          </w:p>
        </w:tc>
        <w:tc>
          <w:tcPr>
            <w:tcW w:w="785" w:type="dxa"/>
            <w:shd w:val="clear" w:color="auto" w:fill="auto"/>
            <w:vAlign w:val="center"/>
          </w:tcPr>
          <w:p w14:paraId="18F9EB28" w14:textId="77777777" w:rsidR="004F5B64" w:rsidRPr="001D386E" w:rsidRDefault="004F5B64" w:rsidP="00483DC6">
            <w:pPr>
              <w:pStyle w:val="TAC"/>
              <w:rPr>
                <w:rFonts w:cs="Arial"/>
              </w:rPr>
            </w:pPr>
          </w:p>
        </w:tc>
        <w:tc>
          <w:tcPr>
            <w:tcW w:w="786" w:type="dxa"/>
            <w:shd w:val="clear" w:color="auto" w:fill="auto"/>
            <w:vAlign w:val="center"/>
          </w:tcPr>
          <w:p w14:paraId="46BF2E14"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2F579939"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4E9DDF05"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1981AF51"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1F2F6A81" w14:textId="77777777" w:rsidR="004F5B64" w:rsidRPr="001D386E" w:rsidRDefault="004F5B64" w:rsidP="00483DC6">
            <w:pPr>
              <w:pStyle w:val="TAC"/>
              <w:rPr>
                <w:rFonts w:cs="Arial"/>
              </w:rPr>
            </w:pPr>
            <w:r w:rsidRPr="001D386E">
              <w:rPr>
                <w:lang w:eastAsia="ja-JP"/>
              </w:rPr>
              <w:t>FDD</w:t>
            </w:r>
          </w:p>
        </w:tc>
        <w:tc>
          <w:tcPr>
            <w:tcW w:w="1092" w:type="dxa"/>
            <w:gridSpan w:val="2"/>
            <w:vMerge w:val="restart"/>
            <w:vAlign w:val="center"/>
          </w:tcPr>
          <w:p w14:paraId="7915938D" w14:textId="77777777" w:rsidR="004F5B64" w:rsidRPr="001D386E" w:rsidRDefault="004F5B64" w:rsidP="00483DC6">
            <w:pPr>
              <w:pStyle w:val="TAC"/>
              <w:rPr>
                <w:rFonts w:cs="Arial"/>
              </w:rPr>
            </w:pPr>
            <w:r w:rsidRPr="001D386E">
              <w:rPr>
                <w:rFonts w:cs="Arial"/>
              </w:rPr>
              <w:t>3</w:t>
            </w:r>
          </w:p>
        </w:tc>
      </w:tr>
      <w:tr w:rsidR="004F5B64" w:rsidRPr="001D386E" w14:paraId="3576A20D" w14:textId="77777777" w:rsidTr="00483DC6">
        <w:trPr>
          <w:trHeight w:val="255"/>
          <w:jc w:val="center"/>
        </w:trPr>
        <w:tc>
          <w:tcPr>
            <w:tcW w:w="2026" w:type="dxa"/>
            <w:vMerge/>
            <w:shd w:val="clear" w:color="auto" w:fill="auto"/>
            <w:vAlign w:val="center"/>
          </w:tcPr>
          <w:p w14:paraId="349E46CF" w14:textId="77777777" w:rsidR="004F5B64" w:rsidRPr="001D386E" w:rsidRDefault="004F5B64" w:rsidP="00483DC6">
            <w:pPr>
              <w:pStyle w:val="TAC"/>
              <w:rPr>
                <w:rFonts w:cs="Arial"/>
              </w:rPr>
            </w:pPr>
          </w:p>
        </w:tc>
        <w:tc>
          <w:tcPr>
            <w:tcW w:w="787" w:type="dxa"/>
            <w:shd w:val="clear" w:color="auto" w:fill="auto"/>
            <w:vAlign w:val="center"/>
          </w:tcPr>
          <w:p w14:paraId="370F501C" w14:textId="77777777" w:rsidR="004F5B64" w:rsidRPr="001D386E" w:rsidRDefault="004F5B64" w:rsidP="00483DC6">
            <w:pPr>
              <w:pStyle w:val="TAC"/>
              <w:rPr>
                <w:rFonts w:cs="Arial"/>
              </w:rPr>
            </w:pPr>
            <w:r w:rsidRPr="001D386E">
              <w:t>38</w:t>
            </w:r>
          </w:p>
        </w:tc>
        <w:tc>
          <w:tcPr>
            <w:tcW w:w="910" w:type="dxa"/>
            <w:shd w:val="clear" w:color="auto" w:fill="auto"/>
            <w:vAlign w:val="center"/>
          </w:tcPr>
          <w:p w14:paraId="61812500" w14:textId="77777777" w:rsidR="004F5B64" w:rsidRPr="001D386E" w:rsidRDefault="004F5B64" w:rsidP="00483DC6">
            <w:pPr>
              <w:pStyle w:val="TAC"/>
              <w:rPr>
                <w:rFonts w:cs="Arial"/>
              </w:rPr>
            </w:pPr>
          </w:p>
        </w:tc>
        <w:tc>
          <w:tcPr>
            <w:tcW w:w="785" w:type="dxa"/>
            <w:shd w:val="clear" w:color="auto" w:fill="auto"/>
            <w:vAlign w:val="center"/>
          </w:tcPr>
          <w:p w14:paraId="3275613E" w14:textId="77777777" w:rsidR="004F5B64" w:rsidRPr="001D386E" w:rsidRDefault="004F5B64" w:rsidP="00483DC6">
            <w:pPr>
              <w:pStyle w:val="TAC"/>
              <w:rPr>
                <w:rFonts w:cs="Arial"/>
              </w:rPr>
            </w:pPr>
          </w:p>
        </w:tc>
        <w:tc>
          <w:tcPr>
            <w:tcW w:w="786" w:type="dxa"/>
            <w:shd w:val="clear" w:color="auto" w:fill="auto"/>
            <w:vAlign w:val="center"/>
          </w:tcPr>
          <w:p w14:paraId="5C20651C" w14:textId="77777777" w:rsidR="004F5B64" w:rsidRPr="001D386E" w:rsidRDefault="004F5B64" w:rsidP="00483DC6">
            <w:pPr>
              <w:pStyle w:val="TAC"/>
              <w:rPr>
                <w:rFonts w:cs="Arial"/>
              </w:rPr>
            </w:pPr>
            <w:r w:rsidRPr="001D386E">
              <w:t>[-93.8]</w:t>
            </w:r>
          </w:p>
        </w:tc>
        <w:tc>
          <w:tcPr>
            <w:tcW w:w="784" w:type="dxa"/>
            <w:shd w:val="clear" w:color="auto" w:fill="auto"/>
            <w:vAlign w:val="center"/>
          </w:tcPr>
          <w:p w14:paraId="61D3B7FD" w14:textId="77777777" w:rsidR="004F5B64" w:rsidRPr="001D386E" w:rsidRDefault="004F5B64" w:rsidP="00483DC6">
            <w:pPr>
              <w:pStyle w:val="TAC"/>
              <w:rPr>
                <w:rFonts w:cs="Arial"/>
              </w:rPr>
            </w:pPr>
            <w:r w:rsidRPr="001D386E">
              <w:t>[-91.2]</w:t>
            </w:r>
          </w:p>
        </w:tc>
        <w:tc>
          <w:tcPr>
            <w:tcW w:w="784" w:type="dxa"/>
            <w:shd w:val="clear" w:color="auto" w:fill="auto"/>
            <w:vAlign w:val="center"/>
          </w:tcPr>
          <w:p w14:paraId="1246566E" w14:textId="77777777" w:rsidR="004F5B64" w:rsidRPr="001D386E" w:rsidRDefault="004F5B64" w:rsidP="00483DC6">
            <w:pPr>
              <w:pStyle w:val="TAC"/>
              <w:rPr>
                <w:rFonts w:cs="Arial"/>
              </w:rPr>
            </w:pPr>
            <w:r w:rsidRPr="001D386E">
              <w:t>[-89.7]</w:t>
            </w:r>
          </w:p>
        </w:tc>
        <w:tc>
          <w:tcPr>
            <w:tcW w:w="785" w:type="dxa"/>
            <w:shd w:val="clear" w:color="auto" w:fill="auto"/>
            <w:vAlign w:val="center"/>
          </w:tcPr>
          <w:p w14:paraId="2F6E748E" w14:textId="77777777" w:rsidR="004F5B64" w:rsidRPr="001D386E" w:rsidRDefault="004F5B64" w:rsidP="00483DC6">
            <w:pPr>
              <w:pStyle w:val="TAC"/>
              <w:rPr>
                <w:rFonts w:cs="Arial"/>
              </w:rPr>
            </w:pPr>
            <w:r w:rsidRPr="001D386E">
              <w:t>[-88.6]</w:t>
            </w:r>
          </w:p>
        </w:tc>
        <w:tc>
          <w:tcPr>
            <w:tcW w:w="793" w:type="dxa"/>
            <w:shd w:val="clear" w:color="auto" w:fill="auto"/>
            <w:vAlign w:val="center"/>
          </w:tcPr>
          <w:p w14:paraId="3B7A4713" w14:textId="77777777" w:rsidR="004F5B64" w:rsidRPr="001D386E" w:rsidRDefault="004F5B64" w:rsidP="00483DC6">
            <w:pPr>
              <w:pStyle w:val="TAC"/>
              <w:rPr>
                <w:rFonts w:cs="Arial"/>
              </w:rPr>
            </w:pPr>
            <w:r w:rsidRPr="001D386E">
              <w:t>TDD</w:t>
            </w:r>
          </w:p>
        </w:tc>
        <w:tc>
          <w:tcPr>
            <w:tcW w:w="1092" w:type="dxa"/>
            <w:gridSpan w:val="2"/>
            <w:vMerge/>
            <w:vAlign w:val="center"/>
          </w:tcPr>
          <w:p w14:paraId="5D05756C" w14:textId="77777777" w:rsidR="004F5B64" w:rsidRPr="001D386E" w:rsidRDefault="004F5B64" w:rsidP="00483DC6">
            <w:pPr>
              <w:pStyle w:val="TAC"/>
              <w:rPr>
                <w:rFonts w:cs="Arial"/>
              </w:rPr>
            </w:pPr>
          </w:p>
        </w:tc>
      </w:tr>
      <w:tr w:rsidR="004F5B64" w:rsidRPr="001D386E" w14:paraId="0E130AE4" w14:textId="77777777" w:rsidTr="00483DC6">
        <w:trPr>
          <w:trHeight w:val="255"/>
          <w:jc w:val="center"/>
        </w:trPr>
        <w:tc>
          <w:tcPr>
            <w:tcW w:w="2026" w:type="dxa"/>
            <w:vMerge w:val="restart"/>
            <w:shd w:val="clear" w:color="auto" w:fill="auto"/>
            <w:vAlign w:val="center"/>
          </w:tcPr>
          <w:p w14:paraId="2333A331"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0F0859CF"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tcPr>
          <w:p w14:paraId="4E6A06DB" w14:textId="77777777" w:rsidR="004F5B64" w:rsidRPr="001D386E" w:rsidRDefault="004F5B64" w:rsidP="00483DC6">
            <w:pPr>
              <w:pStyle w:val="TAC"/>
            </w:pPr>
            <w:r w:rsidRPr="001D386E">
              <w:rPr>
                <w:rFonts w:cs="Arial"/>
                <w:szCs w:val="18"/>
              </w:rPr>
              <w:t>3</w:t>
            </w:r>
            <w:r w:rsidRPr="001D386E">
              <w:rPr>
                <w:rFonts w:cs="Arial"/>
                <w:szCs w:val="18"/>
                <w:vertAlign w:val="superscript"/>
                <w:lang w:eastAsia="zh-CN"/>
              </w:rPr>
              <w:t>19</w:t>
            </w:r>
          </w:p>
        </w:tc>
        <w:tc>
          <w:tcPr>
            <w:tcW w:w="910" w:type="dxa"/>
            <w:shd w:val="clear" w:color="auto" w:fill="auto"/>
            <w:vAlign w:val="center"/>
          </w:tcPr>
          <w:p w14:paraId="5495E34A" w14:textId="77777777" w:rsidR="004F5B64" w:rsidRPr="001D386E" w:rsidRDefault="004F5B64" w:rsidP="00483DC6">
            <w:pPr>
              <w:pStyle w:val="TAC"/>
              <w:rPr>
                <w:rFonts w:cs="Arial"/>
              </w:rPr>
            </w:pPr>
          </w:p>
        </w:tc>
        <w:tc>
          <w:tcPr>
            <w:tcW w:w="785" w:type="dxa"/>
            <w:shd w:val="clear" w:color="auto" w:fill="auto"/>
            <w:vAlign w:val="center"/>
          </w:tcPr>
          <w:p w14:paraId="153D5EA9" w14:textId="77777777" w:rsidR="004F5B64" w:rsidRPr="001D386E" w:rsidRDefault="004F5B64" w:rsidP="00483DC6">
            <w:pPr>
              <w:pStyle w:val="TAC"/>
              <w:rPr>
                <w:rFonts w:cs="Arial"/>
              </w:rPr>
            </w:pPr>
          </w:p>
        </w:tc>
        <w:tc>
          <w:tcPr>
            <w:tcW w:w="786" w:type="dxa"/>
            <w:shd w:val="clear" w:color="auto" w:fill="auto"/>
            <w:vAlign w:val="center"/>
          </w:tcPr>
          <w:p w14:paraId="6E652586" w14:textId="77777777" w:rsidR="004F5B64" w:rsidRPr="001D386E" w:rsidRDefault="004F5B64" w:rsidP="00483DC6">
            <w:pPr>
              <w:pStyle w:val="TAC"/>
            </w:pPr>
            <w:r w:rsidRPr="001D386E">
              <w:rPr>
                <w:rFonts w:cs="Arial"/>
                <w:szCs w:val="18"/>
              </w:rPr>
              <w:t>-94.2</w:t>
            </w:r>
          </w:p>
        </w:tc>
        <w:tc>
          <w:tcPr>
            <w:tcW w:w="784" w:type="dxa"/>
            <w:shd w:val="clear" w:color="auto" w:fill="auto"/>
            <w:vAlign w:val="center"/>
          </w:tcPr>
          <w:p w14:paraId="395D855C" w14:textId="77777777" w:rsidR="004F5B64" w:rsidRPr="001D386E" w:rsidRDefault="004F5B64" w:rsidP="00483DC6">
            <w:pPr>
              <w:pStyle w:val="TAC"/>
            </w:pPr>
            <w:r w:rsidRPr="001D386E">
              <w:rPr>
                <w:rFonts w:cs="Arial"/>
                <w:szCs w:val="18"/>
              </w:rPr>
              <w:t>-91.2</w:t>
            </w:r>
          </w:p>
        </w:tc>
        <w:tc>
          <w:tcPr>
            <w:tcW w:w="784" w:type="dxa"/>
            <w:shd w:val="clear" w:color="auto" w:fill="auto"/>
            <w:vAlign w:val="center"/>
          </w:tcPr>
          <w:p w14:paraId="53D1E1AE" w14:textId="77777777" w:rsidR="004F5B64" w:rsidRPr="001D386E" w:rsidRDefault="004F5B64" w:rsidP="00483DC6">
            <w:pPr>
              <w:pStyle w:val="TAC"/>
            </w:pPr>
            <w:r w:rsidRPr="001D386E">
              <w:rPr>
                <w:rFonts w:cs="Arial"/>
                <w:szCs w:val="18"/>
              </w:rPr>
              <w:t>-89.5</w:t>
            </w:r>
          </w:p>
        </w:tc>
        <w:tc>
          <w:tcPr>
            <w:tcW w:w="785" w:type="dxa"/>
            <w:shd w:val="clear" w:color="auto" w:fill="auto"/>
            <w:vAlign w:val="center"/>
          </w:tcPr>
          <w:p w14:paraId="35CBA016" w14:textId="77777777" w:rsidR="004F5B64" w:rsidRPr="001D386E" w:rsidRDefault="004F5B64" w:rsidP="00483DC6">
            <w:pPr>
              <w:pStyle w:val="TAC"/>
            </w:pPr>
            <w:r w:rsidRPr="001D386E">
              <w:rPr>
                <w:rFonts w:cs="Arial"/>
                <w:szCs w:val="18"/>
              </w:rPr>
              <w:t>-88.3</w:t>
            </w:r>
          </w:p>
        </w:tc>
        <w:tc>
          <w:tcPr>
            <w:tcW w:w="793" w:type="dxa"/>
            <w:shd w:val="clear" w:color="auto" w:fill="auto"/>
          </w:tcPr>
          <w:p w14:paraId="5FC93798" w14:textId="77777777" w:rsidR="004F5B64" w:rsidRPr="001D386E" w:rsidRDefault="004F5B64" w:rsidP="00483DC6">
            <w:pPr>
              <w:pStyle w:val="TAC"/>
            </w:pPr>
            <w:r w:rsidRPr="001D386E">
              <w:rPr>
                <w:rFonts w:cs="Arial"/>
                <w:szCs w:val="18"/>
                <w:lang w:eastAsia="zh-CN"/>
              </w:rPr>
              <w:t>FDD</w:t>
            </w:r>
          </w:p>
        </w:tc>
        <w:tc>
          <w:tcPr>
            <w:tcW w:w="1092" w:type="dxa"/>
            <w:gridSpan w:val="2"/>
            <w:vMerge w:val="restart"/>
            <w:vAlign w:val="center"/>
          </w:tcPr>
          <w:p w14:paraId="4566A69F" w14:textId="77777777" w:rsidR="004F5B64" w:rsidRPr="001D386E" w:rsidRDefault="004F5B64" w:rsidP="00483DC6">
            <w:pPr>
              <w:pStyle w:val="TAC"/>
              <w:rPr>
                <w:rFonts w:cs="Arial"/>
              </w:rPr>
            </w:pPr>
            <w:r w:rsidRPr="001D386E">
              <w:rPr>
                <w:rFonts w:cs="Arial"/>
                <w:szCs w:val="18"/>
                <w:lang w:eastAsia="zh-CN"/>
              </w:rPr>
              <w:t>40</w:t>
            </w:r>
          </w:p>
        </w:tc>
      </w:tr>
      <w:tr w:rsidR="004F5B64" w:rsidRPr="001D386E" w14:paraId="3ADA31DE" w14:textId="77777777" w:rsidTr="00483DC6">
        <w:trPr>
          <w:trHeight w:val="255"/>
          <w:jc w:val="center"/>
        </w:trPr>
        <w:tc>
          <w:tcPr>
            <w:tcW w:w="2026" w:type="dxa"/>
            <w:vMerge/>
            <w:shd w:val="clear" w:color="auto" w:fill="auto"/>
            <w:vAlign w:val="center"/>
          </w:tcPr>
          <w:p w14:paraId="0B957A3D" w14:textId="77777777" w:rsidR="004F5B64" w:rsidRPr="001D386E" w:rsidRDefault="004F5B64" w:rsidP="00483DC6">
            <w:pPr>
              <w:pStyle w:val="TAC"/>
              <w:rPr>
                <w:rFonts w:cs="Arial"/>
              </w:rPr>
            </w:pPr>
          </w:p>
        </w:tc>
        <w:tc>
          <w:tcPr>
            <w:tcW w:w="787" w:type="dxa"/>
            <w:shd w:val="clear" w:color="auto" w:fill="auto"/>
          </w:tcPr>
          <w:p w14:paraId="007F2C7D" w14:textId="77777777" w:rsidR="004F5B64" w:rsidRPr="001D386E" w:rsidRDefault="004F5B64" w:rsidP="00483DC6">
            <w:pPr>
              <w:pStyle w:val="TAC"/>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vAlign w:val="center"/>
          </w:tcPr>
          <w:p w14:paraId="29DA5EF9" w14:textId="77777777" w:rsidR="004F5B64" w:rsidRPr="001D386E" w:rsidRDefault="004F5B64" w:rsidP="00483DC6">
            <w:pPr>
              <w:pStyle w:val="TAC"/>
              <w:rPr>
                <w:rFonts w:cs="Arial"/>
              </w:rPr>
            </w:pPr>
          </w:p>
        </w:tc>
        <w:tc>
          <w:tcPr>
            <w:tcW w:w="785" w:type="dxa"/>
            <w:shd w:val="clear" w:color="auto" w:fill="auto"/>
            <w:vAlign w:val="center"/>
          </w:tcPr>
          <w:p w14:paraId="397A4CB4" w14:textId="77777777" w:rsidR="004F5B64" w:rsidRPr="001D386E" w:rsidRDefault="004F5B64" w:rsidP="00483DC6">
            <w:pPr>
              <w:pStyle w:val="TAC"/>
              <w:rPr>
                <w:rFonts w:cs="Arial"/>
              </w:rPr>
            </w:pPr>
          </w:p>
        </w:tc>
        <w:tc>
          <w:tcPr>
            <w:tcW w:w="786" w:type="dxa"/>
            <w:shd w:val="clear" w:color="auto" w:fill="auto"/>
            <w:vAlign w:val="center"/>
          </w:tcPr>
          <w:p w14:paraId="23DD56FE" w14:textId="77777777" w:rsidR="004F5B64" w:rsidRPr="001D386E" w:rsidRDefault="004F5B64" w:rsidP="00483DC6">
            <w:pPr>
              <w:pStyle w:val="TAC"/>
            </w:pPr>
            <w:r w:rsidRPr="001D386E">
              <w:rPr>
                <w:rFonts w:cs="Arial"/>
                <w:szCs w:val="18"/>
              </w:rPr>
              <w:t>-96.8</w:t>
            </w:r>
          </w:p>
        </w:tc>
        <w:tc>
          <w:tcPr>
            <w:tcW w:w="784" w:type="dxa"/>
            <w:shd w:val="clear" w:color="auto" w:fill="auto"/>
            <w:vAlign w:val="center"/>
          </w:tcPr>
          <w:p w14:paraId="7D5F15E7" w14:textId="77777777" w:rsidR="004F5B64" w:rsidRPr="001D386E" w:rsidRDefault="004F5B64" w:rsidP="00483DC6">
            <w:pPr>
              <w:pStyle w:val="TAC"/>
            </w:pPr>
            <w:r w:rsidRPr="001D386E">
              <w:rPr>
                <w:rFonts w:cs="Arial"/>
                <w:szCs w:val="18"/>
              </w:rPr>
              <w:t>-94</w:t>
            </w:r>
          </w:p>
        </w:tc>
        <w:tc>
          <w:tcPr>
            <w:tcW w:w="784" w:type="dxa"/>
            <w:shd w:val="clear" w:color="auto" w:fill="auto"/>
            <w:vAlign w:val="center"/>
          </w:tcPr>
          <w:p w14:paraId="43D831A2" w14:textId="77777777" w:rsidR="004F5B64" w:rsidRPr="001D386E" w:rsidRDefault="004F5B64" w:rsidP="00483DC6">
            <w:pPr>
              <w:pStyle w:val="TAC"/>
            </w:pPr>
            <w:r w:rsidRPr="001D386E">
              <w:rPr>
                <w:rFonts w:cs="Arial"/>
                <w:szCs w:val="18"/>
              </w:rPr>
              <w:t>-92.4</w:t>
            </w:r>
          </w:p>
        </w:tc>
        <w:tc>
          <w:tcPr>
            <w:tcW w:w="785" w:type="dxa"/>
            <w:shd w:val="clear" w:color="auto" w:fill="auto"/>
            <w:vAlign w:val="center"/>
          </w:tcPr>
          <w:p w14:paraId="57F4F149" w14:textId="77777777" w:rsidR="004F5B64" w:rsidRPr="001D386E" w:rsidRDefault="004F5B64" w:rsidP="00483DC6">
            <w:pPr>
              <w:pStyle w:val="TAC"/>
            </w:pPr>
            <w:r w:rsidRPr="001D386E">
              <w:rPr>
                <w:rFonts w:cs="Arial"/>
                <w:szCs w:val="18"/>
              </w:rPr>
              <w:t>-91.2</w:t>
            </w:r>
          </w:p>
        </w:tc>
        <w:tc>
          <w:tcPr>
            <w:tcW w:w="793" w:type="dxa"/>
            <w:shd w:val="clear" w:color="auto" w:fill="auto"/>
          </w:tcPr>
          <w:p w14:paraId="6AD96AC3" w14:textId="77777777" w:rsidR="004F5B64" w:rsidRPr="001D386E" w:rsidRDefault="004F5B64" w:rsidP="00483DC6">
            <w:pPr>
              <w:pStyle w:val="TAC"/>
            </w:pPr>
            <w:r w:rsidRPr="001D386E">
              <w:rPr>
                <w:rFonts w:cs="Arial"/>
                <w:szCs w:val="18"/>
                <w:lang w:eastAsia="zh-CN"/>
              </w:rPr>
              <w:t>FDD</w:t>
            </w:r>
          </w:p>
        </w:tc>
        <w:tc>
          <w:tcPr>
            <w:tcW w:w="1092" w:type="dxa"/>
            <w:gridSpan w:val="2"/>
            <w:vMerge/>
            <w:vAlign w:val="center"/>
          </w:tcPr>
          <w:p w14:paraId="31E1B499" w14:textId="77777777" w:rsidR="004F5B64" w:rsidRPr="001D386E" w:rsidRDefault="004F5B64" w:rsidP="00483DC6">
            <w:pPr>
              <w:pStyle w:val="TAC"/>
              <w:rPr>
                <w:rFonts w:cs="Arial"/>
              </w:rPr>
            </w:pPr>
          </w:p>
        </w:tc>
      </w:tr>
      <w:tr w:rsidR="004F5B64" w:rsidRPr="001D386E" w14:paraId="7B0C2F51" w14:textId="77777777" w:rsidTr="00483DC6">
        <w:trPr>
          <w:trHeight w:val="255"/>
          <w:jc w:val="center"/>
        </w:trPr>
        <w:tc>
          <w:tcPr>
            <w:tcW w:w="2026" w:type="dxa"/>
            <w:vMerge/>
            <w:shd w:val="clear" w:color="auto" w:fill="auto"/>
            <w:vAlign w:val="center"/>
          </w:tcPr>
          <w:p w14:paraId="5FB7D4C8" w14:textId="77777777" w:rsidR="004F5B64" w:rsidRPr="001D386E" w:rsidRDefault="004F5B64" w:rsidP="00483DC6">
            <w:pPr>
              <w:pStyle w:val="TAC"/>
              <w:rPr>
                <w:rFonts w:cs="Arial"/>
              </w:rPr>
            </w:pPr>
          </w:p>
        </w:tc>
        <w:tc>
          <w:tcPr>
            <w:tcW w:w="787" w:type="dxa"/>
            <w:shd w:val="clear" w:color="auto" w:fill="auto"/>
          </w:tcPr>
          <w:p w14:paraId="2A6AF345" w14:textId="77777777" w:rsidR="004F5B64" w:rsidRPr="001D386E" w:rsidRDefault="004F5B64" w:rsidP="00483DC6">
            <w:pPr>
              <w:pStyle w:val="TAC"/>
            </w:pPr>
            <w:r w:rsidRPr="001D386E">
              <w:rPr>
                <w:rFonts w:cs="Arial"/>
                <w:szCs w:val="18"/>
                <w:lang w:val="sv-SE" w:eastAsia="zh-CN"/>
              </w:rPr>
              <w:t>28</w:t>
            </w:r>
          </w:p>
        </w:tc>
        <w:tc>
          <w:tcPr>
            <w:tcW w:w="910" w:type="dxa"/>
            <w:shd w:val="clear" w:color="auto" w:fill="auto"/>
            <w:vAlign w:val="center"/>
          </w:tcPr>
          <w:p w14:paraId="64036625" w14:textId="77777777" w:rsidR="004F5B64" w:rsidRPr="001D386E" w:rsidRDefault="004F5B64" w:rsidP="00483DC6">
            <w:pPr>
              <w:pStyle w:val="TAC"/>
              <w:rPr>
                <w:rFonts w:cs="Arial"/>
              </w:rPr>
            </w:pPr>
          </w:p>
        </w:tc>
        <w:tc>
          <w:tcPr>
            <w:tcW w:w="785" w:type="dxa"/>
            <w:shd w:val="clear" w:color="auto" w:fill="auto"/>
            <w:vAlign w:val="center"/>
          </w:tcPr>
          <w:p w14:paraId="71728F9A" w14:textId="77777777" w:rsidR="004F5B64" w:rsidRPr="001D386E" w:rsidRDefault="004F5B64" w:rsidP="00483DC6">
            <w:pPr>
              <w:pStyle w:val="TAC"/>
              <w:rPr>
                <w:rFonts w:cs="Arial"/>
              </w:rPr>
            </w:pPr>
          </w:p>
        </w:tc>
        <w:tc>
          <w:tcPr>
            <w:tcW w:w="786" w:type="dxa"/>
            <w:shd w:val="clear" w:color="auto" w:fill="auto"/>
            <w:vAlign w:val="center"/>
          </w:tcPr>
          <w:p w14:paraId="52FBF1F1" w14:textId="77777777" w:rsidR="004F5B64" w:rsidRPr="001D386E" w:rsidRDefault="004F5B64" w:rsidP="00483DC6">
            <w:pPr>
              <w:pStyle w:val="TAC"/>
            </w:pPr>
            <w:r w:rsidRPr="001D386E">
              <w:rPr>
                <w:rFonts w:cs="Arial"/>
                <w:kern w:val="2"/>
                <w:szCs w:val="18"/>
              </w:rPr>
              <w:t>-96.8</w:t>
            </w:r>
          </w:p>
        </w:tc>
        <w:tc>
          <w:tcPr>
            <w:tcW w:w="784" w:type="dxa"/>
            <w:shd w:val="clear" w:color="auto" w:fill="auto"/>
            <w:vAlign w:val="center"/>
          </w:tcPr>
          <w:p w14:paraId="267D9314" w14:textId="77777777" w:rsidR="004F5B64" w:rsidRPr="001D386E" w:rsidRDefault="004F5B64" w:rsidP="00483DC6">
            <w:pPr>
              <w:pStyle w:val="TAC"/>
            </w:pPr>
            <w:r w:rsidRPr="001D386E">
              <w:rPr>
                <w:rFonts w:cs="Arial"/>
                <w:kern w:val="2"/>
                <w:szCs w:val="18"/>
              </w:rPr>
              <w:t>-94.1</w:t>
            </w:r>
          </w:p>
        </w:tc>
        <w:tc>
          <w:tcPr>
            <w:tcW w:w="784" w:type="dxa"/>
            <w:shd w:val="clear" w:color="auto" w:fill="auto"/>
            <w:vAlign w:val="center"/>
          </w:tcPr>
          <w:p w14:paraId="3A8028A7" w14:textId="77777777" w:rsidR="004F5B64" w:rsidRPr="001D386E" w:rsidRDefault="004F5B64" w:rsidP="00483DC6">
            <w:pPr>
              <w:pStyle w:val="TAC"/>
            </w:pPr>
            <w:r w:rsidRPr="001D386E">
              <w:rPr>
                <w:rFonts w:cs="Arial"/>
                <w:kern w:val="2"/>
                <w:szCs w:val="18"/>
              </w:rPr>
              <w:t>-92.5</w:t>
            </w:r>
          </w:p>
        </w:tc>
        <w:tc>
          <w:tcPr>
            <w:tcW w:w="785" w:type="dxa"/>
            <w:shd w:val="clear" w:color="auto" w:fill="auto"/>
            <w:vAlign w:val="center"/>
          </w:tcPr>
          <w:p w14:paraId="61A465F5" w14:textId="77777777" w:rsidR="004F5B64" w:rsidRPr="001D386E" w:rsidRDefault="004F5B64" w:rsidP="00483DC6">
            <w:pPr>
              <w:pStyle w:val="TAC"/>
            </w:pPr>
            <w:r w:rsidRPr="001D386E">
              <w:rPr>
                <w:rFonts w:cs="Arial"/>
                <w:kern w:val="2"/>
                <w:szCs w:val="18"/>
              </w:rPr>
              <w:t>-89.8</w:t>
            </w:r>
          </w:p>
        </w:tc>
        <w:tc>
          <w:tcPr>
            <w:tcW w:w="793" w:type="dxa"/>
            <w:shd w:val="clear" w:color="auto" w:fill="auto"/>
          </w:tcPr>
          <w:p w14:paraId="7AE8594B" w14:textId="77777777" w:rsidR="004F5B64" w:rsidRPr="001D386E" w:rsidRDefault="004F5B64" w:rsidP="00483DC6">
            <w:pPr>
              <w:pStyle w:val="TAC"/>
            </w:pPr>
            <w:r w:rsidRPr="001D386E">
              <w:rPr>
                <w:rFonts w:cs="Arial"/>
                <w:szCs w:val="18"/>
                <w:lang w:eastAsia="zh-CN"/>
              </w:rPr>
              <w:t>FDD</w:t>
            </w:r>
          </w:p>
        </w:tc>
        <w:tc>
          <w:tcPr>
            <w:tcW w:w="1092" w:type="dxa"/>
            <w:gridSpan w:val="2"/>
            <w:vMerge/>
            <w:vAlign w:val="center"/>
          </w:tcPr>
          <w:p w14:paraId="3EB684A9" w14:textId="77777777" w:rsidR="004F5B64" w:rsidRPr="001D386E" w:rsidRDefault="004F5B64" w:rsidP="00483DC6">
            <w:pPr>
              <w:pStyle w:val="TAC"/>
              <w:rPr>
                <w:rFonts w:cs="Arial"/>
              </w:rPr>
            </w:pPr>
          </w:p>
        </w:tc>
      </w:tr>
      <w:tr w:rsidR="004F5B64" w:rsidRPr="001D386E" w14:paraId="3B6F9250" w14:textId="77777777" w:rsidTr="00483DC6">
        <w:trPr>
          <w:trHeight w:val="255"/>
          <w:jc w:val="center"/>
        </w:trPr>
        <w:tc>
          <w:tcPr>
            <w:tcW w:w="2026" w:type="dxa"/>
            <w:shd w:val="clear" w:color="auto" w:fill="auto"/>
            <w:vAlign w:val="center"/>
          </w:tcPr>
          <w:p w14:paraId="1D803428"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lastRenderedPageBreak/>
              <w:t>CA_</w:t>
            </w:r>
            <w:r w:rsidRPr="001D386E">
              <w:rPr>
                <w:rFonts w:cs="Arial"/>
                <w:szCs w:val="18"/>
                <w:lang w:val="en-SG"/>
              </w:rPr>
              <w:t>3A-7A-28A-40A</w:t>
            </w:r>
          </w:p>
          <w:p w14:paraId="5A5DB494"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14:paraId="57E567A2" w14:textId="77777777" w:rsidR="004F5B64" w:rsidRPr="001D386E" w:rsidRDefault="004F5B64" w:rsidP="00483DC6">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16C591D6" w14:textId="77777777" w:rsidR="004F5B64" w:rsidRPr="001D386E" w:rsidRDefault="004F5B64" w:rsidP="00483DC6">
            <w:pPr>
              <w:pStyle w:val="TAC"/>
              <w:rPr>
                <w:rFonts w:cs="Arial"/>
              </w:rPr>
            </w:pPr>
          </w:p>
        </w:tc>
        <w:tc>
          <w:tcPr>
            <w:tcW w:w="785" w:type="dxa"/>
            <w:shd w:val="clear" w:color="auto" w:fill="auto"/>
            <w:vAlign w:val="center"/>
          </w:tcPr>
          <w:p w14:paraId="34788C5E" w14:textId="77777777" w:rsidR="004F5B64" w:rsidRPr="001D386E" w:rsidRDefault="004F5B64" w:rsidP="00483DC6">
            <w:pPr>
              <w:pStyle w:val="TAC"/>
              <w:rPr>
                <w:rFonts w:cs="Arial"/>
              </w:rPr>
            </w:pPr>
          </w:p>
        </w:tc>
        <w:tc>
          <w:tcPr>
            <w:tcW w:w="786" w:type="dxa"/>
            <w:shd w:val="clear" w:color="auto" w:fill="auto"/>
            <w:vAlign w:val="center"/>
          </w:tcPr>
          <w:p w14:paraId="0FADD2E2" w14:textId="77777777" w:rsidR="004F5B64" w:rsidRPr="001D386E" w:rsidRDefault="004F5B64" w:rsidP="00483DC6">
            <w:pPr>
              <w:pStyle w:val="TAC"/>
            </w:pPr>
            <w:r w:rsidRPr="001D386E">
              <w:rPr>
                <w:rFonts w:cs="Arial"/>
                <w:szCs w:val="18"/>
              </w:rPr>
              <w:t>-94.6</w:t>
            </w:r>
          </w:p>
        </w:tc>
        <w:tc>
          <w:tcPr>
            <w:tcW w:w="784" w:type="dxa"/>
            <w:shd w:val="clear" w:color="auto" w:fill="auto"/>
            <w:vAlign w:val="center"/>
          </w:tcPr>
          <w:p w14:paraId="1A7FEEB0" w14:textId="77777777" w:rsidR="004F5B64" w:rsidRPr="001D386E" w:rsidRDefault="004F5B64" w:rsidP="00483DC6">
            <w:pPr>
              <w:pStyle w:val="TAC"/>
            </w:pPr>
            <w:r w:rsidRPr="001D386E">
              <w:rPr>
                <w:rFonts w:cs="Arial"/>
                <w:szCs w:val="18"/>
              </w:rPr>
              <w:t>-92.1</w:t>
            </w:r>
          </w:p>
        </w:tc>
        <w:tc>
          <w:tcPr>
            <w:tcW w:w="784" w:type="dxa"/>
            <w:shd w:val="clear" w:color="auto" w:fill="auto"/>
            <w:vAlign w:val="center"/>
          </w:tcPr>
          <w:p w14:paraId="38F48D76" w14:textId="77777777" w:rsidR="004F5B64" w:rsidRPr="001D386E" w:rsidRDefault="004F5B64" w:rsidP="00483DC6">
            <w:pPr>
              <w:pStyle w:val="TAC"/>
            </w:pPr>
            <w:r w:rsidRPr="001D386E">
              <w:rPr>
                <w:rFonts w:cs="Arial"/>
                <w:szCs w:val="18"/>
              </w:rPr>
              <w:t>-90.5</w:t>
            </w:r>
          </w:p>
        </w:tc>
        <w:tc>
          <w:tcPr>
            <w:tcW w:w="785" w:type="dxa"/>
            <w:shd w:val="clear" w:color="auto" w:fill="auto"/>
            <w:vAlign w:val="center"/>
          </w:tcPr>
          <w:p w14:paraId="18E3B233" w14:textId="77777777" w:rsidR="004F5B64" w:rsidRPr="001D386E" w:rsidRDefault="004F5B64" w:rsidP="00483DC6">
            <w:pPr>
              <w:pStyle w:val="TAC"/>
            </w:pPr>
            <w:r w:rsidRPr="001D386E">
              <w:rPr>
                <w:rFonts w:cs="Arial"/>
                <w:szCs w:val="18"/>
              </w:rPr>
              <w:t>-89.4</w:t>
            </w:r>
          </w:p>
        </w:tc>
        <w:tc>
          <w:tcPr>
            <w:tcW w:w="793" w:type="dxa"/>
            <w:shd w:val="clear" w:color="auto" w:fill="auto"/>
            <w:vAlign w:val="center"/>
          </w:tcPr>
          <w:p w14:paraId="72380932" w14:textId="77777777" w:rsidR="004F5B64" w:rsidRPr="001D386E" w:rsidRDefault="004F5B64" w:rsidP="00483DC6">
            <w:pPr>
              <w:pStyle w:val="TAC"/>
            </w:pPr>
            <w:r w:rsidRPr="001D386E">
              <w:rPr>
                <w:rFonts w:cs="Arial"/>
                <w:szCs w:val="18"/>
                <w:lang w:eastAsia="zh-CN"/>
              </w:rPr>
              <w:t>TDD</w:t>
            </w:r>
          </w:p>
        </w:tc>
        <w:tc>
          <w:tcPr>
            <w:tcW w:w="1092" w:type="dxa"/>
            <w:gridSpan w:val="2"/>
            <w:vAlign w:val="center"/>
          </w:tcPr>
          <w:p w14:paraId="6AC5A59E" w14:textId="77777777" w:rsidR="004F5B64" w:rsidRPr="001D386E" w:rsidRDefault="004F5B64" w:rsidP="00483DC6">
            <w:pPr>
              <w:pStyle w:val="TAC"/>
              <w:rPr>
                <w:rFonts w:cs="Arial"/>
              </w:rPr>
            </w:pPr>
            <w:r w:rsidRPr="001D386E">
              <w:rPr>
                <w:rFonts w:cs="Arial"/>
                <w:szCs w:val="18"/>
                <w:lang w:val="sv-SE" w:eastAsia="zh-CN"/>
              </w:rPr>
              <w:t>3</w:t>
            </w:r>
          </w:p>
        </w:tc>
      </w:tr>
      <w:tr w:rsidR="004F5B64" w:rsidRPr="001D386E" w14:paraId="541E73C7" w14:textId="77777777" w:rsidTr="00483DC6">
        <w:trPr>
          <w:trHeight w:val="255"/>
          <w:jc w:val="center"/>
        </w:trPr>
        <w:tc>
          <w:tcPr>
            <w:tcW w:w="2026" w:type="dxa"/>
            <w:shd w:val="clear" w:color="auto" w:fill="auto"/>
            <w:vAlign w:val="center"/>
          </w:tcPr>
          <w:p w14:paraId="424CE0E7"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_</w:t>
            </w:r>
            <w:r w:rsidRPr="001D386E">
              <w:rPr>
                <w:rFonts w:cs="Arial"/>
                <w:szCs w:val="18"/>
                <w:lang w:val="en-SG"/>
              </w:rPr>
              <w:t>3A-7A-28A-40A</w:t>
            </w:r>
          </w:p>
          <w:p w14:paraId="1A5CCF98"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14:paraId="7594AD3E" w14:textId="77777777" w:rsidR="004F5B64" w:rsidRPr="001D386E" w:rsidRDefault="004F5B64" w:rsidP="00483DC6">
            <w:pPr>
              <w:pStyle w:val="TAC"/>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14:paraId="63C7181C" w14:textId="77777777" w:rsidR="004F5B64" w:rsidRPr="001D386E" w:rsidRDefault="004F5B64" w:rsidP="00483DC6">
            <w:pPr>
              <w:pStyle w:val="TAC"/>
              <w:rPr>
                <w:rFonts w:cs="Arial"/>
              </w:rPr>
            </w:pPr>
          </w:p>
        </w:tc>
        <w:tc>
          <w:tcPr>
            <w:tcW w:w="785" w:type="dxa"/>
            <w:shd w:val="clear" w:color="auto" w:fill="auto"/>
            <w:vAlign w:val="center"/>
          </w:tcPr>
          <w:p w14:paraId="67F4DC49" w14:textId="77777777" w:rsidR="004F5B64" w:rsidRPr="001D386E" w:rsidRDefault="004F5B64" w:rsidP="00483DC6">
            <w:pPr>
              <w:pStyle w:val="TAC"/>
              <w:rPr>
                <w:rFonts w:cs="Arial"/>
              </w:rPr>
            </w:pPr>
          </w:p>
        </w:tc>
        <w:tc>
          <w:tcPr>
            <w:tcW w:w="786" w:type="dxa"/>
            <w:shd w:val="clear" w:color="auto" w:fill="auto"/>
            <w:vAlign w:val="center"/>
          </w:tcPr>
          <w:p w14:paraId="37B3CEDC" w14:textId="77777777" w:rsidR="004F5B64" w:rsidRPr="001D386E" w:rsidRDefault="004F5B64" w:rsidP="00483DC6">
            <w:pPr>
              <w:pStyle w:val="TAC"/>
            </w:pPr>
            <w:r w:rsidRPr="001D386E">
              <w:rPr>
                <w:rFonts w:cs="Arial"/>
                <w:szCs w:val="18"/>
              </w:rPr>
              <w:t>-96</w:t>
            </w:r>
          </w:p>
        </w:tc>
        <w:tc>
          <w:tcPr>
            <w:tcW w:w="784" w:type="dxa"/>
            <w:shd w:val="clear" w:color="auto" w:fill="auto"/>
            <w:vAlign w:val="center"/>
          </w:tcPr>
          <w:p w14:paraId="0813AECF" w14:textId="77777777" w:rsidR="004F5B64" w:rsidRPr="001D386E" w:rsidRDefault="004F5B64" w:rsidP="00483DC6">
            <w:pPr>
              <w:pStyle w:val="TAC"/>
            </w:pPr>
            <w:r w:rsidRPr="001D386E">
              <w:rPr>
                <w:rFonts w:cs="Arial"/>
                <w:szCs w:val="18"/>
              </w:rPr>
              <w:t>-93.3</w:t>
            </w:r>
          </w:p>
        </w:tc>
        <w:tc>
          <w:tcPr>
            <w:tcW w:w="784" w:type="dxa"/>
            <w:shd w:val="clear" w:color="auto" w:fill="auto"/>
            <w:vAlign w:val="center"/>
          </w:tcPr>
          <w:p w14:paraId="7625E95A" w14:textId="77777777" w:rsidR="004F5B64" w:rsidRPr="001D386E" w:rsidRDefault="004F5B64" w:rsidP="00483DC6">
            <w:pPr>
              <w:pStyle w:val="TAC"/>
            </w:pPr>
            <w:r w:rsidRPr="001D386E">
              <w:rPr>
                <w:rFonts w:cs="Arial"/>
                <w:szCs w:val="18"/>
              </w:rPr>
              <w:t>-91.7</w:t>
            </w:r>
          </w:p>
        </w:tc>
        <w:tc>
          <w:tcPr>
            <w:tcW w:w="785" w:type="dxa"/>
            <w:shd w:val="clear" w:color="auto" w:fill="auto"/>
            <w:vAlign w:val="center"/>
          </w:tcPr>
          <w:p w14:paraId="27761DB4" w14:textId="77777777" w:rsidR="004F5B64" w:rsidRPr="001D386E" w:rsidRDefault="004F5B64" w:rsidP="00483DC6">
            <w:pPr>
              <w:pStyle w:val="TAC"/>
            </w:pPr>
            <w:r w:rsidRPr="001D386E">
              <w:rPr>
                <w:rFonts w:cs="Arial"/>
                <w:szCs w:val="18"/>
              </w:rPr>
              <w:t>-90.6</w:t>
            </w:r>
          </w:p>
        </w:tc>
        <w:tc>
          <w:tcPr>
            <w:tcW w:w="793" w:type="dxa"/>
            <w:shd w:val="clear" w:color="auto" w:fill="auto"/>
            <w:vAlign w:val="center"/>
          </w:tcPr>
          <w:p w14:paraId="795E4D8A" w14:textId="77777777" w:rsidR="004F5B64" w:rsidRPr="001D386E" w:rsidRDefault="004F5B64" w:rsidP="00483DC6">
            <w:pPr>
              <w:pStyle w:val="TAC"/>
            </w:pPr>
            <w:r w:rsidRPr="001D386E">
              <w:rPr>
                <w:rFonts w:cs="Arial"/>
                <w:szCs w:val="18"/>
                <w:lang w:eastAsia="zh-CN"/>
              </w:rPr>
              <w:t>TDD</w:t>
            </w:r>
          </w:p>
        </w:tc>
        <w:tc>
          <w:tcPr>
            <w:tcW w:w="1092" w:type="dxa"/>
            <w:gridSpan w:val="2"/>
            <w:vAlign w:val="center"/>
          </w:tcPr>
          <w:p w14:paraId="31D1AE74" w14:textId="77777777" w:rsidR="004F5B64" w:rsidRPr="001D386E" w:rsidRDefault="004F5B64" w:rsidP="00483DC6">
            <w:pPr>
              <w:pStyle w:val="TAC"/>
              <w:rPr>
                <w:rFonts w:cs="Arial"/>
              </w:rPr>
            </w:pPr>
            <w:r w:rsidRPr="001D386E">
              <w:rPr>
                <w:rFonts w:cs="Arial"/>
                <w:bCs/>
                <w:szCs w:val="18"/>
                <w:lang w:eastAsia="zh-CN"/>
              </w:rPr>
              <w:t>7</w:t>
            </w:r>
          </w:p>
        </w:tc>
      </w:tr>
      <w:tr w:rsidR="004F5B64" w:rsidRPr="001D386E" w14:paraId="7F9AD03C" w14:textId="77777777" w:rsidTr="00483DC6">
        <w:trPr>
          <w:trHeight w:val="255"/>
          <w:jc w:val="center"/>
        </w:trPr>
        <w:tc>
          <w:tcPr>
            <w:tcW w:w="2026" w:type="dxa"/>
            <w:shd w:val="clear" w:color="auto" w:fill="auto"/>
            <w:vAlign w:val="center"/>
          </w:tcPr>
          <w:p w14:paraId="2F4C78C1" w14:textId="77777777" w:rsidR="004F5B64" w:rsidRPr="001D386E" w:rsidRDefault="004F5B64"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23C14753" w14:textId="77777777" w:rsidR="004F5B64" w:rsidRPr="001D386E" w:rsidRDefault="004F5B64" w:rsidP="00483DC6">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14:paraId="48DA125E" w14:textId="77777777" w:rsidR="004F5B64" w:rsidRPr="001D386E" w:rsidRDefault="004F5B64" w:rsidP="00483DC6">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70FF8A78" w14:textId="77777777" w:rsidR="004F5B64" w:rsidRPr="001D386E" w:rsidRDefault="004F5B64" w:rsidP="00483DC6">
            <w:pPr>
              <w:pStyle w:val="TAC"/>
              <w:rPr>
                <w:rFonts w:cs="Arial"/>
              </w:rPr>
            </w:pPr>
          </w:p>
        </w:tc>
        <w:tc>
          <w:tcPr>
            <w:tcW w:w="785" w:type="dxa"/>
            <w:shd w:val="clear" w:color="auto" w:fill="auto"/>
            <w:vAlign w:val="center"/>
          </w:tcPr>
          <w:p w14:paraId="16701422" w14:textId="77777777" w:rsidR="004F5B64" w:rsidRPr="001D386E" w:rsidRDefault="004F5B64" w:rsidP="00483DC6">
            <w:pPr>
              <w:pStyle w:val="TAC"/>
              <w:rPr>
                <w:rFonts w:cs="Arial"/>
              </w:rPr>
            </w:pPr>
          </w:p>
        </w:tc>
        <w:tc>
          <w:tcPr>
            <w:tcW w:w="786" w:type="dxa"/>
            <w:shd w:val="clear" w:color="auto" w:fill="auto"/>
            <w:vAlign w:val="center"/>
          </w:tcPr>
          <w:p w14:paraId="64C11D9D" w14:textId="77777777" w:rsidR="004F5B64" w:rsidRPr="001D386E" w:rsidRDefault="004F5B64" w:rsidP="00483DC6">
            <w:pPr>
              <w:pStyle w:val="TAC"/>
            </w:pPr>
            <w:r w:rsidRPr="001D386E">
              <w:rPr>
                <w:rFonts w:cs="Arial"/>
                <w:kern w:val="2"/>
                <w:szCs w:val="18"/>
              </w:rPr>
              <w:t>-95.1</w:t>
            </w:r>
          </w:p>
        </w:tc>
        <w:tc>
          <w:tcPr>
            <w:tcW w:w="784" w:type="dxa"/>
            <w:shd w:val="clear" w:color="auto" w:fill="auto"/>
            <w:vAlign w:val="center"/>
          </w:tcPr>
          <w:p w14:paraId="5F99F1E4" w14:textId="77777777" w:rsidR="004F5B64" w:rsidRPr="001D386E" w:rsidRDefault="004F5B64" w:rsidP="00483DC6">
            <w:pPr>
              <w:pStyle w:val="TAC"/>
            </w:pPr>
            <w:r w:rsidRPr="001D386E">
              <w:rPr>
                <w:rFonts w:cs="Arial"/>
                <w:kern w:val="2"/>
                <w:szCs w:val="18"/>
              </w:rPr>
              <w:t>-92.9</w:t>
            </w:r>
          </w:p>
        </w:tc>
        <w:tc>
          <w:tcPr>
            <w:tcW w:w="784" w:type="dxa"/>
            <w:shd w:val="clear" w:color="auto" w:fill="auto"/>
            <w:vAlign w:val="center"/>
          </w:tcPr>
          <w:p w14:paraId="2FE19A36" w14:textId="77777777" w:rsidR="004F5B64" w:rsidRPr="001D386E" w:rsidRDefault="004F5B64" w:rsidP="00483DC6">
            <w:pPr>
              <w:pStyle w:val="TAC"/>
            </w:pPr>
            <w:r w:rsidRPr="001D386E">
              <w:rPr>
                <w:rFonts w:cs="Arial"/>
                <w:kern w:val="2"/>
                <w:szCs w:val="18"/>
              </w:rPr>
              <w:t>-91.4</w:t>
            </w:r>
          </w:p>
        </w:tc>
        <w:tc>
          <w:tcPr>
            <w:tcW w:w="785" w:type="dxa"/>
            <w:shd w:val="clear" w:color="auto" w:fill="auto"/>
            <w:vAlign w:val="center"/>
          </w:tcPr>
          <w:p w14:paraId="7CE5D00C" w14:textId="77777777" w:rsidR="004F5B64" w:rsidRPr="001D386E" w:rsidRDefault="004F5B64" w:rsidP="00483DC6">
            <w:pPr>
              <w:pStyle w:val="TAC"/>
            </w:pPr>
            <w:r w:rsidRPr="001D386E">
              <w:rPr>
                <w:rFonts w:cs="Arial"/>
                <w:kern w:val="2"/>
                <w:szCs w:val="18"/>
              </w:rPr>
              <w:t>-90.5</w:t>
            </w:r>
          </w:p>
        </w:tc>
        <w:tc>
          <w:tcPr>
            <w:tcW w:w="793" w:type="dxa"/>
            <w:shd w:val="clear" w:color="auto" w:fill="auto"/>
            <w:vAlign w:val="center"/>
          </w:tcPr>
          <w:p w14:paraId="176B52AD" w14:textId="77777777" w:rsidR="004F5B64" w:rsidRPr="001D386E" w:rsidRDefault="004F5B64" w:rsidP="00483DC6">
            <w:pPr>
              <w:pStyle w:val="TAC"/>
            </w:pPr>
            <w:r w:rsidRPr="001D386E">
              <w:rPr>
                <w:rFonts w:cs="Arial"/>
                <w:szCs w:val="18"/>
              </w:rPr>
              <w:t>TDD</w:t>
            </w:r>
          </w:p>
        </w:tc>
        <w:tc>
          <w:tcPr>
            <w:tcW w:w="1092" w:type="dxa"/>
            <w:gridSpan w:val="2"/>
            <w:vAlign w:val="center"/>
          </w:tcPr>
          <w:p w14:paraId="0B4F6322" w14:textId="77777777" w:rsidR="004F5B64" w:rsidRPr="001D386E" w:rsidRDefault="004F5B64" w:rsidP="00483DC6">
            <w:pPr>
              <w:pStyle w:val="TAC"/>
              <w:rPr>
                <w:rFonts w:cs="Arial"/>
              </w:rPr>
            </w:pPr>
            <w:r w:rsidRPr="001D386E">
              <w:rPr>
                <w:rFonts w:cs="Arial"/>
                <w:szCs w:val="18"/>
                <w:lang w:eastAsia="zh-CN"/>
              </w:rPr>
              <w:t>28</w:t>
            </w:r>
          </w:p>
        </w:tc>
      </w:tr>
      <w:tr w:rsidR="004F5B64" w:rsidRPr="001D386E" w14:paraId="68F354A9" w14:textId="77777777" w:rsidTr="00483DC6">
        <w:trPr>
          <w:trHeight w:val="255"/>
          <w:jc w:val="center"/>
        </w:trPr>
        <w:tc>
          <w:tcPr>
            <w:tcW w:w="2026" w:type="dxa"/>
            <w:vMerge w:val="restart"/>
            <w:shd w:val="clear" w:color="auto" w:fill="auto"/>
            <w:vAlign w:val="center"/>
          </w:tcPr>
          <w:p w14:paraId="71339989"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639613D4" w14:textId="77777777" w:rsidR="004F5B64" w:rsidRPr="001D386E" w:rsidRDefault="004F5B64" w:rsidP="00483DC6">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14:paraId="0F839DFC" w14:textId="77777777" w:rsidR="004F5B64" w:rsidRPr="001D386E" w:rsidRDefault="004F5B64" w:rsidP="00483DC6">
            <w:pPr>
              <w:pStyle w:val="TAC"/>
              <w:rPr>
                <w:rFonts w:cs="Arial"/>
              </w:rPr>
            </w:pPr>
          </w:p>
        </w:tc>
        <w:tc>
          <w:tcPr>
            <w:tcW w:w="785" w:type="dxa"/>
            <w:shd w:val="clear" w:color="auto" w:fill="auto"/>
            <w:vAlign w:val="center"/>
          </w:tcPr>
          <w:p w14:paraId="47508A96" w14:textId="77777777" w:rsidR="004F5B64" w:rsidRPr="001D386E" w:rsidRDefault="004F5B64" w:rsidP="00483DC6">
            <w:pPr>
              <w:pStyle w:val="TAC"/>
              <w:rPr>
                <w:rFonts w:cs="Arial"/>
              </w:rPr>
            </w:pPr>
          </w:p>
        </w:tc>
        <w:tc>
          <w:tcPr>
            <w:tcW w:w="786" w:type="dxa"/>
            <w:shd w:val="clear" w:color="auto" w:fill="auto"/>
            <w:vAlign w:val="center"/>
          </w:tcPr>
          <w:p w14:paraId="77E1859D" w14:textId="77777777" w:rsidR="004F5B64" w:rsidRPr="001D386E" w:rsidRDefault="004F5B64" w:rsidP="00483DC6">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21CFD22C" w14:textId="77777777" w:rsidR="004F5B64" w:rsidRPr="001D386E" w:rsidRDefault="004F5B64" w:rsidP="00483DC6">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3CBE9875" w14:textId="77777777" w:rsidR="004F5B64" w:rsidRPr="001D386E" w:rsidRDefault="004F5B64" w:rsidP="00483DC6">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76EB9C5D" w14:textId="77777777" w:rsidR="004F5B64" w:rsidRPr="001D386E" w:rsidRDefault="004F5B64" w:rsidP="00483DC6">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47DA902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26D8DF18" w14:textId="77777777" w:rsidR="004F5B64" w:rsidRPr="001D386E" w:rsidRDefault="004F5B64" w:rsidP="00483DC6">
            <w:pPr>
              <w:pStyle w:val="TAC"/>
              <w:rPr>
                <w:rFonts w:cs="Arial"/>
              </w:rPr>
            </w:pPr>
            <w:r w:rsidRPr="001D386E">
              <w:rPr>
                <w:rFonts w:cs="Arial"/>
                <w:lang w:eastAsia="zh-CN"/>
              </w:rPr>
              <w:t>3</w:t>
            </w:r>
          </w:p>
        </w:tc>
      </w:tr>
      <w:tr w:rsidR="004F5B64" w:rsidRPr="001D386E" w14:paraId="7C854BBC" w14:textId="77777777" w:rsidTr="00483DC6">
        <w:trPr>
          <w:trHeight w:val="255"/>
          <w:jc w:val="center"/>
        </w:trPr>
        <w:tc>
          <w:tcPr>
            <w:tcW w:w="2026" w:type="dxa"/>
            <w:vMerge/>
            <w:shd w:val="clear" w:color="auto" w:fill="auto"/>
            <w:vAlign w:val="center"/>
          </w:tcPr>
          <w:p w14:paraId="5A03D965" w14:textId="77777777" w:rsidR="004F5B64" w:rsidRPr="001D386E" w:rsidRDefault="004F5B64" w:rsidP="00483DC6">
            <w:pPr>
              <w:pStyle w:val="TAC"/>
              <w:rPr>
                <w:rFonts w:cs="Arial"/>
              </w:rPr>
            </w:pPr>
          </w:p>
        </w:tc>
        <w:tc>
          <w:tcPr>
            <w:tcW w:w="787" w:type="dxa"/>
            <w:shd w:val="clear" w:color="auto" w:fill="auto"/>
            <w:vAlign w:val="center"/>
          </w:tcPr>
          <w:p w14:paraId="60B7D726" w14:textId="77777777" w:rsidR="004F5B64" w:rsidRPr="001D386E" w:rsidRDefault="004F5B64" w:rsidP="00483DC6">
            <w:pPr>
              <w:pStyle w:val="TAC"/>
              <w:rPr>
                <w:rFonts w:cs="Arial"/>
              </w:rPr>
            </w:pPr>
            <w:r w:rsidRPr="001D386E">
              <w:rPr>
                <w:rFonts w:cs="Arial"/>
              </w:rPr>
              <w:t>38</w:t>
            </w:r>
          </w:p>
        </w:tc>
        <w:tc>
          <w:tcPr>
            <w:tcW w:w="910" w:type="dxa"/>
            <w:shd w:val="clear" w:color="auto" w:fill="auto"/>
            <w:vAlign w:val="center"/>
          </w:tcPr>
          <w:p w14:paraId="07C5B662" w14:textId="77777777" w:rsidR="004F5B64" w:rsidRPr="001D386E" w:rsidRDefault="004F5B64" w:rsidP="00483DC6">
            <w:pPr>
              <w:pStyle w:val="TAC"/>
              <w:rPr>
                <w:rFonts w:cs="Arial"/>
              </w:rPr>
            </w:pPr>
          </w:p>
        </w:tc>
        <w:tc>
          <w:tcPr>
            <w:tcW w:w="785" w:type="dxa"/>
            <w:shd w:val="clear" w:color="auto" w:fill="auto"/>
            <w:vAlign w:val="center"/>
          </w:tcPr>
          <w:p w14:paraId="46F27E74" w14:textId="77777777" w:rsidR="004F5B64" w:rsidRPr="001D386E" w:rsidRDefault="004F5B64" w:rsidP="00483DC6">
            <w:pPr>
              <w:pStyle w:val="TAC"/>
              <w:rPr>
                <w:rFonts w:cs="Arial"/>
              </w:rPr>
            </w:pPr>
          </w:p>
        </w:tc>
        <w:tc>
          <w:tcPr>
            <w:tcW w:w="786" w:type="dxa"/>
            <w:shd w:val="clear" w:color="auto" w:fill="auto"/>
            <w:vAlign w:val="center"/>
          </w:tcPr>
          <w:p w14:paraId="5FEA1276" w14:textId="77777777" w:rsidR="004F5B64" w:rsidRPr="001D386E" w:rsidRDefault="004F5B64" w:rsidP="00483DC6">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31D32F68" w14:textId="77777777" w:rsidR="004F5B64" w:rsidRPr="001D386E" w:rsidRDefault="004F5B64" w:rsidP="00483DC6">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0DCE69E6" w14:textId="77777777" w:rsidR="004F5B64" w:rsidRPr="001D386E" w:rsidRDefault="004F5B64" w:rsidP="00483DC6">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42C14A1C" w14:textId="77777777" w:rsidR="004F5B64" w:rsidRPr="001D386E" w:rsidRDefault="004F5B64" w:rsidP="00483DC6">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0C44FECC" w14:textId="77777777" w:rsidR="004F5B64" w:rsidRPr="001D386E" w:rsidRDefault="004F5B64" w:rsidP="00483DC6">
            <w:pPr>
              <w:pStyle w:val="TAC"/>
              <w:rPr>
                <w:rFonts w:cs="Arial"/>
              </w:rPr>
            </w:pPr>
            <w:r w:rsidRPr="001D386E">
              <w:rPr>
                <w:rFonts w:cs="Arial"/>
              </w:rPr>
              <w:t>TDD</w:t>
            </w:r>
          </w:p>
        </w:tc>
        <w:tc>
          <w:tcPr>
            <w:tcW w:w="1092" w:type="dxa"/>
            <w:gridSpan w:val="2"/>
            <w:vMerge/>
            <w:vAlign w:val="center"/>
          </w:tcPr>
          <w:p w14:paraId="4DEF9DCB" w14:textId="77777777" w:rsidR="004F5B64" w:rsidRPr="001D386E" w:rsidRDefault="004F5B64" w:rsidP="00483DC6">
            <w:pPr>
              <w:pStyle w:val="TAC"/>
              <w:rPr>
                <w:rFonts w:cs="Arial"/>
              </w:rPr>
            </w:pPr>
          </w:p>
        </w:tc>
      </w:tr>
      <w:tr w:rsidR="004F5B64" w:rsidRPr="001D386E" w14:paraId="2E135EFA" w14:textId="77777777" w:rsidTr="00483DC6">
        <w:trPr>
          <w:trHeight w:val="255"/>
          <w:jc w:val="center"/>
        </w:trPr>
        <w:tc>
          <w:tcPr>
            <w:tcW w:w="2026" w:type="dxa"/>
            <w:vMerge w:val="restart"/>
            <w:shd w:val="clear" w:color="auto" w:fill="auto"/>
            <w:vAlign w:val="center"/>
          </w:tcPr>
          <w:p w14:paraId="20B76715"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36FA46CE" w14:textId="77777777" w:rsidR="004F5B64" w:rsidRPr="001D386E" w:rsidRDefault="004F5B64" w:rsidP="00483DC6">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14:paraId="3A7B0CD3" w14:textId="77777777" w:rsidR="004F5B64" w:rsidRPr="001D386E" w:rsidRDefault="004F5B64" w:rsidP="00483DC6">
            <w:pPr>
              <w:pStyle w:val="TAC"/>
              <w:rPr>
                <w:rFonts w:cs="Arial"/>
              </w:rPr>
            </w:pPr>
          </w:p>
        </w:tc>
        <w:tc>
          <w:tcPr>
            <w:tcW w:w="785" w:type="dxa"/>
            <w:shd w:val="clear" w:color="auto" w:fill="auto"/>
            <w:vAlign w:val="center"/>
          </w:tcPr>
          <w:p w14:paraId="1DA7D924" w14:textId="77777777" w:rsidR="004F5B64" w:rsidRPr="001D386E" w:rsidRDefault="004F5B64" w:rsidP="00483DC6">
            <w:pPr>
              <w:pStyle w:val="TAC"/>
              <w:rPr>
                <w:rFonts w:cs="Arial"/>
              </w:rPr>
            </w:pPr>
          </w:p>
        </w:tc>
        <w:tc>
          <w:tcPr>
            <w:tcW w:w="786" w:type="dxa"/>
            <w:shd w:val="clear" w:color="auto" w:fill="auto"/>
            <w:vAlign w:val="center"/>
          </w:tcPr>
          <w:p w14:paraId="4B41EF6D" w14:textId="77777777" w:rsidR="004F5B64" w:rsidRPr="001D386E" w:rsidRDefault="004F5B64" w:rsidP="00483DC6">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3B8B0F06" w14:textId="77777777" w:rsidR="004F5B64" w:rsidRPr="001D386E" w:rsidRDefault="004F5B64" w:rsidP="00483DC6">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60CC3EA2" w14:textId="77777777" w:rsidR="004F5B64" w:rsidRPr="001D386E" w:rsidRDefault="004F5B64" w:rsidP="00483DC6">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168BA472" w14:textId="77777777" w:rsidR="004F5B64" w:rsidRPr="001D386E" w:rsidRDefault="004F5B64" w:rsidP="00483DC6">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063069DB"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0A59B221" w14:textId="77777777" w:rsidR="004F5B64" w:rsidRPr="001D386E" w:rsidRDefault="004F5B64" w:rsidP="00483DC6">
            <w:pPr>
              <w:pStyle w:val="TAC"/>
              <w:rPr>
                <w:rFonts w:cs="Arial"/>
              </w:rPr>
            </w:pPr>
            <w:r w:rsidRPr="001D386E">
              <w:rPr>
                <w:rFonts w:cs="Arial"/>
                <w:lang w:eastAsia="zh-CN"/>
              </w:rPr>
              <w:t>3</w:t>
            </w:r>
          </w:p>
        </w:tc>
      </w:tr>
      <w:tr w:rsidR="004F5B64" w:rsidRPr="001D386E" w14:paraId="276C452C" w14:textId="77777777" w:rsidTr="00483DC6">
        <w:trPr>
          <w:trHeight w:val="255"/>
          <w:jc w:val="center"/>
        </w:trPr>
        <w:tc>
          <w:tcPr>
            <w:tcW w:w="2026" w:type="dxa"/>
            <w:vMerge/>
            <w:shd w:val="clear" w:color="auto" w:fill="auto"/>
            <w:vAlign w:val="center"/>
          </w:tcPr>
          <w:p w14:paraId="382F5F22" w14:textId="77777777" w:rsidR="004F5B64" w:rsidRPr="001D386E" w:rsidRDefault="004F5B64" w:rsidP="00483DC6">
            <w:pPr>
              <w:pStyle w:val="TAC"/>
              <w:rPr>
                <w:rFonts w:cs="Arial"/>
              </w:rPr>
            </w:pPr>
          </w:p>
        </w:tc>
        <w:tc>
          <w:tcPr>
            <w:tcW w:w="787" w:type="dxa"/>
            <w:shd w:val="clear" w:color="auto" w:fill="auto"/>
            <w:vAlign w:val="center"/>
          </w:tcPr>
          <w:p w14:paraId="0C616BAE" w14:textId="77777777" w:rsidR="004F5B64" w:rsidRPr="001D386E" w:rsidRDefault="004F5B64" w:rsidP="00483DC6">
            <w:pPr>
              <w:pStyle w:val="TAC"/>
              <w:rPr>
                <w:rFonts w:cs="Arial"/>
              </w:rPr>
            </w:pPr>
            <w:r w:rsidRPr="001D386E">
              <w:rPr>
                <w:rFonts w:cs="Arial"/>
              </w:rPr>
              <w:t>38</w:t>
            </w:r>
          </w:p>
        </w:tc>
        <w:tc>
          <w:tcPr>
            <w:tcW w:w="910" w:type="dxa"/>
            <w:shd w:val="clear" w:color="auto" w:fill="auto"/>
            <w:vAlign w:val="center"/>
          </w:tcPr>
          <w:p w14:paraId="106C9AE6" w14:textId="77777777" w:rsidR="004F5B64" w:rsidRPr="001D386E" w:rsidRDefault="004F5B64" w:rsidP="00483DC6">
            <w:pPr>
              <w:pStyle w:val="TAC"/>
              <w:rPr>
                <w:rFonts w:cs="Arial"/>
              </w:rPr>
            </w:pPr>
          </w:p>
        </w:tc>
        <w:tc>
          <w:tcPr>
            <w:tcW w:w="785" w:type="dxa"/>
            <w:shd w:val="clear" w:color="auto" w:fill="auto"/>
            <w:vAlign w:val="center"/>
          </w:tcPr>
          <w:p w14:paraId="317F353C" w14:textId="77777777" w:rsidR="004F5B64" w:rsidRPr="001D386E" w:rsidRDefault="004F5B64" w:rsidP="00483DC6">
            <w:pPr>
              <w:pStyle w:val="TAC"/>
              <w:rPr>
                <w:rFonts w:cs="Arial"/>
              </w:rPr>
            </w:pPr>
          </w:p>
        </w:tc>
        <w:tc>
          <w:tcPr>
            <w:tcW w:w="786" w:type="dxa"/>
            <w:shd w:val="clear" w:color="auto" w:fill="auto"/>
            <w:vAlign w:val="center"/>
          </w:tcPr>
          <w:p w14:paraId="782A03CD" w14:textId="77777777" w:rsidR="004F5B64" w:rsidRPr="001D386E" w:rsidRDefault="004F5B64" w:rsidP="00483DC6">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7EE0DAD6" w14:textId="77777777" w:rsidR="004F5B64" w:rsidRPr="001D386E" w:rsidRDefault="004F5B64" w:rsidP="00483DC6">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13383E41" w14:textId="77777777" w:rsidR="004F5B64" w:rsidRPr="001D386E" w:rsidRDefault="004F5B64" w:rsidP="00483DC6">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6FB8F67D" w14:textId="77777777" w:rsidR="004F5B64" w:rsidRPr="001D386E" w:rsidRDefault="004F5B64" w:rsidP="00483DC6">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25D50010" w14:textId="77777777" w:rsidR="004F5B64" w:rsidRPr="001D386E" w:rsidRDefault="004F5B64" w:rsidP="00483DC6">
            <w:pPr>
              <w:pStyle w:val="TAC"/>
              <w:rPr>
                <w:rFonts w:cs="Arial"/>
              </w:rPr>
            </w:pPr>
            <w:r w:rsidRPr="001D386E">
              <w:rPr>
                <w:rFonts w:cs="Arial"/>
              </w:rPr>
              <w:t>TDD</w:t>
            </w:r>
          </w:p>
        </w:tc>
        <w:tc>
          <w:tcPr>
            <w:tcW w:w="1092" w:type="dxa"/>
            <w:gridSpan w:val="2"/>
            <w:vMerge/>
            <w:vAlign w:val="center"/>
          </w:tcPr>
          <w:p w14:paraId="777039F4" w14:textId="77777777" w:rsidR="004F5B64" w:rsidRPr="001D386E" w:rsidRDefault="004F5B64" w:rsidP="00483DC6">
            <w:pPr>
              <w:pStyle w:val="TAC"/>
              <w:rPr>
                <w:rFonts w:cs="Arial"/>
              </w:rPr>
            </w:pPr>
          </w:p>
        </w:tc>
      </w:tr>
      <w:tr w:rsidR="004F5B64" w:rsidRPr="001D386E" w14:paraId="5278D552" w14:textId="77777777" w:rsidTr="00483DC6">
        <w:trPr>
          <w:trHeight w:val="255"/>
          <w:jc w:val="center"/>
        </w:trPr>
        <w:tc>
          <w:tcPr>
            <w:tcW w:w="2026" w:type="dxa"/>
            <w:shd w:val="clear" w:color="auto" w:fill="auto"/>
            <w:vAlign w:val="center"/>
          </w:tcPr>
          <w:p w14:paraId="7FA66273"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2D1BE232"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21C15AED" w14:textId="77777777" w:rsidR="004F5B64" w:rsidRPr="001D386E" w:rsidRDefault="004F5B64" w:rsidP="00483DC6">
            <w:pPr>
              <w:pStyle w:val="TAC"/>
              <w:rPr>
                <w:rFonts w:cs="Arial"/>
              </w:rPr>
            </w:pPr>
          </w:p>
        </w:tc>
        <w:tc>
          <w:tcPr>
            <w:tcW w:w="785" w:type="dxa"/>
            <w:shd w:val="clear" w:color="auto" w:fill="auto"/>
            <w:vAlign w:val="center"/>
          </w:tcPr>
          <w:p w14:paraId="11CA09DF" w14:textId="77777777" w:rsidR="004F5B64" w:rsidRPr="001D386E" w:rsidRDefault="004F5B64" w:rsidP="00483DC6">
            <w:pPr>
              <w:pStyle w:val="TAC"/>
              <w:rPr>
                <w:rFonts w:cs="Arial"/>
              </w:rPr>
            </w:pPr>
          </w:p>
        </w:tc>
        <w:tc>
          <w:tcPr>
            <w:tcW w:w="786" w:type="dxa"/>
            <w:shd w:val="clear" w:color="auto" w:fill="auto"/>
            <w:vAlign w:val="center"/>
          </w:tcPr>
          <w:p w14:paraId="0EE96657"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2B07BF2B"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633DAADD"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4FD0BCBF"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15E5CAC6"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2BA0CA2C" w14:textId="77777777" w:rsidR="004F5B64" w:rsidRPr="001D386E" w:rsidRDefault="004F5B64" w:rsidP="00483DC6">
            <w:pPr>
              <w:pStyle w:val="TAC"/>
              <w:rPr>
                <w:rFonts w:eastAsia="SimSun" w:cs="Arial"/>
              </w:rPr>
            </w:pPr>
            <w:r w:rsidRPr="001D386E">
              <w:rPr>
                <w:rFonts w:eastAsia="SimSun" w:cs="Arial" w:hint="eastAsia"/>
                <w:lang w:eastAsia="zh-CN"/>
              </w:rPr>
              <w:t>3</w:t>
            </w:r>
          </w:p>
        </w:tc>
      </w:tr>
      <w:tr w:rsidR="004F5B64" w:rsidRPr="001D386E" w14:paraId="0F255270" w14:textId="77777777" w:rsidTr="00483DC6">
        <w:trPr>
          <w:trHeight w:val="255"/>
          <w:jc w:val="center"/>
        </w:trPr>
        <w:tc>
          <w:tcPr>
            <w:tcW w:w="2026" w:type="dxa"/>
            <w:shd w:val="clear" w:color="auto" w:fill="auto"/>
            <w:vAlign w:val="center"/>
          </w:tcPr>
          <w:p w14:paraId="009C94BE"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1202EA5C"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4E57AC8" w14:textId="77777777" w:rsidR="004F5B64" w:rsidRPr="001D386E" w:rsidRDefault="004F5B64" w:rsidP="00483DC6">
            <w:pPr>
              <w:pStyle w:val="TAC"/>
              <w:rPr>
                <w:rFonts w:cs="Arial"/>
              </w:rPr>
            </w:pPr>
          </w:p>
        </w:tc>
        <w:tc>
          <w:tcPr>
            <w:tcW w:w="785" w:type="dxa"/>
            <w:shd w:val="clear" w:color="auto" w:fill="auto"/>
            <w:vAlign w:val="center"/>
          </w:tcPr>
          <w:p w14:paraId="42A401D7" w14:textId="77777777" w:rsidR="004F5B64" w:rsidRPr="001D386E" w:rsidRDefault="004F5B64" w:rsidP="00483DC6">
            <w:pPr>
              <w:pStyle w:val="TAC"/>
              <w:rPr>
                <w:rFonts w:cs="Arial"/>
              </w:rPr>
            </w:pPr>
          </w:p>
        </w:tc>
        <w:tc>
          <w:tcPr>
            <w:tcW w:w="786" w:type="dxa"/>
            <w:shd w:val="clear" w:color="auto" w:fill="auto"/>
            <w:vAlign w:val="center"/>
          </w:tcPr>
          <w:p w14:paraId="28E779A0"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5331A91E"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3331D45E"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19ACE647"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190AFA40"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52F3587" w14:textId="77777777" w:rsidR="004F5B64" w:rsidRPr="001D386E" w:rsidRDefault="004F5B64" w:rsidP="00483DC6">
            <w:pPr>
              <w:pStyle w:val="TAC"/>
              <w:rPr>
                <w:rFonts w:cs="Arial"/>
              </w:rPr>
            </w:pPr>
            <w:r w:rsidRPr="001D386E">
              <w:rPr>
                <w:rFonts w:cs="Arial" w:hint="eastAsia"/>
              </w:rPr>
              <w:t>7</w:t>
            </w:r>
          </w:p>
        </w:tc>
      </w:tr>
      <w:tr w:rsidR="004F5B64" w:rsidRPr="001D386E" w14:paraId="49552044" w14:textId="77777777" w:rsidTr="00483DC6">
        <w:trPr>
          <w:trHeight w:val="255"/>
          <w:jc w:val="center"/>
        </w:trPr>
        <w:tc>
          <w:tcPr>
            <w:tcW w:w="2026" w:type="dxa"/>
            <w:vMerge w:val="restart"/>
            <w:shd w:val="clear" w:color="auto" w:fill="auto"/>
            <w:vAlign w:val="center"/>
          </w:tcPr>
          <w:p w14:paraId="25D856B9" w14:textId="77777777" w:rsidR="004F5B64" w:rsidRPr="001D386E" w:rsidRDefault="004F5B64" w:rsidP="00483DC6">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7783CE58" w14:textId="77777777" w:rsidR="004F5B64" w:rsidRPr="001D386E" w:rsidRDefault="004F5B64" w:rsidP="00483DC6">
            <w:pPr>
              <w:pStyle w:val="TAC"/>
              <w:rPr>
                <w:rFonts w:eastAsia="SimSun" w:cs="Arial"/>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16900FB1" w14:textId="77777777" w:rsidR="004F5B64" w:rsidRPr="001D386E" w:rsidRDefault="004F5B64" w:rsidP="00483DC6">
            <w:pPr>
              <w:pStyle w:val="TAC"/>
              <w:rPr>
                <w:rFonts w:cs="Arial"/>
              </w:rPr>
            </w:pPr>
          </w:p>
        </w:tc>
        <w:tc>
          <w:tcPr>
            <w:tcW w:w="785" w:type="dxa"/>
            <w:shd w:val="clear" w:color="auto" w:fill="auto"/>
            <w:vAlign w:val="center"/>
          </w:tcPr>
          <w:p w14:paraId="2FB6A762" w14:textId="77777777" w:rsidR="004F5B64" w:rsidRPr="001D386E" w:rsidRDefault="004F5B64" w:rsidP="00483DC6">
            <w:pPr>
              <w:pStyle w:val="TAC"/>
              <w:rPr>
                <w:rFonts w:cs="Arial"/>
              </w:rPr>
            </w:pPr>
          </w:p>
        </w:tc>
        <w:tc>
          <w:tcPr>
            <w:tcW w:w="786" w:type="dxa"/>
            <w:shd w:val="clear" w:color="auto" w:fill="auto"/>
            <w:vAlign w:val="center"/>
          </w:tcPr>
          <w:p w14:paraId="0D402948"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717C57FD"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4A4884E3"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5B1EDB98" w14:textId="77777777" w:rsidR="004F5B64" w:rsidRPr="001D386E" w:rsidRDefault="004F5B64" w:rsidP="00483DC6">
            <w:pPr>
              <w:pStyle w:val="TAC"/>
              <w:rPr>
                <w:rFonts w:cs="Arial"/>
              </w:rPr>
            </w:pPr>
            <w:r w:rsidRPr="001D386E">
              <w:rPr>
                <w:rFonts w:cs="Arial"/>
              </w:rPr>
              <w:t>-88.3</w:t>
            </w:r>
          </w:p>
        </w:tc>
        <w:tc>
          <w:tcPr>
            <w:tcW w:w="793" w:type="dxa"/>
            <w:vMerge w:val="restart"/>
            <w:shd w:val="clear" w:color="auto" w:fill="auto"/>
            <w:vAlign w:val="center"/>
          </w:tcPr>
          <w:p w14:paraId="49DB3BF9"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7A988C8E"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6D46FFD6" w14:textId="77777777" w:rsidTr="00483DC6">
        <w:trPr>
          <w:trHeight w:val="255"/>
          <w:jc w:val="center"/>
        </w:trPr>
        <w:tc>
          <w:tcPr>
            <w:tcW w:w="2026" w:type="dxa"/>
            <w:vMerge/>
            <w:shd w:val="clear" w:color="auto" w:fill="auto"/>
            <w:vAlign w:val="center"/>
          </w:tcPr>
          <w:p w14:paraId="61C3B422" w14:textId="77777777" w:rsidR="004F5B64" w:rsidRPr="001D386E" w:rsidRDefault="004F5B64" w:rsidP="00483DC6">
            <w:pPr>
              <w:pStyle w:val="TAC"/>
              <w:rPr>
                <w:rFonts w:cs="Arial"/>
              </w:rPr>
            </w:pPr>
          </w:p>
        </w:tc>
        <w:tc>
          <w:tcPr>
            <w:tcW w:w="787" w:type="dxa"/>
            <w:shd w:val="clear" w:color="auto" w:fill="auto"/>
            <w:vAlign w:val="center"/>
          </w:tcPr>
          <w:p w14:paraId="2BE2579E" w14:textId="77777777" w:rsidR="004F5B64" w:rsidRPr="001D386E" w:rsidRDefault="004F5B64" w:rsidP="00483DC6">
            <w:pPr>
              <w:pStyle w:val="TAC"/>
              <w:rPr>
                <w:rFonts w:cs="Arial"/>
              </w:rPr>
            </w:pPr>
            <w:r w:rsidRPr="001D386E">
              <w:rPr>
                <w:rFonts w:cs="Arial" w:hint="eastAsia"/>
              </w:rPr>
              <w:t>7</w:t>
            </w:r>
            <w:r w:rsidRPr="001D386E">
              <w:rPr>
                <w:rFonts w:eastAsia="SimSun" w:cs="Arial"/>
                <w:vertAlign w:val="superscript"/>
                <w:lang w:eastAsia="zh-CN"/>
              </w:rPr>
              <w:t>19</w:t>
            </w:r>
          </w:p>
        </w:tc>
        <w:tc>
          <w:tcPr>
            <w:tcW w:w="910" w:type="dxa"/>
            <w:shd w:val="clear" w:color="auto" w:fill="auto"/>
            <w:vAlign w:val="center"/>
          </w:tcPr>
          <w:p w14:paraId="25480504" w14:textId="77777777" w:rsidR="004F5B64" w:rsidRPr="001D386E" w:rsidRDefault="004F5B64" w:rsidP="00483DC6">
            <w:pPr>
              <w:pStyle w:val="TAC"/>
              <w:rPr>
                <w:rFonts w:cs="Arial"/>
              </w:rPr>
            </w:pPr>
          </w:p>
        </w:tc>
        <w:tc>
          <w:tcPr>
            <w:tcW w:w="785" w:type="dxa"/>
            <w:shd w:val="clear" w:color="auto" w:fill="auto"/>
            <w:vAlign w:val="center"/>
          </w:tcPr>
          <w:p w14:paraId="56F54245" w14:textId="77777777" w:rsidR="004F5B64" w:rsidRPr="001D386E" w:rsidRDefault="004F5B64" w:rsidP="00483DC6">
            <w:pPr>
              <w:pStyle w:val="TAC"/>
              <w:rPr>
                <w:rFonts w:cs="Arial"/>
              </w:rPr>
            </w:pPr>
          </w:p>
        </w:tc>
        <w:tc>
          <w:tcPr>
            <w:tcW w:w="786" w:type="dxa"/>
            <w:shd w:val="clear" w:color="auto" w:fill="auto"/>
            <w:vAlign w:val="center"/>
          </w:tcPr>
          <w:p w14:paraId="19FC266A" w14:textId="77777777" w:rsidR="004F5B64" w:rsidRPr="001D386E" w:rsidRDefault="004F5B64" w:rsidP="00483DC6">
            <w:pPr>
              <w:pStyle w:val="TAC"/>
              <w:rPr>
                <w:rFonts w:cs="Arial"/>
              </w:rPr>
            </w:pPr>
            <w:r w:rsidRPr="001D386E">
              <w:rPr>
                <w:rFonts w:cs="Arial"/>
              </w:rPr>
              <w:t>-96.8</w:t>
            </w:r>
          </w:p>
        </w:tc>
        <w:tc>
          <w:tcPr>
            <w:tcW w:w="784" w:type="dxa"/>
            <w:shd w:val="clear" w:color="auto" w:fill="auto"/>
            <w:vAlign w:val="center"/>
          </w:tcPr>
          <w:p w14:paraId="795A5FB6"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1B16B398"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50F4860A"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4FC713D6" w14:textId="77777777" w:rsidR="004F5B64" w:rsidRPr="001D386E" w:rsidRDefault="004F5B64" w:rsidP="00483DC6">
            <w:pPr>
              <w:pStyle w:val="TAC"/>
              <w:rPr>
                <w:rFonts w:cs="Arial"/>
              </w:rPr>
            </w:pPr>
          </w:p>
        </w:tc>
        <w:tc>
          <w:tcPr>
            <w:tcW w:w="1092" w:type="dxa"/>
            <w:gridSpan w:val="2"/>
            <w:vMerge/>
            <w:vAlign w:val="center"/>
          </w:tcPr>
          <w:p w14:paraId="2350C94B" w14:textId="77777777" w:rsidR="004F5B64" w:rsidRPr="001D386E" w:rsidRDefault="004F5B64" w:rsidP="00483DC6">
            <w:pPr>
              <w:pStyle w:val="TAC"/>
              <w:rPr>
                <w:rFonts w:cs="Arial"/>
              </w:rPr>
            </w:pPr>
          </w:p>
        </w:tc>
      </w:tr>
      <w:tr w:rsidR="004F5B64" w:rsidRPr="001D386E" w14:paraId="0B63ECD5" w14:textId="77777777" w:rsidTr="00483DC6">
        <w:trPr>
          <w:trHeight w:val="255"/>
          <w:jc w:val="center"/>
        </w:trPr>
        <w:tc>
          <w:tcPr>
            <w:tcW w:w="2026" w:type="dxa"/>
            <w:shd w:val="clear" w:color="auto" w:fill="auto"/>
            <w:vAlign w:val="center"/>
          </w:tcPr>
          <w:p w14:paraId="57D19A6B" w14:textId="77777777" w:rsidR="004F5B64" w:rsidRPr="001D386E" w:rsidRDefault="004F5B64" w:rsidP="00483DC6">
            <w:pPr>
              <w:pStyle w:val="TAC"/>
              <w:rPr>
                <w:rFonts w:cs="Arial"/>
              </w:rPr>
            </w:pPr>
            <w:r w:rsidRPr="001D386E">
              <w:rPr>
                <w:rFonts w:cs="Arial"/>
              </w:rPr>
              <w:t>CA_3A-7A-40</w:t>
            </w:r>
            <w:r w:rsidRPr="001D386E">
              <w:rPr>
                <w:rFonts w:eastAsia="SimSun" w:cs="Arial"/>
                <w:lang w:eastAsia="zh-CN"/>
              </w:rPr>
              <w:t>C</w:t>
            </w:r>
          </w:p>
        </w:tc>
        <w:tc>
          <w:tcPr>
            <w:tcW w:w="787" w:type="dxa"/>
            <w:shd w:val="clear" w:color="auto" w:fill="auto"/>
            <w:vAlign w:val="center"/>
          </w:tcPr>
          <w:p w14:paraId="1F1DE772"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5944BB75" w14:textId="77777777" w:rsidR="004F5B64" w:rsidRPr="001D386E" w:rsidRDefault="004F5B64" w:rsidP="00483DC6">
            <w:pPr>
              <w:pStyle w:val="TAC"/>
              <w:rPr>
                <w:rFonts w:cs="Arial"/>
              </w:rPr>
            </w:pPr>
          </w:p>
        </w:tc>
        <w:tc>
          <w:tcPr>
            <w:tcW w:w="785" w:type="dxa"/>
            <w:shd w:val="clear" w:color="auto" w:fill="auto"/>
            <w:vAlign w:val="center"/>
          </w:tcPr>
          <w:p w14:paraId="3CD85670" w14:textId="77777777" w:rsidR="004F5B64" w:rsidRPr="001D386E" w:rsidRDefault="004F5B64" w:rsidP="00483DC6">
            <w:pPr>
              <w:pStyle w:val="TAC"/>
              <w:rPr>
                <w:rFonts w:cs="Arial"/>
              </w:rPr>
            </w:pPr>
          </w:p>
        </w:tc>
        <w:tc>
          <w:tcPr>
            <w:tcW w:w="786" w:type="dxa"/>
            <w:shd w:val="clear" w:color="auto" w:fill="auto"/>
            <w:vAlign w:val="center"/>
          </w:tcPr>
          <w:p w14:paraId="5278E5D8" w14:textId="77777777" w:rsidR="004F5B64" w:rsidRPr="001D386E" w:rsidRDefault="004F5B64" w:rsidP="00483DC6">
            <w:pPr>
              <w:pStyle w:val="TAC"/>
              <w:rPr>
                <w:rFonts w:cs="Arial"/>
              </w:rPr>
            </w:pPr>
            <w:r w:rsidRPr="001D386E">
              <w:rPr>
                <w:rFonts w:cs="Arial"/>
              </w:rPr>
              <w:t>-94.6</w:t>
            </w:r>
          </w:p>
        </w:tc>
        <w:tc>
          <w:tcPr>
            <w:tcW w:w="784" w:type="dxa"/>
            <w:shd w:val="clear" w:color="auto" w:fill="auto"/>
            <w:vAlign w:val="center"/>
          </w:tcPr>
          <w:p w14:paraId="03168389" w14:textId="77777777" w:rsidR="004F5B64" w:rsidRPr="001D386E" w:rsidRDefault="004F5B64" w:rsidP="00483DC6">
            <w:pPr>
              <w:pStyle w:val="TAC"/>
              <w:rPr>
                <w:rFonts w:cs="Arial"/>
              </w:rPr>
            </w:pPr>
            <w:r w:rsidRPr="001D386E">
              <w:rPr>
                <w:rFonts w:cs="Arial"/>
              </w:rPr>
              <w:t>-92.1</w:t>
            </w:r>
          </w:p>
        </w:tc>
        <w:tc>
          <w:tcPr>
            <w:tcW w:w="784" w:type="dxa"/>
            <w:shd w:val="clear" w:color="auto" w:fill="auto"/>
            <w:vAlign w:val="center"/>
          </w:tcPr>
          <w:p w14:paraId="11C0E01C" w14:textId="77777777" w:rsidR="004F5B64" w:rsidRPr="001D386E" w:rsidRDefault="004F5B64" w:rsidP="00483DC6">
            <w:pPr>
              <w:pStyle w:val="TAC"/>
              <w:rPr>
                <w:rFonts w:cs="Arial"/>
              </w:rPr>
            </w:pPr>
            <w:r w:rsidRPr="001D386E">
              <w:rPr>
                <w:rFonts w:cs="Arial"/>
              </w:rPr>
              <w:t>-90.5</w:t>
            </w:r>
          </w:p>
        </w:tc>
        <w:tc>
          <w:tcPr>
            <w:tcW w:w="785" w:type="dxa"/>
            <w:shd w:val="clear" w:color="auto" w:fill="auto"/>
            <w:vAlign w:val="center"/>
          </w:tcPr>
          <w:p w14:paraId="2F6254A3" w14:textId="77777777" w:rsidR="004F5B64" w:rsidRPr="001D386E" w:rsidRDefault="004F5B64" w:rsidP="00483DC6">
            <w:pPr>
              <w:pStyle w:val="TAC"/>
              <w:rPr>
                <w:rFonts w:cs="Arial"/>
              </w:rPr>
            </w:pPr>
            <w:r w:rsidRPr="001D386E">
              <w:rPr>
                <w:rFonts w:cs="Arial"/>
              </w:rPr>
              <w:t>-89.4</w:t>
            </w:r>
          </w:p>
        </w:tc>
        <w:tc>
          <w:tcPr>
            <w:tcW w:w="793" w:type="dxa"/>
            <w:shd w:val="clear" w:color="auto" w:fill="auto"/>
            <w:vAlign w:val="center"/>
          </w:tcPr>
          <w:p w14:paraId="6A55C01D"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76B7FCA3" w14:textId="77777777" w:rsidR="004F5B64" w:rsidRPr="001D386E" w:rsidRDefault="004F5B64" w:rsidP="00483DC6">
            <w:pPr>
              <w:pStyle w:val="TAC"/>
              <w:rPr>
                <w:rFonts w:cs="Arial"/>
              </w:rPr>
            </w:pPr>
            <w:r w:rsidRPr="001D386E">
              <w:rPr>
                <w:rFonts w:eastAsia="SimSun" w:cs="Arial"/>
                <w:lang w:eastAsia="zh-CN"/>
              </w:rPr>
              <w:t>3</w:t>
            </w:r>
          </w:p>
        </w:tc>
      </w:tr>
      <w:tr w:rsidR="004F5B64" w:rsidRPr="001D386E" w14:paraId="150EFC65" w14:textId="77777777" w:rsidTr="00483DC6">
        <w:trPr>
          <w:trHeight w:val="255"/>
          <w:jc w:val="center"/>
        </w:trPr>
        <w:tc>
          <w:tcPr>
            <w:tcW w:w="2026" w:type="dxa"/>
            <w:shd w:val="clear" w:color="auto" w:fill="auto"/>
            <w:vAlign w:val="center"/>
          </w:tcPr>
          <w:p w14:paraId="13816559" w14:textId="77777777" w:rsidR="004F5B64" w:rsidRPr="001D386E" w:rsidRDefault="004F5B64" w:rsidP="00483DC6">
            <w:pPr>
              <w:pStyle w:val="TAC"/>
              <w:rPr>
                <w:rFonts w:cs="Arial"/>
              </w:rPr>
            </w:pPr>
            <w:r w:rsidRPr="001D386E">
              <w:rPr>
                <w:rFonts w:cs="Arial"/>
              </w:rPr>
              <w:t>CA_3A-7A-40</w:t>
            </w:r>
            <w:r w:rsidRPr="001D386E">
              <w:rPr>
                <w:rFonts w:eastAsia="SimSun" w:cs="Arial"/>
                <w:lang w:eastAsia="zh-CN"/>
              </w:rPr>
              <w:t>C</w:t>
            </w:r>
          </w:p>
        </w:tc>
        <w:tc>
          <w:tcPr>
            <w:tcW w:w="787" w:type="dxa"/>
            <w:shd w:val="clear" w:color="auto" w:fill="auto"/>
            <w:vAlign w:val="center"/>
          </w:tcPr>
          <w:p w14:paraId="6619C31F"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055F7A85" w14:textId="77777777" w:rsidR="004F5B64" w:rsidRPr="001D386E" w:rsidRDefault="004F5B64" w:rsidP="00483DC6">
            <w:pPr>
              <w:pStyle w:val="TAC"/>
              <w:rPr>
                <w:rFonts w:cs="Arial"/>
              </w:rPr>
            </w:pPr>
          </w:p>
        </w:tc>
        <w:tc>
          <w:tcPr>
            <w:tcW w:w="785" w:type="dxa"/>
            <w:shd w:val="clear" w:color="auto" w:fill="auto"/>
            <w:vAlign w:val="center"/>
          </w:tcPr>
          <w:p w14:paraId="3AEBF644" w14:textId="77777777" w:rsidR="004F5B64" w:rsidRPr="001D386E" w:rsidRDefault="004F5B64" w:rsidP="00483DC6">
            <w:pPr>
              <w:pStyle w:val="TAC"/>
              <w:rPr>
                <w:rFonts w:cs="Arial"/>
              </w:rPr>
            </w:pPr>
          </w:p>
        </w:tc>
        <w:tc>
          <w:tcPr>
            <w:tcW w:w="786" w:type="dxa"/>
            <w:shd w:val="clear" w:color="auto" w:fill="auto"/>
            <w:vAlign w:val="center"/>
          </w:tcPr>
          <w:p w14:paraId="09536027" w14:textId="77777777" w:rsidR="004F5B64" w:rsidRPr="001D386E" w:rsidRDefault="004F5B64" w:rsidP="00483DC6">
            <w:pPr>
              <w:pStyle w:val="TAC"/>
              <w:rPr>
                <w:rFonts w:cs="Arial"/>
              </w:rPr>
            </w:pPr>
            <w:r w:rsidRPr="001D386E">
              <w:rPr>
                <w:rFonts w:cs="Arial"/>
              </w:rPr>
              <w:t>-96</w:t>
            </w:r>
          </w:p>
        </w:tc>
        <w:tc>
          <w:tcPr>
            <w:tcW w:w="784" w:type="dxa"/>
            <w:shd w:val="clear" w:color="auto" w:fill="auto"/>
            <w:vAlign w:val="center"/>
          </w:tcPr>
          <w:p w14:paraId="5E9C7CA7" w14:textId="77777777" w:rsidR="004F5B64" w:rsidRPr="001D386E" w:rsidRDefault="004F5B64" w:rsidP="00483DC6">
            <w:pPr>
              <w:pStyle w:val="TAC"/>
              <w:rPr>
                <w:rFonts w:cs="Arial"/>
              </w:rPr>
            </w:pPr>
            <w:r w:rsidRPr="001D386E">
              <w:rPr>
                <w:rFonts w:cs="Arial"/>
              </w:rPr>
              <w:t>-93.3</w:t>
            </w:r>
          </w:p>
        </w:tc>
        <w:tc>
          <w:tcPr>
            <w:tcW w:w="784" w:type="dxa"/>
            <w:shd w:val="clear" w:color="auto" w:fill="auto"/>
            <w:vAlign w:val="center"/>
          </w:tcPr>
          <w:p w14:paraId="3466ED42" w14:textId="77777777" w:rsidR="004F5B64" w:rsidRPr="001D386E" w:rsidRDefault="004F5B64" w:rsidP="00483DC6">
            <w:pPr>
              <w:pStyle w:val="TAC"/>
              <w:rPr>
                <w:rFonts w:cs="Arial"/>
              </w:rPr>
            </w:pPr>
            <w:r w:rsidRPr="001D386E">
              <w:rPr>
                <w:rFonts w:cs="Arial"/>
              </w:rPr>
              <w:t>-91.7</w:t>
            </w:r>
          </w:p>
        </w:tc>
        <w:tc>
          <w:tcPr>
            <w:tcW w:w="785" w:type="dxa"/>
            <w:shd w:val="clear" w:color="auto" w:fill="auto"/>
            <w:vAlign w:val="center"/>
          </w:tcPr>
          <w:p w14:paraId="6BA8C79A" w14:textId="77777777" w:rsidR="004F5B64" w:rsidRPr="001D386E" w:rsidRDefault="004F5B64" w:rsidP="00483DC6">
            <w:pPr>
              <w:pStyle w:val="TAC"/>
              <w:rPr>
                <w:rFonts w:cs="Arial"/>
              </w:rPr>
            </w:pPr>
            <w:r w:rsidRPr="001D386E">
              <w:rPr>
                <w:rFonts w:cs="Arial"/>
              </w:rPr>
              <w:t>-90.6</w:t>
            </w:r>
          </w:p>
        </w:tc>
        <w:tc>
          <w:tcPr>
            <w:tcW w:w="793" w:type="dxa"/>
            <w:shd w:val="clear" w:color="auto" w:fill="auto"/>
            <w:vAlign w:val="center"/>
          </w:tcPr>
          <w:p w14:paraId="44FE5BDA"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6D168C3D" w14:textId="77777777" w:rsidR="004F5B64" w:rsidRPr="001D386E" w:rsidRDefault="004F5B64" w:rsidP="00483DC6">
            <w:pPr>
              <w:pStyle w:val="TAC"/>
              <w:rPr>
                <w:rFonts w:cs="Arial"/>
              </w:rPr>
            </w:pPr>
            <w:r w:rsidRPr="001D386E">
              <w:rPr>
                <w:rFonts w:eastAsia="SimSun" w:cs="Arial"/>
                <w:lang w:eastAsia="zh-CN"/>
              </w:rPr>
              <w:t>7</w:t>
            </w:r>
          </w:p>
        </w:tc>
      </w:tr>
      <w:tr w:rsidR="004F5B64" w:rsidRPr="001D386E" w14:paraId="13F8A27F" w14:textId="77777777" w:rsidTr="00483DC6">
        <w:trPr>
          <w:trHeight w:val="255"/>
          <w:jc w:val="center"/>
        </w:trPr>
        <w:tc>
          <w:tcPr>
            <w:tcW w:w="2026" w:type="dxa"/>
            <w:vMerge w:val="restart"/>
            <w:shd w:val="clear" w:color="auto" w:fill="auto"/>
            <w:vAlign w:val="center"/>
          </w:tcPr>
          <w:p w14:paraId="7AF56875" w14:textId="77777777" w:rsidR="004F5B64" w:rsidRPr="001D386E" w:rsidRDefault="004F5B64" w:rsidP="00483DC6">
            <w:pPr>
              <w:pStyle w:val="TAC"/>
              <w:rPr>
                <w:rFonts w:cs="Arial"/>
              </w:rPr>
            </w:pPr>
            <w:r w:rsidRPr="001D386E">
              <w:rPr>
                <w:rFonts w:cs="Arial"/>
              </w:rPr>
              <w:t>CA_3A-7A-40</w:t>
            </w:r>
            <w:r w:rsidRPr="001D386E">
              <w:rPr>
                <w:rFonts w:eastAsia="SimSun" w:cs="Arial"/>
                <w:lang w:eastAsia="zh-CN"/>
              </w:rPr>
              <w:t>C</w:t>
            </w:r>
          </w:p>
        </w:tc>
        <w:tc>
          <w:tcPr>
            <w:tcW w:w="787" w:type="dxa"/>
            <w:shd w:val="clear" w:color="auto" w:fill="auto"/>
            <w:vAlign w:val="center"/>
          </w:tcPr>
          <w:p w14:paraId="33B5526E" w14:textId="77777777" w:rsidR="004F5B64" w:rsidRPr="001D386E" w:rsidRDefault="004F5B64" w:rsidP="00483DC6">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14:paraId="4E281E9A" w14:textId="77777777" w:rsidR="004F5B64" w:rsidRPr="001D386E" w:rsidRDefault="004F5B64" w:rsidP="00483DC6">
            <w:pPr>
              <w:pStyle w:val="TAC"/>
              <w:rPr>
                <w:rFonts w:cs="Arial"/>
              </w:rPr>
            </w:pPr>
          </w:p>
        </w:tc>
        <w:tc>
          <w:tcPr>
            <w:tcW w:w="785" w:type="dxa"/>
            <w:shd w:val="clear" w:color="auto" w:fill="auto"/>
            <w:vAlign w:val="center"/>
          </w:tcPr>
          <w:p w14:paraId="742ACF36" w14:textId="77777777" w:rsidR="004F5B64" w:rsidRPr="001D386E" w:rsidRDefault="004F5B64" w:rsidP="00483DC6">
            <w:pPr>
              <w:pStyle w:val="TAC"/>
              <w:rPr>
                <w:rFonts w:cs="Arial"/>
              </w:rPr>
            </w:pPr>
          </w:p>
        </w:tc>
        <w:tc>
          <w:tcPr>
            <w:tcW w:w="786" w:type="dxa"/>
            <w:shd w:val="clear" w:color="auto" w:fill="auto"/>
            <w:vAlign w:val="center"/>
          </w:tcPr>
          <w:p w14:paraId="295C3F95" w14:textId="77777777" w:rsidR="004F5B64" w:rsidRPr="001D386E" w:rsidRDefault="004F5B64" w:rsidP="00483DC6">
            <w:pPr>
              <w:pStyle w:val="TAC"/>
              <w:rPr>
                <w:rFonts w:cs="Arial"/>
              </w:rPr>
            </w:pPr>
            <w:r w:rsidRPr="001D386E">
              <w:rPr>
                <w:rFonts w:cs="Arial"/>
              </w:rPr>
              <w:t>-94.2</w:t>
            </w:r>
          </w:p>
        </w:tc>
        <w:tc>
          <w:tcPr>
            <w:tcW w:w="784" w:type="dxa"/>
            <w:shd w:val="clear" w:color="auto" w:fill="auto"/>
            <w:vAlign w:val="center"/>
          </w:tcPr>
          <w:p w14:paraId="52FFFF6F" w14:textId="77777777" w:rsidR="004F5B64" w:rsidRPr="001D386E" w:rsidRDefault="004F5B64" w:rsidP="00483DC6">
            <w:pPr>
              <w:pStyle w:val="TAC"/>
              <w:rPr>
                <w:rFonts w:cs="Arial"/>
              </w:rPr>
            </w:pPr>
            <w:r w:rsidRPr="001D386E">
              <w:rPr>
                <w:rFonts w:cs="Arial"/>
              </w:rPr>
              <w:t>-91.2</w:t>
            </w:r>
          </w:p>
        </w:tc>
        <w:tc>
          <w:tcPr>
            <w:tcW w:w="784" w:type="dxa"/>
            <w:shd w:val="clear" w:color="auto" w:fill="auto"/>
            <w:vAlign w:val="center"/>
          </w:tcPr>
          <w:p w14:paraId="41F72A07" w14:textId="77777777" w:rsidR="004F5B64" w:rsidRPr="001D386E" w:rsidRDefault="004F5B64" w:rsidP="00483DC6">
            <w:pPr>
              <w:pStyle w:val="TAC"/>
              <w:rPr>
                <w:rFonts w:cs="Arial"/>
              </w:rPr>
            </w:pPr>
            <w:r w:rsidRPr="001D386E">
              <w:rPr>
                <w:rFonts w:cs="Arial"/>
              </w:rPr>
              <w:t>-89.5</w:t>
            </w:r>
          </w:p>
        </w:tc>
        <w:tc>
          <w:tcPr>
            <w:tcW w:w="785" w:type="dxa"/>
            <w:shd w:val="clear" w:color="auto" w:fill="auto"/>
            <w:vAlign w:val="center"/>
          </w:tcPr>
          <w:p w14:paraId="42142D2D" w14:textId="77777777" w:rsidR="004F5B64" w:rsidRPr="001D386E" w:rsidRDefault="004F5B64" w:rsidP="00483DC6">
            <w:pPr>
              <w:pStyle w:val="TAC"/>
              <w:rPr>
                <w:rFonts w:cs="Arial"/>
              </w:rPr>
            </w:pPr>
            <w:r w:rsidRPr="001D386E">
              <w:rPr>
                <w:rFonts w:cs="Arial"/>
              </w:rPr>
              <w:t>-88.3</w:t>
            </w:r>
          </w:p>
        </w:tc>
        <w:tc>
          <w:tcPr>
            <w:tcW w:w="793" w:type="dxa"/>
            <w:vMerge w:val="restart"/>
            <w:shd w:val="clear" w:color="auto" w:fill="auto"/>
            <w:vAlign w:val="center"/>
          </w:tcPr>
          <w:p w14:paraId="1B160100" w14:textId="77777777" w:rsidR="004F5B64" w:rsidRPr="001D386E" w:rsidRDefault="004F5B64" w:rsidP="00483DC6">
            <w:pPr>
              <w:pStyle w:val="TAC"/>
              <w:rPr>
                <w:rFonts w:cs="Arial"/>
              </w:rPr>
            </w:pPr>
            <w:r w:rsidRPr="001D386E">
              <w:rPr>
                <w:rFonts w:cs="Arial"/>
              </w:rPr>
              <w:t>FDD</w:t>
            </w:r>
          </w:p>
        </w:tc>
        <w:tc>
          <w:tcPr>
            <w:tcW w:w="1092" w:type="dxa"/>
            <w:gridSpan w:val="2"/>
            <w:vMerge w:val="restart"/>
            <w:vAlign w:val="center"/>
          </w:tcPr>
          <w:p w14:paraId="363114D3" w14:textId="77777777" w:rsidR="004F5B64" w:rsidRPr="001D386E" w:rsidRDefault="004F5B64" w:rsidP="00483DC6">
            <w:pPr>
              <w:pStyle w:val="TAC"/>
              <w:rPr>
                <w:rFonts w:cs="Arial"/>
              </w:rPr>
            </w:pPr>
            <w:r w:rsidRPr="001D386E">
              <w:rPr>
                <w:rFonts w:eastAsia="SimSun" w:cs="Arial"/>
                <w:lang w:eastAsia="zh-CN"/>
              </w:rPr>
              <w:t>40</w:t>
            </w:r>
          </w:p>
        </w:tc>
      </w:tr>
      <w:tr w:rsidR="004F5B64" w:rsidRPr="001D386E" w14:paraId="19BA14FE" w14:textId="77777777" w:rsidTr="00483DC6">
        <w:trPr>
          <w:trHeight w:val="255"/>
          <w:jc w:val="center"/>
        </w:trPr>
        <w:tc>
          <w:tcPr>
            <w:tcW w:w="2026" w:type="dxa"/>
            <w:vMerge/>
            <w:shd w:val="clear" w:color="auto" w:fill="auto"/>
            <w:vAlign w:val="center"/>
          </w:tcPr>
          <w:p w14:paraId="447E8C52" w14:textId="77777777" w:rsidR="004F5B64" w:rsidRPr="001D386E" w:rsidRDefault="004F5B64" w:rsidP="00483DC6">
            <w:pPr>
              <w:pStyle w:val="TAC"/>
              <w:rPr>
                <w:rFonts w:cs="Arial"/>
              </w:rPr>
            </w:pPr>
          </w:p>
        </w:tc>
        <w:tc>
          <w:tcPr>
            <w:tcW w:w="787" w:type="dxa"/>
            <w:shd w:val="clear" w:color="auto" w:fill="auto"/>
            <w:vAlign w:val="center"/>
          </w:tcPr>
          <w:p w14:paraId="45DA09BE" w14:textId="77777777" w:rsidR="004F5B64" w:rsidRPr="001D386E" w:rsidRDefault="004F5B64" w:rsidP="00483DC6">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14:paraId="58B4A3B3" w14:textId="77777777" w:rsidR="004F5B64" w:rsidRPr="001D386E" w:rsidRDefault="004F5B64" w:rsidP="00483DC6">
            <w:pPr>
              <w:pStyle w:val="TAC"/>
              <w:rPr>
                <w:rFonts w:cs="Arial"/>
              </w:rPr>
            </w:pPr>
          </w:p>
        </w:tc>
        <w:tc>
          <w:tcPr>
            <w:tcW w:w="785" w:type="dxa"/>
            <w:shd w:val="clear" w:color="auto" w:fill="auto"/>
            <w:vAlign w:val="center"/>
          </w:tcPr>
          <w:p w14:paraId="24F8F687" w14:textId="77777777" w:rsidR="004F5B64" w:rsidRPr="001D386E" w:rsidRDefault="004F5B64" w:rsidP="00483DC6">
            <w:pPr>
              <w:pStyle w:val="TAC"/>
              <w:rPr>
                <w:rFonts w:cs="Arial"/>
              </w:rPr>
            </w:pPr>
          </w:p>
        </w:tc>
        <w:tc>
          <w:tcPr>
            <w:tcW w:w="786" w:type="dxa"/>
            <w:shd w:val="clear" w:color="auto" w:fill="auto"/>
            <w:vAlign w:val="center"/>
          </w:tcPr>
          <w:p w14:paraId="7E164D1D" w14:textId="77777777" w:rsidR="004F5B64" w:rsidRPr="001D386E" w:rsidRDefault="004F5B64" w:rsidP="00483DC6">
            <w:pPr>
              <w:pStyle w:val="TAC"/>
              <w:rPr>
                <w:rFonts w:cs="Arial"/>
              </w:rPr>
            </w:pPr>
            <w:r w:rsidRPr="001D386E">
              <w:rPr>
                <w:rFonts w:cs="Arial"/>
              </w:rPr>
              <w:t>-96.8</w:t>
            </w:r>
          </w:p>
        </w:tc>
        <w:tc>
          <w:tcPr>
            <w:tcW w:w="784" w:type="dxa"/>
            <w:shd w:val="clear" w:color="auto" w:fill="auto"/>
            <w:vAlign w:val="center"/>
          </w:tcPr>
          <w:p w14:paraId="38995AF4" w14:textId="77777777" w:rsidR="004F5B64" w:rsidRPr="001D386E" w:rsidRDefault="004F5B64" w:rsidP="00483DC6">
            <w:pPr>
              <w:pStyle w:val="TAC"/>
              <w:rPr>
                <w:rFonts w:cs="Arial"/>
              </w:rPr>
            </w:pPr>
            <w:r w:rsidRPr="001D386E">
              <w:rPr>
                <w:rFonts w:cs="Arial"/>
              </w:rPr>
              <w:t>-94</w:t>
            </w:r>
          </w:p>
        </w:tc>
        <w:tc>
          <w:tcPr>
            <w:tcW w:w="784" w:type="dxa"/>
            <w:shd w:val="clear" w:color="auto" w:fill="auto"/>
            <w:vAlign w:val="center"/>
          </w:tcPr>
          <w:p w14:paraId="6E432193" w14:textId="77777777" w:rsidR="004F5B64" w:rsidRPr="001D386E" w:rsidRDefault="004F5B64" w:rsidP="00483DC6">
            <w:pPr>
              <w:pStyle w:val="TAC"/>
              <w:rPr>
                <w:rFonts w:cs="Arial"/>
              </w:rPr>
            </w:pPr>
            <w:r w:rsidRPr="001D386E">
              <w:rPr>
                <w:rFonts w:cs="Arial"/>
              </w:rPr>
              <w:t>-92.4</w:t>
            </w:r>
          </w:p>
        </w:tc>
        <w:tc>
          <w:tcPr>
            <w:tcW w:w="785" w:type="dxa"/>
            <w:shd w:val="clear" w:color="auto" w:fill="auto"/>
            <w:vAlign w:val="center"/>
          </w:tcPr>
          <w:p w14:paraId="206BE390" w14:textId="77777777" w:rsidR="004F5B64" w:rsidRPr="001D386E" w:rsidRDefault="004F5B64" w:rsidP="00483DC6">
            <w:pPr>
              <w:pStyle w:val="TAC"/>
              <w:rPr>
                <w:rFonts w:cs="Arial"/>
              </w:rPr>
            </w:pPr>
            <w:r w:rsidRPr="001D386E">
              <w:rPr>
                <w:rFonts w:cs="Arial"/>
              </w:rPr>
              <w:t>-91.2</w:t>
            </w:r>
          </w:p>
        </w:tc>
        <w:tc>
          <w:tcPr>
            <w:tcW w:w="793" w:type="dxa"/>
            <w:vMerge/>
            <w:shd w:val="clear" w:color="auto" w:fill="auto"/>
            <w:vAlign w:val="center"/>
          </w:tcPr>
          <w:p w14:paraId="6605D929" w14:textId="77777777" w:rsidR="004F5B64" w:rsidRPr="001D386E" w:rsidRDefault="004F5B64" w:rsidP="00483DC6">
            <w:pPr>
              <w:pStyle w:val="TAC"/>
              <w:rPr>
                <w:rFonts w:cs="Arial"/>
              </w:rPr>
            </w:pPr>
          </w:p>
        </w:tc>
        <w:tc>
          <w:tcPr>
            <w:tcW w:w="1092" w:type="dxa"/>
            <w:gridSpan w:val="2"/>
            <w:vMerge/>
            <w:vAlign w:val="center"/>
          </w:tcPr>
          <w:p w14:paraId="0968EF89" w14:textId="77777777" w:rsidR="004F5B64" w:rsidRPr="001D386E" w:rsidRDefault="004F5B64" w:rsidP="00483DC6">
            <w:pPr>
              <w:pStyle w:val="TAC"/>
              <w:rPr>
                <w:rFonts w:cs="Arial"/>
              </w:rPr>
            </w:pPr>
          </w:p>
        </w:tc>
      </w:tr>
      <w:tr w:rsidR="004F5B64" w:rsidRPr="001D386E" w14:paraId="706A6128" w14:textId="77777777" w:rsidTr="00483DC6">
        <w:trPr>
          <w:trHeight w:val="255"/>
          <w:jc w:val="center"/>
        </w:trPr>
        <w:tc>
          <w:tcPr>
            <w:tcW w:w="2026" w:type="dxa"/>
            <w:vMerge w:val="restart"/>
            <w:shd w:val="clear" w:color="auto" w:fill="auto"/>
            <w:vAlign w:val="center"/>
          </w:tcPr>
          <w:p w14:paraId="12C40CEC" w14:textId="77777777" w:rsidR="004F5B64" w:rsidRPr="001D386E" w:rsidRDefault="004F5B64" w:rsidP="00483DC6">
            <w:pPr>
              <w:pStyle w:val="TAC"/>
              <w:rPr>
                <w:rFonts w:cs="Arial"/>
                <w:lang w:eastAsia="zh-CN"/>
              </w:rPr>
            </w:pPr>
            <w:r w:rsidRPr="001D386E">
              <w:rPr>
                <w:rFonts w:cs="Arial"/>
                <w:lang w:eastAsia="zh-CN"/>
              </w:rPr>
              <w:t>CA_3A-7A-42A</w:t>
            </w:r>
          </w:p>
        </w:tc>
        <w:tc>
          <w:tcPr>
            <w:tcW w:w="787" w:type="dxa"/>
            <w:shd w:val="clear" w:color="auto" w:fill="auto"/>
            <w:vAlign w:val="center"/>
          </w:tcPr>
          <w:p w14:paraId="06307981" w14:textId="77777777" w:rsidR="004F5B64" w:rsidRPr="001D386E" w:rsidRDefault="004F5B64" w:rsidP="00483DC6">
            <w:pPr>
              <w:pStyle w:val="TAC"/>
              <w:rPr>
                <w:rFonts w:cs="Arial"/>
              </w:rPr>
            </w:pPr>
            <w:r w:rsidRPr="001D386E">
              <w:rPr>
                <w:rFonts w:cs="Arial"/>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0CB1ED15" w14:textId="77777777" w:rsidR="004F5B64" w:rsidRPr="001D386E" w:rsidRDefault="004F5B64" w:rsidP="00483DC6">
            <w:pPr>
              <w:pStyle w:val="TAC"/>
              <w:rPr>
                <w:rFonts w:cs="Arial"/>
              </w:rPr>
            </w:pPr>
          </w:p>
        </w:tc>
        <w:tc>
          <w:tcPr>
            <w:tcW w:w="785" w:type="dxa"/>
            <w:shd w:val="clear" w:color="auto" w:fill="auto"/>
            <w:vAlign w:val="center"/>
          </w:tcPr>
          <w:p w14:paraId="20E10058" w14:textId="77777777" w:rsidR="004F5B64" w:rsidRPr="001D386E" w:rsidRDefault="004F5B64" w:rsidP="00483DC6">
            <w:pPr>
              <w:pStyle w:val="TAC"/>
              <w:rPr>
                <w:rFonts w:cs="Arial"/>
              </w:rPr>
            </w:pPr>
          </w:p>
        </w:tc>
        <w:tc>
          <w:tcPr>
            <w:tcW w:w="786" w:type="dxa"/>
            <w:shd w:val="clear" w:color="auto" w:fill="auto"/>
            <w:vAlign w:val="center"/>
          </w:tcPr>
          <w:p w14:paraId="72D6EEE8"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3A982A4D"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7A9B94BA"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3DA58BB9"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12EDFE45"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4F404A2C" w14:textId="77777777" w:rsidR="004F5B64" w:rsidRPr="001D386E" w:rsidRDefault="004F5B64" w:rsidP="00483DC6">
            <w:pPr>
              <w:pStyle w:val="TAC"/>
              <w:rPr>
                <w:rFonts w:cs="Arial"/>
                <w:lang w:eastAsia="zh-CN"/>
              </w:rPr>
            </w:pPr>
            <w:r w:rsidRPr="001D386E">
              <w:rPr>
                <w:rFonts w:cs="Arial"/>
                <w:lang w:eastAsia="zh-CN"/>
              </w:rPr>
              <w:t>7</w:t>
            </w:r>
          </w:p>
        </w:tc>
      </w:tr>
      <w:tr w:rsidR="004F5B64" w:rsidRPr="001D386E" w14:paraId="118553FC" w14:textId="77777777" w:rsidTr="00483DC6">
        <w:trPr>
          <w:trHeight w:val="255"/>
          <w:jc w:val="center"/>
        </w:trPr>
        <w:tc>
          <w:tcPr>
            <w:tcW w:w="2026" w:type="dxa"/>
            <w:vMerge/>
            <w:shd w:val="clear" w:color="auto" w:fill="auto"/>
            <w:vAlign w:val="center"/>
          </w:tcPr>
          <w:p w14:paraId="3C1E404E" w14:textId="77777777" w:rsidR="004F5B64" w:rsidRPr="001D386E" w:rsidRDefault="004F5B64" w:rsidP="00483DC6">
            <w:pPr>
              <w:pStyle w:val="TAC"/>
              <w:rPr>
                <w:rFonts w:cs="Arial"/>
              </w:rPr>
            </w:pPr>
          </w:p>
        </w:tc>
        <w:tc>
          <w:tcPr>
            <w:tcW w:w="787" w:type="dxa"/>
            <w:shd w:val="clear" w:color="auto" w:fill="auto"/>
            <w:vAlign w:val="center"/>
          </w:tcPr>
          <w:p w14:paraId="6F95C514" w14:textId="77777777" w:rsidR="004F5B64" w:rsidRPr="001D386E" w:rsidRDefault="004F5B64" w:rsidP="00483DC6">
            <w:pPr>
              <w:pStyle w:val="TAC"/>
              <w:rPr>
                <w:rFonts w:cs="Arial"/>
                <w:lang w:eastAsia="zh-CN"/>
              </w:rPr>
            </w:pPr>
            <w:r w:rsidRPr="001D386E">
              <w:rPr>
                <w:rFonts w:cs="Arial"/>
                <w:lang w:eastAsia="zh-CN"/>
              </w:rPr>
              <w:t>3</w:t>
            </w:r>
          </w:p>
        </w:tc>
        <w:tc>
          <w:tcPr>
            <w:tcW w:w="910" w:type="dxa"/>
            <w:shd w:val="clear" w:color="auto" w:fill="auto"/>
            <w:vAlign w:val="center"/>
          </w:tcPr>
          <w:p w14:paraId="5FB67AD0" w14:textId="77777777" w:rsidR="004F5B64" w:rsidRPr="001D386E" w:rsidRDefault="004F5B64" w:rsidP="00483DC6">
            <w:pPr>
              <w:pStyle w:val="TAC"/>
              <w:rPr>
                <w:rFonts w:cs="Arial"/>
              </w:rPr>
            </w:pPr>
          </w:p>
        </w:tc>
        <w:tc>
          <w:tcPr>
            <w:tcW w:w="785" w:type="dxa"/>
            <w:shd w:val="clear" w:color="auto" w:fill="auto"/>
            <w:vAlign w:val="center"/>
          </w:tcPr>
          <w:p w14:paraId="769262CA" w14:textId="77777777" w:rsidR="004F5B64" w:rsidRPr="001D386E" w:rsidRDefault="004F5B64" w:rsidP="00483DC6">
            <w:pPr>
              <w:pStyle w:val="TAC"/>
              <w:rPr>
                <w:rFonts w:cs="Arial"/>
              </w:rPr>
            </w:pPr>
          </w:p>
        </w:tc>
        <w:tc>
          <w:tcPr>
            <w:tcW w:w="786" w:type="dxa"/>
            <w:shd w:val="clear" w:color="auto" w:fill="auto"/>
            <w:vAlign w:val="center"/>
          </w:tcPr>
          <w:p w14:paraId="68E4C86E" w14:textId="77777777" w:rsidR="004F5B64" w:rsidRPr="001D386E" w:rsidRDefault="004F5B64" w:rsidP="00483DC6">
            <w:pPr>
              <w:pStyle w:val="TAC"/>
              <w:rPr>
                <w:rFonts w:cs="Arial"/>
              </w:rPr>
            </w:pPr>
            <w:r w:rsidRPr="001D386E">
              <w:rPr>
                <w:rFonts w:cs="Arial"/>
              </w:rPr>
              <w:t>[-96.6]</w:t>
            </w:r>
          </w:p>
        </w:tc>
        <w:tc>
          <w:tcPr>
            <w:tcW w:w="784" w:type="dxa"/>
            <w:shd w:val="clear" w:color="auto" w:fill="auto"/>
            <w:vAlign w:val="center"/>
          </w:tcPr>
          <w:p w14:paraId="2BEA1747" w14:textId="77777777" w:rsidR="004F5B64" w:rsidRPr="001D386E" w:rsidRDefault="004F5B64" w:rsidP="00483DC6">
            <w:pPr>
              <w:pStyle w:val="TAC"/>
              <w:rPr>
                <w:rFonts w:cs="Arial"/>
              </w:rPr>
            </w:pPr>
            <w:r w:rsidRPr="001D386E">
              <w:rPr>
                <w:rFonts w:cs="Arial"/>
              </w:rPr>
              <w:t>[-93.6]</w:t>
            </w:r>
          </w:p>
        </w:tc>
        <w:tc>
          <w:tcPr>
            <w:tcW w:w="784" w:type="dxa"/>
            <w:shd w:val="clear" w:color="auto" w:fill="auto"/>
            <w:vAlign w:val="center"/>
          </w:tcPr>
          <w:p w14:paraId="4E8BC72C" w14:textId="77777777" w:rsidR="004F5B64" w:rsidRPr="001D386E" w:rsidRDefault="004F5B64" w:rsidP="00483DC6">
            <w:pPr>
              <w:pStyle w:val="TAC"/>
              <w:rPr>
                <w:rFonts w:cs="Arial"/>
              </w:rPr>
            </w:pPr>
            <w:r w:rsidRPr="001D386E">
              <w:rPr>
                <w:rFonts w:cs="Arial"/>
              </w:rPr>
              <w:t>[-91.8]</w:t>
            </w:r>
          </w:p>
        </w:tc>
        <w:tc>
          <w:tcPr>
            <w:tcW w:w="785" w:type="dxa"/>
            <w:shd w:val="clear" w:color="auto" w:fill="auto"/>
            <w:vAlign w:val="center"/>
          </w:tcPr>
          <w:p w14:paraId="6364CEA8" w14:textId="77777777" w:rsidR="004F5B64" w:rsidRPr="001D386E" w:rsidRDefault="004F5B64" w:rsidP="00483DC6">
            <w:pPr>
              <w:pStyle w:val="TAC"/>
              <w:rPr>
                <w:rFonts w:cs="Arial"/>
              </w:rPr>
            </w:pPr>
            <w:r w:rsidRPr="001D386E">
              <w:rPr>
                <w:rFonts w:cs="Arial"/>
              </w:rPr>
              <w:t>[-90.6]</w:t>
            </w:r>
          </w:p>
        </w:tc>
        <w:tc>
          <w:tcPr>
            <w:tcW w:w="793" w:type="dxa"/>
            <w:vMerge w:val="restart"/>
            <w:shd w:val="clear" w:color="auto" w:fill="auto"/>
            <w:vAlign w:val="center"/>
          </w:tcPr>
          <w:p w14:paraId="2D58DD8C" w14:textId="77777777" w:rsidR="004F5B64" w:rsidRPr="001D386E" w:rsidRDefault="004F5B64" w:rsidP="00483DC6">
            <w:pPr>
              <w:pStyle w:val="TAC"/>
              <w:rPr>
                <w:rFonts w:cs="Arial"/>
                <w:lang w:eastAsia="ja-JP"/>
              </w:rPr>
            </w:pPr>
            <w:r w:rsidRPr="001D386E">
              <w:rPr>
                <w:rFonts w:cs="Arial"/>
                <w:lang w:eastAsia="ja-JP"/>
              </w:rPr>
              <w:t>FDD</w:t>
            </w:r>
          </w:p>
        </w:tc>
        <w:tc>
          <w:tcPr>
            <w:tcW w:w="1092" w:type="dxa"/>
            <w:gridSpan w:val="2"/>
            <w:vMerge w:val="restart"/>
            <w:vAlign w:val="center"/>
          </w:tcPr>
          <w:p w14:paraId="45380785" w14:textId="77777777" w:rsidR="004F5B64" w:rsidRPr="001D386E" w:rsidRDefault="004F5B64" w:rsidP="00483DC6">
            <w:pPr>
              <w:pStyle w:val="TAC"/>
              <w:rPr>
                <w:rFonts w:cs="Arial"/>
                <w:lang w:eastAsia="zh-CN"/>
              </w:rPr>
            </w:pPr>
            <w:r w:rsidRPr="001D386E">
              <w:rPr>
                <w:rFonts w:cs="Arial"/>
                <w:lang w:eastAsia="zh-CN"/>
              </w:rPr>
              <w:t>42</w:t>
            </w:r>
          </w:p>
        </w:tc>
      </w:tr>
      <w:tr w:rsidR="004F5B64" w:rsidRPr="001D386E" w14:paraId="570E8E9F" w14:textId="77777777" w:rsidTr="00483DC6">
        <w:trPr>
          <w:trHeight w:val="255"/>
          <w:jc w:val="center"/>
        </w:trPr>
        <w:tc>
          <w:tcPr>
            <w:tcW w:w="2026" w:type="dxa"/>
            <w:vMerge/>
            <w:shd w:val="clear" w:color="auto" w:fill="auto"/>
            <w:vAlign w:val="center"/>
          </w:tcPr>
          <w:p w14:paraId="42F395C8" w14:textId="77777777" w:rsidR="004F5B64" w:rsidRPr="001D386E" w:rsidRDefault="004F5B64" w:rsidP="00483DC6">
            <w:pPr>
              <w:pStyle w:val="TAC"/>
              <w:rPr>
                <w:rFonts w:cs="Arial"/>
              </w:rPr>
            </w:pPr>
          </w:p>
        </w:tc>
        <w:tc>
          <w:tcPr>
            <w:tcW w:w="787" w:type="dxa"/>
            <w:shd w:val="clear" w:color="auto" w:fill="auto"/>
            <w:vAlign w:val="center"/>
          </w:tcPr>
          <w:p w14:paraId="15C5EC15"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64FE8D9C" w14:textId="77777777" w:rsidR="004F5B64" w:rsidRPr="001D386E" w:rsidRDefault="004F5B64" w:rsidP="00483DC6">
            <w:pPr>
              <w:pStyle w:val="TAC"/>
              <w:rPr>
                <w:rFonts w:cs="Arial"/>
              </w:rPr>
            </w:pPr>
          </w:p>
        </w:tc>
        <w:tc>
          <w:tcPr>
            <w:tcW w:w="785" w:type="dxa"/>
            <w:shd w:val="clear" w:color="auto" w:fill="auto"/>
            <w:vAlign w:val="center"/>
          </w:tcPr>
          <w:p w14:paraId="148B8B6A" w14:textId="77777777" w:rsidR="004F5B64" w:rsidRPr="001D386E" w:rsidRDefault="004F5B64" w:rsidP="00483DC6">
            <w:pPr>
              <w:pStyle w:val="TAC"/>
              <w:rPr>
                <w:rFonts w:cs="Arial"/>
              </w:rPr>
            </w:pPr>
          </w:p>
        </w:tc>
        <w:tc>
          <w:tcPr>
            <w:tcW w:w="786" w:type="dxa"/>
            <w:shd w:val="clear" w:color="auto" w:fill="auto"/>
            <w:vAlign w:val="center"/>
          </w:tcPr>
          <w:p w14:paraId="48703102"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1314E8DB"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2435C5D8"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3DF3B05B" w14:textId="77777777" w:rsidR="004F5B64" w:rsidRPr="001D386E" w:rsidRDefault="004F5B64" w:rsidP="00483DC6">
            <w:pPr>
              <w:pStyle w:val="TAC"/>
              <w:rPr>
                <w:rFonts w:cs="Arial"/>
                <w:lang w:eastAsia="zh-CN"/>
              </w:rPr>
            </w:pPr>
            <w:r w:rsidRPr="001D386E">
              <w:rPr>
                <w:rFonts w:cs="Arial" w:hint="eastAsia"/>
              </w:rPr>
              <w:t>-90.3</w:t>
            </w:r>
          </w:p>
        </w:tc>
        <w:tc>
          <w:tcPr>
            <w:tcW w:w="793" w:type="dxa"/>
            <w:vMerge/>
            <w:shd w:val="clear" w:color="auto" w:fill="auto"/>
            <w:vAlign w:val="center"/>
          </w:tcPr>
          <w:p w14:paraId="48C17870" w14:textId="77777777" w:rsidR="004F5B64" w:rsidRPr="001D386E" w:rsidRDefault="004F5B64" w:rsidP="00483DC6">
            <w:pPr>
              <w:pStyle w:val="TAC"/>
              <w:rPr>
                <w:rFonts w:cs="Arial"/>
              </w:rPr>
            </w:pPr>
          </w:p>
        </w:tc>
        <w:tc>
          <w:tcPr>
            <w:tcW w:w="1092" w:type="dxa"/>
            <w:gridSpan w:val="2"/>
            <w:vMerge/>
            <w:vAlign w:val="center"/>
          </w:tcPr>
          <w:p w14:paraId="41363150" w14:textId="77777777" w:rsidR="004F5B64" w:rsidRPr="001D386E" w:rsidRDefault="004F5B64" w:rsidP="00483DC6">
            <w:pPr>
              <w:pStyle w:val="TAC"/>
              <w:rPr>
                <w:rFonts w:cs="Arial"/>
              </w:rPr>
            </w:pPr>
          </w:p>
        </w:tc>
      </w:tr>
      <w:tr w:rsidR="004F5B64" w:rsidRPr="001D386E" w14:paraId="41F8B9F3" w14:textId="77777777" w:rsidTr="00483DC6">
        <w:trPr>
          <w:trHeight w:val="255"/>
          <w:jc w:val="center"/>
        </w:trPr>
        <w:tc>
          <w:tcPr>
            <w:tcW w:w="2026" w:type="dxa"/>
            <w:shd w:val="clear" w:color="auto" w:fill="auto"/>
            <w:vAlign w:val="center"/>
          </w:tcPr>
          <w:p w14:paraId="64824B51"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75904F4B"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3C3EED87" w14:textId="77777777" w:rsidR="004F5B64" w:rsidRPr="001D386E" w:rsidRDefault="004F5B64" w:rsidP="00483DC6">
            <w:pPr>
              <w:pStyle w:val="TAC"/>
              <w:rPr>
                <w:rFonts w:cs="Arial"/>
              </w:rPr>
            </w:pPr>
          </w:p>
        </w:tc>
        <w:tc>
          <w:tcPr>
            <w:tcW w:w="785" w:type="dxa"/>
            <w:shd w:val="clear" w:color="auto" w:fill="auto"/>
            <w:vAlign w:val="center"/>
          </w:tcPr>
          <w:p w14:paraId="552B227E" w14:textId="77777777" w:rsidR="004F5B64" w:rsidRPr="001D386E" w:rsidRDefault="004F5B64" w:rsidP="00483DC6">
            <w:pPr>
              <w:pStyle w:val="TAC"/>
              <w:rPr>
                <w:rFonts w:cs="Arial"/>
              </w:rPr>
            </w:pPr>
          </w:p>
        </w:tc>
        <w:tc>
          <w:tcPr>
            <w:tcW w:w="786" w:type="dxa"/>
            <w:shd w:val="clear" w:color="auto" w:fill="auto"/>
            <w:vAlign w:val="center"/>
          </w:tcPr>
          <w:p w14:paraId="72D71C6E" w14:textId="77777777" w:rsidR="004F5B64" w:rsidRPr="001D386E" w:rsidRDefault="004F5B64" w:rsidP="00483DC6">
            <w:pPr>
              <w:pStyle w:val="TAC"/>
              <w:rPr>
                <w:rFonts w:eastAsia="MS Mincho" w:cs="Arial"/>
              </w:rPr>
            </w:pPr>
            <w:r w:rsidRPr="001D386E">
              <w:rPr>
                <w:rFonts w:eastAsia="MS Mincho" w:cs="Arial" w:hint="eastAsia"/>
              </w:rPr>
              <w:t>-95.4</w:t>
            </w:r>
          </w:p>
        </w:tc>
        <w:tc>
          <w:tcPr>
            <w:tcW w:w="784" w:type="dxa"/>
            <w:shd w:val="clear" w:color="auto" w:fill="auto"/>
            <w:vAlign w:val="center"/>
          </w:tcPr>
          <w:p w14:paraId="416A8DF0" w14:textId="77777777" w:rsidR="004F5B64" w:rsidRPr="001D386E" w:rsidRDefault="004F5B64" w:rsidP="00483DC6">
            <w:pPr>
              <w:pStyle w:val="TAC"/>
              <w:rPr>
                <w:rFonts w:eastAsia="MS Mincho" w:cs="Arial"/>
              </w:rPr>
            </w:pPr>
            <w:r w:rsidRPr="001D386E">
              <w:rPr>
                <w:rFonts w:eastAsia="MS Mincho" w:cs="Arial" w:hint="eastAsia"/>
              </w:rPr>
              <w:t>-92.9</w:t>
            </w:r>
          </w:p>
        </w:tc>
        <w:tc>
          <w:tcPr>
            <w:tcW w:w="784" w:type="dxa"/>
            <w:shd w:val="clear" w:color="auto" w:fill="auto"/>
            <w:vAlign w:val="center"/>
          </w:tcPr>
          <w:p w14:paraId="2FD41245" w14:textId="77777777" w:rsidR="004F5B64" w:rsidRPr="001D386E" w:rsidRDefault="004F5B64" w:rsidP="00483DC6">
            <w:pPr>
              <w:pStyle w:val="TAC"/>
              <w:rPr>
                <w:rFonts w:eastAsia="MS Mincho" w:cs="Arial"/>
              </w:rPr>
            </w:pPr>
            <w:r w:rsidRPr="001D386E">
              <w:rPr>
                <w:rFonts w:eastAsia="MS Mincho" w:cs="Arial" w:hint="eastAsia"/>
              </w:rPr>
              <w:t>-91.3</w:t>
            </w:r>
          </w:p>
        </w:tc>
        <w:tc>
          <w:tcPr>
            <w:tcW w:w="785" w:type="dxa"/>
            <w:shd w:val="clear" w:color="auto" w:fill="auto"/>
            <w:vAlign w:val="center"/>
          </w:tcPr>
          <w:p w14:paraId="75CDB1FC" w14:textId="77777777" w:rsidR="004F5B64" w:rsidRPr="001D386E" w:rsidRDefault="004F5B64" w:rsidP="00483DC6">
            <w:pPr>
              <w:pStyle w:val="TAC"/>
              <w:rPr>
                <w:rFonts w:eastAsia="MS Mincho" w:cs="Arial"/>
              </w:rPr>
            </w:pPr>
            <w:r w:rsidRPr="001D386E">
              <w:rPr>
                <w:rFonts w:eastAsia="MS Mincho" w:cs="Arial" w:hint="eastAsia"/>
              </w:rPr>
              <w:t>-90.2</w:t>
            </w:r>
          </w:p>
        </w:tc>
        <w:tc>
          <w:tcPr>
            <w:tcW w:w="793" w:type="dxa"/>
            <w:shd w:val="clear" w:color="auto" w:fill="auto"/>
            <w:vAlign w:val="center"/>
          </w:tcPr>
          <w:p w14:paraId="6F321757"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6FB65C1D" w14:textId="77777777" w:rsidR="004F5B64" w:rsidRPr="001D386E" w:rsidRDefault="004F5B64" w:rsidP="00483DC6">
            <w:pPr>
              <w:pStyle w:val="TAC"/>
              <w:rPr>
                <w:rFonts w:cs="Arial"/>
              </w:rPr>
            </w:pPr>
            <w:r w:rsidRPr="001D386E">
              <w:rPr>
                <w:rFonts w:cs="Arial"/>
                <w:lang w:eastAsia="zh-CN"/>
              </w:rPr>
              <w:t>3</w:t>
            </w:r>
          </w:p>
        </w:tc>
      </w:tr>
      <w:tr w:rsidR="004F5B64" w:rsidRPr="001D386E" w14:paraId="7D3BDB4B" w14:textId="77777777" w:rsidTr="00483DC6">
        <w:trPr>
          <w:trHeight w:val="255"/>
          <w:jc w:val="center"/>
        </w:trPr>
        <w:tc>
          <w:tcPr>
            <w:tcW w:w="2026" w:type="dxa"/>
            <w:shd w:val="clear" w:color="auto" w:fill="auto"/>
            <w:vAlign w:val="center"/>
          </w:tcPr>
          <w:p w14:paraId="7E026B07"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14:paraId="3DD0DDE2"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0DD0823" w14:textId="77777777" w:rsidR="004F5B64" w:rsidRPr="001D386E" w:rsidRDefault="004F5B64" w:rsidP="00483DC6">
            <w:pPr>
              <w:pStyle w:val="TAC"/>
              <w:rPr>
                <w:rFonts w:cs="Arial"/>
              </w:rPr>
            </w:pPr>
          </w:p>
        </w:tc>
        <w:tc>
          <w:tcPr>
            <w:tcW w:w="785" w:type="dxa"/>
            <w:shd w:val="clear" w:color="auto" w:fill="auto"/>
            <w:vAlign w:val="center"/>
          </w:tcPr>
          <w:p w14:paraId="0A8DE2D0" w14:textId="77777777" w:rsidR="004F5B64" w:rsidRPr="001D386E" w:rsidRDefault="004F5B64" w:rsidP="00483DC6">
            <w:pPr>
              <w:pStyle w:val="TAC"/>
              <w:rPr>
                <w:rFonts w:cs="Arial"/>
              </w:rPr>
            </w:pPr>
          </w:p>
        </w:tc>
        <w:tc>
          <w:tcPr>
            <w:tcW w:w="786" w:type="dxa"/>
            <w:shd w:val="clear" w:color="auto" w:fill="auto"/>
            <w:vAlign w:val="center"/>
          </w:tcPr>
          <w:p w14:paraId="0042EC9B" w14:textId="77777777" w:rsidR="004F5B64" w:rsidRPr="001D386E" w:rsidRDefault="004F5B64" w:rsidP="00483DC6">
            <w:pPr>
              <w:pStyle w:val="TAC"/>
              <w:rPr>
                <w:rFonts w:eastAsia="MS Mincho" w:cs="Arial"/>
              </w:rPr>
            </w:pPr>
            <w:r w:rsidRPr="001D386E">
              <w:rPr>
                <w:rFonts w:eastAsia="MS Mincho" w:cs="Arial" w:hint="eastAsia"/>
              </w:rPr>
              <w:t>-95.4</w:t>
            </w:r>
          </w:p>
        </w:tc>
        <w:tc>
          <w:tcPr>
            <w:tcW w:w="784" w:type="dxa"/>
            <w:shd w:val="clear" w:color="auto" w:fill="auto"/>
            <w:vAlign w:val="center"/>
          </w:tcPr>
          <w:p w14:paraId="227B9BC6" w14:textId="77777777" w:rsidR="004F5B64" w:rsidRPr="001D386E" w:rsidRDefault="004F5B64" w:rsidP="00483DC6">
            <w:pPr>
              <w:pStyle w:val="TAC"/>
              <w:rPr>
                <w:rFonts w:eastAsia="MS Mincho" w:cs="Arial"/>
              </w:rPr>
            </w:pPr>
            <w:r w:rsidRPr="001D386E">
              <w:rPr>
                <w:rFonts w:eastAsia="MS Mincho" w:cs="Arial" w:hint="eastAsia"/>
              </w:rPr>
              <w:t>-92.9</w:t>
            </w:r>
          </w:p>
        </w:tc>
        <w:tc>
          <w:tcPr>
            <w:tcW w:w="784" w:type="dxa"/>
            <w:shd w:val="clear" w:color="auto" w:fill="auto"/>
            <w:vAlign w:val="center"/>
          </w:tcPr>
          <w:p w14:paraId="7B13CDE0" w14:textId="77777777" w:rsidR="004F5B64" w:rsidRPr="001D386E" w:rsidRDefault="004F5B64" w:rsidP="00483DC6">
            <w:pPr>
              <w:pStyle w:val="TAC"/>
              <w:rPr>
                <w:rFonts w:eastAsia="MS Mincho" w:cs="Arial"/>
              </w:rPr>
            </w:pPr>
            <w:r w:rsidRPr="001D386E">
              <w:rPr>
                <w:rFonts w:eastAsia="MS Mincho" w:cs="Arial" w:hint="eastAsia"/>
              </w:rPr>
              <w:t>-91.3</w:t>
            </w:r>
          </w:p>
        </w:tc>
        <w:tc>
          <w:tcPr>
            <w:tcW w:w="785" w:type="dxa"/>
            <w:shd w:val="clear" w:color="auto" w:fill="auto"/>
            <w:vAlign w:val="center"/>
          </w:tcPr>
          <w:p w14:paraId="41CDF586" w14:textId="77777777" w:rsidR="004F5B64" w:rsidRPr="001D386E" w:rsidRDefault="004F5B64" w:rsidP="00483DC6">
            <w:pPr>
              <w:pStyle w:val="TAC"/>
              <w:rPr>
                <w:rFonts w:eastAsia="MS Mincho" w:cs="Arial"/>
              </w:rPr>
            </w:pPr>
            <w:r w:rsidRPr="001D386E">
              <w:rPr>
                <w:rFonts w:eastAsia="MS Mincho" w:cs="Arial" w:hint="eastAsia"/>
              </w:rPr>
              <w:t>-90.2</w:t>
            </w:r>
          </w:p>
        </w:tc>
        <w:tc>
          <w:tcPr>
            <w:tcW w:w="793" w:type="dxa"/>
            <w:shd w:val="clear" w:color="auto" w:fill="auto"/>
            <w:vAlign w:val="center"/>
          </w:tcPr>
          <w:p w14:paraId="1550E5EE"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B91A38A" w14:textId="77777777" w:rsidR="004F5B64" w:rsidRPr="001D386E" w:rsidRDefault="004F5B64" w:rsidP="00483DC6">
            <w:pPr>
              <w:pStyle w:val="TAC"/>
              <w:rPr>
                <w:rFonts w:cs="Arial"/>
              </w:rPr>
            </w:pPr>
            <w:r w:rsidRPr="001D386E">
              <w:rPr>
                <w:rFonts w:cs="Arial"/>
                <w:lang w:eastAsia="zh-CN"/>
              </w:rPr>
              <w:t>3</w:t>
            </w:r>
          </w:p>
        </w:tc>
      </w:tr>
      <w:tr w:rsidR="004F5B64" w:rsidRPr="001D386E" w14:paraId="4E173CBA" w14:textId="77777777" w:rsidTr="00483DC6">
        <w:trPr>
          <w:trHeight w:val="255"/>
          <w:jc w:val="center"/>
        </w:trPr>
        <w:tc>
          <w:tcPr>
            <w:tcW w:w="2026" w:type="dxa"/>
            <w:shd w:val="clear" w:color="auto" w:fill="auto"/>
            <w:vAlign w:val="center"/>
          </w:tcPr>
          <w:p w14:paraId="7C58B73E"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14:paraId="727AAE0C"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6773EB2F" w14:textId="77777777" w:rsidR="004F5B64" w:rsidRPr="001D386E" w:rsidRDefault="004F5B64" w:rsidP="00483DC6">
            <w:pPr>
              <w:pStyle w:val="TAC"/>
              <w:rPr>
                <w:rFonts w:cs="Arial"/>
              </w:rPr>
            </w:pPr>
          </w:p>
        </w:tc>
        <w:tc>
          <w:tcPr>
            <w:tcW w:w="785" w:type="dxa"/>
            <w:shd w:val="clear" w:color="auto" w:fill="auto"/>
            <w:vAlign w:val="center"/>
          </w:tcPr>
          <w:p w14:paraId="65124868" w14:textId="77777777" w:rsidR="004F5B64" w:rsidRPr="001D386E" w:rsidRDefault="004F5B64" w:rsidP="00483DC6">
            <w:pPr>
              <w:pStyle w:val="TAC"/>
              <w:rPr>
                <w:rFonts w:cs="Arial"/>
              </w:rPr>
            </w:pPr>
          </w:p>
        </w:tc>
        <w:tc>
          <w:tcPr>
            <w:tcW w:w="786" w:type="dxa"/>
            <w:shd w:val="clear" w:color="auto" w:fill="auto"/>
            <w:vAlign w:val="center"/>
          </w:tcPr>
          <w:p w14:paraId="0970B1EC" w14:textId="77777777" w:rsidR="004F5B64" w:rsidRPr="001D386E" w:rsidRDefault="004F5B64" w:rsidP="00483DC6">
            <w:pPr>
              <w:pStyle w:val="TAC"/>
              <w:rPr>
                <w:rFonts w:cs="Arial"/>
              </w:rPr>
            </w:pPr>
            <w:r w:rsidRPr="001D386E">
              <w:rPr>
                <w:rFonts w:eastAsia="MS Mincho" w:cs="Arial" w:hint="eastAsia"/>
              </w:rPr>
              <w:t>-94.2</w:t>
            </w:r>
          </w:p>
        </w:tc>
        <w:tc>
          <w:tcPr>
            <w:tcW w:w="784" w:type="dxa"/>
            <w:shd w:val="clear" w:color="auto" w:fill="auto"/>
            <w:vAlign w:val="center"/>
          </w:tcPr>
          <w:p w14:paraId="4366730A" w14:textId="77777777" w:rsidR="004F5B64" w:rsidRPr="001D386E" w:rsidRDefault="004F5B64" w:rsidP="00483DC6">
            <w:pPr>
              <w:pStyle w:val="TAC"/>
              <w:rPr>
                <w:rFonts w:cs="Arial"/>
              </w:rPr>
            </w:pPr>
            <w:r w:rsidRPr="001D386E">
              <w:rPr>
                <w:rFonts w:eastAsia="MS Mincho" w:cs="Arial" w:hint="eastAsia"/>
              </w:rPr>
              <w:t>-91.2</w:t>
            </w:r>
          </w:p>
        </w:tc>
        <w:tc>
          <w:tcPr>
            <w:tcW w:w="784" w:type="dxa"/>
            <w:shd w:val="clear" w:color="auto" w:fill="auto"/>
            <w:vAlign w:val="center"/>
          </w:tcPr>
          <w:p w14:paraId="4C582B56" w14:textId="77777777" w:rsidR="004F5B64" w:rsidRPr="001D386E" w:rsidRDefault="004F5B64" w:rsidP="00483DC6">
            <w:pPr>
              <w:pStyle w:val="TAC"/>
              <w:rPr>
                <w:rFonts w:cs="Arial"/>
              </w:rPr>
            </w:pPr>
            <w:r w:rsidRPr="001D386E">
              <w:rPr>
                <w:rFonts w:eastAsia="MS Mincho" w:cs="Arial" w:hint="eastAsia"/>
              </w:rPr>
              <w:t>-89.5</w:t>
            </w:r>
          </w:p>
        </w:tc>
        <w:tc>
          <w:tcPr>
            <w:tcW w:w="785" w:type="dxa"/>
            <w:shd w:val="clear" w:color="auto" w:fill="auto"/>
            <w:vAlign w:val="center"/>
          </w:tcPr>
          <w:p w14:paraId="6D8360E0" w14:textId="77777777" w:rsidR="004F5B64" w:rsidRPr="001D386E" w:rsidRDefault="004F5B64" w:rsidP="00483DC6">
            <w:pPr>
              <w:pStyle w:val="TAC"/>
              <w:rPr>
                <w:rFonts w:cs="Arial"/>
              </w:rPr>
            </w:pPr>
            <w:r w:rsidRPr="001D386E">
              <w:rPr>
                <w:rFonts w:eastAsia="MS Mincho" w:cs="Arial" w:hint="eastAsia"/>
              </w:rPr>
              <w:t>-88.3</w:t>
            </w:r>
          </w:p>
        </w:tc>
        <w:tc>
          <w:tcPr>
            <w:tcW w:w="793" w:type="dxa"/>
            <w:shd w:val="clear" w:color="auto" w:fill="auto"/>
            <w:vAlign w:val="center"/>
          </w:tcPr>
          <w:p w14:paraId="64285B0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7B38D383"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28ED236C" w14:textId="77777777" w:rsidTr="00483DC6">
        <w:trPr>
          <w:trHeight w:val="255"/>
          <w:jc w:val="center"/>
        </w:trPr>
        <w:tc>
          <w:tcPr>
            <w:tcW w:w="2026" w:type="dxa"/>
            <w:shd w:val="clear" w:color="auto" w:fill="auto"/>
            <w:vAlign w:val="center"/>
          </w:tcPr>
          <w:p w14:paraId="6C819A63"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430CBA9B"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5A5FA2D9" w14:textId="77777777" w:rsidR="004F5B64" w:rsidRPr="001D386E" w:rsidRDefault="004F5B64" w:rsidP="00483DC6">
            <w:pPr>
              <w:pStyle w:val="TAC"/>
              <w:rPr>
                <w:rFonts w:cs="Arial"/>
              </w:rPr>
            </w:pPr>
          </w:p>
        </w:tc>
        <w:tc>
          <w:tcPr>
            <w:tcW w:w="785" w:type="dxa"/>
            <w:shd w:val="clear" w:color="auto" w:fill="auto"/>
            <w:vAlign w:val="center"/>
          </w:tcPr>
          <w:p w14:paraId="21F7572B" w14:textId="77777777" w:rsidR="004F5B64" w:rsidRPr="001D386E" w:rsidRDefault="004F5B64" w:rsidP="00483DC6">
            <w:pPr>
              <w:pStyle w:val="TAC"/>
              <w:rPr>
                <w:rFonts w:cs="Arial"/>
              </w:rPr>
            </w:pPr>
          </w:p>
        </w:tc>
        <w:tc>
          <w:tcPr>
            <w:tcW w:w="786" w:type="dxa"/>
            <w:shd w:val="clear" w:color="auto" w:fill="auto"/>
            <w:vAlign w:val="center"/>
          </w:tcPr>
          <w:p w14:paraId="28D7DB86" w14:textId="77777777" w:rsidR="004F5B64" w:rsidRPr="001D386E" w:rsidRDefault="004F5B64" w:rsidP="00483DC6">
            <w:pPr>
              <w:pStyle w:val="TAC"/>
              <w:rPr>
                <w:rFonts w:cs="Arial"/>
              </w:rPr>
            </w:pPr>
            <w:r w:rsidRPr="001D386E">
              <w:rPr>
                <w:rFonts w:eastAsia="MS Mincho" w:cs="Arial" w:hint="eastAsia"/>
              </w:rPr>
              <w:t>-94.2</w:t>
            </w:r>
          </w:p>
        </w:tc>
        <w:tc>
          <w:tcPr>
            <w:tcW w:w="784" w:type="dxa"/>
            <w:shd w:val="clear" w:color="auto" w:fill="auto"/>
            <w:vAlign w:val="center"/>
          </w:tcPr>
          <w:p w14:paraId="7C0D616B" w14:textId="77777777" w:rsidR="004F5B64" w:rsidRPr="001D386E" w:rsidRDefault="004F5B64" w:rsidP="00483DC6">
            <w:pPr>
              <w:pStyle w:val="TAC"/>
              <w:rPr>
                <w:rFonts w:cs="Arial"/>
              </w:rPr>
            </w:pPr>
            <w:r w:rsidRPr="001D386E">
              <w:rPr>
                <w:rFonts w:eastAsia="MS Mincho" w:cs="Arial" w:hint="eastAsia"/>
              </w:rPr>
              <w:t>-91.2</w:t>
            </w:r>
          </w:p>
        </w:tc>
        <w:tc>
          <w:tcPr>
            <w:tcW w:w="784" w:type="dxa"/>
            <w:shd w:val="clear" w:color="auto" w:fill="auto"/>
            <w:vAlign w:val="center"/>
          </w:tcPr>
          <w:p w14:paraId="285F397D" w14:textId="77777777" w:rsidR="004F5B64" w:rsidRPr="001D386E" w:rsidRDefault="004F5B64" w:rsidP="00483DC6">
            <w:pPr>
              <w:pStyle w:val="TAC"/>
              <w:rPr>
                <w:rFonts w:cs="Arial"/>
              </w:rPr>
            </w:pPr>
            <w:r w:rsidRPr="001D386E">
              <w:rPr>
                <w:rFonts w:eastAsia="MS Mincho" w:cs="Arial" w:hint="eastAsia"/>
              </w:rPr>
              <w:t>-89.5</w:t>
            </w:r>
          </w:p>
        </w:tc>
        <w:tc>
          <w:tcPr>
            <w:tcW w:w="785" w:type="dxa"/>
            <w:shd w:val="clear" w:color="auto" w:fill="auto"/>
            <w:vAlign w:val="center"/>
          </w:tcPr>
          <w:p w14:paraId="682D2E60" w14:textId="77777777" w:rsidR="004F5B64" w:rsidRPr="001D386E" w:rsidRDefault="004F5B64" w:rsidP="00483DC6">
            <w:pPr>
              <w:pStyle w:val="TAC"/>
              <w:rPr>
                <w:rFonts w:cs="Arial"/>
              </w:rPr>
            </w:pPr>
            <w:r w:rsidRPr="001D386E">
              <w:rPr>
                <w:rFonts w:eastAsia="MS Mincho" w:cs="Arial" w:hint="eastAsia"/>
              </w:rPr>
              <w:t>-88.3</w:t>
            </w:r>
          </w:p>
        </w:tc>
        <w:tc>
          <w:tcPr>
            <w:tcW w:w="793" w:type="dxa"/>
            <w:shd w:val="clear" w:color="auto" w:fill="auto"/>
            <w:vAlign w:val="center"/>
          </w:tcPr>
          <w:p w14:paraId="2858FB08"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78A339CB"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563BE509" w14:textId="77777777" w:rsidTr="00483DC6">
        <w:trPr>
          <w:trHeight w:val="255"/>
          <w:jc w:val="center"/>
        </w:trPr>
        <w:tc>
          <w:tcPr>
            <w:tcW w:w="2026" w:type="dxa"/>
            <w:shd w:val="clear" w:color="auto" w:fill="auto"/>
            <w:vAlign w:val="center"/>
          </w:tcPr>
          <w:p w14:paraId="2C74B7AF"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20</w:t>
            </w:r>
            <w:r w:rsidRPr="001D386E">
              <w:rPr>
                <w:rFonts w:cs="Arial"/>
                <w:lang w:eastAsia="ja-JP"/>
              </w:rPr>
              <w:t>A-</w:t>
            </w:r>
            <w:r w:rsidRPr="001D386E">
              <w:rPr>
                <w:rFonts w:eastAsia="SimSun" w:cs="Arial" w:hint="eastAsia"/>
                <w:lang w:eastAsia="zh-CN"/>
              </w:rPr>
              <w:t>32</w:t>
            </w:r>
            <w:r w:rsidRPr="001D386E">
              <w:rPr>
                <w:rFonts w:cs="Arial" w:hint="eastAsia"/>
              </w:rPr>
              <w:t>A</w:t>
            </w:r>
          </w:p>
        </w:tc>
        <w:tc>
          <w:tcPr>
            <w:tcW w:w="787" w:type="dxa"/>
            <w:shd w:val="clear" w:color="auto" w:fill="auto"/>
            <w:vAlign w:val="center"/>
          </w:tcPr>
          <w:p w14:paraId="14B77910" w14:textId="77777777" w:rsidR="004F5B64" w:rsidRPr="001D386E" w:rsidRDefault="004F5B64" w:rsidP="00483DC6">
            <w:pPr>
              <w:pStyle w:val="TAC"/>
              <w:rPr>
                <w:rFonts w:eastAsia="SimSun" w:cs="Arial"/>
                <w:lang w:eastAsia="zh-CN"/>
              </w:rPr>
            </w:pPr>
            <w:r w:rsidRPr="001D386E">
              <w:rPr>
                <w:rFonts w:eastAsia="SimSun" w:cs="Arial" w:hint="eastAsia"/>
                <w:lang w:eastAsia="zh-CN"/>
              </w:rPr>
              <w:t>32</w:t>
            </w:r>
          </w:p>
        </w:tc>
        <w:tc>
          <w:tcPr>
            <w:tcW w:w="910" w:type="dxa"/>
            <w:shd w:val="clear" w:color="auto" w:fill="auto"/>
            <w:vAlign w:val="center"/>
          </w:tcPr>
          <w:p w14:paraId="5DAC0F09" w14:textId="77777777" w:rsidR="004F5B64" w:rsidRPr="001D386E" w:rsidRDefault="004F5B64" w:rsidP="00483DC6">
            <w:pPr>
              <w:pStyle w:val="TAC"/>
              <w:rPr>
                <w:rFonts w:cs="Arial"/>
              </w:rPr>
            </w:pPr>
          </w:p>
        </w:tc>
        <w:tc>
          <w:tcPr>
            <w:tcW w:w="785" w:type="dxa"/>
            <w:shd w:val="clear" w:color="auto" w:fill="auto"/>
            <w:vAlign w:val="center"/>
          </w:tcPr>
          <w:p w14:paraId="2CC9BD43" w14:textId="77777777" w:rsidR="004F5B64" w:rsidRPr="001D386E" w:rsidRDefault="004F5B64" w:rsidP="00483DC6">
            <w:pPr>
              <w:pStyle w:val="TAC"/>
              <w:rPr>
                <w:rFonts w:cs="Arial"/>
              </w:rPr>
            </w:pPr>
          </w:p>
        </w:tc>
        <w:tc>
          <w:tcPr>
            <w:tcW w:w="786" w:type="dxa"/>
            <w:shd w:val="clear" w:color="auto" w:fill="auto"/>
          </w:tcPr>
          <w:p w14:paraId="526E89E2" w14:textId="77777777" w:rsidR="004F5B64" w:rsidRPr="001D386E" w:rsidRDefault="004F5B64" w:rsidP="00483DC6">
            <w:pPr>
              <w:pStyle w:val="TAC"/>
              <w:rPr>
                <w:rFonts w:cs="Arial"/>
              </w:rPr>
            </w:pPr>
            <w:r w:rsidRPr="001D386E">
              <w:rPr>
                <w:rFonts w:cs="Arial"/>
              </w:rPr>
              <w:t>-99.5</w:t>
            </w:r>
          </w:p>
        </w:tc>
        <w:tc>
          <w:tcPr>
            <w:tcW w:w="784" w:type="dxa"/>
            <w:shd w:val="clear" w:color="auto" w:fill="auto"/>
          </w:tcPr>
          <w:p w14:paraId="75AC7512" w14:textId="77777777" w:rsidR="004F5B64" w:rsidRPr="001D386E" w:rsidRDefault="004F5B64" w:rsidP="00483DC6">
            <w:pPr>
              <w:pStyle w:val="TAC"/>
              <w:rPr>
                <w:rFonts w:cs="Arial"/>
              </w:rPr>
            </w:pPr>
            <w:r w:rsidRPr="001D386E">
              <w:rPr>
                <w:rFonts w:cs="Arial"/>
              </w:rPr>
              <w:t>-96.5</w:t>
            </w:r>
          </w:p>
        </w:tc>
        <w:tc>
          <w:tcPr>
            <w:tcW w:w="784" w:type="dxa"/>
            <w:shd w:val="clear" w:color="auto" w:fill="auto"/>
          </w:tcPr>
          <w:p w14:paraId="741428CD" w14:textId="77777777" w:rsidR="004F5B64" w:rsidRPr="001D386E" w:rsidRDefault="004F5B64" w:rsidP="00483DC6">
            <w:pPr>
              <w:pStyle w:val="TAC"/>
              <w:rPr>
                <w:rFonts w:cs="Arial"/>
              </w:rPr>
            </w:pPr>
            <w:r w:rsidRPr="001D386E">
              <w:rPr>
                <w:rFonts w:cs="Arial"/>
              </w:rPr>
              <w:t>-94.7</w:t>
            </w:r>
          </w:p>
        </w:tc>
        <w:tc>
          <w:tcPr>
            <w:tcW w:w="785" w:type="dxa"/>
            <w:shd w:val="clear" w:color="auto" w:fill="auto"/>
          </w:tcPr>
          <w:p w14:paraId="446E24A7" w14:textId="77777777" w:rsidR="004F5B64" w:rsidRPr="001D386E" w:rsidRDefault="004F5B64" w:rsidP="00483DC6">
            <w:pPr>
              <w:pStyle w:val="TAC"/>
              <w:rPr>
                <w:rFonts w:cs="Arial"/>
              </w:rPr>
            </w:pPr>
            <w:r w:rsidRPr="001D386E">
              <w:rPr>
                <w:rFonts w:cs="Arial"/>
              </w:rPr>
              <w:t>-93.5</w:t>
            </w:r>
          </w:p>
        </w:tc>
        <w:tc>
          <w:tcPr>
            <w:tcW w:w="793" w:type="dxa"/>
            <w:shd w:val="clear" w:color="auto" w:fill="auto"/>
            <w:vAlign w:val="center"/>
          </w:tcPr>
          <w:p w14:paraId="5080EEF6" w14:textId="77777777" w:rsidR="004F5B64" w:rsidRPr="001D386E" w:rsidRDefault="004F5B64" w:rsidP="00483DC6">
            <w:pPr>
              <w:pStyle w:val="TAC"/>
              <w:rPr>
                <w:rFonts w:eastAsia="Malgun Gothic" w:cs="Arial"/>
              </w:rPr>
            </w:pPr>
            <w:r w:rsidRPr="001D386E">
              <w:rPr>
                <w:rFonts w:eastAsia="Malgun Gothic" w:cs="Arial" w:hint="eastAsia"/>
              </w:rPr>
              <w:t>FDD</w:t>
            </w:r>
          </w:p>
        </w:tc>
        <w:tc>
          <w:tcPr>
            <w:tcW w:w="1092" w:type="dxa"/>
            <w:gridSpan w:val="2"/>
            <w:vAlign w:val="center"/>
          </w:tcPr>
          <w:p w14:paraId="7D5C3A77" w14:textId="77777777" w:rsidR="004F5B64" w:rsidRPr="001D386E" w:rsidRDefault="004F5B64" w:rsidP="00483DC6">
            <w:pPr>
              <w:pStyle w:val="TAC"/>
              <w:rPr>
                <w:rFonts w:eastAsia="SimSun" w:cs="Arial"/>
              </w:rPr>
            </w:pPr>
            <w:r w:rsidRPr="001D386E">
              <w:rPr>
                <w:rFonts w:eastAsia="SimSun" w:cs="Arial" w:hint="eastAsia"/>
                <w:lang w:eastAsia="zh-CN"/>
              </w:rPr>
              <w:t>3</w:t>
            </w:r>
          </w:p>
        </w:tc>
      </w:tr>
      <w:tr w:rsidR="004F5B64" w:rsidRPr="001D386E" w14:paraId="5C408E75" w14:textId="77777777" w:rsidTr="00483DC6">
        <w:trPr>
          <w:trHeight w:val="255"/>
          <w:jc w:val="center"/>
        </w:trPr>
        <w:tc>
          <w:tcPr>
            <w:tcW w:w="2026" w:type="dxa"/>
            <w:shd w:val="clear" w:color="auto" w:fill="auto"/>
            <w:vAlign w:val="center"/>
          </w:tcPr>
          <w:p w14:paraId="52CE6335"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14:paraId="52C0D965"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4B60DC2B" w14:textId="77777777" w:rsidR="004F5B64" w:rsidRPr="001D386E" w:rsidRDefault="004F5B64" w:rsidP="00483DC6">
            <w:pPr>
              <w:pStyle w:val="TAC"/>
              <w:rPr>
                <w:rFonts w:cs="Arial"/>
              </w:rPr>
            </w:pPr>
          </w:p>
        </w:tc>
        <w:tc>
          <w:tcPr>
            <w:tcW w:w="785" w:type="dxa"/>
            <w:shd w:val="clear" w:color="auto" w:fill="auto"/>
            <w:vAlign w:val="center"/>
          </w:tcPr>
          <w:p w14:paraId="5DEB4DB6" w14:textId="77777777" w:rsidR="004F5B64" w:rsidRPr="001D386E" w:rsidRDefault="004F5B64" w:rsidP="00483DC6">
            <w:pPr>
              <w:pStyle w:val="TAC"/>
              <w:rPr>
                <w:rFonts w:cs="Arial"/>
              </w:rPr>
            </w:pPr>
          </w:p>
        </w:tc>
        <w:tc>
          <w:tcPr>
            <w:tcW w:w="786" w:type="dxa"/>
            <w:shd w:val="clear" w:color="auto" w:fill="auto"/>
            <w:vAlign w:val="center"/>
          </w:tcPr>
          <w:p w14:paraId="27113522" w14:textId="77777777" w:rsidR="004F5B64" w:rsidRPr="001D386E" w:rsidRDefault="004F5B64" w:rsidP="00483DC6">
            <w:pPr>
              <w:pStyle w:val="TAC"/>
              <w:rPr>
                <w:rFonts w:cs="Arial"/>
              </w:rPr>
            </w:pPr>
            <w:r w:rsidRPr="001D386E">
              <w:rPr>
                <w:rFonts w:cs="Arial"/>
                <w:kern w:val="2"/>
              </w:rPr>
              <w:t>-95.4</w:t>
            </w:r>
          </w:p>
        </w:tc>
        <w:tc>
          <w:tcPr>
            <w:tcW w:w="784" w:type="dxa"/>
            <w:shd w:val="clear" w:color="auto" w:fill="auto"/>
            <w:vAlign w:val="center"/>
          </w:tcPr>
          <w:p w14:paraId="5A30100C"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00E48D21" w14:textId="77777777" w:rsidR="004F5B64" w:rsidRPr="001D386E" w:rsidRDefault="004F5B64" w:rsidP="00483DC6">
            <w:pPr>
              <w:pStyle w:val="TAC"/>
              <w:rPr>
                <w:rFonts w:cs="Arial"/>
              </w:rPr>
            </w:pPr>
            <w:r w:rsidRPr="001D386E">
              <w:rPr>
                <w:rFonts w:cs="Arial"/>
                <w:kern w:val="2"/>
              </w:rPr>
              <w:t>-91.3</w:t>
            </w:r>
          </w:p>
        </w:tc>
        <w:tc>
          <w:tcPr>
            <w:tcW w:w="785" w:type="dxa"/>
            <w:shd w:val="clear" w:color="auto" w:fill="auto"/>
            <w:vAlign w:val="center"/>
          </w:tcPr>
          <w:p w14:paraId="5B06ECA0" w14:textId="77777777" w:rsidR="004F5B64" w:rsidRPr="001D386E" w:rsidRDefault="004F5B64" w:rsidP="00483DC6">
            <w:pPr>
              <w:pStyle w:val="TAC"/>
              <w:rPr>
                <w:rFonts w:cs="Arial"/>
              </w:rPr>
            </w:pPr>
            <w:r w:rsidRPr="001D386E">
              <w:rPr>
                <w:rFonts w:cs="Arial"/>
                <w:kern w:val="2"/>
              </w:rPr>
              <w:t>-90.2</w:t>
            </w:r>
          </w:p>
        </w:tc>
        <w:tc>
          <w:tcPr>
            <w:tcW w:w="793" w:type="dxa"/>
            <w:shd w:val="clear" w:color="auto" w:fill="auto"/>
            <w:vAlign w:val="center"/>
          </w:tcPr>
          <w:p w14:paraId="33B09476"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83C4C1C" w14:textId="77777777" w:rsidR="004F5B64" w:rsidRPr="001D386E" w:rsidRDefault="004F5B64" w:rsidP="00483DC6">
            <w:pPr>
              <w:pStyle w:val="TAC"/>
              <w:rPr>
                <w:rFonts w:cs="Arial"/>
              </w:rPr>
            </w:pPr>
            <w:r w:rsidRPr="001D386E">
              <w:rPr>
                <w:rFonts w:cs="Arial"/>
                <w:lang w:eastAsia="zh-CN"/>
              </w:rPr>
              <w:t>3</w:t>
            </w:r>
          </w:p>
        </w:tc>
      </w:tr>
      <w:tr w:rsidR="004F5B64" w:rsidRPr="001D386E" w14:paraId="6B0AE3CC" w14:textId="77777777" w:rsidTr="00483DC6">
        <w:trPr>
          <w:trHeight w:val="255"/>
          <w:jc w:val="center"/>
        </w:trPr>
        <w:tc>
          <w:tcPr>
            <w:tcW w:w="2026" w:type="dxa"/>
            <w:shd w:val="clear" w:color="auto" w:fill="auto"/>
            <w:vAlign w:val="center"/>
          </w:tcPr>
          <w:p w14:paraId="33A618DD"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14:paraId="0614A184"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60850684" w14:textId="77777777" w:rsidR="004F5B64" w:rsidRPr="001D386E" w:rsidRDefault="004F5B64" w:rsidP="00483DC6">
            <w:pPr>
              <w:pStyle w:val="TAC"/>
              <w:rPr>
                <w:rFonts w:cs="Arial"/>
              </w:rPr>
            </w:pPr>
          </w:p>
        </w:tc>
        <w:tc>
          <w:tcPr>
            <w:tcW w:w="785" w:type="dxa"/>
            <w:shd w:val="clear" w:color="auto" w:fill="auto"/>
            <w:vAlign w:val="center"/>
          </w:tcPr>
          <w:p w14:paraId="6A57CD51" w14:textId="77777777" w:rsidR="004F5B64" w:rsidRPr="001D386E" w:rsidRDefault="004F5B64" w:rsidP="00483DC6">
            <w:pPr>
              <w:pStyle w:val="TAC"/>
              <w:rPr>
                <w:rFonts w:cs="Arial"/>
              </w:rPr>
            </w:pPr>
          </w:p>
        </w:tc>
        <w:tc>
          <w:tcPr>
            <w:tcW w:w="786" w:type="dxa"/>
            <w:shd w:val="clear" w:color="auto" w:fill="auto"/>
            <w:vAlign w:val="center"/>
          </w:tcPr>
          <w:p w14:paraId="456C94B0" w14:textId="77777777" w:rsidR="004F5B64" w:rsidRPr="001D386E" w:rsidRDefault="004F5B64" w:rsidP="00483DC6">
            <w:pPr>
              <w:pStyle w:val="TAC"/>
              <w:rPr>
                <w:rFonts w:cs="Arial"/>
              </w:rPr>
            </w:pPr>
            <w:r w:rsidRPr="001D386E">
              <w:rPr>
                <w:rFonts w:cs="Arial"/>
                <w:kern w:val="2"/>
              </w:rPr>
              <w:t>-94.2</w:t>
            </w:r>
          </w:p>
        </w:tc>
        <w:tc>
          <w:tcPr>
            <w:tcW w:w="784" w:type="dxa"/>
            <w:shd w:val="clear" w:color="auto" w:fill="auto"/>
            <w:vAlign w:val="center"/>
          </w:tcPr>
          <w:p w14:paraId="7190EBDE" w14:textId="77777777" w:rsidR="004F5B64" w:rsidRPr="001D386E" w:rsidRDefault="004F5B64" w:rsidP="00483DC6">
            <w:pPr>
              <w:pStyle w:val="TAC"/>
              <w:rPr>
                <w:rFonts w:cs="Arial"/>
              </w:rPr>
            </w:pPr>
            <w:r w:rsidRPr="001D386E">
              <w:rPr>
                <w:rFonts w:cs="Arial"/>
                <w:kern w:val="2"/>
              </w:rPr>
              <w:t>-91.2</w:t>
            </w:r>
          </w:p>
        </w:tc>
        <w:tc>
          <w:tcPr>
            <w:tcW w:w="784" w:type="dxa"/>
            <w:shd w:val="clear" w:color="auto" w:fill="auto"/>
            <w:vAlign w:val="center"/>
          </w:tcPr>
          <w:p w14:paraId="5FB58BDF" w14:textId="77777777" w:rsidR="004F5B64" w:rsidRPr="001D386E" w:rsidRDefault="004F5B64" w:rsidP="00483DC6">
            <w:pPr>
              <w:pStyle w:val="TAC"/>
              <w:rPr>
                <w:rFonts w:cs="Arial"/>
              </w:rPr>
            </w:pPr>
            <w:r w:rsidRPr="001D386E">
              <w:rPr>
                <w:rFonts w:cs="Arial"/>
                <w:kern w:val="2"/>
              </w:rPr>
              <w:t>-89.5</w:t>
            </w:r>
          </w:p>
        </w:tc>
        <w:tc>
          <w:tcPr>
            <w:tcW w:w="785" w:type="dxa"/>
            <w:shd w:val="clear" w:color="auto" w:fill="auto"/>
            <w:vAlign w:val="center"/>
          </w:tcPr>
          <w:p w14:paraId="52C3DD53" w14:textId="77777777" w:rsidR="004F5B64" w:rsidRPr="001D386E" w:rsidRDefault="004F5B64" w:rsidP="00483DC6">
            <w:pPr>
              <w:pStyle w:val="TAC"/>
              <w:rPr>
                <w:rFonts w:cs="Arial"/>
              </w:rPr>
            </w:pPr>
            <w:r w:rsidRPr="001D386E">
              <w:rPr>
                <w:rFonts w:cs="Arial"/>
                <w:kern w:val="2"/>
              </w:rPr>
              <w:t>-88.3</w:t>
            </w:r>
          </w:p>
        </w:tc>
        <w:tc>
          <w:tcPr>
            <w:tcW w:w="793" w:type="dxa"/>
            <w:shd w:val="clear" w:color="auto" w:fill="auto"/>
            <w:vAlign w:val="center"/>
          </w:tcPr>
          <w:p w14:paraId="3F0EA7E6"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04BE7DD"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2C9CEF4F" w14:textId="77777777" w:rsidTr="00483DC6">
        <w:trPr>
          <w:trHeight w:val="255"/>
          <w:jc w:val="center"/>
        </w:trPr>
        <w:tc>
          <w:tcPr>
            <w:tcW w:w="2026" w:type="dxa"/>
            <w:shd w:val="clear" w:color="auto" w:fill="auto"/>
            <w:vAlign w:val="center"/>
          </w:tcPr>
          <w:p w14:paraId="1BD1F323"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14:paraId="60693A17"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3FE65CEC" w14:textId="77777777" w:rsidR="004F5B64" w:rsidRPr="001D386E" w:rsidRDefault="004F5B64" w:rsidP="00483DC6">
            <w:pPr>
              <w:pStyle w:val="TAC"/>
              <w:rPr>
                <w:rFonts w:cs="Arial"/>
              </w:rPr>
            </w:pPr>
          </w:p>
        </w:tc>
        <w:tc>
          <w:tcPr>
            <w:tcW w:w="785" w:type="dxa"/>
            <w:shd w:val="clear" w:color="auto" w:fill="auto"/>
            <w:vAlign w:val="center"/>
          </w:tcPr>
          <w:p w14:paraId="0387980A" w14:textId="77777777" w:rsidR="004F5B64" w:rsidRPr="001D386E" w:rsidRDefault="004F5B64" w:rsidP="00483DC6">
            <w:pPr>
              <w:pStyle w:val="TAC"/>
              <w:rPr>
                <w:rFonts w:cs="Arial"/>
              </w:rPr>
            </w:pPr>
          </w:p>
        </w:tc>
        <w:tc>
          <w:tcPr>
            <w:tcW w:w="786" w:type="dxa"/>
            <w:shd w:val="clear" w:color="auto" w:fill="auto"/>
            <w:vAlign w:val="center"/>
          </w:tcPr>
          <w:p w14:paraId="03E063FF" w14:textId="77777777" w:rsidR="004F5B64" w:rsidRPr="001D386E" w:rsidRDefault="004F5B64" w:rsidP="00483DC6">
            <w:pPr>
              <w:pStyle w:val="TAC"/>
              <w:rPr>
                <w:rFonts w:cs="Arial"/>
              </w:rPr>
            </w:pPr>
            <w:r w:rsidRPr="001D386E">
              <w:rPr>
                <w:rFonts w:cs="Arial"/>
                <w:kern w:val="2"/>
              </w:rPr>
              <w:t>-95.1</w:t>
            </w:r>
          </w:p>
        </w:tc>
        <w:tc>
          <w:tcPr>
            <w:tcW w:w="784" w:type="dxa"/>
            <w:shd w:val="clear" w:color="auto" w:fill="auto"/>
            <w:vAlign w:val="center"/>
          </w:tcPr>
          <w:p w14:paraId="5268CF21"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19DF063F" w14:textId="77777777" w:rsidR="004F5B64" w:rsidRPr="001D386E" w:rsidRDefault="004F5B64" w:rsidP="00483DC6">
            <w:pPr>
              <w:pStyle w:val="TAC"/>
              <w:rPr>
                <w:rFonts w:cs="Arial"/>
              </w:rPr>
            </w:pPr>
            <w:r w:rsidRPr="001D386E">
              <w:rPr>
                <w:rFonts w:cs="Arial"/>
                <w:kern w:val="2"/>
              </w:rPr>
              <w:t>-91.4</w:t>
            </w:r>
          </w:p>
        </w:tc>
        <w:tc>
          <w:tcPr>
            <w:tcW w:w="785" w:type="dxa"/>
            <w:shd w:val="clear" w:color="auto" w:fill="auto"/>
            <w:vAlign w:val="center"/>
          </w:tcPr>
          <w:p w14:paraId="1BFF6FE3" w14:textId="77777777" w:rsidR="004F5B64" w:rsidRPr="001D386E" w:rsidRDefault="004F5B64" w:rsidP="00483DC6">
            <w:pPr>
              <w:pStyle w:val="TAC"/>
              <w:rPr>
                <w:rFonts w:cs="Arial"/>
              </w:rPr>
            </w:pPr>
            <w:r w:rsidRPr="001D386E">
              <w:rPr>
                <w:rFonts w:cs="Arial"/>
                <w:kern w:val="2"/>
              </w:rPr>
              <w:t>-90.5</w:t>
            </w:r>
          </w:p>
        </w:tc>
        <w:tc>
          <w:tcPr>
            <w:tcW w:w="793" w:type="dxa"/>
            <w:shd w:val="clear" w:color="auto" w:fill="auto"/>
            <w:vAlign w:val="center"/>
          </w:tcPr>
          <w:p w14:paraId="31741881"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DDCD9D0" w14:textId="77777777" w:rsidR="004F5B64" w:rsidRPr="001D386E" w:rsidRDefault="004F5B64" w:rsidP="00483DC6">
            <w:pPr>
              <w:pStyle w:val="TAC"/>
              <w:rPr>
                <w:rFonts w:eastAsia="SimSun" w:cs="Arial"/>
              </w:rPr>
            </w:pPr>
            <w:r w:rsidRPr="001D386E">
              <w:rPr>
                <w:rFonts w:eastAsia="SimSun" w:cs="Arial" w:hint="eastAsia"/>
                <w:lang w:eastAsia="zh-CN"/>
              </w:rPr>
              <w:t>28</w:t>
            </w:r>
          </w:p>
        </w:tc>
      </w:tr>
      <w:tr w:rsidR="004F5B64" w:rsidRPr="001D386E" w14:paraId="4059CC89" w14:textId="77777777" w:rsidTr="00483DC6">
        <w:trPr>
          <w:trHeight w:val="255"/>
          <w:jc w:val="center"/>
        </w:trPr>
        <w:tc>
          <w:tcPr>
            <w:tcW w:w="2026" w:type="dxa"/>
            <w:shd w:val="clear" w:color="auto" w:fill="auto"/>
            <w:vAlign w:val="center"/>
          </w:tcPr>
          <w:p w14:paraId="1B956F03" w14:textId="77777777" w:rsidR="004F5B64" w:rsidRPr="001D386E" w:rsidRDefault="004F5B64" w:rsidP="00483DC6">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14:paraId="4ED07A3D"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2EEE602F" w14:textId="77777777" w:rsidR="004F5B64" w:rsidRPr="001D386E" w:rsidRDefault="004F5B64" w:rsidP="00483DC6">
            <w:pPr>
              <w:pStyle w:val="TAC"/>
              <w:rPr>
                <w:rFonts w:cs="Arial"/>
              </w:rPr>
            </w:pPr>
          </w:p>
        </w:tc>
        <w:tc>
          <w:tcPr>
            <w:tcW w:w="785" w:type="dxa"/>
            <w:shd w:val="clear" w:color="auto" w:fill="auto"/>
            <w:vAlign w:val="center"/>
          </w:tcPr>
          <w:p w14:paraId="09ECC5BE" w14:textId="77777777" w:rsidR="004F5B64" w:rsidRPr="001D386E" w:rsidRDefault="004F5B64" w:rsidP="00483DC6">
            <w:pPr>
              <w:pStyle w:val="TAC"/>
              <w:rPr>
                <w:rFonts w:cs="Arial"/>
              </w:rPr>
            </w:pPr>
          </w:p>
        </w:tc>
        <w:tc>
          <w:tcPr>
            <w:tcW w:w="786" w:type="dxa"/>
            <w:shd w:val="clear" w:color="auto" w:fill="auto"/>
            <w:vAlign w:val="center"/>
          </w:tcPr>
          <w:p w14:paraId="5B6AB541" w14:textId="77777777" w:rsidR="004F5B64" w:rsidRPr="001D386E" w:rsidRDefault="004F5B64" w:rsidP="00483DC6">
            <w:pPr>
              <w:pStyle w:val="TAC"/>
              <w:rPr>
                <w:rFonts w:cs="Arial"/>
              </w:rPr>
            </w:pPr>
            <w:r w:rsidRPr="001D386E">
              <w:rPr>
                <w:rFonts w:cs="Arial"/>
                <w:kern w:val="2"/>
              </w:rPr>
              <w:t>-95.4</w:t>
            </w:r>
          </w:p>
        </w:tc>
        <w:tc>
          <w:tcPr>
            <w:tcW w:w="784" w:type="dxa"/>
            <w:shd w:val="clear" w:color="auto" w:fill="auto"/>
            <w:vAlign w:val="center"/>
          </w:tcPr>
          <w:p w14:paraId="27B87766"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6AC95666" w14:textId="77777777" w:rsidR="004F5B64" w:rsidRPr="001D386E" w:rsidRDefault="004F5B64" w:rsidP="00483DC6">
            <w:pPr>
              <w:pStyle w:val="TAC"/>
              <w:rPr>
                <w:rFonts w:cs="Arial"/>
              </w:rPr>
            </w:pPr>
            <w:r w:rsidRPr="001D386E">
              <w:rPr>
                <w:rFonts w:cs="Arial"/>
                <w:kern w:val="2"/>
              </w:rPr>
              <w:t>-91.3</w:t>
            </w:r>
          </w:p>
        </w:tc>
        <w:tc>
          <w:tcPr>
            <w:tcW w:w="785" w:type="dxa"/>
            <w:shd w:val="clear" w:color="auto" w:fill="auto"/>
            <w:vAlign w:val="center"/>
          </w:tcPr>
          <w:p w14:paraId="490478CC" w14:textId="77777777" w:rsidR="004F5B64" w:rsidRPr="001D386E" w:rsidRDefault="004F5B64" w:rsidP="00483DC6">
            <w:pPr>
              <w:pStyle w:val="TAC"/>
              <w:rPr>
                <w:rFonts w:cs="Arial"/>
              </w:rPr>
            </w:pPr>
            <w:r w:rsidRPr="001D386E">
              <w:rPr>
                <w:rFonts w:cs="Arial"/>
                <w:kern w:val="2"/>
              </w:rPr>
              <w:t>-90.2</w:t>
            </w:r>
          </w:p>
        </w:tc>
        <w:tc>
          <w:tcPr>
            <w:tcW w:w="793" w:type="dxa"/>
            <w:shd w:val="clear" w:color="auto" w:fill="auto"/>
            <w:vAlign w:val="center"/>
          </w:tcPr>
          <w:p w14:paraId="4B9AF9C2"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36C648A" w14:textId="77777777" w:rsidR="004F5B64" w:rsidRPr="001D386E" w:rsidRDefault="004F5B64" w:rsidP="00483DC6">
            <w:pPr>
              <w:pStyle w:val="TAC"/>
              <w:rPr>
                <w:rFonts w:cs="Arial"/>
              </w:rPr>
            </w:pPr>
            <w:r w:rsidRPr="001D386E">
              <w:rPr>
                <w:rFonts w:cs="Arial"/>
                <w:lang w:eastAsia="zh-CN"/>
              </w:rPr>
              <w:t>3</w:t>
            </w:r>
          </w:p>
        </w:tc>
      </w:tr>
      <w:tr w:rsidR="004F5B64" w:rsidRPr="001D386E" w14:paraId="5F01F3D4" w14:textId="77777777" w:rsidTr="00483DC6">
        <w:trPr>
          <w:trHeight w:val="255"/>
          <w:jc w:val="center"/>
        </w:trPr>
        <w:tc>
          <w:tcPr>
            <w:tcW w:w="2026" w:type="dxa"/>
            <w:shd w:val="clear" w:color="auto" w:fill="auto"/>
            <w:vAlign w:val="center"/>
          </w:tcPr>
          <w:p w14:paraId="50088BC5"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14:paraId="72E6E2E6"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E9B85B2" w14:textId="77777777" w:rsidR="004F5B64" w:rsidRPr="001D386E" w:rsidRDefault="004F5B64" w:rsidP="00483DC6">
            <w:pPr>
              <w:pStyle w:val="TAC"/>
              <w:rPr>
                <w:rFonts w:cs="Arial"/>
              </w:rPr>
            </w:pPr>
          </w:p>
        </w:tc>
        <w:tc>
          <w:tcPr>
            <w:tcW w:w="785" w:type="dxa"/>
            <w:shd w:val="clear" w:color="auto" w:fill="auto"/>
            <w:vAlign w:val="center"/>
          </w:tcPr>
          <w:p w14:paraId="4F64C61E" w14:textId="77777777" w:rsidR="004F5B64" w:rsidRPr="001D386E" w:rsidRDefault="004F5B64" w:rsidP="00483DC6">
            <w:pPr>
              <w:pStyle w:val="TAC"/>
              <w:rPr>
                <w:rFonts w:cs="Arial"/>
              </w:rPr>
            </w:pPr>
          </w:p>
        </w:tc>
        <w:tc>
          <w:tcPr>
            <w:tcW w:w="786" w:type="dxa"/>
            <w:shd w:val="clear" w:color="auto" w:fill="auto"/>
            <w:vAlign w:val="center"/>
          </w:tcPr>
          <w:p w14:paraId="68115F89" w14:textId="77777777" w:rsidR="004F5B64" w:rsidRPr="001D386E" w:rsidRDefault="004F5B64" w:rsidP="00483DC6">
            <w:pPr>
              <w:pStyle w:val="TAC"/>
              <w:rPr>
                <w:rFonts w:cs="Arial"/>
              </w:rPr>
            </w:pPr>
            <w:r w:rsidRPr="001D386E">
              <w:rPr>
                <w:rFonts w:cs="Arial"/>
                <w:kern w:val="2"/>
              </w:rPr>
              <w:t>-95.1</w:t>
            </w:r>
          </w:p>
        </w:tc>
        <w:tc>
          <w:tcPr>
            <w:tcW w:w="784" w:type="dxa"/>
            <w:shd w:val="clear" w:color="auto" w:fill="auto"/>
            <w:vAlign w:val="center"/>
          </w:tcPr>
          <w:p w14:paraId="7D8B0786"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59AC8A14" w14:textId="77777777" w:rsidR="004F5B64" w:rsidRPr="001D386E" w:rsidRDefault="004F5B64" w:rsidP="00483DC6">
            <w:pPr>
              <w:pStyle w:val="TAC"/>
              <w:rPr>
                <w:rFonts w:cs="Arial"/>
              </w:rPr>
            </w:pPr>
            <w:r w:rsidRPr="001D386E">
              <w:rPr>
                <w:rFonts w:cs="Arial"/>
                <w:kern w:val="2"/>
              </w:rPr>
              <w:t>-91.4</w:t>
            </w:r>
          </w:p>
        </w:tc>
        <w:tc>
          <w:tcPr>
            <w:tcW w:w="785" w:type="dxa"/>
            <w:shd w:val="clear" w:color="auto" w:fill="auto"/>
            <w:vAlign w:val="center"/>
          </w:tcPr>
          <w:p w14:paraId="4B39F868" w14:textId="77777777" w:rsidR="004F5B64" w:rsidRPr="001D386E" w:rsidRDefault="004F5B64" w:rsidP="00483DC6">
            <w:pPr>
              <w:pStyle w:val="TAC"/>
              <w:rPr>
                <w:rFonts w:cs="Arial"/>
              </w:rPr>
            </w:pPr>
            <w:r w:rsidRPr="001D386E">
              <w:rPr>
                <w:rFonts w:cs="Arial"/>
                <w:kern w:val="2"/>
              </w:rPr>
              <w:t>-90.5</w:t>
            </w:r>
          </w:p>
        </w:tc>
        <w:tc>
          <w:tcPr>
            <w:tcW w:w="793" w:type="dxa"/>
            <w:shd w:val="clear" w:color="auto" w:fill="auto"/>
            <w:vAlign w:val="center"/>
          </w:tcPr>
          <w:p w14:paraId="09FB9124"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2FBC003" w14:textId="77777777" w:rsidR="004F5B64" w:rsidRPr="001D386E" w:rsidRDefault="004F5B64" w:rsidP="00483DC6">
            <w:pPr>
              <w:pStyle w:val="TAC"/>
              <w:rPr>
                <w:rFonts w:eastAsia="SimSun" w:cs="Arial"/>
              </w:rPr>
            </w:pPr>
            <w:r w:rsidRPr="001D386E">
              <w:rPr>
                <w:rFonts w:eastAsia="SimSun" w:cs="Arial" w:hint="eastAsia"/>
                <w:lang w:eastAsia="zh-CN"/>
              </w:rPr>
              <w:t>28</w:t>
            </w:r>
          </w:p>
        </w:tc>
      </w:tr>
      <w:tr w:rsidR="004F5B64" w:rsidRPr="001D386E" w14:paraId="5787FF63" w14:textId="77777777" w:rsidTr="00483DC6">
        <w:trPr>
          <w:trHeight w:val="255"/>
          <w:jc w:val="center"/>
        </w:trPr>
        <w:tc>
          <w:tcPr>
            <w:tcW w:w="2026" w:type="dxa"/>
            <w:vMerge w:val="restart"/>
            <w:shd w:val="clear" w:color="auto" w:fill="auto"/>
            <w:vAlign w:val="center"/>
          </w:tcPr>
          <w:p w14:paraId="68F3E374" w14:textId="77777777" w:rsidR="004F5B64" w:rsidRPr="001D386E" w:rsidRDefault="004F5B64" w:rsidP="00483DC6">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14:paraId="6F69D85E"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4A9E7852" w14:textId="77777777" w:rsidR="004F5B64" w:rsidRPr="001D386E" w:rsidRDefault="004F5B64" w:rsidP="00483DC6">
            <w:pPr>
              <w:pStyle w:val="TAC"/>
              <w:rPr>
                <w:rFonts w:cs="Arial"/>
              </w:rPr>
            </w:pPr>
          </w:p>
        </w:tc>
        <w:tc>
          <w:tcPr>
            <w:tcW w:w="785" w:type="dxa"/>
            <w:shd w:val="clear" w:color="auto" w:fill="auto"/>
            <w:vAlign w:val="center"/>
          </w:tcPr>
          <w:p w14:paraId="3C7ACA77" w14:textId="77777777" w:rsidR="004F5B64" w:rsidRPr="001D386E" w:rsidRDefault="004F5B64" w:rsidP="00483DC6">
            <w:pPr>
              <w:pStyle w:val="TAC"/>
              <w:rPr>
                <w:rFonts w:cs="Arial"/>
              </w:rPr>
            </w:pPr>
          </w:p>
        </w:tc>
        <w:tc>
          <w:tcPr>
            <w:tcW w:w="786" w:type="dxa"/>
            <w:shd w:val="clear" w:color="auto" w:fill="auto"/>
            <w:vAlign w:val="center"/>
          </w:tcPr>
          <w:p w14:paraId="4DB6078E" w14:textId="77777777" w:rsidR="004F5B64" w:rsidRPr="001D386E" w:rsidRDefault="004F5B64" w:rsidP="00483DC6">
            <w:pPr>
              <w:pStyle w:val="TAC"/>
              <w:rPr>
                <w:rFonts w:cs="Arial"/>
              </w:rPr>
            </w:pPr>
            <w:r w:rsidRPr="001D386E">
              <w:rPr>
                <w:rFonts w:cs="Arial"/>
                <w:kern w:val="2"/>
              </w:rPr>
              <w:t>-94.2</w:t>
            </w:r>
          </w:p>
        </w:tc>
        <w:tc>
          <w:tcPr>
            <w:tcW w:w="784" w:type="dxa"/>
            <w:shd w:val="clear" w:color="auto" w:fill="auto"/>
            <w:vAlign w:val="center"/>
          </w:tcPr>
          <w:p w14:paraId="5B4CA1A2" w14:textId="77777777" w:rsidR="004F5B64" w:rsidRPr="001D386E" w:rsidRDefault="004F5B64" w:rsidP="00483DC6">
            <w:pPr>
              <w:pStyle w:val="TAC"/>
              <w:rPr>
                <w:rFonts w:cs="Arial"/>
              </w:rPr>
            </w:pPr>
            <w:r w:rsidRPr="001D386E">
              <w:rPr>
                <w:rFonts w:cs="Arial"/>
                <w:kern w:val="2"/>
              </w:rPr>
              <w:t>-91.2</w:t>
            </w:r>
          </w:p>
        </w:tc>
        <w:tc>
          <w:tcPr>
            <w:tcW w:w="784" w:type="dxa"/>
            <w:shd w:val="clear" w:color="auto" w:fill="auto"/>
            <w:vAlign w:val="center"/>
          </w:tcPr>
          <w:p w14:paraId="25E1B5E5" w14:textId="77777777" w:rsidR="004F5B64" w:rsidRPr="001D386E" w:rsidRDefault="004F5B64" w:rsidP="00483DC6">
            <w:pPr>
              <w:pStyle w:val="TAC"/>
              <w:rPr>
                <w:rFonts w:cs="Arial"/>
              </w:rPr>
            </w:pPr>
            <w:r w:rsidRPr="001D386E">
              <w:rPr>
                <w:rFonts w:cs="Arial"/>
                <w:kern w:val="2"/>
              </w:rPr>
              <w:t>-89.5</w:t>
            </w:r>
          </w:p>
        </w:tc>
        <w:tc>
          <w:tcPr>
            <w:tcW w:w="785" w:type="dxa"/>
            <w:shd w:val="clear" w:color="auto" w:fill="auto"/>
            <w:vAlign w:val="center"/>
          </w:tcPr>
          <w:p w14:paraId="5F0BD733" w14:textId="77777777" w:rsidR="004F5B64" w:rsidRPr="001D386E" w:rsidRDefault="004F5B64" w:rsidP="00483DC6">
            <w:pPr>
              <w:pStyle w:val="TAC"/>
              <w:rPr>
                <w:rFonts w:cs="Arial"/>
              </w:rPr>
            </w:pPr>
            <w:r w:rsidRPr="001D386E">
              <w:rPr>
                <w:rFonts w:cs="Arial"/>
                <w:kern w:val="2"/>
              </w:rPr>
              <w:t>-88.3</w:t>
            </w:r>
          </w:p>
        </w:tc>
        <w:tc>
          <w:tcPr>
            <w:tcW w:w="793" w:type="dxa"/>
            <w:vMerge w:val="restart"/>
            <w:shd w:val="clear" w:color="auto" w:fill="auto"/>
            <w:vAlign w:val="center"/>
          </w:tcPr>
          <w:p w14:paraId="644BA487"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44F3C98D"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2B9D56E3" w14:textId="77777777" w:rsidTr="00483DC6">
        <w:trPr>
          <w:trHeight w:val="255"/>
          <w:jc w:val="center"/>
        </w:trPr>
        <w:tc>
          <w:tcPr>
            <w:tcW w:w="2026" w:type="dxa"/>
            <w:vMerge/>
            <w:shd w:val="clear" w:color="auto" w:fill="auto"/>
            <w:vAlign w:val="center"/>
          </w:tcPr>
          <w:p w14:paraId="175D58A7" w14:textId="77777777" w:rsidR="004F5B64" w:rsidRPr="001D386E" w:rsidRDefault="004F5B64" w:rsidP="00483DC6">
            <w:pPr>
              <w:pStyle w:val="TAC"/>
              <w:rPr>
                <w:rFonts w:cs="Arial"/>
              </w:rPr>
            </w:pPr>
          </w:p>
        </w:tc>
        <w:tc>
          <w:tcPr>
            <w:tcW w:w="787" w:type="dxa"/>
            <w:shd w:val="clear" w:color="auto" w:fill="auto"/>
            <w:vAlign w:val="center"/>
          </w:tcPr>
          <w:p w14:paraId="731EB06B" w14:textId="77777777" w:rsidR="004F5B64" w:rsidRPr="001D386E" w:rsidRDefault="004F5B64" w:rsidP="00483DC6">
            <w:pPr>
              <w:pStyle w:val="TAC"/>
              <w:rPr>
                <w:rFonts w:cs="Arial"/>
              </w:rPr>
            </w:pPr>
            <w:r w:rsidRPr="001D386E">
              <w:rPr>
                <w:rFonts w:eastAsia="SimSun" w:cs="Arial" w:hint="eastAsia"/>
                <w:lang w:eastAsia="zh-CN"/>
              </w:rPr>
              <w:t>2</w:t>
            </w:r>
            <w:r w:rsidRPr="001D386E">
              <w:rPr>
                <w:rFonts w:cs="Arial"/>
              </w:rPr>
              <w:t>8</w:t>
            </w:r>
          </w:p>
        </w:tc>
        <w:tc>
          <w:tcPr>
            <w:tcW w:w="910" w:type="dxa"/>
            <w:shd w:val="clear" w:color="auto" w:fill="auto"/>
            <w:vAlign w:val="center"/>
          </w:tcPr>
          <w:p w14:paraId="7B62EA16" w14:textId="77777777" w:rsidR="004F5B64" w:rsidRPr="001D386E" w:rsidRDefault="004F5B64" w:rsidP="00483DC6">
            <w:pPr>
              <w:pStyle w:val="TAC"/>
              <w:rPr>
                <w:rFonts w:cs="Arial"/>
              </w:rPr>
            </w:pPr>
          </w:p>
        </w:tc>
        <w:tc>
          <w:tcPr>
            <w:tcW w:w="785" w:type="dxa"/>
            <w:shd w:val="clear" w:color="auto" w:fill="auto"/>
            <w:vAlign w:val="center"/>
          </w:tcPr>
          <w:p w14:paraId="1CBB3984" w14:textId="77777777" w:rsidR="004F5B64" w:rsidRPr="001D386E" w:rsidRDefault="004F5B64" w:rsidP="00483DC6">
            <w:pPr>
              <w:pStyle w:val="TAC"/>
              <w:rPr>
                <w:rFonts w:cs="Arial"/>
              </w:rPr>
            </w:pPr>
          </w:p>
        </w:tc>
        <w:tc>
          <w:tcPr>
            <w:tcW w:w="786" w:type="dxa"/>
            <w:shd w:val="clear" w:color="auto" w:fill="auto"/>
            <w:vAlign w:val="center"/>
          </w:tcPr>
          <w:p w14:paraId="559A499B" w14:textId="77777777" w:rsidR="004F5B64" w:rsidRPr="001D386E" w:rsidRDefault="004F5B64" w:rsidP="00483DC6">
            <w:pPr>
              <w:pStyle w:val="TAC"/>
              <w:rPr>
                <w:rFonts w:cs="Arial"/>
              </w:rPr>
            </w:pPr>
            <w:r w:rsidRPr="001D386E">
              <w:rPr>
                <w:rFonts w:cs="Arial"/>
                <w:kern w:val="2"/>
              </w:rPr>
              <w:t>-96.8</w:t>
            </w:r>
          </w:p>
        </w:tc>
        <w:tc>
          <w:tcPr>
            <w:tcW w:w="784" w:type="dxa"/>
            <w:shd w:val="clear" w:color="auto" w:fill="auto"/>
            <w:vAlign w:val="center"/>
          </w:tcPr>
          <w:p w14:paraId="1B06922F" w14:textId="77777777" w:rsidR="004F5B64" w:rsidRPr="001D386E" w:rsidRDefault="004F5B64" w:rsidP="00483DC6">
            <w:pPr>
              <w:pStyle w:val="TAC"/>
              <w:rPr>
                <w:rFonts w:cs="Arial"/>
              </w:rPr>
            </w:pPr>
            <w:r w:rsidRPr="001D386E">
              <w:rPr>
                <w:rFonts w:cs="Arial"/>
                <w:kern w:val="2"/>
              </w:rPr>
              <w:t>-94.1</w:t>
            </w:r>
          </w:p>
        </w:tc>
        <w:tc>
          <w:tcPr>
            <w:tcW w:w="784" w:type="dxa"/>
            <w:shd w:val="clear" w:color="auto" w:fill="auto"/>
            <w:vAlign w:val="center"/>
          </w:tcPr>
          <w:p w14:paraId="6622C480" w14:textId="77777777" w:rsidR="004F5B64" w:rsidRPr="001D386E" w:rsidRDefault="004F5B64" w:rsidP="00483DC6">
            <w:pPr>
              <w:pStyle w:val="TAC"/>
              <w:rPr>
                <w:rFonts w:cs="Arial"/>
              </w:rPr>
            </w:pPr>
            <w:r w:rsidRPr="001D386E">
              <w:rPr>
                <w:rFonts w:cs="Arial"/>
                <w:kern w:val="2"/>
              </w:rPr>
              <w:t>-92.5</w:t>
            </w:r>
          </w:p>
        </w:tc>
        <w:tc>
          <w:tcPr>
            <w:tcW w:w="785" w:type="dxa"/>
            <w:shd w:val="clear" w:color="auto" w:fill="auto"/>
            <w:vAlign w:val="center"/>
          </w:tcPr>
          <w:p w14:paraId="5ED961E0" w14:textId="77777777" w:rsidR="004F5B64" w:rsidRPr="001D386E" w:rsidRDefault="004F5B64" w:rsidP="00483DC6">
            <w:pPr>
              <w:pStyle w:val="TAC"/>
              <w:rPr>
                <w:rFonts w:cs="Arial"/>
              </w:rPr>
            </w:pPr>
            <w:r w:rsidRPr="001D386E">
              <w:rPr>
                <w:rFonts w:cs="Arial"/>
                <w:kern w:val="2"/>
              </w:rPr>
              <w:t>-89.8</w:t>
            </w:r>
          </w:p>
        </w:tc>
        <w:tc>
          <w:tcPr>
            <w:tcW w:w="793" w:type="dxa"/>
            <w:vMerge/>
            <w:shd w:val="clear" w:color="auto" w:fill="auto"/>
            <w:vAlign w:val="center"/>
          </w:tcPr>
          <w:p w14:paraId="548CC67C" w14:textId="77777777" w:rsidR="004F5B64" w:rsidRPr="001D386E" w:rsidRDefault="004F5B64" w:rsidP="00483DC6">
            <w:pPr>
              <w:pStyle w:val="TAC"/>
              <w:rPr>
                <w:rFonts w:cs="Arial"/>
              </w:rPr>
            </w:pPr>
          </w:p>
        </w:tc>
        <w:tc>
          <w:tcPr>
            <w:tcW w:w="1092" w:type="dxa"/>
            <w:gridSpan w:val="2"/>
            <w:vMerge/>
            <w:vAlign w:val="center"/>
          </w:tcPr>
          <w:p w14:paraId="37A76368" w14:textId="77777777" w:rsidR="004F5B64" w:rsidRPr="001D386E" w:rsidRDefault="004F5B64" w:rsidP="00483DC6">
            <w:pPr>
              <w:pStyle w:val="TAC"/>
              <w:rPr>
                <w:rFonts w:cs="Arial"/>
              </w:rPr>
            </w:pPr>
          </w:p>
        </w:tc>
      </w:tr>
      <w:tr w:rsidR="004F5B64" w:rsidRPr="001D386E" w14:paraId="3D6F6AB5" w14:textId="77777777" w:rsidTr="00483DC6">
        <w:trPr>
          <w:trHeight w:val="255"/>
          <w:jc w:val="center"/>
        </w:trPr>
        <w:tc>
          <w:tcPr>
            <w:tcW w:w="2026" w:type="dxa"/>
            <w:shd w:val="clear" w:color="auto" w:fill="auto"/>
            <w:vAlign w:val="center"/>
          </w:tcPr>
          <w:p w14:paraId="4E1B0E97"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lang w:eastAsia="zh-CN"/>
              </w:rPr>
              <w:t>D</w:t>
            </w:r>
          </w:p>
        </w:tc>
        <w:tc>
          <w:tcPr>
            <w:tcW w:w="787" w:type="dxa"/>
            <w:shd w:val="clear" w:color="auto" w:fill="auto"/>
            <w:vAlign w:val="center"/>
          </w:tcPr>
          <w:p w14:paraId="7F0BA5AC"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7CDFAA1F" w14:textId="77777777" w:rsidR="004F5B64" w:rsidRPr="001D386E" w:rsidRDefault="004F5B64" w:rsidP="00483DC6">
            <w:pPr>
              <w:pStyle w:val="TAC"/>
              <w:rPr>
                <w:rFonts w:cs="Arial"/>
              </w:rPr>
            </w:pPr>
          </w:p>
        </w:tc>
        <w:tc>
          <w:tcPr>
            <w:tcW w:w="785" w:type="dxa"/>
            <w:shd w:val="clear" w:color="auto" w:fill="auto"/>
            <w:vAlign w:val="center"/>
          </w:tcPr>
          <w:p w14:paraId="2B8E642B" w14:textId="77777777" w:rsidR="004F5B64" w:rsidRPr="001D386E" w:rsidRDefault="004F5B64" w:rsidP="00483DC6">
            <w:pPr>
              <w:pStyle w:val="TAC"/>
              <w:rPr>
                <w:rFonts w:cs="Arial"/>
              </w:rPr>
            </w:pPr>
          </w:p>
        </w:tc>
        <w:tc>
          <w:tcPr>
            <w:tcW w:w="786" w:type="dxa"/>
            <w:shd w:val="clear" w:color="auto" w:fill="auto"/>
            <w:vAlign w:val="center"/>
          </w:tcPr>
          <w:p w14:paraId="10A597AC" w14:textId="77777777" w:rsidR="004F5B64" w:rsidRPr="001D386E" w:rsidRDefault="004F5B64" w:rsidP="00483DC6">
            <w:pPr>
              <w:pStyle w:val="TAC"/>
              <w:rPr>
                <w:rFonts w:cs="Arial"/>
                <w:kern w:val="2"/>
              </w:rPr>
            </w:pPr>
          </w:p>
        </w:tc>
        <w:tc>
          <w:tcPr>
            <w:tcW w:w="784" w:type="dxa"/>
            <w:shd w:val="clear" w:color="auto" w:fill="auto"/>
            <w:vAlign w:val="center"/>
          </w:tcPr>
          <w:p w14:paraId="3BB850FD" w14:textId="77777777" w:rsidR="004F5B64" w:rsidRPr="001D386E" w:rsidRDefault="004F5B64" w:rsidP="00483DC6">
            <w:pPr>
              <w:pStyle w:val="TAC"/>
              <w:rPr>
                <w:rFonts w:cs="Arial"/>
                <w:kern w:val="2"/>
              </w:rPr>
            </w:pPr>
            <w:r w:rsidRPr="001D386E">
              <w:rPr>
                <w:rFonts w:cs="Arial"/>
                <w:kern w:val="2"/>
              </w:rPr>
              <w:t>-92.9</w:t>
            </w:r>
          </w:p>
        </w:tc>
        <w:tc>
          <w:tcPr>
            <w:tcW w:w="784" w:type="dxa"/>
            <w:shd w:val="clear" w:color="auto" w:fill="auto"/>
            <w:vAlign w:val="center"/>
          </w:tcPr>
          <w:p w14:paraId="2907D9E5" w14:textId="77777777" w:rsidR="004F5B64" w:rsidRPr="001D386E" w:rsidRDefault="004F5B64" w:rsidP="00483DC6">
            <w:pPr>
              <w:pStyle w:val="TAC"/>
              <w:rPr>
                <w:rFonts w:cs="Arial"/>
                <w:kern w:val="2"/>
              </w:rPr>
            </w:pPr>
            <w:r w:rsidRPr="001D386E">
              <w:rPr>
                <w:rFonts w:cs="Arial"/>
                <w:kern w:val="2"/>
              </w:rPr>
              <w:t>-91.3</w:t>
            </w:r>
          </w:p>
        </w:tc>
        <w:tc>
          <w:tcPr>
            <w:tcW w:w="785" w:type="dxa"/>
            <w:shd w:val="clear" w:color="auto" w:fill="auto"/>
            <w:vAlign w:val="center"/>
          </w:tcPr>
          <w:p w14:paraId="2D3EF3D2" w14:textId="77777777" w:rsidR="004F5B64" w:rsidRPr="001D386E" w:rsidRDefault="004F5B64" w:rsidP="00483DC6">
            <w:pPr>
              <w:pStyle w:val="TAC"/>
              <w:rPr>
                <w:rFonts w:cs="Arial"/>
                <w:kern w:val="2"/>
              </w:rPr>
            </w:pPr>
            <w:r w:rsidRPr="001D386E">
              <w:rPr>
                <w:rFonts w:cs="Arial"/>
                <w:kern w:val="2"/>
              </w:rPr>
              <w:t>-90.2</w:t>
            </w:r>
          </w:p>
        </w:tc>
        <w:tc>
          <w:tcPr>
            <w:tcW w:w="793" w:type="dxa"/>
            <w:shd w:val="clear" w:color="auto" w:fill="auto"/>
            <w:vAlign w:val="center"/>
          </w:tcPr>
          <w:p w14:paraId="631C79A8"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6740EFA" w14:textId="77777777" w:rsidR="004F5B64" w:rsidRPr="001D386E" w:rsidRDefault="004F5B64" w:rsidP="00483DC6">
            <w:pPr>
              <w:pStyle w:val="TAC"/>
              <w:rPr>
                <w:rFonts w:cs="Arial"/>
              </w:rPr>
            </w:pPr>
            <w:r w:rsidRPr="001D386E">
              <w:rPr>
                <w:rFonts w:cs="Arial"/>
              </w:rPr>
              <w:t>3</w:t>
            </w:r>
          </w:p>
        </w:tc>
      </w:tr>
      <w:tr w:rsidR="004F5B64" w:rsidRPr="001D386E" w14:paraId="535624E9" w14:textId="77777777" w:rsidTr="00483DC6">
        <w:trPr>
          <w:trHeight w:val="255"/>
          <w:jc w:val="center"/>
        </w:trPr>
        <w:tc>
          <w:tcPr>
            <w:tcW w:w="2026" w:type="dxa"/>
            <w:shd w:val="clear" w:color="auto" w:fill="auto"/>
            <w:vAlign w:val="center"/>
          </w:tcPr>
          <w:p w14:paraId="765D6C14"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lang w:eastAsia="zh-CN"/>
              </w:rPr>
              <w:t>D</w:t>
            </w:r>
          </w:p>
        </w:tc>
        <w:tc>
          <w:tcPr>
            <w:tcW w:w="787" w:type="dxa"/>
            <w:shd w:val="clear" w:color="auto" w:fill="auto"/>
            <w:vAlign w:val="center"/>
          </w:tcPr>
          <w:p w14:paraId="790842A8"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4CF22FED" w14:textId="77777777" w:rsidR="004F5B64" w:rsidRPr="001D386E" w:rsidRDefault="004F5B64" w:rsidP="00483DC6">
            <w:pPr>
              <w:pStyle w:val="TAC"/>
              <w:rPr>
                <w:rFonts w:cs="Arial"/>
              </w:rPr>
            </w:pPr>
          </w:p>
        </w:tc>
        <w:tc>
          <w:tcPr>
            <w:tcW w:w="785" w:type="dxa"/>
            <w:shd w:val="clear" w:color="auto" w:fill="auto"/>
            <w:vAlign w:val="center"/>
          </w:tcPr>
          <w:p w14:paraId="02256B8C" w14:textId="77777777" w:rsidR="004F5B64" w:rsidRPr="001D386E" w:rsidRDefault="004F5B64" w:rsidP="00483DC6">
            <w:pPr>
              <w:pStyle w:val="TAC"/>
              <w:rPr>
                <w:rFonts w:cs="Arial"/>
              </w:rPr>
            </w:pPr>
          </w:p>
        </w:tc>
        <w:tc>
          <w:tcPr>
            <w:tcW w:w="786" w:type="dxa"/>
            <w:shd w:val="clear" w:color="auto" w:fill="auto"/>
            <w:vAlign w:val="center"/>
          </w:tcPr>
          <w:p w14:paraId="709B822B" w14:textId="77777777" w:rsidR="004F5B64" w:rsidRPr="001D386E" w:rsidRDefault="004F5B64" w:rsidP="00483DC6">
            <w:pPr>
              <w:pStyle w:val="TAC"/>
              <w:rPr>
                <w:rFonts w:cs="Arial"/>
                <w:kern w:val="2"/>
              </w:rPr>
            </w:pPr>
          </w:p>
        </w:tc>
        <w:tc>
          <w:tcPr>
            <w:tcW w:w="784" w:type="dxa"/>
            <w:shd w:val="clear" w:color="auto" w:fill="auto"/>
            <w:vAlign w:val="center"/>
          </w:tcPr>
          <w:p w14:paraId="18DDA130" w14:textId="77777777" w:rsidR="004F5B64" w:rsidRPr="001D386E" w:rsidRDefault="004F5B64" w:rsidP="00483DC6">
            <w:pPr>
              <w:pStyle w:val="TAC"/>
              <w:rPr>
                <w:rFonts w:cs="Arial"/>
                <w:kern w:val="2"/>
              </w:rPr>
            </w:pPr>
            <w:r w:rsidRPr="001D386E">
              <w:rPr>
                <w:rFonts w:cs="Arial"/>
                <w:kern w:val="2"/>
              </w:rPr>
              <w:t>-92.9</w:t>
            </w:r>
          </w:p>
        </w:tc>
        <w:tc>
          <w:tcPr>
            <w:tcW w:w="784" w:type="dxa"/>
            <w:shd w:val="clear" w:color="auto" w:fill="auto"/>
            <w:vAlign w:val="center"/>
          </w:tcPr>
          <w:p w14:paraId="097D78B2" w14:textId="77777777" w:rsidR="004F5B64" w:rsidRPr="001D386E" w:rsidRDefault="004F5B64" w:rsidP="00483DC6">
            <w:pPr>
              <w:pStyle w:val="TAC"/>
              <w:rPr>
                <w:rFonts w:cs="Arial"/>
                <w:kern w:val="2"/>
              </w:rPr>
            </w:pPr>
            <w:r w:rsidRPr="001D386E">
              <w:rPr>
                <w:rFonts w:cs="Arial"/>
                <w:kern w:val="2"/>
              </w:rPr>
              <w:t>-91.4</w:t>
            </w:r>
          </w:p>
        </w:tc>
        <w:tc>
          <w:tcPr>
            <w:tcW w:w="785" w:type="dxa"/>
            <w:shd w:val="clear" w:color="auto" w:fill="auto"/>
            <w:vAlign w:val="center"/>
          </w:tcPr>
          <w:p w14:paraId="2D8BF85E" w14:textId="77777777" w:rsidR="004F5B64" w:rsidRPr="001D386E" w:rsidRDefault="004F5B64" w:rsidP="00483DC6">
            <w:pPr>
              <w:pStyle w:val="TAC"/>
              <w:rPr>
                <w:rFonts w:cs="Arial"/>
                <w:kern w:val="2"/>
              </w:rPr>
            </w:pPr>
            <w:r w:rsidRPr="001D386E">
              <w:rPr>
                <w:rFonts w:cs="Arial"/>
                <w:kern w:val="2"/>
              </w:rPr>
              <w:t>-90.5</w:t>
            </w:r>
          </w:p>
        </w:tc>
        <w:tc>
          <w:tcPr>
            <w:tcW w:w="793" w:type="dxa"/>
            <w:shd w:val="clear" w:color="auto" w:fill="auto"/>
            <w:vAlign w:val="center"/>
          </w:tcPr>
          <w:p w14:paraId="6DC3EE5C"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09C32D1" w14:textId="77777777" w:rsidR="004F5B64" w:rsidRPr="001D386E" w:rsidRDefault="004F5B64" w:rsidP="00483DC6">
            <w:pPr>
              <w:pStyle w:val="TAC"/>
              <w:rPr>
                <w:rFonts w:cs="Arial"/>
              </w:rPr>
            </w:pPr>
            <w:r w:rsidRPr="001D386E">
              <w:rPr>
                <w:rFonts w:cs="Arial"/>
              </w:rPr>
              <w:t>28</w:t>
            </w:r>
          </w:p>
        </w:tc>
      </w:tr>
      <w:tr w:rsidR="004F5B64" w:rsidRPr="001D386E" w14:paraId="43035986" w14:textId="77777777" w:rsidTr="00483DC6">
        <w:trPr>
          <w:trHeight w:val="255"/>
          <w:jc w:val="center"/>
        </w:trPr>
        <w:tc>
          <w:tcPr>
            <w:tcW w:w="2026" w:type="dxa"/>
            <w:vMerge w:val="restart"/>
            <w:shd w:val="clear" w:color="auto" w:fill="auto"/>
            <w:vAlign w:val="center"/>
          </w:tcPr>
          <w:p w14:paraId="2AD2E632"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lang w:eastAsia="zh-CN"/>
              </w:rPr>
              <w:t>D</w:t>
            </w:r>
          </w:p>
        </w:tc>
        <w:tc>
          <w:tcPr>
            <w:tcW w:w="787" w:type="dxa"/>
            <w:shd w:val="clear" w:color="auto" w:fill="auto"/>
            <w:vAlign w:val="center"/>
          </w:tcPr>
          <w:p w14:paraId="77D5E70D"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640DC439" w14:textId="77777777" w:rsidR="004F5B64" w:rsidRPr="001D386E" w:rsidRDefault="004F5B64" w:rsidP="00483DC6">
            <w:pPr>
              <w:pStyle w:val="TAC"/>
              <w:rPr>
                <w:rFonts w:cs="Arial"/>
              </w:rPr>
            </w:pPr>
          </w:p>
        </w:tc>
        <w:tc>
          <w:tcPr>
            <w:tcW w:w="785" w:type="dxa"/>
            <w:shd w:val="clear" w:color="auto" w:fill="auto"/>
            <w:vAlign w:val="center"/>
          </w:tcPr>
          <w:p w14:paraId="7F2DAB20" w14:textId="77777777" w:rsidR="004F5B64" w:rsidRPr="001D386E" w:rsidRDefault="004F5B64" w:rsidP="00483DC6">
            <w:pPr>
              <w:pStyle w:val="TAC"/>
              <w:rPr>
                <w:rFonts w:cs="Arial"/>
              </w:rPr>
            </w:pPr>
          </w:p>
        </w:tc>
        <w:tc>
          <w:tcPr>
            <w:tcW w:w="786" w:type="dxa"/>
            <w:shd w:val="clear" w:color="auto" w:fill="auto"/>
            <w:vAlign w:val="center"/>
          </w:tcPr>
          <w:p w14:paraId="160AE476" w14:textId="77777777" w:rsidR="004F5B64" w:rsidRPr="001D386E" w:rsidRDefault="004F5B64" w:rsidP="00483DC6">
            <w:pPr>
              <w:pStyle w:val="TAC"/>
              <w:rPr>
                <w:rFonts w:cs="Arial"/>
                <w:kern w:val="2"/>
              </w:rPr>
            </w:pPr>
            <w:r w:rsidRPr="001D386E">
              <w:rPr>
                <w:rFonts w:cs="Arial"/>
                <w:kern w:val="2"/>
              </w:rPr>
              <w:t>-94.2</w:t>
            </w:r>
          </w:p>
        </w:tc>
        <w:tc>
          <w:tcPr>
            <w:tcW w:w="784" w:type="dxa"/>
            <w:shd w:val="clear" w:color="auto" w:fill="auto"/>
            <w:vAlign w:val="center"/>
          </w:tcPr>
          <w:p w14:paraId="3AEB43D5" w14:textId="77777777" w:rsidR="004F5B64" w:rsidRPr="001D386E" w:rsidRDefault="004F5B64" w:rsidP="00483DC6">
            <w:pPr>
              <w:pStyle w:val="TAC"/>
              <w:rPr>
                <w:rFonts w:cs="Arial"/>
                <w:kern w:val="2"/>
              </w:rPr>
            </w:pPr>
            <w:r w:rsidRPr="001D386E">
              <w:rPr>
                <w:rFonts w:cs="Arial"/>
                <w:kern w:val="2"/>
              </w:rPr>
              <w:t>-91.2</w:t>
            </w:r>
          </w:p>
        </w:tc>
        <w:tc>
          <w:tcPr>
            <w:tcW w:w="784" w:type="dxa"/>
            <w:shd w:val="clear" w:color="auto" w:fill="auto"/>
            <w:vAlign w:val="center"/>
          </w:tcPr>
          <w:p w14:paraId="6E96085C" w14:textId="77777777" w:rsidR="004F5B64" w:rsidRPr="001D386E" w:rsidRDefault="004F5B64" w:rsidP="00483DC6">
            <w:pPr>
              <w:pStyle w:val="TAC"/>
              <w:rPr>
                <w:rFonts w:cs="Arial"/>
                <w:kern w:val="2"/>
              </w:rPr>
            </w:pPr>
            <w:r w:rsidRPr="001D386E">
              <w:rPr>
                <w:rFonts w:cs="Arial"/>
                <w:kern w:val="2"/>
              </w:rPr>
              <w:t>-89.5</w:t>
            </w:r>
          </w:p>
        </w:tc>
        <w:tc>
          <w:tcPr>
            <w:tcW w:w="785" w:type="dxa"/>
            <w:shd w:val="clear" w:color="auto" w:fill="auto"/>
            <w:vAlign w:val="center"/>
          </w:tcPr>
          <w:p w14:paraId="0CCBA44A" w14:textId="77777777" w:rsidR="004F5B64" w:rsidRPr="001D386E" w:rsidRDefault="004F5B64" w:rsidP="00483DC6">
            <w:pPr>
              <w:pStyle w:val="TAC"/>
              <w:rPr>
                <w:rFonts w:cs="Arial"/>
                <w:kern w:val="2"/>
              </w:rPr>
            </w:pPr>
            <w:r w:rsidRPr="001D386E">
              <w:rPr>
                <w:rFonts w:cs="Arial"/>
                <w:kern w:val="2"/>
              </w:rPr>
              <w:t>-88.3</w:t>
            </w:r>
          </w:p>
        </w:tc>
        <w:tc>
          <w:tcPr>
            <w:tcW w:w="793" w:type="dxa"/>
            <w:vMerge w:val="restart"/>
            <w:shd w:val="clear" w:color="auto" w:fill="auto"/>
            <w:vAlign w:val="center"/>
          </w:tcPr>
          <w:p w14:paraId="7B6A6FE3"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3D5362D5" w14:textId="77777777" w:rsidR="004F5B64" w:rsidRPr="001D386E" w:rsidRDefault="004F5B64" w:rsidP="00483DC6">
            <w:pPr>
              <w:pStyle w:val="TAC"/>
              <w:rPr>
                <w:rFonts w:cs="Arial"/>
              </w:rPr>
            </w:pPr>
            <w:r w:rsidRPr="001D386E">
              <w:rPr>
                <w:rFonts w:cs="Arial"/>
              </w:rPr>
              <w:t>40</w:t>
            </w:r>
          </w:p>
        </w:tc>
      </w:tr>
      <w:tr w:rsidR="004F5B64" w:rsidRPr="001D386E" w14:paraId="0D01430A" w14:textId="77777777" w:rsidTr="00483DC6">
        <w:trPr>
          <w:trHeight w:val="255"/>
          <w:jc w:val="center"/>
        </w:trPr>
        <w:tc>
          <w:tcPr>
            <w:tcW w:w="2026" w:type="dxa"/>
            <w:vMerge/>
            <w:shd w:val="clear" w:color="auto" w:fill="auto"/>
            <w:vAlign w:val="center"/>
          </w:tcPr>
          <w:p w14:paraId="728E42D7" w14:textId="77777777" w:rsidR="004F5B64" w:rsidRPr="001D386E" w:rsidRDefault="004F5B64" w:rsidP="00483DC6">
            <w:pPr>
              <w:pStyle w:val="TAC"/>
              <w:rPr>
                <w:rFonts w:cs="Arial"/>
              </w:rPr>
            </w:pPr>
          </w:p>
        </w:tc>
        <w:tc>
          <w:tcPr>
            <w:tcW w:w="787" w:type="dxa"/>
            <w:shd w:val="clear" w:color="auto" w:fill="auto"/>
            <w:vAlign w:val="center"/>
          </w:tcPr>
          <w:p w14:paraId="56A73827" w14:textId="77777777" w:rsidR="004F5B64" w:rsidRPr="001D386E" w:rsidRDefault="004F5B64" w:rsidP="00483DC6">
            <w:pPr>
              <w:pStyle w:val="TAC"/>
              <w:rPr>
                <w:rFonts w:cs="Arial"/>
              </w:rPr>
            </w:pPr>
            <w:r w:rsidRPr="001D386E">
              <w:rPr>
                <w:rFonts w:eastAsia="SimSun" w:cs="Arial" w:hint="eastAsia"/>
                <w:lang w:eastAsia="zh-CN"/>
              </w:rPr>
              <w:t>2</w:t>
            </w:r>
            <w:r w:rsidRPr="001D386E">
              <w:rPr>
                <w:rFonts w:cs="Arial"/>
              </w:rPr>
              <w:t>8</w:t>
            </w:r>
          </w:p>
        </w:tc>
        <w:tc>
          <w:tcPr>
            <w:tcW w:w="910" w:type="dxa"/>
            <w:shd w:val="clear" w:color="auto" w:fill="auto"/>
            <w:vAlign w:val="center"/>
          </w:tcPr>
          <w:p w14:paraId="6822085B" w14:textId="77777777" w:rsidR="004F5B64" w:rsidRPr="001D386E" w:rsidRDefault="004F5B64" w:rsidP="00483DC6">
            <w:pPr>
              <w:pStyle w:val="TAC"/>
              <w:rPr>
                <w:rFonts w:cs="Arial"/>
              </w:rPr>
            </w:pPr>
          </w:p>
        </w:tc>
        <w:tc>
          <w:tcPr>
            <w:tcW w:w="785" w:type="dxa"/>
            <w:shd w:val="clear" w:color="auto" w:fill="auto"/>
            <w:vAlign w:val="center"/>
          </w:tcPr>
          <w:p w14:paraId="7CA7833D" w14:textId="77777777" w:rsidR="004F5B64" w:rsidRPr="001D386E" w:rsidRDefault="004F5B64" w:rsidP="00483DC6">
            <w:pPr>
              <w:pStyle w:val="TAC"/>
              <w:rPr>
                <w:rFonts w:cs="Arial"/>
              </w:rPr>
            </w:pPr>
          </w:p>
        </w:tc>
        <w:tc>
          <w:tcPr>
            <w:tcW w:w="786" w:type="dxa"/>
            <w:shd w:val="clear" w:color="auto" w:fill="auto"/>
            <w:vAlign w:val="center"/>
          </w:tcPr>
          <w:p w14:paraId="4162C8DA" w14:textId="77777777" w:rsidR="004F5B64" w:rsidRPr="001D386E" w:rsidRDefault="004F5B64" w:rsidP="00483DC6">
            <w:pPr>
              <w:pStyle w:val="TAC"/>
              <w:rPr>
                <w:rFonts w:cs="Arial"/>
                <w:kern w:val="2"/>
              </w:rPr>
            </w:pPr>
            <w:r w:rsidRPr="001D386E">
              <w:rPr>
                <w:rFonts w:cs="Arial"/>
                <w:kern w:val="2"/>
              </w:rPr>
              <w:t>-96.8</w:t>
            </w:r>
          </w:p>
        </w:tc>
        <w:tc>
          <w:tcPr>
            <w:tcW w:w="784" w:type="dxa"/>
            <w:shd w:val="clear" w:color="auto" w:fill="auto"/>
            <w:vAlign w:val="center"/>
          </w:tcPr>
          <w:p w14:paraId="05C01942" w14:textId="77777777" w:rsidR="004F5B64" w:rsidRPr="001D386E" w:rsidRDefault="004F5B64" w:rsidP="00483DC6">
            <w:pPr>
              <w:pStyle w:val="TAC"/>
              <w:rPr>
                <w:rFonts w:cs="Arial"/>
                <w:kern w:val="2"/>
              </w:rPr>
            </w:pPr>
            <w:r w:rsidRPr="001D386E">
              <w:rPr>
                <w:rFonts w:cs="Arial"/>
                <w:kern w:val="2"/>
              </w:rPr>
              <w:t>-94.1</w:t>
            </w:r>
          </w:p>
        </w:tc>
        <w:tc>
          <w:tcPr>
            <w:tcW w:w="784" w:type="dxa"/>
            <w:shd w:val="clear" w:color="auto" w:fill="auto"/>
            <w:vAlign w:val="center"/>
          </w:tcPr>
          <w:p w14:paraId="3595A616" w14:textId="77777777" w:rsidR="004F5B64" w:rsidRPr="001D386E" w:rsidRDefault="004F5B64" w:rsidP="00483DC6">
            <w:pPr>
              <w:pStyle w:val="TAC"/>
              <w:rPr>
                <w:rFonts w:cs="Arial"/>
                <w:kern w:val="2"/>
              </w:rPr>
            </w:pPr>
            <w:r w:rsidRPr="001D386E">
              <w:rPr>
                <w:rFonts w:cs="Arial"/>
                <w:kern w:val="2"/>
              </w:rPr>
              <w:t>-92.5</w:t>
            </w:r>
          </w:p>
        </w:tc>
        <w:tc>
          <w:tcPr>
            <w:tcW w:w="785" w:type="dxa"/>
            <w:shd w:val="clear" w:color="auto" w:fill="auto"/>
            <w:vAlign w:val="center"/>
          </w:tcPr>
          <w:p w14:paraId="49115ACE" w14:textId="77777777" w:rsidR="004F5B64" w:rsidRPr="001D386E" w:rsidRDefault="004F5B64" w:rsidP="00483DC6">
            <w:pPr>
              <w:pStyle w:val="TAC"/>
              <w:rPr>
                <w:rFonts w:cs="Arial"/>
                <w:kern w:val="2"/>
              </w:rPr>
            </w:pPr>
            <w:r w:rsidRPr="001D386E">
              <w:rPr>
                <w:rFonts w:cs="Arial"/>
                <w:kern w:val="2"/>
              </w:rPr>
              <w:t>-89.8</w:t>
            </w:r>
          </w:p>
        </w:tc>
        <w:tc>
          <w:tcPr>
            <w:tcW w:w="793" w:type="dxa"/>
            <w:vMerge/>
            <w:shd w:val="clear" w:color="auto" w:fill="auto"/>
            <w:vAlign w:val="center"/>
          </w:tcPr>
          <w:p w14:paraId="39D56F3F" w14:textId="77777777" w:rsidR="004F5B64" w:rsidRPr="001D386E" w:rsidRDefault="004F5B64" w:rsidP="00483DC6">
            <w:pPr>
              <w:pStyle w:val="TAC"/>
              <w:rPr>
                <w:rFonts w:cs="Arial"/>
              </w:rPr>
            </w:pPr>
          </w:p>
        </w:tc>
        <w:tc>
          <w:tcPr>
            <w:tcW w:w="1092" w:type="dxa"/>
            <w:gridSpan w:val="2"/>
            <w:vMerge/>
            <w:vAlign w:val="center"/>
          </w:tcPr>
          <w:p w14:paraId="4C1998A1" w14:textId="77777777" w:rsidR="004F5B64" w:rsidRPr="001D386E" w:rsidRDefault="004F5B64" w:rsidP="00483DC6">
            <w:pPr>
              <w:pStyle w:val="TAC"/>
              <w:rPr>
                <w:rFonts w:cs="Arial"/>
              </w:rPr>
            </w:pPr>
          </w:p>
        </w:tc>
      </w:tr>
      <w:tr w:rsidR="004F5B64" w:rsidRPr="001D386E" w14:paraId="3FA7C23F" w14:textId="77777777" w:rsidTr="00483DC6">
        <w:trPr>
          <w:trHeight w:val="255"/>
          <w:jc w:val="center"/>
        </w:trPr>
        <w:tc>
          <w:tcPr>
            <w:tcW w:w="2026" w:type="dxa"/>
            <w:vMerge w:val="restart"/>
            <w:shd w:val="clear" w:color="auto" w:fill="auto"/>
            <w:vAlign w:val="center"/>
          </w:tcPr>
          <w:p w14:paraId="0475955A" w14:textId="77777777" w:rsidR="004F5B64" w:rsidRPr="001D386E" w:rsidRDefault="004F5B64" w:rsidP="00483DC6">
            <w:pPr>
              <w:pStyle w:val="TAC"/>
              <w:rPr>
                <w:lang w:eastAsia="ja-JP"/>
              </w:rPr>
            </w:pPr>
            <w:r w:rsidRPr="001D386E">
              <w:rPr>
                <w:rFonts w:cs="Arial" w:hint="eastAsia"/>
                <w:lang w:eastAsia="ja-JP"/>
              </w:rPr>
              <w:t>CA_3A-</w:t>
            </w:r>
            <w:r w:rsidRPr="001D386E">
              <w:rPr>
                <w:rFonts w:eastAsia="SimSun" w:cs="Arial" w:hint="eastAsia"/>
                <w:lang w:eastAsia="zh-CN"/>
              </w:rPr>
              <w:t>2</w:t>
            </w:r>
            <w:r w:rsidRPr="001D386E">
              <w:rPr>
                <w:rFonts w:cs="Arial"/>
                <w:lang w:eastAsia="ja-JP"/>
              </w:rPr>
              <w:t>8A-</w:t>
            </w:r>
            <w:r w:rsidRPr="001D386E">
              <w:rPr>
                <w:rFonts w:cs="Arial" w:hint="eastAsia"/>
                <w:lang w:eastAsia="ja-JP"/>
              </w:rPr>
              <w:t>4</w:t>
            </w:r>
            <w:r w:rsidRPr="001D386E">
              <w:rPr>
                <w:rFonts w:cs="Arial" w:hint="eastAsia"/>
                <w:lang w:eastAsia="zh-CN"/>
              </w:rPr>
              <w:t>1</w:t>
            </w:r>
            <w:r w:rsidRPr="001D386E">
              <w:rPr>
                <w:rFonts w:eastAsia="SimSun" w:cs="Arial" w:hint="eastAsia"/>
                <w:lang w:eastAsia="zh-CN"/>
              </w:rPr>
              <w:t>A</w:t>
            </w:r>
            <w:r w:rsidRPr="001D386E">
              <w:rPr>
                <w:rFonts w:eastAsia="SimSun"/>
                <w:vertAlign w:val="superscript"/>
                <w:lang w:eastAsia="zh-CN"/>
              </w:rPr>
              <w:t>5</w:t>
            </w:r>
          </w:p>
        </w:tc>
        <w:tc>
          <w:tcPr>
            <w:tcW w:w="787" w:type="dxa"/>
            <w:shd w:val="clear" w:color="auto" w:fill="auto"/>
            <w:vAlign w:val="center"/>
          </w:tcPr>
          <w:p w14:paraId="2DEF5272" w14:textId="77777777" w:rsidR="004F5B64" w:rsidRPr="001D386E" w:rsidRDefault="004F5B64" w:rsidP="00483DC6">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shd w:val="clear" w:color="auto" w:fill="auto"/>
            <w:vAlign w:val="center"/>
          </w:tcPr>
          <w:p w14:paraId="513AB475" w14:textId="77777777" w:rsidR="004F5B64" w:rsidRPr="001D386E" w:rsidRDefault="004F5B64" w:rsidP="00483DC6">
            <w:pPr>
              <w:pStyle w:val="TAC"/>
              <w:rPr>
                <w:lang w:eastAsia="ja-JP"/>
              </w:rPr>
            </w:pPr>
          </w:p>
        </w:tc>
        <w:tc>
          <w:tcPr>
            <w:tcW w:w="785" w:type="dxa"/>
            <w:shd w:val="clear" w:color="auto" w:fill="auto"/>
            <w:vAlign w:val="center"/>
          </w:tcPr>
          <w:p w14:paraId="5429CC90" w14:textId="77777777" w:rsidR="004F5B64" w:rsidRPr="001D386E" w:rsidRDefault="004F5B64" w:rsidP="00483DC6">
            <w:pPr>
              <w:pStyle w:val="TAC"/>
              <w:rPr>
                <w:lang w:eastAsia="ja-JP"/>
              </w:rPr>
            </w:pPr>
          </w:p>
        </w:tc>
        <w:tc>
          <w:tcPr>
            <w:tcW w:w="786" w:type="dxa"/>
            <w:shd w:val="clear" w:color="auto" w:fill="auto"/>
            <w:vAlign w:val="center"/>
          </w:tcPr>
          <w:p w14:paraId="629984E8" w14:textId="77777777" w:rsidR="004F5B64" w:rsidRPr="001D386E" w:rsidRDefault="004F5B64" w:rsidP="00483DC6">
            <w:pPr>
              <w:pStyle w:val="TAC"/>
              <w:rPr>
                <w:lang w:eastAsia="ja-JP"/>
              </w:rPr>
            </w:pPr>
            <w:r w:rsidRPr="001D386E">
              <w:rPr>
                <w:rFonts w:hint="eastAsia"/>
                <w:lang w:eastAsia="zh-CN"/>
              </w:rPr>
              <w:t>[-93.3]</w:t>
            </w:r>
          </w:p>
        </w:tc>
        <w:tc>
          <w:tcPr>
            <w:tcW w:w="784" w:type="dxa"/>
            <w:shd w:val="clear" w:color="auto" w:fill="auto"/>
            <w:vAlign w:val="center"/>
          </w:tcPr>
          <w:p w14:paraId="368C94E5" w14:textId="77777777" w:rsidR="004F5B64" w:rsidRPr="001D386E" w:rsidRDefault="004F5B64" w:rsidP="00483DC6">
            <w:pPr>
              <w:pStyle w:val="TAC"/>
              <w:rPr>
                <w:lang w:eastAsia="ja-JP"/>
              </w:rPr>
            </w:pPr>
            <w:r w:rsidRPr="001D386E">
              <w:rPr>
                <w:rFonts w:hint="eastAsia"/>
                <w:lang w:eastAsia="zh-CN"/>
              </w:rPr>
              <w:t>[</w:t>
            </w:r>
            <w:r w:rsidRPr="001D386E">
              <w:rPr>
                <w:lang w:eastAsia="ja-JP"/>
              </w:rPr>
              <w:t>-</w:t>
            </w:r>
            <w:r w:rsidRPr="001D386E">
              <w:rPr>
                <w:rFonts w:hint="eastAsia"/>
                <w:lang w:eastAsia="zh-CN"/>
              </w:rPr>
              <w:t>90.7]</w:t>
            </w:r>
          </w:p>
        </w:tc>
        <w:tc>
          <w:tcPr>
            <w:tcW w:w="784" w:type="dxa"/>
            <w:shd w:val="clear" w:color="auto" w:fill="auto"/>
            <w:vAlign w:val="center"/>
          </w:tcPr>
          <w:p w14:paraId="4A38DC26"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14:paraId="0262782C"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-88.1</w:t>
            </w:r>
            <w:r w:rsidRPr="001D386E">
              <w:rPr>
                <w:rFonts w:hint="eastAsia"/>
                <w:lang w:eastAsia="zh-CN"/>
              </w:rPr>
              <w:t>]</w:t>
            </w:r>
          </w:p>
        </w:tc>
        <w:tc>
          <w:tcPr>
            <w:tcW w:w="793" w:type="dxa"/>
            <w:shd w:val="clear" w:color="auto" w:fill="auto"/>
            <w:vAlign w:val="center"/>
          </w:tcPr>
          <w:p w14:paraId="16A8E5B6" w14:textId="77777777" w:rsidR="004F5B64" w:rsidRPr="001D386E" w:rsidRDefault="004F5B64" w:rsidP="00483DC6">
            <w:pPr>
              <w:pStyle w:val="TAC"/>
              <w:rPr>
                <w:rFonts w:eastAsia="SimSun"/>
                <w:lang w:eastAsia="zh-CN"/>
              </w:rPr>
            </w:pPr>
            <w:r w:rsidRPr="001D386E">
              <w:rPr>
                <w:rFonts w:eastAsia="SimSun"/>
                <w:lang w:eastAsia="zh-CN"/>
              </w:rPr>
              <w:t>TDD</w:t>
            </w:r>
          </w:p>
        </w:tc>
        <w:tc>
          <w:tcPr>
            <w:tcW w:w="1092" w:type="dxa"/>
            <w:gridSpan w:val="2"/>
            <w:vAlign w:val="center"/>
          </w:tcPr>
          <w:p w14:paraId="688133A9" w14:textId="77777777" w:rsidR="004F5B64" w:rsidRPr="001D386E" w:rsidRDefault="004F5B64" w:rsidP="00483DC6">
            <w:pPr>
              <w:pStyle w:val="TAC"/>
              <w:rPr>
                <w:lang w:eastAsia="ja-JP"/>
              </w:rPr>
            </w:pPr>
            <w:r w:rsidRPr="001D386E">
              <w:rPr>
                <w:lang w:eastAsia="ja-JP"/>
              </w:rPr>
              <w:t>3</w:t>
            </w:r>
          </w:p>
        </w:tc>
      </w:tr>
      <w:tr w:rsidR="004F5B64" w:rsidRPr="001D386E" w14:paraId="217B03A0" w14:textId="77777777" w:rsidTr="00483DC6">
        <w:trPr>
          <w:trHeight w:val="255"/>
          <w:jc w:val="center"/>
        </w:trPr>
        <w:tc>
          <w:tcPr>
            <w:tcW w:w="2026" w:type="dxa"/>
            <w:vMerge/>
            <w:shd w:val="clear" w:color="auto" w:fill="auto"/>
            <w:vAlign w:val="center"/>
          </w:tcPr>
          <w:p w14:paraId="21D3BB49" w14:textId="77777777" w:rsidR="004F5B64" w:rsidRPr="001D386E" w:rsidRDefault="004F5B64" w:rsidP="00483DC6">
            <w:pPr>
              <w:pStyle w:val="TAC"/>
              <w:rPr>
                <w:rFonts w:eastAsia="SimSun"/>
                <w:lang w:eastAsia="zh-CN"/>
              </w:rPr>
            </w:pPr>
          </w:p>
        </w:tc>
        <w:tc>
          <w:tcPr>
            <w:tcW w:w="787" w:type="dxa"/>
            <w:shd w:val="clear" w:color="auto" w:fill="auto"/>
            <w:vAlign w:val="center"/>
          </w:tcPr>
          <w:p w14:paraId="52C4B589" w14:textId="77777777" w:rsidR="004F5B64" w:rsidRPr="001D386E" w:rsidRDefault="004F5B64" w:rsidP="00483DC6">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shd w:val="clear" w:color="auto" w:fill="auto"/>
            <w:vAlign w:val="center"/>
          </w:tcPr>
          <w:p w14:paraId="5F7536B0" w14:textId="77777777" w:rsidR="004F5B64" w:rsidRPr="001D386E" w:rsidRDefault="004F5B64" w:rsidP="00483DC6">
            <w:pPr>
              <w:pStyle w:val="TAC"/>
              <w:rPr>
                <w:lang w:eastAsia="ja-JP"/>
              </w:rPr>
            </w:pPr>
          </w:p>
        </w:tc>
        <w:tc>
          <w:tcPr>
            <w:tcW w:w="785" w:type="dxa"/>
            <w:shd w:val="clear" w:color="auto" w:fill="auto"/>
            <w:vAlign w:val="center"/>
          </w:tcPr>
          <w:p w14:paraId="2EBFE9B0" w14:textId="77777777" w:rsidR="004F5B64" w:rsidRPr="001D386E" w:rsidRDefault="004F5B64" w:rsidP="00483DC6">
            <w:pPr>
              <w:pStyle w:val="TAC"/>
              <w:rPr>
                <w:lang w:eastAsia="ja-JP"/>
              </w:rPr>
            </w:pPr>
          </w:p>
        </w:tc>
        <w:tc>
          <w:tcPr>
            <w:tcW w:w="786" w:type="dxa"/>
            <w:shd w:val="clear" w:color="auto" w:fill="auto"/>
            <w:vAlign w:val="center"/>
          </w:tcPr>
          <w:p w14:paraId="1374C00F"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94]</w:t>
            </w:r>
          </w:p>
        </w:tc>
        <w:tc>
          <w:tcPr>
            <w:tcW w:w="784" w:type="dxa"/>
            <w:shd w:val="clear" w:color="auto" w:fill="auto"/>
            <w:vAlign w:val="center"/>
          </w:tcPr>
          <w:p w14:paraId="00F8BEFE"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91]</w:t>
            </w:r>
          </w:p>
        </w:tc>
        <w:tc>
          <w:tcPr>
            <w:tcW w:w="784" w:type="dxa"/>
            <w:shd w:val="clear" w:color="auto" w:fill="auto"/>
            <w:vAlign w:val="center"/>
          </w:tcPr>
          <w:p w14:paraId="61C3CAF2"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14:paraId="2F4D9A5B" w14:textId="77777777" w:rsidR="004F5B64" w:rsidRPr="001D386E" w:rsidRDefault="004F5B64" w:rsidP="00483DC6">
            <w:pPr>
              <w:pStyle w:val="TAC"/>
              <w:rPr>
                <w:lang w:eastAsia="ja-JP"/>
              </w:rPr>
            </w:pPr>
            <w:r w:rsidRPr="001D386E">
              <w:rPr>
                <w:rFonts w:hint="eastAsia"/>
                <w:lang w:eastAsia="zh-CN"/>
              </w:rPr>
              <w:t>[</w:t>
            </w:r>
            <w:r w:rsidRPr="001D386E">
              <w:rPr>
                <w:rFonts w:hint="eastAsia"/>
                <w:lang w:eastAsia="ja-JP"/>
              </w:rPr>
              <w:t>-87.9</w:t>
            </w:r>
            <w:r w:rsidRPr="001D386E">
              <w:rPr>
                <w:rFonts w:hint="eastAsia"/>
                <w:lang w:eastAsia="zh-CN"/>
              </w:rPr>
              <w:t>]</w:t>
            </w:r>
          </w:p>
        </w:tc>
        <w:tc>
          <w:tcPr>
            <w:tcW w:w="793" w:type="dxa"/>
            <w:shd w:val="clear" w:color="auto" w:fill="auto"/>
            <w:vAlign w:val="center"/>
          </w:tcPr>
          <w:p w14:paraId="4F275E56" w14:textId="77777777" w:rsidR="004F5B64" w:rsidRPr="001D386E" w:rsidRDefault="004F5B64" w:rsidP="00483DC6">
            <w:pPr>
              <w:pStyle w:val="TAC"/>
              <w:rPr>
                <w:rFonts w:eastAsia="SimSun"/>
                <w:lang w:eastAsia="zh-CN"/>
              </w:rPr>
            </w:pPr>
            <w:r w:rsidRPr="001D386E">
              <w:rPr>
                <w:rFonts w:eastAsia="SimSun"/>
                <w:lang w:eastAsia="zh-CN"/>
              </w:rPr>
              <w:t>FDD</w:t>
            </w:r>
          </w:p>
        </w:tc>
        <w:tc>
          <w:tcPr>
            <w:tcW w:w="1092" w:type="dxa"/>
            <w:gridSpan w:val="2"/>
            <w:vAlign w:val="center"/>
          </w:tcPr>
          <w:p w14:paraId="345AFBCF" w14:textId="77777777" w:rsidR="004F5B64" w:rsidRPr="001D386E" w:rsidRDefault="004F5B64" w:rsidP="00483DC6">
            <w:pPr>
              <w:pStyle w:val="TAC"/>
              <w:rPr>
                <w:rFonts w:eastAsia="SimSun"/>
                <w:lang w:eastAsia="zh-CN"/>
              </w:rPr>
            </w:pPr>
            <w:r w:rsidRPr="001D386E">
              <w:rPr>
                <w:rFonts w:eastAsia="SimSun" w:hint="eastAsia"/>
                <w:lang w:eastAsia="zh-CN"/>
              </w:rPr>
              <w:t>41</w:t>
            </w:r>
          </w:p>
        </w:tc>
      </w:tr>
      <w:tr w:rsidR="004F5B64" w:rsidRPr="001D386E" w14:paraId="03E29438" w14:textId="77777777" w:rsidTr="00483DC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0746D949" w14:textId="77777777" w:rsidR="004F5B64" w:rsidRPr="001D386E" w:rsidRDefault="004F5B64" w:rsidP="00483DC6">
            <w:pPr>
              <w:pStyle w:val="TAC"/>
              <w:rPr>
                <w:lang w:eastAsia="ja-JP"/>
              </w:rPr>
            </w:pPr>
            <w:r w:rsidRPr="001D386E">
              <w:rPr>
                <w:rFonts w:cs="Arial"/>
                <w:lang w:eastAsia="ja-JP"/>
              </w:rPr>
              <w:t>CA_3A-</w:t>
            </w:r>
            <w:r w:rsidRPr="001D386E">
              <w:rPr>
                <w:rFonts w:eastAsia="SimSun" w:cs="Arial"/>
                <w:lang w:eastAsia="zh-CN"/>
              </w:rPr>
              <w:t>2</w:t>
            </w:r>
            <w:r w:rsidRPr="001D386E">
              <w:rPr>
                <w:rFonts w:cs="Arial"/>
                <w:lang w:eastAsia="ja-JP"/>
              </w:rPr>
              <w:t>8A-4</w:t>
            </w:r>
            <w:r w:rsidRPr="001D386E">
              <w:rPr>
                <w:rFonts w:cs="Arial"/>
                <w:lang w:eastAsia="zh-CN"/>
              </w:rPr>
              <w:t>1</w:t>
            </w:r>
            <w:r w:rsidRPr="001D386E">
              <w:rPr>
                <w:rFonts w:eastAsia="SimSun" w:cs="Arial"/>
                <w:lang w:eastAsia="zh-CN"/>
              </w:rPr>
              <w:t>C</w:t>
            </w:r>
            <w:r w:rsidRPr="001D386E">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0A75EC" w14:textId="77777777" w:rsidR="004F5B64" w:rsidRPr="001D386E" w:rsidRDefault="004F5B64" w:rsidP="00483DC6">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05AC59C"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55BDA93"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FDCF843" w14:textId="77777777" w:rsidR="004F5B64" w:rsidRPr="001D386E" w:rsidRDefault="004F5B64" w:rsidP="00483DC6">
            <w:pPr>
              <w:pStyle w:val="TAC"/>
              <w:rPr>
                <w:lang w:eastAsia="ja-JP"/>
              </w:rPr>
            </w:pPr>
            <w:r w:rsidRPr="001D386E">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5B2D31C0" w14:textId="77777777" w:rsidR="004F5B64" w:rsidRPr="001D386E" w:rsidRDefault="004F5B64" w:rsidP="00483DC6">
            <w:pPr>
              <w:pStyle w:val="TAC"/>
              <w:rPr>
                <w:lang w:eastAsia="ja-JP"/>
              </w:rPr>
            </w:pPr>
            <w:r w:rsidRPr="001D386E">
              <w:rPr>
                <w:lang w:eastAsia="zh-CN"/>
              </w:rPr>
              <w:t>[</w:t>
            </w:r>
            <w:r w:rsidRPr="001D386E">
              <w:rPr>
                <w:lang w:eastAsia="ja-JP"/>
              </w:rPr>
              <w:t>-</w:t>
            </w:r>
            <w:r w:rsidRPr="001D386E">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FDA8610" w14:textId="77777777" w:rsidR="004F5B64" w:rsidRPr="001D386E" w:rsidRDefault="004F5B64" w:rsidP="00483DC6">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2D56028F" w14:textId="77777777" w:rsidR="004F5B64" w:rsidRPr="001D386E" w:rsidRDefault="004F5B64" w:rsidP="00483DC6">
            <w:pPr>
              <w:pStyle w:val="TAC"/>
              <w:rPr>
                <w:lang w:eastAsia="ja-JP"/>
              </w:rPr>
            </w:pPr>
            <w:r w:rsidRPr="001D386E">
              <w:rPr>
                <w:lang w:eastAsia="zh-CN"/>
              </w:rPr>
              <w:t>[</w:t>
            </w:r>
            <w:r w:rsidRPr="001D386E">
              <w:rPr>
                <w:lang w:eastAsia="ja-JP"/>
              </w:rPr>
              <w:t>-88.1</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57ACED68" w14:textId="77777777" w:rsidR="004F5B64" w:rsidRPr="001D386E" w:rsidRDefault="004F5B64" w:rsidP="00483DC6">
            <w:pPr>
              <w:pStyle w:val="TAC"/>
              <w:rPr>
                <w:rFonts w:eastAsia="SimSun"/>
                <w:lang w:eastAsia="zh-CN"/>
              </w:rPr>
            </w:pPr>
            <w:r w:rsidRPr="001D386E">
              <w:rPr>
                <w:rFonts w:eastAsia="SimSun"/>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01C973C" w14:textId="77777777" w:rsidR="004F5B64" w:rsidRPr="001D386E" w:rsidRDefault="004F5B64" w:rsidP="00483DC6">
            <w:pPr>
              <w:pStyle w:val="TAC"/>
              <w:rPr>
                <w:lang w:eastAsia="ja-JP"/>
              </w:rPr>
            </w:pPr>
            <w:r w:rsidRPr="001D386E">
              <w:rPr>
                <w:lang w:eastAsia="ja-JP"/>
              </w:rPr>
              <w:t>3</w:t>
            </w:r>
          </w:p>
        </w:tc>
      </w:tr>
      <w:tr w:rsidR="004F5B64" w:rsidRPr="001D386E" w14:paraId="215B66C4" w14:textId="77777777" w:rsidTr="00483DC6">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265CDD65" w14:textId="77777777" w:rsidR="004F5B64" w:rsidRPr="001D386E" w:rsidRDefault="004F5B64" w:rsidP="00483DC6">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3A6363F" w14:textId="77777777" w:rsidR="004F5B64" w:rsidRPr="001D386E" w:rsidRDefault="004F5B64" w:rsidP="00483DC6">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A7BDE76"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D122AF5"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D06EDE4" w14:textId="77777777" w:rsidR="004F5B64" w:rsidRPr="001D386E" w:rsidRDefault="004F5B64" w:rsidP="00483DC6">
            <w:pPr>
              <w:pStyle w:val="TAC"/>
              <w:rPr>
                <w:lang w:eastAsia="ja-JP"/>
              </w:rPr>
            </w:pPr>
            <w:r w:rsidRPr="001D386E">
              <w:rPr>
                <w:lang w:eastAsia="zh-CN"/>
              </w:rPr>
              <w:t>[</w:t>
            </w:r>
            <w:r w:rsidRPr="001D386E">
              <w:rPr>
                <w:lang w:eastAsia="ja-JP"/>
              </w:rPr>
              <w:t>-</w:t>
            </w:r>
            <w:r w:rsidRPr="001D386E">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3DE12B74" w14:textId="77777777" w:rsidR="004F5B64" w:rsidRPr="001D386E" w:rsidRDefault="004F5B64" w:rsidP="00483DC6">
            <w:pPr>
              <w:pStyle w:val="TAC"/>
              <w:rPr>
                <w:lang w:eastAsia="ja-JP"/>
              </w:rPr>
            </w:pPr>
            <w:r w:rsidRPr="001D386E">
              <w:rPr>
                <w:lang w:eastAsia="zh-CN"/>
              </w:rPr>
              <w:t>[</w:t>
            </w:r>
            <w:r w:rsidRPr="001D386E">
              <w:rPr>
                <w:lang w:eastAsia="ja-JP"/>
              </w:rPr>
              <w:t>-</w:t>
            </w:r>
            <w:r w:rsidRPr="001D386E">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024CE313" w14:textId="77777777" w:rsidR="004F5B64" w:rsidRPr="001D386E" w:rsidRDefault="004F5B64" w:rsidP="00483DC6">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5AB012E3" w14:textId="77777777" w:rsidR="004F5B64" w:rsidRPr="001D386E" w:rsidRDefault="004F5B64" w:rsidP="00483DC6">
            <w:pPr>
              <w:pStyle w:val="TAC"/>
              <w:rPr>
                <w:lang w:eastAsia="ja-JP"/>
              </w:rPr>
            </w:pPr>
            <w:r w:rsidRPr="001D386E">
              <w:rPr>
                <w:lang w:eastAsia="zh-CN"/>
              </w:rPr>
              <w:t>[</w:t>
            </w:r>
            <w:r w:rsidRPr="001D386E">
              <w:rPr>
                <w:lang w:eastAsia="ja-JP"/>
              </w:rPr>
              <w:t>-87.9</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D17725" w14:textId="77777777" w:rsidR="004F5B64" w:rsidRPr="001D386E" w:rsidRDefault="004F5B64" w:rsidP="00483DC6">
            <w:pPr>
              <w:pStyle w:val="TAC"/>
              <w:rPr>
                <w:rFonts w:eastAsia="SimSun"/>
                <w:lang w:eastAsia="zh-CN"/>
              </w:rPr>
            </w:pPr>
            <w:r w:rsidRPr="001D386E">
              <w:rPr>
                <w:rFonts w:eastAsia="SimSun"/>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1D48768" w14:textId="77777777" w:rsidR="004F5B64" w:rsidRPr="001D386E" w:rsidRDefault="004F5B64" w:rsidP="00483DC6">
            <w:pPr>
              <w:pStyle w:val="TAC"/>
              <w:rPr>
                <w:rFonts w:eastAsia="SimSun"/>
                <w:lang w:eastAsia="zh-CN"/>
              </w:rPr>
            </w:pPr>
            <w:r w:rsidRPr="001D386E">
              <w:rPr>
                <w:rFonts w:eastAsia="SimSun"/>
                <w:lang w:eastAsia="zh-CN"/>
              </w:rPr>
              <w:t>41</w:t>
            </w:r>
          </w:p>
        </w:tc>
      </w:tr>
      <w:tr w:rsidR="004F5B64" w:rsidRPr="001D386E" w14:paraId="507A556B" w14:textId="77777777" w:rsidTr="00483DC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4A8239B4" w14:textId="77777777" w:rsidR="004F5B64" w:rsidRPr="001D386E" w:rsidRDefault="004F5B64" w:rsidP="00483DC6">
            <w:pPr>
              <w:pStyle w:val="TAC"/>
              <w:rPr>
                <w:lang w:eastAsia="ja-JP"/>
              </w:rPr>
            </w:pPr>
            <w:r w:rsidRPr="001D386E">
              <w:rPr>
                <w:rFonts w:eastAsia="SimSun" w:hint="eastAsia"/>
                <w:lang w:eastAsia="zh-CN"/>
              </w:rPr>
              <w:t>CA_3</w:t>
            </w:r>
            <w:r w:rsidRPr="001D386E">
              <w:rPr>
                <w:rFonts w:eastAsia="SimSun"/>
                <w:lang w:eastAsia="zh-CN"/>
              </w:rPr>
              <w:t>A</w:t>
            </w:r>
            <w:r w:rsidRPr="001D386E">
              <w:rPr>
                <w:rFonts w:eastAsia="SimSun" w:hint="eastAsia"/>
                <w:lang w:eastAsia="zh-CN"/>
              </w:rPr>
              <w:t>-28A-41</w:t>
            </w:r>
            <w:r w:rsidRPr="001D386E">
              <w:rPr>
                <w:rFonts w:eastAsia="SimSun"/>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14:paraId="00EC99B1" w14:textId="77777777" w:rsidR="004F5B64" w:rsidRPr="001D386E" w:rsidRDefault="004F5B64" w:rsidP="00483DC6">
            <w:pPr>
              <w:pStyle w:val="TAC"/>
              <w:rPr>
                <w:rFonts w:eastAsia="SimSun" w:cs="Arial"/>
                <w:szCs w:val="18"/>
                <w:lang w:eastAsia="zh-CN"/>
              </w:rPr>
            </w:pPr>
            <w:r w:rsidRPr="001D386E">
              <w:rPr>
                <w:rFonts w:eastAsia="SimSun" w:cs="Arial"/>
                <w:szCs w:val="18"/>
                <w:lang w:eastAsia="zh-CN"/>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FD0D2FA"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93A72B9"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32500780" w14:textId="77777777" w:rsidR="004F5B64" w:rsidRPr="001D386E" w:rsidRDefault="004F5B64" w:rsidP="00483DC6">
            <w:pPr>
              <w:pStyle w:val="TAC"/>
              <w:rPr>
                <w:lang w:eastAsia="ja-JP"/>
              </w:rPr>
            </w:pPr>
            <w:r w:rsidRPr="001D386E">
              <w:rPr>
                <w:rFonts w:hint="eastAsia"/>
                <w:lang w:eastAsia="zh-CN"/>
              </w:rPr>
              <w:t>[</w:t>
            </w:r>
            <w:r w:rsidRPr="001D386E">
              <w:rPr>
                <w:rFonts w:hint="eastAsia"/>
              </w:rPr>
              <w:t>-</w:t>
            </w:r>
            <w:r w:rsidRPr="001D386E">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433C8507" w14:textId="77777777" w:rsidR="004F5B64" w:rsidRPr="001D386E" w:rsidRDefault="004F5B64" w:rsidP="00483DC6">
            <w:pPr>
              <w:pStyle w:val="TAC"/>
              <w:rPr>
                <w:lang w:eastAsia="ja-JP"/>
              </w:rPr>
            </w:pPr>
            <w:r w:rsidRPr="001D386E">
              <w:rPr>
                <w:rFonts w:hint="eastAsia"/>
                <w:lang w:eastAsia="zh-CN"/>
              </w:rPr>
              <w:t>[</w:t>
            </w:r>
            <w:r w:rsidRPr="001D386E">
              <w:rPr>
                <w:rFonts w:hint="eastAsia"/>
              </w:rPr>
              <w:t>-</w:t>
            </w:r>
            <w:r w:rsidRPr="001D386E">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03C83AFC" w14:textId="77777777" w:rsidR="004F5B64" w:rsidRPr="001D386E" w:rsidRDefault="004F5B64" w:rsidP="00483DC6">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338B7611" w14:textId="77777777" w:rsidR="004F5B64" w:rsidRPr="001D386E" w:rsidRDefault="004F5B64" w:rsidP="00483DC6">
            <w:pPr>
              <w:pStyle w:val="TAC"/>
              <w:rPr>
                <w:lang w:eastAsia="ja-JP"/>
              </w:rPr>
            </w:pPr>
            <w:r w:rsidRPr="001D386E">
              <w:rPr>
                <w:rFonts w:hint="eastAsia"/>
                <w:lang w:eastAsia="zh-CN"/>
              </w:rPr>
              <w:t>[</w:t>
            </w:r>
            <w:r w:rsidRPr="001D386E">
              <w:rPr>
                <w:rFonts w:hint="eastAsia"/>
              </w:rPr>
              <w:t>-87.9</w:t>
            </w:r>
            <w:r w:rsidRPr="001D386E">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083D3D93" w14:textId="77777777" w:rsidR="004F5B64" w:rsidRPr="001D386E" w:rsidRDefault="004F5B64" w:rsidP="00483DC6">
            <w:pPr>
              <w:pStyle w:val="TAC"/>
              <w:rPr>
                <w:rFonts w:eastAsia="SimSun"/>
                <w:lang w:eastAsia="zh-CN"/>
              </w:rPr>
            </w:pPr>
            <w:r w:rsidRPr="001D386E">
              <w:rPr>
                <w:rFonts w:eastAsia="SimSun"/>
                <w:lang w:eastAsia="zh-CN"/>
              </w:rPr>
              <w:t>FDD</w:t>
            </w:r>
          </w:p>
        </w:tc>
        <w:tc>
          <w:tcPr>
            <w:tcW w:w="1082" w:type="dxa"/>
            <w:tcBorders>
              <w:top w:val="single" w:sz="4" w:space="0" w:color="auto"/>
              <w:left w:val="single" w:sz="4" w:space="0" w:color="auto"/>
              <w:right w:val="single" w:sz="4" w:space="0" w:color="auto"/>
            </w:tcBorders>
            <w:vAlign w:val="center"/>
          </w:tcPr>
          <w:p w14:paraId="306FEA40" w14:textId="77777777" w:rsidR="004F5B64" w:rsidRPr="001D386E" w:rsidRDefault="004F5B64" w:rsidP="00483DC6">
            <w:pPr>
              <w:pStyle w:val="TAC"/>
              <w:rPr>
                <w:rFonts w:cs="Arial"/>
                <w:szCs w:val="18"/>
                <w:lang w:eastAsia="ja-JP"/>
              </w:rPr>
            </w:pPr>
            <w:r w:rsidRPr="001D386E">
              <w:rPr>
                <w:rFonts w:eastAsia="SimSun" w:cs="Arial"/>
                <w:szCs w:val="18"/>
                <w:lang w:eastAsia="zh-CN"/>
              </w:rPr>
              <w:t>41</w:t>
            </w:r>
          </w:p>
        </w:tc>
      </w:tr>
      <w:tr w:rsidR="004F5B64" w:rsidRPr="001D386E" w14:paraId="7CEEC890" w14:textId="77777777" w:rsidTr="00483DC6">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002BBE3F" w14:textId="77777777" w:rsidR="004F5B64" w:rsidRPr="001D386E" w:rsidRDefault="004F5B64" w:rsidP="00483DC6">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92E183B" w14:textId="77777777" w:rsidR="004F5B64" w:rsidRPr="001D386E" w:rsidRDefault="004F5B64" w:rsidP="00483DC6">
            <w:pPr>
              <w:pStyle w:val="TAC"/>
              <w:rPr>
                <w:rFonts w:eastAsia="SimSun" w:cs="Arial"/>
                <w:szCs w:val="18"/>
                <w:lang w:eastAsia="zh-CN"/>
              </w:rPr>
            </w:pPr>
            <w:r w:rsidRPr="001D386E">
              <w:rPr>
                <w:rFonts w:eastAsia="SimSun"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686462C1"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E2D6DBD"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5FD7CD84" w14:textId="77777777" w:rsidR="004F5B64" w:rsidRPr="001D386E" w:rsidRDefault="004F5B64" w:rsidP="00483DC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74F4237B" w14:textId="77777777" w:rsidR="004F5B64" w:rsidRPr="001D386E" w:rsidRDefault="004F5B64" w:rsidP="00483DC6">
            <w:pPr>
              <w:pStyle w:val="TAC"/>
              <w:rPr>
                <w:lang w:eastAsia="ja-JP"/>
              </w:rPr>
            </w:pPr>
            <w:r w:rsidRPr="001D386E">
              <w:t>-9</w:t>
            </w:r>
            <w:r w:rsidRPr="001D386E">
              <w:rPr>
                <w:rFonts w:hint="eastAsia"/>
                <w:lang w:eastAsia="zh-CN"/>
              </w:rPr>
              <w:t>4.5</w:t>
            </w:r>
            <w:r w:rsidRPr="001D386E">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14:paraId="5502206A" w14:textId="77777777" w:rsidR="004F5B64" w:rsidRPr="001D386E" w:rsidRDefault="004F5B64" w:rsidP="00483DC6">
            <w:pPr>
              <w:pStyle w:val="TAC"/>
              <w:rPr>
                <w:lang w:eastAsia="ja-JP"/>
              </w:rPr>
            </w:pPr>
            <w:r w:rsidRPr="001D386E">
              <w:t>-9</w:t>
            </w:r>
            <w:r w:rsidRPr="001D386E">
              <w:rPr>
                <w:rFonts w:hint="eastAsia"/>
              </w:rPr>
              <w:t>2.7</w:t>
            </w:r>
            <w:r w:rsidRPr="001D386E">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14:paraId="4DA270BA" w14:textId="77777777" w:rsidR="004F5B64" w:rsidRPr="001D386E" w:rsidRDefault="004F5B64" w:rsidP="00483DC6">
            <w:pPr>
              <w:pStyle w:val="TAC"/>
              <w:rPr>
                <w:lang w:eastAsia="ja-JP"/>
              </w:rPr>
            </w:pPr>
            <w:r w:rsidRPr="001D386E">
              <w:t>-9</w:t>
            </w:r>
            <w:r w:rsidRPr="001D386E">
              <w:rPr>
                <w:rFonts w:hint="eastAsia"/>
              </w:rPr>
              <w:t>1.5</w:t>
            </w:r>
            <w:r w:rsidRPr="001D386E">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14:paraId="6BCB70D3" w14:textId="77777777" w:rsidR="004F5B64" w:rsidRPr="001D386E" w:rsidRDefault="004F5B64" w:rsidP="00483DC6">
            <w:pPr>
              <w:pStyle w:val="TAC"/>
              <w:rPr>
                <w:rFonts w:eastAsia="SimSun"/>
                <w:lang w:eastAsia="zh-CN"/>
              </w:rPr>
            </w:pPr>
            <w:r w:rsidRPr="001D386E">
              <w:t>TDD</w:t>
            </w:r>
          </w:p>
        </w:tc>
        <w:tc>
          <w:tcPr>
            <w:tcW w:w="1082" w:type="dxa"/>
            <w:tcBorders>
              <w:left w:val="single" w:sz="4" w:space="0" w:color="auto"/>
              <w:right w:val="single" w:sz="4" w:space="0" w:color="auto"/>
            </w:tcBorders>
            <w:vAlign w:val="center"/>
          </w:tcPr>
          <w:p w14:paraId="76B44603" w14:textId="77777777" w:rsidR="004F5B64" w:rsidRPr="001D386E" w:rsidRDefault="004F5B64" w:rsidP="00483DC6">
            <w:pPr>
              <w:spacing w:after="0"/>
              <w:jc w:val="center"/>
              <w:rPr>
                <w:rFonts w:ascii="Arial" w:hAnsi="Arial" w:cs="Arial"/>
                <w:sz w:val="18"/>
                <w:szCs w:val="18"/>
                <w:lang w:eastAsia="ja-JP"/>
              </w:rPr>
            </w:pPr>
          </w:p>
        </w:tc>
      </w:tr>
      <w:tr w:rsidR="004F5B64" w:rsidRPr="001D386E" w14:paraId="61521C3B" w14:textId="77777777" w:rsidTr="00483DC6">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F9136AB" w14:textId="77777777" w:rsidR="004F5B64" w:rsidRPr="001D386E" w:rsidRDefault="004F5B64" w:rsidP="00483DC6">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0EB2FCA" w14:textId="77777777" w:rsidR="004F5B64" w:rsidRPr="001D386E" w:rsidRDefault="004F5B64" w:rsidP="00483DC6">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99520FD" w14:textId="77777777" w:rsidR="004F5B64" w:rsidRPr="001D386E" w:rsidRDefault="004F5B64" w:rsidP="00483DC6">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91F641F" w14:textId="77777777" w:rsidR="004F5B64" w:rsidRPr="001D386E" w:rsidRDefault="004F5B64" w:rsidP="00483DC6">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4450EDC6" w14:textId="77777777" w:rsidR="004F5B64" w:rsidRPr="001D386E" w:rsidRDefault="004F5B64" w:rsidP="00483DC6">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6FBEB026" w14:textId="77777777" w:rsidR="004F5B64" w:rsidRPr="001D386E" w:rsidRDefault="004F5B64" w:rsidP="00483DC6">
            <w:pPr>
              <w:pStyle w:val="TAC"/>
              <w:rPr>
                <w:lang w:eastAsia="ja-JP"/>
              </w:rPr>
            </w:pPr>
            <w:r w:rsidRPr="001D386E">
              <w:rPr>
                <w:rFonts w:hint="eastAsia"/>
                <w:lang w:eastAsia="zh-CN"/>
              </w:rPr>
              <w:t>[</w:t>
            </w:r>
            <w:r w:rsidRPr="001D386E">
              <w:t>-</w:t>
            </w:r>
            <w:r w:rsidRPr="001D386E">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01789F3D" w14:textId="77777777" w:rsidR="004F5B64" w:rsidRPr="001D386E" w:rsidRDefault="004F5B64" w:rsidP="00483DC6">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B819D56" w14:textId="77777777" w:rsidR="004F5B64" w:rsidRPr="001D386E" w:rsidRDefault="004F5B64" w:rsidP="00483DC6">
            <w:pPr>
              <w:pStyle w:val="TAC"/>
              <w:rPr>
                <w:lang w:eastAsia="ja-JP"/>
              </w:rPr>
            </w:pPr>
            <w:r w:rsidRPr="001D386E">
              <w:rPr>
                <w:rFonts w:hint="eastAsia"/>
                <w:lang w:eastAsia="zh-CN"/>
              </w:rPr>
              <w:t>[</w:t>
            </w:r>
            <w:r w:rsidRPr="001D386E">
              <w:rPr>
                <w:rFonts w:hint="eastAsia"/>
              </w:rPr>
              <w:t>-88.1</w:t>
            </w:r>
            <w:r w:rsidRPr="001D386E">
              <w:rPr>
                <w:rFonts w:hint="eastAsia"/>
                <w:lang w:eastAsia="zh-CN"/>
              </w:rPr>
              <w:t>]</w:t>
            </w:r>
          </w:p>
        </w:tc>
        <w:tc>
          <w:tcPr>
            <w:tcW w:w="793" w:type="dxa"/>
            <w:tcBorders>
              <w:top w:val="single" w:sz="4" w:space="0" w:color="auto"/>
              <w:left w:val="single" w:sz="4" w:space="0" w:color="auto"/>
              <w:right w:val="single" w:sz="4" w:space="0" w:color="auto"/>
            </w:tcBorders>
            <w:vAlign w:val="center"/>
          </w:tcPr>
          <w:p w14:paraId="067DAC3C" w14:textId="77777777" w:rsidR="004F5B64" w:rsidRPr="001D386E" w:rsidRDefault="004F5B64" w:rsidP="00483DC6">
            <w:pPr>
              <w:pStyle w:val="TAC"/>
              <w:rPr>
                <w:rFonts w:eastAsia="SimSun"/>
                <w:lang w:eastAsia="zh-CN"/>
              </w:rPr>
            </w:pPr>
            <w:r w:rsidRPr="001D386E">
              <w:rPr>
                <w:rFonts w:eastAsia="SimSun"/>
                <w:lang w:eastAsia="zh-CN"/>
              </w:rPr>
              <w:t>TDD</w:t>
            </w:r>
          </w:p>
        </w:tc>
        <w:tc>
          <w:tcPr>
            <w:tcW w:w="1082" w:type="dxa"/>
            <w:tcBorders>
              <w:left w:val="single" w:sz="4" w:space="0" w:color="auto"/>
              <w:right w:val="single" w:sz="4" w:space="0" w:color="auto"/>
            </w:tcBorders>
            <w:vAlign w:val="center"/>
          </w:tcPr>
          <w:p w14:paraId="1E453D6C" w14:textId="77777777" w:rsidR="004F5B64" w:rsidRPr="001D386E" w:rsidRDefault="004F5B64" w:rsidP="00483DC6">
            <w:pPr>
              <w:spacing w:after="0"/>
              <w:jc w:val="center"/>
              <w:rPr>
                <w:rFonts w:ascii="Arial" w:eastAsia="SimSun" w:hAnsi="Arial" w:cs="Arial"/>
                <w:sz w:val="18"/>
                <w:szCs w:val="18"/>
                <w:lang w:eastAsia="zh-CN"/>
              </w:rPr>
            </w:pPr>
            <w:r w:rsidRPr="001D386E">
              <w:rPr>
                <w:rFonts w:ascii="Arial" w:hAnsi="Arial" w:cs="Arial"/>
                <w:sz w:val="18"/>
                <w:szCs w:val="18"/>
              </w:rPr>
              <w:t>3</w:t>
            </w:r>
          </w:p>
        </w:tc>
      </w:tr>
      <w:tr w:rsidR="004F5B64" w:rsidRPr="001D386E" w14:paraId="3A53AE7C" w14:textId="77777777" w:rsidTr="00483DC6">
        <w:trPr>
          <w:trHeight w:val="255"/>
          <w:jc w:val="center"/>
        </w:trPr>
        <w:tc>
          <w:tcPr>
            <w:tcW w:w="2026" w:type="dxa"/>
            <w:vMerge w:val="restart"/>
            <w:shd w:val="clear" w:color="auto" w:fill="auto"/>
            <w:vAlign w:val="center"/>
          </w:tcPr>
          <w:p w14:paraId="2611EA46" w14:textId="77777777" w:rsidR="004F5B64" w:rsidRPr="001D386E" w:rsidRDefault="004F5B64" w:rsidP="00483DC6">
            <w:pPr>
              <w:pStyle w:val="TAC"/>
            </w:pPr>
            <w:r w:rsidRPr="001D386E">
              <w:lastRenderedPageBreak/>
              <w:t>CA_3A-28A-41A-42C</w:t>
            </w:r>
          </w:p>
        </w:tc>
        <w:tc>
          <w:tcPr>
            <w:tcW w:w="787" w:type="dxa"/>
            <w:shd w:val="clear" w:color="auto" w:fill="auto"/>
            <w:vAlign w:val="center"/>
          </w:tcPr>
          <w:p w14:paraId="185551B4" w14:textId="77777777" w:rsidR="004F5B64" w:rsidRPr="001D386E" w:rsidRDefault="004F5B64" w:rsidP="00483DC6">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shd w:val="clear" w:color="auto" w:fill="auto"/>
            <w:vAlign w:val="center"/>
          </w:tcPr>
          <w:p w14:paraId="1C2C2ACD" w14:textId="77777777" w:rsidR="004F5B64" w:rsidRPr="001D386E" w:rsidRDefault="004F5B64" w:rsidP="00483DC6">
            <w:pPr>
              <w:pStyle w:val="TAC"/>
              <w:rPr>
                <w:lang w:eastAsia="ja-JP"/>
              </w:rPr>
            </w:pPr>
          </w:p>
        </w:tc>
        <w:tc>
          <w:tcPr>
            <w:tcW w:w="785" w:type="dxa"/>
            <w:shd w:val="clear" w:color="auto" w:fill="auto"/>
            <w:vAlign w:val="center"/>
          </w:tcPr>
          <w:p w14:paraId="6572CE17" w14:textId="77777777" w:rsidR="004F5B64" w:rsidRPr="001D386E" w:rsidRDefault="004F5B64" w:rsidP="00483DC6">
            <w:pPr>
              <w:pStyle w:val="TAC"/>
              <w:rPr>
                <w:lang w:eastAsia="ja-JP"/>
              </w:rPr>
            </w:pPr>
          </w:p>
        </w:tc>
        <w:tc>
          <w:tcPr>
            <w:tcW w:w="786" w:type="dxa"/>
            <w:shd w:val="clear" w:color="auto" w:fill="auto"/>
            <w:vAlign w:val="center"/>
          </w:tcPr>
          <w:p w14:paraId="00593D79" w14:textId="77777777" w:rsidR="004F5B64" w:rsidRPr="001D386E" w:rsidRDefault="004F5B64" w:rsidP="00483DC6">
            <w:pPr>
              <w:pStyle w:val="TAC"/>
              <w:rPr>
                <w:lang w:eastAsia="zh-CN"/>
              </w:rPr>
            </w:pPr>
          </w:p>
        </w:tc>
        <w:tc>
          <w:tcPr>
            <w:tcW w:w="784" w:type="dxa"/>
            <w:shd w:val="clear" w:color="auto" w:fill="auto"/>
            <w:vAlign w:val="center"/>
          </w:tcPr>
          <w:p w14:paraId="7A97FAC2" w14:textId="77777777" w:rsidR="004F5B64" w:rsidRPr="001D386E" w:rsidRDefault="004F5B64" w:rsidP="00483DC6">
            <w:pPr>
              <w:pStyle w:val="TAC"/>
              <w:rPr>
                <w:lang w:eastAsia="zh-CN"/>
              </w:rPr>
            </w:pPr>
            <w:r w:rsidRPr="001D386E">
              <w:rPr>
                <w:lang w:eastAsia="zh-CN"/>
              </w:rPr>
              <w:t>[</w:t>
            </w:r>
            <w:r w:rsidRPr="001D386E">
              <w:t>-</w:t>
            </w:r>
            <w:r w:rsidRPr="001D386E">
              <w:rPr>
                <w:lang w:eastAsia="zh-CN"/>
              </w:rPr>
              <w:t>90.7]</w:t>
            </w:r>
          </w:p>
        </w:tc>
        <w:tc>
          <w:tcPr>
            <w:tcW w:w="784" w:type="dxa"/>
            <w:shd w:val="clear" w:color="auto" w:fill="auto"/>
            <w:vAlign w:val="center"/>
          </w:tcPr>
          <w:p w14:paraId="337BE056" w14:textId="77777777" w:rsidR="004F5B64" w:rsidRPr="001D386E" w:rsidRDefault="004F5B64" w:rsidP="00483DC6">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14:paraId="325A0ED9" w14:textId="77777777" w:rsidR="004F5B64" w:rsidRPr="001D386E" w:rsidRDefault="004F5B64" w:rsidP="00483DC6">
            <w:pPr>
              <w:pStyle w:val="TAC"/>
              <w:rPr>
                <w:lang w:eastAsia="zh-CN"/>
              </w:rPr>
            </w:pPr>
            <w:r w:rsidRPr="001D386E">
              <w:rPr>
                <w:lang w:eastAsia="zh-CN"/>
              </w:rPr>
              <w:t>[</w:t>
            </w:r>
            <w:r w:rsidRPr="001D386E">
              <w:t>-88.1</w:t>
            </w:r>
            <w:r w:rsidRPr="001D386E">
              <w:rPr>
                <w:lang w:eastAsia="zh-CN"/>
              </w:rPr>
              <w:t>]</w:t>
            </w:r>
          </w:p>
        </w:tc>
        <w:tc>
          <w:tcPr>
            <w:tcW w:w="793" w:type="dxa"/>
            <w:shd w:val="clear" w:color="auto" w:fill="auto"/>
            <w:vAlign w:val="center"/>
          </w:tcPr>
          <w:p w14:paraId="43F858DF" w14:textId="77777777" w:rsidR="004F5B64" w:rsidRPr="001D386E" w:rsidRDefault="004F5B64" w:rsidP="00483DC6">
            <w:pPr>
              <w:pStyle w:val="TAC"/>
              <w:rPr>
                <w:rFonts w:eastAsia="SimSun"/>
                <w:lang w:eastAsia="zh-CN"/>
              </w:rPr>
            </w:pPr>
            <w:r w:rsidRPr="001D386E">
              <w:rPr>
                <w:rFonts w:eastAsia="SimSun"/>
                <w:lang w:eastAsia="zh-CN"/>
              </w:rPr>
              <w:t>TDD</w:t>
            </w:r>
          </w:p>
        </w:tc>
        <w:tc>
          <w:tcPr>
            <w:tcW w:w="1092" w:type="dxa"/>
            <w:gridSpan w:val="2"/>
            <w:vAlign w:val="center"/>
          </w:tcPr>
          <w:p w14:paraId="29764C23" w14:textId="77777777" w:rsidR="004F5B64" w:rsidRPr="001D386E" w:rsidRDefault="004F5B64" w:rsidP="00483DC6">
            <w:pPr>
              <w:pStyle w:val="TAC"/>
              <w:rPr>
                <w:lang w:eastAsia="ja-JP"/>
              </w:rPr>
            </w:pPr>
            <w:r w:rsidRPr="001D386E">
              <w:rPr>
                <w:lang w:eastAsia="ja-JP"/>
              </w:rPr>
              <w:t>3</w:t>
            </w:r>
          </w:p>
        </w:tc>
      </w:tr>
      <w:tr w:rsidR="004F5B64" w:rsidRPr="001D386E" w14:paraId="6DBE9DD2" w14:textId="77777777" w:rsidTr="00483DC6">
        <w:trPr>
          <w:trHeight w:val="255"/>
          <w:jc w:val="center"/>
        </w:trPr>
        <w:tc>
          <w:tcPr>
            <w:tcW w:w="2026" w:type="dxa"/>
            <w:vMerge/>
            <w:shd w:val="clear" w:color="auto" w:fill="auto"/>
            <w:vAlign w:val="center"/>
          </w:tcPr>
          <w:p w14:paraId="3759A7BC" w14:textId="77777777" w:rsidR="004F5B64" w:rsidRPr="001D386E" w:rsidRDefault="004F5B64" w:rsidP="00483DC6">
            <w:pPr>
              <w:pStyle w:val="TAC"/>
            </w:pPr>
          </w:p>
        </w:tc>
        <w:tc>
          <w:tcPr>
            <w:tcW w:w="787" w:type="dxa"/>
            <w:shd w:val="clear" w:color="auto" w:fill="auto"/>
            <w:vAlign w:val="center"/>
          </w:tcPr>
          <w:p w14:paraId="0584A53A" w14:textId="77777777" w:rsidR="004F5B64" w:rsidRPr="001D386E" w:rsidRDefault="004F5B64" w:rsidP="00483DC6">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shd w:val="clear" w:color="auto" w:fill="auto"/>
            <w:vAlign w:val="center"/>
          </w:tcPr>
          <w:p w14:paraId="4CC351F3" w14:textId="77777777" w:rsidR="004F5B64" w:rsidRPr="001D386E" w:rsidRDefault="004F5B64" w:rsidP="00483DC6">
            <w:pPr>
              <w:pStyle w:val="TAC"/>
              <w:rPr>
                <w:lang w:eastAsia="ja-JP"/>
              </w:rPr>
            </w:pPr>
          </w:p>
        </w:tc>
        <w:tc>
          <w:tcPr>
            <w:tcW w:w="785" w:type="dxa"/>
            <w:shd w:val="clear" w:color="auto" w:fill="auto"/>
            <w:vAlign w:val="center"/>
          </w:tcPr>
          <w:p w14:paraId="7C2BB3BC" w14:textId="77777777" w:rsidR="004F5B64" w:rsidRPr="001D386E" w:rsidRDefault="004F5B64" w:rsidP="00483DC6">
            <w:pPr>
              <w:pStyle w:val="TAC"/>
              <w:rPr>
                <w:lang w:eastAsia="ja-JP"/>
              </w:rPr>
            </w:pPr>
          </w:p>
        </w:tc>
        <w:tc>
          <w:tcPr>
            <w:tcW w:w="786" w:type="dxa"/>
            <w:shd w:val="clear" w:color="auto" w:fill="auto"/>
            <w:vAlign w:val="center"/>
          </w:tcPr>
          <w:p w14:paraId="339B390C" w14:textId="77777777" w:rsidR="004F5B64" w:rsidRPr="001D386E" w:rsidRDefault="004F5B64" w:rsidP="00483DC6">
            <w:pPr>
              <w:pStyle w:val="TAC"/>
              <w:rPr>
                <w:lang w:eastAsia="zh-CN"/>
              </w:rPr>
            </w:pPr>
            <w:r w:rsidRPr="001D386E">
              <w:rPr>
                <w:lang w:eastAsia="zh-CN"/>
              </w:rPr>
              <w:t>[</w:t>
            </w:r>
            <w:r w:rsidRPr="001D386E">
              <w:t>-</w:t>
            </w:r>
            <w:r w:rsidRPr="001D386E">
              <w:rPr>
                <w:lang w:eastAsia="zh-CN"/>
              </w:rPr>
              <w:t>94]</w:t>
            </w:r>
          </w:p>
        </w:tc>
        <w:tc>
          <w:tcPr>
            <w:tcW w:w="784" w:type="dxa"/>
            <w:shd w:val="clear" w:color="auto" w:fill="auto"/>
            <w:vAlign w:val="center"/>
          </w:tcPr>
          <w:p w14:paraId="64E83DAD" w14:textId="77777777" w:rsidR="004F5B64" w:rsidRPr="001D386E" w:rsidRDefault="004F5B64" w:rsidP="00483DC6">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14:paraId="3C92F827" w14:textId="77777777" w:rsidR="004F5B64" w:rsidRPr="001D386E" w:rsidRDefault="004F5B64" w:rsidP="00483DC6">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14:paraId="6D46D5FE" w14:textId="77777777" w:rsidR="004F5B64" w:rsidRPr="001D386E" w:rsidRDefault="004F5B64" w:rsidP="00483DC6">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14:paraId="518C6BB5" w14:textId="77777777" w:rsidR="004F5B64" w:rsidRPr="001D386E" w:rsidRDefault="004F5B64" w:rsidP="00483DC6">
            <w:pPr>
              <w:pStyle w:val="TAC"/>
              <w:rPr>
                <w:rFonts w:eastAsia="SimSun"/>
                <w:lang w:eastAsia="zh-CN"/>
              </w:rPr>
            </w:pPr>
            <w:r w:rsidRPr="001D386E">
              <w:rPr>
                <w:rFonts w:eastAsia="SimSun"/>
                <w:lang w:eastAsia="zh-CN"/>
              </w:rPr>
              <w:t>FDD</w:t>
            </w:r>
          </w:p>
        </w:tc>
        <w:tc>
          <w:tcPr>
            <w:tcW w:w="1092" w:type="dxa"/>
            <w:gridSpan w:val="2"/>
            <w:vMerge w:val="restart"/>
            <w:vAlign w:val="center"/>
          </w:tcPr>
          <w:p w14:paraId="130CD11A" w14:textId="77777777" w:rsidR="004F5B64" w:rsidRPr="001D386E" w:rsidRDefault="004F5B64" w:rsidP="00483DC6">
            <w:pPr>
              <w:pStyle w:val="TAC"/>
              <w:rPr>
                <w:lang w:eastAsia="ja-JP"/>
              </w:rPr>
            </w:pPr>
            <w:r w:rsidRPr="001D386E">
              <w:rPr>
                <w:lang w:eastAsia="ja-JP"/>
              </w:rPr>
              <w:t>41</w:t>
            </w:r>
          </w:p>
        </w:tc>
      </w:tr>
      <w:tr w:rsidR="004F5B64" w:rsidRPr="001D386E" w14:paraId="19A1D326" w14:textId="77777777" w:rsidTr="00483DC6">
        <w:trPr>
          <w:trHeight w:val="255"/>
          <w:jc w:val="center"/>
        </w:trPr>
        <w:tc>
          <w:tcPr>
            <w:tcW w:w="2026" w:type="dxa"/>
            <w:vMerge/>
            <w:shd w:val="clear" w:color="auto" w:fill="auto"/>
            <w:vAlign w:val="center"/>
          </w:tcPr>
          <w:p w14:paraId="44B97727" w14:textId="77777777" w:rsidR="004F5B64" w:rsidRPr="001D386E" w:rsidRDefault="004F5B64" w:rsidP="00483DC6">
            <w:pPr>
              <w:pStyle w:val="TAC"/>
            </w:pPr>
          </w:p>
        </w:tc>
        <w:tc>
          <w:tcPr>
            <w:tcW w:w="787" w:type="dxa"/>
            <w:shd w:val="clear" w:color="auto" w:fill="auto"/>
            <w:vAlign w:val="center"/>
          </w:tcPr>
          <w:p w14:paraId="1A1CE25F" w14:textId="77777777" w:rsidR="004F5B64" w:rsidRPr="001D386E" w:rsidRDefault="004F5B64" w:rsidP="00483DC6">
            <w:pPr>
              <w:pStyle w:val="TAC"/>
              <w:rPr>
                <w:rFonts w:eastAsia="SimSun"/>
                <w:lang w:eastAsia="zh-CN"/>
              </w:rPr>
            </w:pPr>
            <w:r w:rsidRPr="001D386E">
              <w:rPr>
                <w:rFonts w:eastAsia="SimSun"/>
                <w:lang w:eastAsia="zh-CN"/>
              </w:rPr>
              <w:t>41</w:t>
            </w:r>
          </w:p>
        </w:tc>
        <w:tc>
          <w:tcPr>
            <w:tcW w:w="910" w:type="dxa"/>
            <w:shd w:val="clear" w:color="auto" w:fill="auto"/>
            <w:vAlign w:val="center"/>
          </w:tcPr>
          <w:p w14:paraId="612509C3" w14:textId="77777777" w:rsidR="004F5B64" w:rsidRPr="001D386E" w:rsidRDefault="004F5B64" w:rsidP="00483DC6">
            <w:pPr>
              <w:pStyle w:val="TAC"/>
              <w:rPr>
                <w:lang w:eastAsia="ja-JP"/>
              </w:rPr>
            </w:pPr>
          </w:p>
        </w:tc>
        <w:tc>
          <w:tcPr>
            <w:tcW w:w="785" w:type="dxa"/>
            <w:shd w:val="clear" w:color="auto" w:fill="auto"/>
            <w:vAlign w:val="center"/>
          </w:tcPr>
          <w:p w14:paraId="64F460F8" w14:textId="77777777" w:rsidR="004F5B64" w:rsidRPr="001D386E" w:rsidRDefault="004F5B64" w:rsidP="00483DC6">
            <w:pPr>
              <w:pStyle w:val="TAC"/>
              <w:rPr>
                <w:lang w:eastAsia="ja-JP"/>
              </w:rPr>
            </w:pPr>
          </w:p>
        </w:tc>
        <w:tc>
          <w:tcPr>
            <w:tcW w:w="786" w:type="dxa"/>
            <w:shd w:val="clear" w:color="auto" w:fill="auto"/>
            <w:vAlign w:val="center"/>
          </w:tcPr>
          <w:p w14:paraId="0E38EFDA" w14:textId="77777777" w:rsidR="004F5B64" w:rsidRPr="001D386E" w:rsidRDefault="004F5B64" w:rsidP="00483DC6">
            <w:pPr>
              <w:pStyle w:val="TAC"/>
              <w:rPr>
                <w:lang w:eastAsia="zh-CN"/>
              </w:rPr>
            </w:pPr>
          </w:p>
        </w:tc>
        <w:tc>
          <w:tcPr>
            <w:tcW w:w="784" w:type="dxa"/>
            <w:shd w:val="clear" w:color="auto" w:fill="auto"/>
            <w:vAlign w:val="center"/>
          </w:tcPr>
          <w:p w14:paraId="395624EF" w14:textId="77777777" w:rsidR="004F5B64" w:rsidRPr="001D386E" w:rsidRDefault="004F5B64" w:rsidP="00483DC6">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14:paraId="38D3BB24" w14:textId="77777777" w:rsidR="004F5B64" w:rsidRPr="001D386E" w:rsidRDefault="004F5B64" w:rsidP="00483DC6">
            <w:pPr>
              <w:pStyle w:val="TAC"/>
              <w:rPr>
                <w:lang w:eastAsia="zh-CN"/>
              </w:rPr>
            </w:pPr>
            <w:r w:rsidRPr="001D386E">
              <w:t>-92.7</w:t>
            </w:r>
            <w:r w:rsidRPr="001D386E">
              <w:rPr>
                <w:vertAlign w:val="superscript"/>
              </w:rPr>
              <w:t>17</w:t>
            </w:r>
          </w:p>
        </w:tc>
        <w:tc>
          <w:tcPr>
            <w:tcW w:w="785" w:type="dxa"/>
            <w:shd w:val="clear" w:color="auto" w:fill="auto"/>
            <w:vAlign w:val="center"/>
          </w:tcPr>
          <w:p w14:paraId="2DBF3782" w14:textId="77777777" w:rsidR="004F5B64" w:rsidRPr="001D386E" w:rsidRDefault="004F5B64" w:rsidP="00483DC6">
            <w:pPr>
              <w:pStyle w:val="TAC"/>
              <w:rPr>
                <w:lang w:eastAsia="zh-CN"/>
              </w:rPr>
            </w:pPr>
            <w:r w:rsidRPr="001D386E">
              <w:t>-91.5</w:t>
            </w:r>
            <w:r w:rsidRPr="001D386E">
              <w:rPr>
                <w:vertAlign w:val="superscript"/>
              </w:rPr>
              <w:t>17</w:t>
            </w:r>
          </w:p>
        </w:tc>
        <w:tc>
          <w:tcPr>
            <w:tcW w:w="793" w:type="dxa"/>
            <w:shd w:val="clear" w:color="auto" w:fill="auto"/>
            <w:vAlign w:val="center"/>
          </w:tcPr>
          <w:p w14:paraId="1BC1517E" w14:textId="77777777" w:rsidR="004F5B64" w:rsidRPr="001D386E" w:rsidRDefault="004F5B64" w:rsidP="00483DC6">
            <w:pPr>
              <w:pStyle w:val="TAC"/>
              <w:rPr>
                <w:rFonts w:eastAsia="SimSun"/>
                <w:lang w:eastAsia="zh-CN"/>
              </w:rPr>
            </w:pPr>
            <w:r w:rsidRPr="001D386E">
              <w:rPr>
                <w:rFonts w:eastAsia="SimSun"/>
                <w:lang w:eastAsia="zh-CN"/>
              </w:rPr>
              <w:t>TDD</w:t>
            </w:r>
          </w:p>
        </w:tc>
        <w:tc>
          <w:tcPr>
            <w:tcW w:w="1092" w:type="dxa"/>
            <w:gridSpan w:val="2"/>
            <w:vMerge/>
            <w:vAlign w:val="center"/>
          </w:tcPr>
          <w:p w14:paraId="62600B63" w14:textId="77777777" w:rsidR="004F5B64" w:rsidRPr="001D386E" w:rsidRDefault="004F5B64" w:rsidP="00483DC6">
            <w:pPr>
              <w:pStyle w:val="TAC"/>
              <w:rPr>
                <w:lang w:eastAsia="ja-JP"/>
              </w:rPr>
            </w:pPr>
          </w:p>
        </w:tc>
      </w:tr>
      <w:tr w:rsidR="004F5B64" w:rsidRPr="001D386E" w14:paraId="5AAAC40E" w14:textId="77777777" w:rsidTr="00483DC6">
        <w:trPr>
          <w:trHeight w:val="255"/>
          <w:jc w:val="center"/>
        </w:trPr>
        <w:tc>
          <w:tcPr>
            <w:tcW w:w="2026" w:type="dxa"/>
            <w:vMerge w:val="restart"/>
            <w:shd w:val="clear" w:color="auto" w:fill="auto"/>
            <w:vAlign w:val="center"/>
          </w:tcPr>
          <w:p w14:paraId="702E07C8" w14:textId="77777777" w:rsidR="004F5B64" w:rsidRPr="001D386E" w:rsidRDefault="004F5B64" w:rsidP="00483DC6">
            <w:pPr>
              <w:pStyle w:val="TAC"/>
              <w:rPr>
                <w:lang w:eastAsia="ja-JP"/>
              </w:rPr>
            </w:pPr>
            <w:r w:rsidRPr="001D386E">
              <w:t>CA_3A-28A-41C-42A</w:t>
            </w:r>
          </w:p>
        </w:tc>
        <w:tc>
          <w:tcPr>
            <w:tcW w:w="787" w:type="dxa"/>
            <w:shd w:val="clear" w:color="auto" w:fill="auto"/>
            <w:vAlign w:val="center"/>
          </w:tcPr>
          <w:p w14:paraId="30ED7F97" w14:textId="77777777" w:rsidR="004F5B64" w:rsidRPr="001D386E" w:rsidRDefault="004F5B64" w:rsidP="00483DC6">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shd w:val="clear" w:color="auto" w:fill="auto"/>
            <w:vAlign w:val="center"/>
          </w:tcPr>
          <w:p w14:paraId="2244881E" w14:textId="77777777" w:rsidR="004F5B64" w:rsidRPr="001D386E" w:rsidRDefault="004F5B64" w:rsidP="00483DC6">
            <w:pPr>
              <w:pStyle w:val="TAC"/>
              <w:rPr>
                <w:lang w:eastAsia="ja-JP"/>
              </w:rPr>
            </w:pPr>
          </w:p>
        </w:tc>
        <w:tc>
          <w:tcPr>
            <w:tcW w:w="785" w:type="dxa"/>
            <w:shd w:val="clear" w:color="auto" w:fill="auto"/>
            <w:vAlign w:val="center"/>
          </w:tcPr>
          <w:p w14:paraId="3A26AC95" w14:textId="77777777" w:rsidR="004F5B64" w:rsidRPr="001D386E" w:rsidRDefault="004F5B64" w:rsidP="00483DC6">
            <w:pPr>
              <w:pStyle w:val="TAC"/>
              <w:rPr>
                <w:lang w:eastAsia="ja-JP"/>
              </w:rPr>
            </w:pPr>
          </w:p>
        </w:tc>
        <w:tc>
          <w:tcPr>
            <w:tcW w:w="786" w:type="dxa"/>
            <w:shd w:val="clear" w:color="auto" w:fill="auto"/>
            <w:vAlign w:val="center"/>
          </w:tcPr>
          <w:p w14:paraId="78B7A71E" w14:textId="77777777" w:rsidR="004F5B64" w:rsidRPr="001D386E" w:rsidRDefault="004F5B64" w:rsidP="00483DC6">
            <w:pPr>
              <w:pStyle w:val="TAC"/>
              <w:rPr>
                <w:lang w:eastAsia="ja-JP"/>
              </w:rPr>
            </w:pPr>
          </w:p>
        </w:tc>
        <w:tc>
          <w:tcPr>
            <w:tcW w:w="784" w:type="dxa"/>
            <w:shd w:val="clear" w:color="auto" w:fill="auto"/>
            <w:vAlign w:val="center"/>
          </w:tcPr>
          <w:p w14:paraId="389325AE" w14:textId="77777777" w:rsidR="004F5B64" w:rsidRPr="001D386E" w:rsidRDefault="004F5B64" w:rsidP="00483DC6">
            <w:pPr>
              <w:pStyle w:val="TAC"/>
              <w:rPr>
                <w:lang w:eastAsia="ja-JP"/>
              </w:rPr>
            </w:pPr>
            <w:r w:rsidRPr="001D386E">
              <w:rPr>
                <w:lang w:eastAsia="zh-CN"/>
              </w:rPr>
              <w:t>[</w:t>
            </w:r>
            <w:r w:rsidRPr="001D386E">
              <w:t>-</w:t>
            </w:r>
            <w:r w:rsidRPr="001D386E">
              <w:rPr>
                <w:lang w:eastAsia="zh-CN"/>
              </w:rPr>
              <w:t>90.7]</w:t>
            </w:r>
          </w:p>
        </w:tc>
        <w:tc>
          <w:tcPr>
            <w:tcW w:w="784" w:type="dxa"/>
            <w:shd w:val="clear" w:color="auto" w:fill="auto"/>
            <w:vAlign w:val="center"/>
          </w:tcPr>
          <w:p w14:paraId="001960C0" w14:textId="77777777" w:rsidR="004F5B64" w:rsidRPr="001D386E" w:rsidRDefault="004F5B64" w:rsidP="00483DC6">
            <w:pPr>
              <w:pStyle w:val="TAC"/>
              <w:rPr>
                <w:lang w:eastAsia="ja-JP"/>
              </w:rPr>
            </w:pPr>
            <w:r w:rsidRPr="001D386E">
              <w:rPr>
                <w:lang w:eastAsia="zh-CN"/>
              </w:rPr>
              <w:t>[</w:t>
            </w:r>
            <w:r w:rsidRPr="001D386E">
              <w:t>-89.2</w:t>
            </w:r>
            <w:r w:rsidRPr="001D386E">
              <w:rPr>
                <w:lang w:eastAsia="zh-CN"/>
              </w:rPr>
              <w:t>]</w:t>
            </w:r>
          </w:p>
        </w:tc>
        <w:tc>
          <w:tcPr>
            <w:tcW w:w="785" w:type="dxa"/>
            <w:shd w:val="clear" w:color="auto" w:fill="auto"/>
            <w:vAlign w:val="center"/>
          </w:tcPr>
          <w:p w14:paraId="68A165BD" w14:textId="77777777" w:rsidR="004F5B64" w:rsidRPr="001D386E" w:rsidRDefault="004F5B64" w:rsidP="00483DC6">
            <w:pPr>
              <w:pStyle w:val="TAC"/>
              <w:rPr>
                <w:lang w:eastAsia="ja-JP"/>
              </w:rPr>
            </w:pPr>
            <w:r w:rsidRPr="001D386E">
              <w:rPr>
                <w:lang w:eastAsia="zh-CN"/>
              </w:rPr>
              <w:t>[</w:t>
            </w:r>
            <w:r w:rsidRPr="001D386E">
              <w:t>-88.1</w:t>
            </w:r>
            <w:r w:rsidRPr="001D386E">
              <w:rPr>
                <w:lang w:eastAsia="zh-CN"/>
              </w:rPr>
              <w:t>]</w:t>
            </w:r>
          </w:p>
        </w:tc>
        <w:tc>
          <w:tcPr>
            <w:tcW w:w="793" w:type="dxa"/>
            <w:shd w:val="clear" w:color="auto" w:fill="auto"/>
            <w:vAlign w:val="center"/>
          </w:tcPr>
          <w:p w14:paraId="12C8E226" w14:textId="77777777" w:rsidR="004F5B64" w:rsidRPr="001D386E" w:rsidRDefault="004F5B64" w:rsidP="00483DC6">
            <w:pPr>
              <w:pStyle w:val="TAC"/>
              <w:rPr>
                <w:rFonts w:eastAsia="SimSun"/>
                <w:lang w:eastAsia="zh-CN"/>
              </w:rPr>
            </w:pPr>
            <w:r w:rsidRPr="001D386E">
              <w:rPr>
                <w:rFonts w:eastAsia="SimSun"/>
                <w:lang w:eastAsia="zh-CN"/>
              </w:rPr>
              <w:t>TDD</w:t>
            </w:r>
          </w:p>
        </w:tc>
        <w:tc>
          <w:tcPr>
            <w:tcW w:w="1092" w:type="dxa"/>
            <w:gridSpan w:val="2"/>
            <w:vAlign w:val="center"/>
          </w:tcPr>
          <w:p w14:paraId="3F988ECA" w14:textId="77777777" w:rsidR="004F5B64" w:rsidRPr="001D386E" w:rsidRDefault="004F5B64" w:rsidP="00483DC6">
            <w:pPr>
              <w:pStyle w:val="TAC"/>
              <w:rPr>
                <w:lang w:eastAsia="ja-JP"/>
              </w:rPr>
            </w:pPr>
            <w:r w:rsidRPr="001D386E">
              <w:rPr>
                <w:lang w:eastAsia="ja-JP"/>
              </w:rPr>
              <w:t>3</w:t>
            </w:r>
          </w:p>
        </w:tc>
      </w:tr>
      <w:tr w:rsidR="004F5B64" w:rsidRPr="001D386E" w14:paraId="2BDFB4E4" w14:textId="77777777" w:rsidTr="00483DC6">
        <w:trPr>
          <w:trHeight w:val="255"/>
          <w:jc w:val="center"/>
        </w:trPr>
        <w:tc>
          <w:tcPr>
            <w:tcW w:w="2026" w:type="dxa"/>
            <w:vMerge/>
            <w:shd w:val="clear" w:color="auto" w:fill="auto"/>
            <w:vAlign w:val="center"/>
          </w:tcPr>
          <w:p w14:paraId="643043C5" w14:textId="77777777" w:rsidR="004F5B64" w:rsidRPr="001D386E" w:rsidRDefault="004F5B64" w:rsidP="00483DC6">
            <w:pPr>
              <w:pStyle w:val="TAC"/>
              <w:rPr>
                <w:lang w:eastAsia="ja-JP"/>
              </w:rPr>
            </w:pPr>
          </w:p>
        </w:tc>
        <w:tc>
          <w:tcPr>
            <w:tcW w:w="787" w:type="dxa"/>
            <w:shd w:val="clear" w:color="auto" w:fill="auto"/>
            <w:vAlign w:val="center"/>
          </w:tcPr>
          <w:p w14:paraId="2AA4D1FB" w14:textId="77777777" w:rsidR="004F5B64" w:rsidRPr="001D386E" w:rsidRDefault="004F5B64" w:rsidP="00483DC6">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shd w:val="clear" w:color="auto" w:fill="auto"/>
            <w:vAlign w:val="center"/>
          </w:tcPr>
          <w:p w14:paraId="101855DD" w14:textId="77777777" w:rsidR="004F5B64" w:rsidRPr="001D386E" w:rsidRDefault="004F5B64" w:rsidP="00483DC6">
            <w:pPr>
              <w:pStyle w:val="TAC"/>
              <w:rPr>
                <w:lang w:eastAsia="ja-JP"/>
              </w:rPr>
            </w:pPr>
          </w:p>
        </w:tc>
        <w:tc>
          <w:tcPr>
            <w:tcW w:w="785" w:type="dxa"/>
            <w:shd w:val="clear" w:color="auto" w:fill="auto"/>
            <w:vAlign w:val="center"/>
          </w:tcPr>
          <w:p w14:paraId="10A2C44C" w14:textId="77777777" w:rsidR="004F5B64" w:rsidRPr="001D386E" w:rsidRDefault="004F5B64" w:rsidP="00483DC6">
            <w:pPr>
              <w:pStyle w:val="TAC"/>
              <w:rPr>
                <w:lang w:eastAsia="ja-JP"/>
              </w:rPr>
            </w:pPr>
          </w:p>
        </w:tc>
        <w:tc>
          <w:tcPr>
            <w:tcW w:w="786" w:type="dxa"/>
            <w:shd w:val="clear" w:color="auto" w:fill="auto"/>
            <w:vAlign w:val="center"/>
          </w:tcPr>
          <w:p w14:paraId="4F515640" w14:textId="77777777" w:rsidR="004F5B64" w:rsidRPr="001D386E" w:rsidRDefault="004F5B64" w:rsidP="00483DC6">
            <w:pPr>
              <w:pStyle w:val="TAC"/>
              <w:rPr>
                <w:lang w:eastAsia="ja-JP"/>
              </w:rPr>
            </w:pPr>
            <w:r w:rsidRPr="001D386E">
              <w:rPr>
                <w:lang w:eastAsia="zh-CN"/>
              </w:rPr>
              <w:t>[</w:t>
            </w:r>
            <w:r w:rsidRPr="001D386E">
              <w:t>-</w:t>
            </w:r>
            <w:r w:rsidRPr="001D386E">
              <w:rPr>
                <w:lang w:eastAsia="zh-CN"/>
              </w:rPr>
              <w:t>94]</w:t>
            </w:r>
          </w:p>
        </w:tc>
        <w:tc>
          <w:tcPr>
            <w:tcW w:w="784" w:type="dxa"/>
            <w:shd w:val="clear" w:color="auto" w:fill="auto"/>
            <w:vAlign w:val="center"/>
          </w:tcPr>
          <w:p w14:paraId="7E66A964" w14:textId="77777777" w:rsidR="004F5B64" w:rsidRPr="001D386E" w:rsidRDefault="004F5B64" w:rsidP="00483DC6">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14:paraId="437D60DB" w14:textId="77777777" w:rsidR="004F5B64" w:rsidRPr="001D386E" w:rsidRDefault="004F5B64" w:rsidP="00483DC6">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14:paraId="3BF99164" w14:textId="77777777" w:rsidR="004F5B64" w:rsidRPr="001D386E" w:rsidRDefault="004F5B64" w:rsidP="00483DC6">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14:paraId="704B8F61" w14:textId="77777777" w:rsidR="004F5B64" w:rsidRPr="001D386E" w:rsidRDefault="004F5B64" w:rsidP="00483DC6">
            <w:pPr>
              <w:pStyle w:val="TAC"/>
              <w:rPr>
                <w:rFonts w:eastAsia="SimSun"/>
                <w:lang w:eastAsia="zh-CN"/>
              </w:rPr>
            </w:pPr>
            <w:r w:rsidRPr="001D386E">
              <w:rPr>
                <w:rFonts w:eastAsia="SimSun"/>
                <w:lang w:eastAsia="zh-CN"/>
              </w:rPr>
              <w:t>FDD</w:t>
            </w:r>
          </w:p>
        </w:tc>
        <w:tc>
          <w:tcPr>
            <w:tcW w:w="1092" w:type="dxa"/>
            <w:gridSpan w:val="2"/>
            <w:vMerge w:val="restart"/>
            <w:vAlign w:val="center"/>
          </w:tcPr>
          <w:p w14:paraId="1DC86537" w14:textId="77777777" w:rsidR="004F5B64" w:rsidRPr="001D386E" w:rsidRDefault="004F5B64" w:rsidP="00483DC6">
            <w:pPr>
              <w:pStyle w:val="TAC"/>
              <w:rPr>
                <w:lang w:eastAsia="ja-JP"/>
              </w:rPr>
            </w:pPr>
            <w:r w:rsidRPr="001D386E">
              <w:rPr>
                <w:lang w:eastAsia="ja-JP"/>
              </w:rPr>
              <w:t>41</w:t>
            </w:r>
          </w:p>
        </w:tc>
      </w:tr>
      <w:tr w:rsidR="004F5B64" w:rsidRPr="001D386E" w14:paraId="1D99E53F" w14:textId="77777777" w:rsidTr="00483DC6">
        <w:trPr>
          <w:trHeight w:val="255"/>
          <w:jc w:val="center"/>
        </w:trPr>
        <w:tc>
          <w:tcPr>
            <w:tcW w:w="2026" w:type="dxa"/>
            <w:vMerge/>
            <w:shd w:val="clear" w:color="auto" w:fill="auto"/>
            <w:vAlign w:val="center"/>
          </w:tcPr>
          <w:p w14:paraId="402B545D" w14:textId="77777777" w:rsidR="004F5B64" w:rsidRPr="001D386E" w:rsidRDefault="004F5B64" w:rsidP="00483DC6">
            <w:pPr>
              <w:pStyle w:val="TAC"/>
              <w:rPr>
                <w:lang w:eastAsia="ja-JP"/>
              </w:rPr>
            </w:pPr>
          </w:p>
        </w:tc>
        <w:tc>
          <w:tcPr>
            <w:tcW w:w="787" w:type="dxa"/>
            <w:shd w:val="clear" w:color="auto" w:fill="auto"/>
            <w:vAlign w:val="center"/>
          </w:tcPr>
          <w:p w14:paraId="59503CD7" w14:textId="77777777" w:rsidR="004F5B64" w:rsidRPr="001D386E" w:rsidRDefault="004F5B64" w:rsidP="00483DC6">
            <w:pPr>
              <w:pStyle w:val="TAC"/>
              <w:rPr>
                <w:rFonts w:eastAsia="SimSun"/>
                <w:lang w:eastAsia="zh-CN"/>
              </w:rPr>
            </w:pPr>
            <w:r w:rsidRPr="001D386E">
              <w:rPr>
                <w:rFonts w:eastAsia="SimSun"/>
                <w:lang w:eastAsia="zh-CN"/>
              </w:rPr>
              <w:t>41</w:t>
            </w:r>
          </w:p>
        </w:tc>
        <w:tc>
          <w:tcPr>
            <w:tcW w:w="910" w:type="dxa"/>
            <w:shd w:val="clear" w:color="auto" w:fill="auto"/>
            <w:vAlign w:val="center"/>
          </w:tcPr>
          <w:p w14:paraId="763AE1C3" w14:textId="77777777" w:rsidR="004F5B64" w:rsidRPr="001D386E" w:rsidRDefault="004F5B64" w:rsidP="00483DC6">
            <w:pPr>
              <w:pStyle w:val="TAC"/>
              <w:rPr>
                <w:lang w:eastAsia="ja-JP"/>
              </w:rPr>
            </w:pPr>
          </w:p>
        </w:tc>
        <w:tc>
          <w:tcPr>
            <w:tcW w:w="785" w:type="dxa"/>
            <w:shd w:val="clear" w:color="auto" w:fill="auto"/>
            <w:vAlign w:val="center"/>
          </w:tcPr>
          <w:p w14:paraId="4BF3F7FD" w14:textId="77777777" w:rsidR="004F5B64" w:rsidRPr="001D386E" w:rsidRDefault="004F5B64" w:rsidP="00483DC6">
            <w:pPr>
              <w:pStyle w:val="TAC"/>
              <w:rPr>
                <w:lang w:eastAsia="ja-JP"/>
              </w:rPr>
            </w:pPr>
          </w:p>
        </w:tc>
        <w:tc>
          <w:tcPr>
            <w:tcW w:w="786" w:type="dxa"/>
            <w:shd w:val="clear" w:color="auto" w:fill="auto"/>
            <w:vAlign w:val="center"/>
          </w:tcPr>
          <w:p w14:paraId="697D9261" w14:textId="77777777" w:rsidR="004F5B64" w:rsidRPr="001D386E" w:rsidRDefault="004F5B64" w:rsidP="00483DC6">
            <w:pPr>
              <w:pStyle w:val="TAC"/>
              <w:rPr>
                <w:lang w:eastAsia="ja-JP"/>
              </w:rPr>
            </w:pPr>
          </w:p>
        </w:tc>
        <w:tc>
          <w:tcPr>
            <w:tcW w:w="784" w:type="dxa"/>
            <w:shd w:val="clear" w:color="auto" w:fill="auto"/>
            <w:vAlign w:val="center"/>
          </w:tcPr>
          <w:p w14:paraId="11657B8B" w14:textId="77777777" w:rsidR="004F5B64" w:rsidRPr="001D386E" w:rsidRDefault="004F5B64" w:rsidP="00483DC6">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14:paraId="7D4130F9" w14:textId="77777777" w:rsidR="004F5B64" w:rsidRPr="001D386E" w:rsidRDefault="004F5B64" w:rsidP="00483DC6">
            <w:pPr>
              <w:pStyle w:val="TAC"/>
              <w:rPr>
                <w:lang w:eastAsia="zh-CN"/>
              </w:rPr>
            </w:pPr>
            <w:r w:rsidRPr="001D386E">
              <w:t>-92.7</w:t>
            </w:r>
            <w:r w:rsidRPr="001D386E">
              <w:rPr>
                <w:vertAlign w:val="superscript"/>
              </w:rPr>
              <w:t>17</w:t>
            </w:r>
          </w:p>
        </w:tc>
        <w:tc>
          <w:tcPr>
            <w:tcW w:w="785" w:type="dxa"/>
            <w:shd w:val="clear" w:color="auto" w:fill="auto"/>
            <w:vAlign w:val="center"/>
          </w:tcPr>
          <w:p w14:paraId="4900CA7A" w14:textId="77777777" w:rsidR="004F5B64" w:rsidRPr="001D386E" w:rsidRDefault="004F5B64" w:rsidP="00483DC6">
            <w:pPr>
              <w:pStyle w:val="TAC"/>
              <w:rPr>
                <w:lang w:eastAsia="zh-CN"/>
              </w:rPr>
            </w:pPr>
            <w:r w:rsidRPr="001D386E">
              <w:t>-91.5</w:t>
            </w:r>
            <w:r w:rsidRPr="001D386E">
              <w:rPr>
                <w:vertAlign w:val="superscript"/>
              </w:rPr>
              <w:t>17</w:t>
            </w:r>
          </w:p>
        </w:tc>
        <w:tc>
          <w:tcPr>
            <w:tcW w:w="793" w:type="dxa"/>
            <w:shd w:val="clear" w:color="auto" w:fill="auto"/>
            <w:vAlign w:val="center"/>
          </w:tcPr>
          <w:p w14:paraId="3E647446" w14:textId="77777777" w:rsidR="004F5B64" w:rsidRPr="001D386E" w:rsidRDefault="004F5B64" w:rsidP="00483DC6">
            <w:pPr>
              <w:pStyle w:val="TAC"/>
              <w:rPr>
                <w:rFonts w:eastAsia="SimSun"/>
                <w:lang w:eastAsia="zh-CN"/>
              </w:rPr>
            </w:pPr>
            <w:r w:rsidRPr="001D386E">
              <w:rPr>
                <w:rFonts w:eastAsia="SimSun"/>
                <w:lang w:eastAsia="zh-CN"/>
              </w:rPr>
              <w:t>TDD</w:t>
            </w:r>
          </w:p>
        </w:tc>
        <w:tc>
          <w:tcPr>
            <w:tcW w:w="1092" w:type="dxa"/>
            <w:gridSpan w:val="2"/>
            <w:vMerge/>
            <w:vAlign w:val="center"/>
          </w:tcPr>
          <w:p w14:paraId="2ECD85FC" w14:textId="77777777" w:rsidR="004F5B64" w:rsidRPr="001D386E" w:rsidRDefault="004F5B64" w:rsidP="00483DC6">
            <w:pPr>
              <w:pStyle w:val="TAC"/>
              <w:rPr>
                <w:lang w:eastAsia="ja-JP"/>
              </w:rPr>
            </w:pPr>
          </w:p>
        </w:tc>
      </w:tr>
      <w:tr w:rsidR="004F5B64" w:rsidRPr="001D386E" w14:paraId="2284612B" w14:textId="77777777" w:rsidTr="00483DC6">
        <w:trPr>
          <w:trHeight w:val="255"/>
          <w:jc w:val="center"/>
        </w:trPr>
        <w:tc>
          <w:tcPr>
            <w:tcW w:w="2026" w:type="dxa"/>
            <w:shd w:val="clear" w:color="auto" w:fill="auto"/>
            <w:vAlign w:val="center"/>
          </w:tcPr>
          <w:p w14:paraId="33FC6D6A"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75FE58F1" w14:textId="77777777" w:rsidR="004F5B64" w:rsidRPr="001D386E" w:rsidRDefault="004F5B64" w:rsidP="00483DC6">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39A702CC" w14:textId="77777777" w:rsidR="004F5B64" w:rsidRPr="001D386E" w:rsidRDefault="004F5B64" w:rsidP="00483DC6">
            <w:pPr>
              <w:pStyle w:val="TAC"/>
              <w:rPr>
                <w:rFonts w:cs="Arial"/>
              </w:rPr>
            </w:pPr>
          </w:p>
        </w:tc>
        <w:tc>
          <w:tcPr>
            <w:tcW w:w="785" w:type="dxa"/>
            <w:shd w:val="clear" w:color="auto" w:fill="auto"/>
            <w:vAlign w:val="center"/>
          </w:tcPr>
          <w:p w14:paraId="57231FA7" w14:textId="77777777" w:rsidR="004F5B64" w:rsidRPr="001D386E" w:rsidRDefault="004F5B64" w:rsidP="00483DC6">
            <w:pPr>
              <w:pStyle w:val="TAC"/>
              <w:rPr>
                <w:rFonts w:cs="Arial"/>
              </w:rPr>
            </w:pPr>
          </w:p>
        </w:tc>
        <w:tc>
          <w:tcPr>
            <w:tcW w:w="786" w:type="dxa"/>
            <w:shd w:val="clear" w:color="auto" w:fill="auto"/>
            <w:vAlign w:val="center"/>
          </w:tcPr>
          <w:p w14:paraId="798237CF" w14:textId="77777777" w:rsidR="004F5B64" w:rsidRPr="001D386E" w:rsidRDefault="004F5B64" w:rsidP="00483DC6">
            <w:pPr>
              <w:pStyle w:val="TAC"/>
              <w:rPr>
                <w:rFonts w:cs="Arial"/>
              </w:rPr>
            </w:pPr>
            <w:r w:rsidRPr="001D386E">
              <w:rPr>
                <w:rFonts w:eastAsia="MS Mincho" w:cs="Arial" w:hint="eastAsia"/>
              </w:rPr>
              <w:t>-95.4</w:t>
            </w:r>
          </w:p>
        </w:tc>
        <w:tc>
          <w:tcPr>
            <w:tcW w:w="784" w:type="dxa"/>
            <w:shd w:val="clear" w:color="auto" w:fill="auto"/>
            <w:vAlign w:val="center"/>
          </w:tcPr>
          <w:p w14:paraId="13A400DB" w14:textId="77777777" w:rsidR="004F5B64" w:rsidRPr="001D386E" w:rsidRDefault="004F5B64" w:rsidP="00483DC6">
            <w:pPr>
              <w:pStyle w:val="TAC"/>
              <w:rPr>
                <w:rFonts w:cs="Arial"/>
              </w:rPr>
            </w:pPr>
            <w:r w:rsidRPr="001D386E">
              <w:rPr>
                <w:rFonts w:eastAsia="MS Mincho" w:cs="Arial" w:hint="eastAsia"/>
              </w:rPr>
              <w:t>-92.9</w:t>
            </w:r>
          </w:p>
        </w:tc>
        <w:tc>
          <w:tcPr>
            <w:tcW w:w="784" w:type="dxa"/>
            <w:shd w:val="clear" w:color="auto" w:fill="auto"/>
            <w:vAlign w:val="center"/>
          </w:tcPr>
          <w:p w14:paraId="15C18064" w14:textId="77777777" w:rsidR="004F5B64" w:rsidRPr="001D386E" w:rsidRDefault="004F5B64" w:rsidP="00483DC6">
            <w:pPr>
              <w:pStyle w:val="TAC"/>
              <w:rPr>
                <w:rFonts w:cs="Arial"/>
              </w:rPr>
            </w:pPr>
            <w:r w:rsidRPr="001D386E">
              <w:rPr>
                <w:rFonts w:eastAsia="MS Mincho" w:cs="Arial" w:hint="eastAsia"/>
              </w:rPr>
              <w:t>-91.3</w:t>
            </w:r>
          </w:p>
        </w:tc>
        <w:tc>
          <w:tcPr>
            <w:tcW w:w="785" w:type="dxa"/>
            <w:shd w:val="clear" w:color="auto" w:fill="auto"/>
            <w:vAlign w:val="center"/>
          </w:tcPr>
          <w:p w14:paraId="3B6743F6" w14:textId="77777777" w:rsidR="004F5B64" w:rsidRPr="001D386E" w:rsidRDefault="004F5B64" w:rsidP="00483DC6">
            <w:pPr>
              <w:pStyle w:val="TAC"/>
              <w:rPr>
                <w:rFonts w:cs="Arial"/>
              </w:rPr>
            </w:pPr>
            <w:r w:rsidRPr="001D386E">
              <w:rPr>
                <w:rFonts w:eastAsia="MS Mincho" w:cs="Arial" w:hint="eastAsia"/>
              </w:rPr>
              <w:t>-90.2</w:t>
            </w:r>
          </w:p>
        </w:tc>
        <w:tc>
          <w:tcPr>
            <w:tcW w:w="793" w:type="dxa"/>
            <w:shd w:val="clear" w:color="auto" w:fill="auto"/>
            <w:vAlign w:val="center"/>
          </w:tcPr>
          <w:p w14:paraId="03A700B9" w14:textId="77777777" w:rsidR="004F5B64" w:rsidRPr="001D386E" w:rsidRDefault="004F5B64" w:rsidP="00483DC6">
            <w:pPr>
              <w:pStyle w:val="TAH"/>
              <w:rPr>
                <w:rFonts w:cs="Arial"/>
              </w:rPr>
            </w:pPr>
            <w:r w:rsidRPr="001D386E">
              <w:rPr>
                <w:rFonts w:cs="Arial"/>
                <w:b w:val="0"/>
              </w:rPr>
              <w:t>TDD</w:t>
            </w:r>
          </w:p>
        </w:tc>
        <w:tc>
          <w:tcPr>
            <w:tcW w:w="1092" w:type="dxa"/>
            <w:gridSpan w:val="2"/>
            <w:vAlign w:val="center"/>
          </w:tcPr>
          <w:p w14:paraId="38D37035" w14:textId="77777777" w:rsidR="004F5B64" w:rsidRPr="001D386E" w:rsidRDefault="004F5B64" w:rsidP="00483DC6">
            <w:pPr>
              <w:pStyle w:val="TAC"/>
              <w:rPr>
                <w:rFonts w:cs="Arial"/>
              </w:rPr>
            </w:pPr>
            <w:r w:rsidRPr="001D386E">
              <w:rPr>
                <w:rFonts w:cs="Arial" w:hint="eastAsia"/>
                <w:lang w:eastAsia="zh-CN"/>
              </w:rPr>
              <w:t>3</w:t>
            </w:r>
          </w:p>
        </w:tc>
      </w:tr>
      <w:tr w:rsidR="004F5B64" w:rsidRPr="001D386E" w14:paraId="4A7A3DAA" w14:textId="77777777" w:rsidTr="00483DC6">
        <w:trPr>
          <w:trHeight w:val="255"/>
          <w:jc w:val="center"/>
        </w:trPr>
        <w:tc>
          <w:tcPr>
            <w:tcW w:w="2026" w:type="dxa"/>
            <w:shd w:val="clear" w:color="auto" w:fill="auto"/>
            <w:vAlign w:val="center"/>
          </w:tcPr>
          <w:p w14:paraId="4B908623"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0276CC8D"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2291FCEA" w14:textId="77777777" w:rsidR="004F5B64" w:rsidRPr="001D386E" w:rsidRDefault="004F5B64" w:rsidP="00483DC6">
            <w:pPr>
              <w:pStyle w:val="TAC"/>
              <w:rPr>
                <w:rFonts w:cs="Arial"/>
              </w:rPr>
            </w:pPr>
            <w:r w:rsidRPr="001D386E">
              <w:rPr>
                <w:rFonts w:cs="Arial"/>
                <w:lang w:eastAsia="ja-JP"/>
              </w:rPr>
              <w:t>[-97.4]</w:t>
            </w:r>
          </w:p>
        </w:tc>
        <w:tc>
          <w:tcPr>
            <w:tcW w:w="785" w:type="dxa"/>
            <w:shd w:val="clear" w:color="auto" w:fill="auto"/>
            <w:vAlign w:val="center"/>
          </w:tcPr>
          <w:p w14:paraId="55A05F9F" w14:textId="77777777" w:rsidR="004F5B64" w:rsidRPr="001D386E" w:rsidRDefault="004F5B64" w:rsidP="00483DC6">
            <w:pPr>
              <w:pStyle w:val="TAC"/>
              <w:rPr>
                <w:rFonts w:cs="Arial"/>
              </w:rPr>
            </w:pPr>
            <w:r w:rsidRPr="001D386E">
              <w:rPr>
                <w:rFonts w:cs="Arial"/>
                <w:lang w:eastAsia="ja-JP"/>
              </w:rPr>
              <w:t>[-95.3]</w:t>
            </w:r>
          </w:p>
        </w:tc>
        <w:tc>
          <w:tcPr>
            <w:tcW w:w="786" w:type="dxa"/>
            <w:shd w:val="clear" w:color="auto" w:fill="auto"/>
            <w:vAlign w:val="center"/>
          </w:tcPr>
          <w:p w14:paraId="0481339A" w14:textId="77777777" w:rsidR="004F5B64" w:rsidRPr="001D386E" w:rsidRDefault="004F5B64" w:rsidP="00483DC6">
            <w:pPr>
              <w:pStyle w:val="TAC"/>
              <w:rPr>
                <w:rFonts w:cs="Arial"/>
              </w:rPr>
            </w:pPr>
            <w:r w:rsidRPr="001D386E">
              <w:rPr>
                <w:rFonts w:eastAsia="MS Mincho" w:cs="Arial" w:hint="eastAsia"/>
              </w:rPr>
              <w:t>-94.2</w:t>
            </w:r>
          </w:p>
        </w:tc>
        <w:tc>
          <w:tcPr>
            <w:tcW w:w="784" w:type="dxa"/>
            <w:shd w:val="clear" w:color="auto" w:fill="auto"/>
            <w:vAlign w:val="center"/>
          </w:tcPr>
          <w:p w14:paraId="6BA55071" w14:textId="77777777" w:rsidR="004F5B64" w:rsidRPr="001D386E" w:rsidRDefault="004F5B64" w:rsidP="00483DC6">
            <w:pPr>
              <w:pStyle w:val="TAC"/>
              <w:rPr>
                <w:rFonts w:cs="Arial"/>
              </w:rPr>
            </w:pPr>
            <w:r w:rsidRPr="001D386E">
              <w:rPr>
                <w:rFonts w:eastAsia="MS Mincho" w:cs="Arial" w:hint="eastAsia"/>
              </w:rPr>
              <w:t>-91.2</w:t>
            </w:r>
          </w:p>
        </w:tc>
        <w:tc>
          <w:tcPr>
            <w:tcW w:w="784" w:type="dxa"/>
            <w:shd w:val="clear" w:color="auto" w:fill="auto"/>
            <w:vAlign w:val="center"/>
          </w:tcPr>
          <w:p w14:paraId="400BF36A" w14:textId="77777777" w:rsidR="004F5B64" w:rsidRPr="001D386E" w:rsidRDefault="004F5B64" w:rsidP="00483DC6">
            <w:pPr>
              <w:pStyle w:val="TAC"/>
              <w:rPr>
                <w:rFonts w:cs="Arial"/>
              </w:rPr>
            </w:pPr>
            <w:r w:rsidRPr="001D386E">
              <w:rPr>
                <w:rFonts w:eastAsia="MS Mincho" w:cs="Arial" w:hint="eastAsia"/>
              </w:rPr>
              <w:t>-89.5</w:t>
            </w:r>
          </w:p>
        </w:tc>
        <w:tc>
          <w:tcPr>
            <w:tcW w:w="785" w:type="dxa"/>
            <w:shd w:val="clear" w:color="auto" w:fill="auto"/>
            <w:vAlign w:val="center"/>
          </w:tcPr>
          <w:p w14:paraId="258606CC" w14:textId="77777777" w:rsidR="004F5B64" w:rsidRPr="001D386E" w:rsidRDefault="004F5B64" w:rsidP="00483DC6">
            <w:pPr>
              <w:pStyle w:val="TAC"/>
              <w:rPr>
                <w:rFonts w:cs="Arial"/>
              </w:rPr>
            </w:pPr>
            <w:r w:rsidRPr="001D386E">
              <w:rPr>
                <w:rFonts w:eastAsia="MS Mincho" w:cs="Arial" w:hint="eastAsia"/>
              </w:rPr>
              <w:t>-88.3</w:t>
            </w:r>
          </w:p>
        </w:tc>
        <w:tc>
          <w:tcPr>
            <w:tcW w:w="793" w:type="dxa"/>
            <w:shd w:val="clear" w:color="auto" w:fill="auto"/>
            <w:vAlign w:val="center"/>
          </w:tcPr>
          <w:p w14:paraId="21BF790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4993E9B9" w14:textId="77777777" w:rsidR="004F5B64" w:rsidRPr="001D386E" w:rsidRDefault="004F5B64" w:rsidP="00483DC6">
            <w:pPr>
              <w:pStyle w:val="TAC"/>
              <w:rPr>
                <w:rFonts w:cs="Arial"/>
              </w:rPr>
            </w:pPr>
            <w:r w:rsidRPr="001D386E">
              <w:rPr>
                <w:rFonts w:cs="Arial" w:hint="eastAsia"/>
                <w:lang w:eastAsia="zh-CN"/>
              </w:rPr>
              <w:t>40</w:t>
            </w:r>
          </w:p>
        </w:tc>
      </w:tr>
      <w:tr w:rsidR="004F5B64" w:rsidRPr="001D386E" w14:paraId="1C0F6CE5" w14:textId="77777777" w:rsidTr="00483DC6">
        <w:trPr>
          <w:trHeight w:val="255"/>
          <w:jc w:val="center"/>
        </w:trPr>
        <w:tc>
          <w:tcPr>
            <w:tcW w:w="2026" w:type="dxa"/>
            <w:shd w:val="clear" w:color="auto" w:fill="auto"/>
            <w:vAlign w:val="center"/>
          </w:tcPr>
          <w:p w14:paraId="4E9C8C55" w14:textId="77777777" w:rsidR="004F5B64" w:rsidRPr="001D386E" w:rsidRDefault="004F5B64" w:rsidP="00483DC6">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66C07018" w14:textId="77777777" w:rsidR="004F5B64" w:rsidRPr="001D386E" w:rsidRDefault="004F5B64" w:rsidP="00483DC6">
            <w:pPr>
              <w:pStyle w:val="TAC"/>
              <w:rPr>
                <w:rFonts w:cs="Arial"/>
                <w:lang w:eastAsia="ja-JP"/>
              </w:rPr>
            </w:pPr>
            <w:r w:rsidRPr="001D386E">
              <w:rPr>
                <w:rFonts w:cs="Arial" w:hint="eastAsia"/>
                <w:lang w:eastAsia="ja-JP"/>
              </w:rPr>
              <w:t>40</w:t>
            </w:r>
            <w:r w:rsidRPr="001D386E">
              <w:rPr>
                <w:rFonts w:eastAsia="SimSun" w:cs="Arial"/>
                <w:vertAlign w:val="superscript"/>
                <w:lang w:eastAsia="zh-CN"/>
              </w:rPr>
              <w:t>19</w:t>
            </w:r>
          </w:p>
        </w:tc>
        <w:tc>
          <w:tcPr>
            <w:tcW w:w="910" w:type="dxa"/>
            <w:shd w:val="clear" w:color="auto" w:fill="auto"/>
            <w:vAlign w:val="center"/>
          </w:tcPr>
          <w:p w14:paraId="7F99330A" w14:textId="77777777" w:rsidR="004F5B64" w:rsidRPr="001D386E" w:rsidRDefault="004F5B64" w:rsidP="00483DC6">
            <w:pPr>
              <w:pStyle w:val="TAC"/>
              <w:rPr>
                <w:rFonts w:cs="Arial"/>
                <w:lang w:eastAsia="ja-JP"/>
              </w:rPr>
            </w:pPr>
          </w:p>
        </w:tc>
        <w:tc>
          <w:tcPr>
            <w:tcW w:w="785" w:type="dxa"/>
            <w:shd w:val="clear" w:color="auto" w:fill="auto"/>
            <w:vAlign w:val="center"/>
          </w:tcPr>
          <w:p w14:paraId="3347FD2C" w14:textId="77777777" w:rsidR="004F5B64" w:rsidRPr="001D386E" w:rsidRDefault="004F5B64" w:rsidP="00483DC6">
            <w:pPr>
              <w:pStyle w:val="TAC"/>
              <w:rPr>
                <w:rFonts w:cs="Arial"/>
                <w:lang w:eastAsia="ja-JP"/>
              </w:rPr>
            </w:pPr>
          </w:p>
        </w:tc>
        <w:tc>
          <w:tcPr>
            <w:tcW w:w="786" w:type="dxa"/>
            <w:shd w:val="clear" w:color="auto" w:fill="auto"/>
            <w:vAlign w:val="center"/>
          </w:tcPr>
          <w:p w14:paraId="6BC8423F" w14:textId="77777777" w:rsidR="004F5B64" w:rsidRPr="001D386E" w:rsidRDefault="004F5B64" w:rsidP="00483DC6">
            <w:pPr>
              <w:pStyle w:val="TAC"/>
              <w:rPr>
                <w:rFonts w:cs="Arial"/>
                <w:lang w:eastAsia="ja-JP"/>
              </w:rPr>
            </w:pPr>
          </w:p>
        </w:tc>
        <w:tc>
          <w:tcPr>
            <w:tcW w:w="784" w:type="dxa"/>
            <w:shd w:val="clear" w:color="auto" w:fill="auto"/>
            <w:vAlign w:val="center"/>
          </w:tcPr>
          <w:p w14:paraId="7CA24CBD" w14:textId="77777777" w:rsidR="004F5B64" w:rsidRPr="001D386E" w:rsidRDefault="004F5B64" w:rsidP="00483DC6">
            <w:pPr>
              <w:pStyle w:val="TAC"/>
              <w:rPr>
                <w:rFonts w:cs="Arial"/>
                <w:lang w:eastAsia="ja-JP"/>
              </w:rPr>
            </w:pPr>
            <w:r w:rsidRPr="001D386E">
              <w:rPr>
                <w:rFonts w:eastAsia="MS Mincho" w:cs="Arial" w:hint="eastAsia"/>
                <w:lang w:eastAsia="ja-JP"/>
              </w:rPr>
              <w:t>-92.9</w:t>
            </w:r>
          </w:p>
        </w:tc>
        <w:tc>
          <w:tcPr>
            <w:tcW w:w="784" w:type="dxa"/>
            <w:shd w:val="clear" w:color="auto" w:fill="auto"/>
            <w:vAlign w:val="center"/>
          </w:tcPr>
          <w:p w14:paraId="7966F78D" w14:textId="77777777" w:rsidR="004F5B64" w:rsidRPr="001D386E" w:rsidRDefault="004F5B64" w:rsidP="00483DC6">
            <w:pPr>
              <w:pStyle w:val="TAC"/>
              <w:rPr>
                <w:rFonts w:cs="Arial"/>
                <w:lang w:eastAsia="ja-JP"/>
              </w:rPr>
            </w:pPr>
          </w:p>
        </w:tc>
        <w:tc>
          <w:tcPr>
            <w:tcW w:w="785" w:type="dxa"/>
            <w:shd w:val="clear" w:color="auto" w:fill="auto"/>
            <w:vAlign w:val="center"/>
          </w:tcPr>
          <w:p w14:paraId="7E33D707" w14:textId="77777777" w:rsidR="004F5B64" w:rsidRPr="001D386E" w:rsidRDefault="004F5B64" w:rsidP="00483DC6">
            <w:pPr>
              <w:pStyle w:val="TAC"/>
              <w:rPr>
                <w:rFonts w:cs="Arial"/>
                <w:lang w:eastAsia="ja-JP"/>
              </w:rPr>
            </w:pPr>
            <w:r w:rsidRPr="001D386E">
              <w:rPr>
                <w:rFonts w:eastAsia="MS Mincho" w:cs="Arial" w:hint="eastAsia"/>
                <w:lang w:eastAsia="ja-JP"/>
              </w:rPr>
              <w:t>-90.2</w:t>
            </w:r>
          </w:p>
        </w:tc>
        <w:tc>
          <w:tcPr>
            <w:tcW w:w="793" w:type="dxa"/>
            <w:shd w:val="clear" w:color="auto" w:fill="auto"/>
            <w:vAlign w:val="center"/>
          </w:tcPr>
          <w:p w14:paraId="25CD1CA8" w14:textId="77777777" w:rsidR="004F5B64" w:rsidRPr="001D386E" w:rsidRDefault="004F5B64" w:rsidP="00483DC6">
            <w:pPr>
              <w:pStyle w:val="TAH"/>
              <w:rPr>
                <w:rFonts w:cs="Arial"/>
                <w:lang w:eastAsia="ja-JP"/>
              </w:rPr>
            </w:pPr>
            <w:r w:rsidRPr="001D386E">
              <w:rPr>
                <w:rFonts w:cs="Arial"/>
                <w:b w:val="0"/>
                <w:lang w:eastAsia="ja-JP"/>
              </w:rPr>
              <w:t>TDD</w:t>
            </w:r>
          </w:p>
        </w:tc>
        <w:tc>
          <w:tcPr>
            <w:tcW w:w="1092" w:type="dxa"/>
            <w:gridSpan w:val="2"/>
            <w:vAlign w:val="center"/>
          </w:tcPr>
          <w:p w14:paraId="48D12F46" w14:textId="77777777" w:rsidR="004F5B64" w:rsidRPr="001D386E" w:rsidRDefault="004F5B64" w:rsidP="00483DC6">
            <w:pPr>
              <w:pStyle w:val="TAC"/>
              <w:rPr>
                <w:rFonts w:cs="Arial"/>
                <w:lang w:eastAsia="ja-JP"/>
              </w:rPr>
            </w:pPr>
            <w:r w:rsidRPr="001D386E">
              <w:rPr>
                <w:rFonts w:cs="Arial" w:hint="eastAsia"/>
                <w:lang w:eastAsia="zh-CN"/>
              </w:rPr>
              <w:t>3</w:t>
            </w:r>
          </w:p>
        </w:tc>
      </w:tr>
      <w:tr w:rsidR="004F5B64" w:rsidRPr="001D386E" w14:paraId="1B48895A" w14:textId="77777777" w:rsidTr="00483DC6">
        <w:trPr>
          <w:trHeight w:val="255"/>
          <w:jc w:val="center"/>
        </w:trPr>
        <w:tc>
          <w:tcPr>
            <w:tcW w:w="2026" w:type="dxa"/>
            <w:shd w:val="clear" w:color="auto" w:fill="auto"/>
            <w:vAlign w:val="center"/>
          </w:tcPr>
          <w:p w14:paraId="16D14637" w14:textId="77777777" w:rsidR="004F5B64" w:rsidRPr="001D386E" w:rsidRDefault="004F5B64" w:rsidP="00483DC6">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757F6838" w14:textId="77777777" w:rsidR="004F5B64" w:rsidRPr="001D386E" w:rsidRDefault="004F5B64" w:rsidP="00483DC6">
            <w:pPr>
              <w:pStyle w:val="TAC"/>
              <w:rPr>
                <w:rFonts w:cs="Arial"/>
                <w:lang w:eastAsia="ja-JP"/>
              </w:rPr>
            </w:pPr>
            <w:r w:rsidRPr="001D386E">
              <w:rPr>
                <w:rFonts w:cs="Arial" w:hint="eastAsia"/>
                <w:lang w:eastAsia="ja-JP"/>
              </w:rPr>
              <w:t>3</w:t>
            </w:r>
            <w:r w:rsidRPr="001D386E">
              <w:rPr>
                <w:rFonts w:eastAsia="SimSun" w:cs="Arial"/>
                <w:vertAlign w:val="superscript"/>
                <w:lang w:eastAsia="zh-CN"/>
              </w:rPr>
              <w:t>19</w:t>
            </w:r>
          </w:p>
        </w:tc>
        <w:tc>
          <w:tcPr>
            <w:tcW w:w="910" w:type="dxa"/>
            <w:shd w:val="clear" w:color="auto" w:fill="auto"/>
            <w:vAlign w:val="center"/>
          </w:tcPr>
          <w:p w14:paraId="33CE2E0C" w14:textId="77777777" w:rsidR="004F5B64" w:rsidRPr="001D386E" w:rsidRDefault="004F5B64" w:rsidP="00483DC6">
            <w:pPr>
              <w:pStyle w:val="TAC"/>
              <w:rPr>
                <w:rFonts w:cs="Arial"/>
                <w:lang w:eastAsia="ja-JP"/>
              </w:rPr>
            </w:pPr>
          </w:p>
        </w:tc>
        <w:tc>
          <w:tcPr>
            <w:tcW w:w="785" w:type="dxa"/>
            <w:shd w:val="clear" w:color="auto" w:fill="auto"/>
            <w:vAlign w:val="center"/>
          </w:tcPr>
          <w:p w14:paraId="07C94606" w14:textId="77777777" w:rsidR="004F5B64" w:rsidRPr="001D386E" w:rsidRDefault="004F5B64" w:rsidP="00483DC6">
            <w:pPr>
              <w:pStyle w:val="TAC"/>
              <w:rPr>
                <w:rFonts w:cs="Arial"/>
                <w:lang w:eastAsia="ja-JP"/>
              </w:rPr>
            </w:pPr>
          </w:p>
        </w:tc>
        <w:tc>
          <w:tcPr>
            <w:tcW w:w="786" w:type="dxa"/>
            <w:shd w:val="clear" w:color="auto" w:fill="auto"/>
            <w:vAlign w:val="center"/>
          </w:tcPr>
          <w:p w14:paraId="4F90087B" w14:textId="77777777" w:rsidR="004F5B64" w:rsidRPr="001D386E" w:rsidRDefault="004F5B64" w:rsidP="00483DC6">
            <w:pPr>
              <w:pStyle w:val="TAC"/>
              <w:rPr>
                <w:rFonts w:cs="Arial"/>
                <w:lang w:eastAsia="ja-JP"/>
              </w:rPr>
            </w:pPr>
            <w:r w:rsidRPr="001D386E">
              <w:rPr>
                <w:rFonts w:eastAsia="MS Mincho" w:cs="Arial" w:hint="eastAsia"/>
                <w:lang w:eastAsia="ja-JP"/>
              </w:rPr>
              <w:t>-94.2</w:t>
            </w:r>
          </w:p>
        </w:tc>
        <w:tc>
          <w:tcPr>
            <w:tcW w:w="784" w:type="dxa"/>
            <w:shd w:val="clear" w:color="auto" w:fill="auto"/>
            <w:vAlign w:val="center"/>
          </w:tcPr>
          <w:p w14:paraId="63A22847" w14:textId="77777777" w:rsidR="004F5B64" w:rsidRPr="001D386E" w:rsidRDefault="004F5B64" w:rsidP="00483DC6">
            <w:pPr>
              <w:pStyle w:val="TAC"/>
              <w:rPr>
                <w:rFonts w:cs="Arial"/>
                <w:lang w:eastAsia="ja-JP"/>
              </w:rPr>
            </w:pPr>
            <w:r w:rsidRPr="001D386E">
              <w:rPr>
                <w:rFonts w:eastAsia="MS Mincho" w:cs="Arial" w:hint="eastAsia"/>
                <w:lang w:eastAsia="ja-JP"/>
              </w:rPr>
              <w:t>-91.2</w:t>
            </w:r>
          </w:p>
        </w:tc>
        <w:tc>
          <w:tcPr>
            <w:tcW w:w="784" w:type="dxa"/>
            <w:shd w:val="clear" w:color="auto" w:fill="auto"/>
            <w:vAlign w:val="center"/>
          </w:tcPr>
          <w:p w14:paraId="5EF02493" w14:textId="77777777" w:rsidR="004F5B64" w:rsidRPr="001D386E" w:rsidRDefault="004F5B64" w:rsidP="00483DC6">
            <w:pPr>
              <w:pStyle w:val="TAC"/>
              <w:rPr>
                <w:rFonts w:cs="Arial"/>
                <w:lang w:eastAsia="ja-JP"/>
              </w:rPr>
            </w:pPr>
          </w:p>
        </w:tc>
        <w:tc>
          <w:tcPr>
            <w:tcW w:w="785" w:type="dxa"/>
            <w:shd w:val="clear" w:color="auto" w:fill="auto"/>
            <w:vAlign w:val="center"/>
          </w:tcPr>
          <w:p w14:paraId="3DB8141D" w14:textId="77777777" w:rsidR="004F5B64" w:rsidRPr="001D386E" w:rsidRDefault="004F5B64" w:rsidP="00483DC6">
            <w:pPr>
              <w:pStyle w:val="TAC"/>
              <w:rPr>
                <w:rFonts w:cs="Arial"/>
                <w:lang w:eastAsia="ja-JP"/>
              </w:rPr>
            </w:pPr>
          </w:p>
        </w:tc>
        <w:tc>
          <w:tcPr>
            <w:tcW w:w="793" w:type="dxa"/>
            <w:shd w:val="clear" w:color="auto" w:fill="auto"/>
            <w:vAlign w:val="center"/>
          </w:tcPr>
          <w:p w14:paraId="59E867E9" w14:textId="77777777" w:rsidR="004F5B64" w:rsidRPr="001D386E" w:rsidRDefault="004F5B64" w:rsidP="00483DC6">
            <w:pPr>
              <w:pStyle w:val="TAC"/>
              <w:rPr>
                <w:rFonts w:cs="Arial"/>
                <w:lang w:eastAsia="ja-JP"/>
              </w:rPr>
            </w:pPr>
            <w:r w:rsidRPr="001D386E">
              <w:rPr>
                <w:rFonts w:cs="Arial" w:hint="eastAsia"/>
                <w:lang w:eastAsia="ja-JP"/>
              </w:rPr>
              <w:t>FDD</w:t>
            </w:r>
          </w:p>
        </w:tc>
        <w:tc>
          <w:tcPr>
            <w:tcW w:w="1092" w:type="dxa"/>
            <w:gridSpan w:val="2"/>
            <w:vAlign w:val="center"/>
          </w:tcPr>
          <w:p w14:paraId="43E74B82" w14:textId="77777777" w:rsidR="004F5B64" w:rsidRPr="001D386E" w:rsidRDefault="004F5B64" w:rsidP="00483DC6">
            <w:pPr>
              <w:pStyle w:val="TAC"/>
              <w:rPr>
                <w:rFonts w:cs="Arial"/>
                <w:lang w:eastAsia="ja-JP"/>
              </w:rPr>
            </w:pPr>
            <w:r w:rsidRPr="001D386E">
              <w:rPr>
                <w:rFonts w:cs="Arial" w:hint="eastAsia"/>
                <w:lang w:eastAsia="zh-CN"/>
              </w:rPr>
              <w:t>40</w:t>
            </w:r>
          </w:p>
        </w:tc>
      </w:tr>
      <w:tr w:rsidR="004F5B64" w:rsidRPr="001D386E" w14:paraId="3203EF2D" w14:textId="77777777" w:rsidTr="00483DC6">
        <w:trPr>
          <w:trHeight w:val="255"/>
          <w:jc w:val="center"/>
        </w:trPr>
        <w:tc>
          <w:tcPr>
            <w:tcW w:w="2026" w:type="dxa"/>
            <w:shd w:val="clear" w:color="auto" w:fill="auto"/>
            <w:vAlign w:val="center"/>
          </w:tcPr>
          <w:p w14:paraId="48CA1457" w14:textId="77777777" w:rsidR="004F5B64" w:rsidRPr="001D386E" w:rsidRDefault="004F5B64" w:rsidP="00483DC6">
            <w:pPr>
              <w:pStyle w:val="TAC"/>
              <w:rPr>
                <w:rFonts w:cs="Arial"/>
              </w:rPr>
            </w:pPr>
            <w:r w:rsidRPr="001D386E">
              <w:rPr>
                <w:rFonts w:cs="Arial" w:hint="eastAsia"/>
                <w:lang w:eastAsia="zh-CN"/>
              </w:rPr>
              <w:t>CA_3A-40C</w:t>
            </w:r>
          </w:p>
        </w:tc>
        <w:tc>
          <w:tcPr>
            <w:tcW w:w="787" w:type="dxa"/>
            <w:shd w:val="clear" w:color="auto" w:fill="auto"/>
            <w:vAlign w:val="center"/>
          </w:tcPr>
          <w:p w14:paraId="0B7B34DC" w14:textId="77777777" w:rsidR="004F5B64" w:rsidRPr="001D386E" w:rsidRDefault="004F5B64" w:rsidP="00483DC6">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10A79AF1" w14:textId="77777777" w:rsidR="004F5B64" w:rsidRPr="001D386E" w:rsidRDefault="004F5B64" w:rsidP="00483DC6">
            <w:pPr>
              <w:pStyle w:val="TAC"/>
              <w:rPr>
                <w:rFonts w:cs="Arial"/>
              </w:rPr>
            </w:pPr>
          </w:p>
        </w:tc>
        <w:tc>
          <w:tcPr>
            <w:tcW w:w="785" w:type="dxa"/>
            <w:shd w:val="clear" w:color="auto" w:fill="auto"/>
            <w:vAlign w:val="center"/>
          </w:tcPr>
          <w:p w14:paraId="08EFB9D0" w14:textId="77777777" w:rsidR="004F5B64" w:rsidRPr="001D386E" w:rsidRDefault="004F5B64" w:rsidP="00483DC6">
            <w:pPr>
              <w:pStyle w:val="TAC"/>
              <w:rPr>
                <w:rFonts w:cs="Arial"/>
              </w:rPr>
            </w:pPr>
          </w:p>
        </w:tc>
        <w:tc>
          <w:tcPr>
            <w:tcW w:w="786" w:type="dxa"/>
            <w:shd w:val="clear" w:color="auto" w:fill="auto"/>
            <w:vAlign w:val="center"/>
          </w:tcPr>
          <w:p w14:paraId="6FB8251F" w14:textId="77777777" w:rsidR="004F5B64" w:rsidRPr="001D386E" w:rsidRDefault="004F5B64" w:rsidP="00483DC6">
            <w:pPr>
              <w:pStyle w:val="TAC"/>
              <w:rPr>
                <w:rFonts w:eastAsia="SimSun" w:cs="Arial"/>
                <w:lang w:eastAsia="zh-CN"/>
              </w:rPr>
            </w:pPr>
            <w:r w:rsidRPr="001D386E">
              <w:rPr>
                <w:rFonts w:eastAsia="MS Mincho" w:cs="Arial" w:hint="eastAsia"/>
              </w:rPr>
              <w:t>-95.4</w:t>
            </w:r>
          </w:p>
        </w:tc>
        <w:tc>
          <w:tcPr>
            <w:tcW w:w="784" w:type="dxa"/>
            <w:shd w:val="clear" w:color="auto" w:fill="auto"/>
            <w:vAlign w:val="center"/>
          </w:tcPr>
          <w:p w14:paraId="0674F7D2" w14:textId="77777777" w:rsidR="004F5B64" w:rsidRPr="001D386E" w:rsidRDefault="004F5B64" w:rsidP="00483DC6">
            <w:pPr>
              <w:pStyle w:val="TAC"/>
              <w:rPr>
                <w:rFonts w:eastAsia="SimSun" w:cs="Arial"/>
                <w:lang w:eastAsia="zh-CN"/>
              </w:rPr>
            </w:pPr>
            <w:r w:rsidRPr="001D386E">
              <w:rPr>
                <w:rFonts w:eastAsia="MS Mincho" w:cs="Arial" w:hint="eastAsia"/>
              </w:rPr>
              <w:t>-92.9</w:t>
            </w:r>
          </w:p>
        </w:tc>
        <w:tc>
          <w:tcPr>
            <w:tcW w:w="784" w:type="dxa"/>
            <w:shd w:val="clear" w:color="auto" w:fill="auto"/>
            <w:vAlign w:val="center"/>
          </w:tcPr>
          <w:p w14:paraId="5053F9F2" w14:textId="77777777" w:rsidR="004F5B64" w:rsidRPr="001D386E" w:rsidRDefault="004F5B64" w:rsidP="00483DC6">
            <w:pPr>
              <w:pStyle w:val="TAC"/>
              <w:rPr>
                <w:rFonts w:eastAsia="SimSun" w:cs="Arial"/>
                <w:lang w:eastAsia="zh-CN"/>
              </w:rPr>
            </w:pPr>
            <w:r w:rsidRPr="001D386E">
              <w:rPr>
                <w:rFonts w:eastAsia="MS Mincho" w:cs="Arial" w:hint="eastAsia"/>
              </w:rPr>
              <w:t>-91.3</w:t>
            </w:r>
          </w:p>
        </w:tc>
        <w:tc>
          <w:tcPr>
            <w:tcW w:w="785" w:type="dxa"/>
            <w:shd w:val="clear" w:color="auto" w:fill="auto"/>
            <w:vAlign w:val="center"/>
          </w:tcPr>
          <w:p w14:paraId="40A89DC5" w14:textId="77777777" w:rsidR="004F5B64" w:rsidRPr="001D386E" w:rsidRDefault="004F5B64" w:rsidP="00483DC6">
            <w:pPr>
              <w:pStyle w:val="TAC"/>
              <w:rPr>
                <w:rFonts w:eastAsia="SimSun" w:cs="Arial"/>
                <w:lang w:eastAsia="zh-CN"/>
              </w:rPr>
            </w:pPr>
            <w:r w:rsidRPr="001D386E">
              <w:rPr>
                <w:rFonts w:eastAsia="MS Mincho" w:cs="Arial" w:hint="eastAsia"/>
              </w:rPr>
              <w:t>-90.2</w:t>
            </w:r>
          </w:p>
        </w:tc>
        <w:tc>
          <w:tcPr>
            <w:tcW w:w="793" w:type="dxa"/>
            <w:shd w:val="clear" w:color="auto" w:fill="auto"/>
            <w:vAlign w:val="center"/>
          </w:tcPr>
          <w:p w14:paraId="1FB954C7"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23F61157" w14:textId="77777777" w:rsidR="004F5B64" w:rsidRPr="001D386E" w:rsidRDefault="004F5B64" w:rsidP="00483DC6">
            <w:pPr>
              <w:pStyle w:val="TAC"/>
              <w:rPr>
                <w:rFonts w:cs="Arial"/>
                <w:lang w:eastAsia="zh-CN"/>
              </w:rPr>
            </w:pPr>
            <w:r w:rsidRPr="001D386E">
              <w:rPr>
                <w:rFonts w:cs="Arial" w:hint="eastAsia"/>
                <w:lang w:eastAsia="zh-CN"/>
              </w:rPr>
              <w:t>3</w:t>
            </w:r>
          </w:p>
        </w:tc>
      </w:tr>
      <w:tr w:rsidR="004F5B64" w:rsidRPr="001D386E" w14:paraId="12F7BD26" w14:textId="77777777" w:rsidTr="00483DC6">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5BFB7081" w14:textId="77777777" w:rsidR="004F5B64" w:rsidRPr="001D386E" w:rsidRDefault="004F5B64" w:rsidP="00483DC6">
            <w:pPr>
              <w:pStyle w:val="TAC"/>
              <w:rPr>
                <w:rFonts w:cs="Arial"/>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17F8ED"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AB583CD"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08E11F0"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552DC16" w14:textId="77777777" w:rsidR="004F5B64" w:rsidRPr="001D386E" w:rsidRDefault="004F5B64" w:rsidP="00483DC6">
            <w:pPr>
              <w:pStyle w:val="TAC"/>
              <w:rPr>
                <w:rFonts w:eastAsia="SimSun" w:cs="Arial"/>
                <w:lang w:eastAsia="zh-CN"/>
              </w:rPr>
            </w:pPr>
            <w:r w:rsidRPr="001D386E">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6D1FECD" w14:textId="77777777" w:rsidR="004F5B64" w:rsidRPr="001D386E" w:rsidRDefault="004F5B64" w:rsidP="00483DC6">
            <w:pPr>
              <w:pStyle w:val="TAC"/>
              <w:rPr>
                <w:rFonts w:eastAsia="SimSun" w:cs="Arial"/>
                <w:lang w:eastAsia="zh-CN"/>
              </w:rPr>
            </w:pPr>
            <w:r w:rsidRPr="001D386E">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8CAE7" w14:textId="77777777" w:rsidR="004F5B64" w:rsidRPr="001D386E" w:rsidRDefault="004F5B64" w:rsidP="00483DC6">
            <w:pPr>
              <w:pStyle w:val="TAC"/>
              <w:rPr>
                <w:rFonts w:eastAsia="SimSun" w:cs="Arial"/>
                <w:lang w:eastAsia="zh-CN"/>
              </w:rPr>
            </w:pPr>
            <w:r w:rsidRPr="001D386E">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FCBDE3" w14:textId="77777777" w:rsidR="004F5B64" w:rsidRPr="001D386E" w:rsidRDefault="004F5B64" w:rsidP="00483DC6">
            <w:pPr>
              <w:pStyle w:val="TAC"/>
              <w:rPr>
                <w:rFonts w:eastAsia="SimSun" w:cs="Arial"/>
                <w:lang w:eastAsia="zh-CN"/>
              </w:rPr>
            </w:pPr>
            <w:r w:rsidRPr="001D386E">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3F0D6942" w14:textId="77777777" w:rsidR="004F5B64" w:rsidRPr="001D386E" w:rsidRDefault="004F5B64" w:rsidP="00483DC6">
            <w:pPr>
              <w:pStyle w:val="TAC"/>
              <w:rPr>
                <w:rFonts w:cs="Arial"/>
              </w:rPr>
            </w:pPr>
            <w:r w:rsidRPr="001D386E">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08BEC60" w14:textId="77777777" w:rsidR="004F5B64" w:rsidRPr="001D386E" w:rsidRDefault="004F5B64" w:rsidP="00483DC6">
            <w:pPr>
              <w:pStyle w:val="TAC"/>
              <w:rPr>
                <w:rFonts w:cs="Arial"/>
                <w:lang w:eastAsia="zh-CN"/>
              </w:rPr>
            </w:pPr>
            <w:r w:rsidRPr="001D386E">
              <w:rPr>
                <w:rFonts w:cs="Arial"/>
                <w:lang w:eastAsia="zh-CN"/>
              </w:rPr>
              <w:t>3</w:t>
            </w:r>
          </w:p>
        </w:tc>
      </w:tr>
      <w:tr w:rsidR="004F5B64" w:rsidRPr="001D386E" w14:paraId="4E844BA6" w14:textId="77777777" w:rsidTr="00483DC6">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45201CF8" w14:textId="77777777" w:rsidR="004F5B64" w:rsidRPr="001D386E" w:rsidRDefault="004F5B64" w:rsidP="00483DC6">
            <w:pPr>
              <w:pStyle w:val="TAC"/>
              <w:rPr>
                <w:rFonts w:cs="Arial"/>
                <w:vertAlign w:val="superscript"/>
                <w:lang w:eastAsia="zh-CN"/>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7C0423FA" w14:textId="77777777" w:rsidR="004F5B64" w:rsidRPr="001D386E" w:rsidRDefault="004F5B64" w:rsidP="00483DC6">
            <w:pPr>
              <w:pStyle w:val="TAC"/>
              <w:rPr>
                <w:rFonts w:cs="Arial"/>
              </w:rPr>
            </w:pPr>
            <w:r w:rsidRPr="001D386E">
              <w:rPr>
                <w:rFonts w:cs="Arial"/>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5E53A16"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5F23909"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882B5FB" w14:textId="77777777" w:rsidR="004F5B64" w:rsidRPr="001D386E" w:rsidRDefault="004F5B64" w:rsidP="00483DC6">
            <w:pPr>
              <w:pStyle w:val="TAC"/>
              <w:rPr>
                <w:rFonts w:eastAsia="SimSun" w:cs="Arial"/>
                <w:lang w:eastAsia="zh-CN"/>
              </w:rPr>
            </w:pPr>
            <w:r w:rsidRPr="001D386E">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98C425E" w14:textId="77777777" w:rsidR="004F5B64" w:rsidRPr="001D386E" w:rsidRDefault="004F5B64" w:rsidP="00483DC6">
            <w:pPr>
              <w:pStyle w:val="TAC"/>
              <w:rPr>
                <w:rFonts w:eastAsia="SimSun" w:cs="Arial"/>
                <w:lang w:eastAsia="zh-CN"/>
              </w:rPr>
            </w:pPr>
            <w:r w:rsidRPr="001D386E">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4DABE01" w14:textId="77777777" w:rsidR="004F5B64" w:rsidRPr="001D386E" w:rsidRDefault="004F5B64" w:rsidP="00483DC6">
            <w:pPr>
              <w:pStyle w:val="TAC"/>
              <w:rPr>
                <w:rFonts w:eastAsia="SimSun" w:cs="Arial"/>
                <w:lang w:eastAsia="zh-CN"/>
              </w:rPr>
            </w:pPr>
            <w:r w:rsidRPr="001D386E">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B80C7F" w14:textId="77777777" w:rsidR="004F5B64" w:rsidRPr="001D386E" w:rsidRDefault="004F5B64" w:rsidP="00483DC6">
            <w:pPr>
              <w:pStyle w:val="TAC"/>
              <w:rPr>
                <w:rFonts w:eastAsia="SimSun" w:cs="Arial"/>
                <w:lang w:eastAsia="zh-CN"/>
              </w:rPr>
            </w:pPr>
            <w:r w:rsidRPr="001D386E">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4DC43FB3" w14:textId="77777777" w:rsidR="004F5B64" w:rsidRPr="001D386E" w:rsidRDefault="004F5B64" w:rsidP="00483DC6">
            <w:pPr>
              <w:pStyle w:val="TAC"/>
              <w:rPr>
                <w:rFonts w:cs="Arial"/>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CCC8E84" w14:textId="77777777" w:rsidR="004F5B64" w:rsidRPr="001D386E" w:rsidRDefault="004F5B64" w:rsidP="00483DC6">
            <w:pPr>
              <w:pStyle w:val="TAC"/>
              <w:rPr>
                <w:rFonts w:cs="Arial"/>
                <w:lang w:eastAsia="zh-CN"/>
              </w:rPr>
            </w:pPr>
            <w:r w:rsidRPr="001D386E">
              <w:rPr>
                <w:rFonts w:cs="Arial"/>
                <w:lang w:eastAsia="zh-CN"/>
              </w:rPr>
              <w:t>40</w:t>
            </w:r>
          </w:p>
        </w:tc>
      </w:tr>
      <w:tr w:rsidR="004F5B64" w:rsidRPr="001D386E" w14:paraId="370C01F8" w14:textId="77777777" w:rsidTr="00483DC6">
        <w:trPr>
          <w:trHeight w:val="255"/>
          <w:jc w:val="center"/>
        </w:trPr>
        <w:tc>
          <w:tcPr>
            <w:tcW w:w="2026" w:type="dxa"/>
            <w:shd w:val="clear" w:color="auto" w:fill="auto"/>
            <w:vAlign w:val="center"/>
          </w:tcPr>
          <w:p w14:paraId="4456F626" w14:textId="77777777" w:rsidR="004F5B64" w:rsidRPr="001D386E" w:rsidRDefault="004F5B64" w:rsidP="00483DC6">
            <w:pPr>
              <w:pStyle w:val="TAC"/>
              <w:rPr>
                <w:rFonts w:cs="Arial"/>
              </w:rPr>
            </w:pPr>
            <w:r w:rsidRPr="001D386E">
              <w:rPr>
                <w:rFonts w:hint="eastAsia"/>
              </w:rPr>
              <w:t>CA_3A-</w:t>
            </w:r>
            <w:r w:rsidRPr="001D386E">
              <w:rPr>
                <w:rFonts w:eastAsia="SimSun" w:cs="Arial" w:hint="eastAsia"/>
                <w:szCs w:val="18"/>
                <w:lang w:eastAsia="zh-CN"/>
              </w:rPr>
              <w:t>40E</w:t>
            </w:r>
          </w:p>
        </w:tc>
        <w:tc>
          <w:tcPr>
            <w:tcW w:w="787" w:type="dxa"/>
            <w:shd w:val="clear" w:color="auto" w:fill="auto"/>
            <w:vAlign w:val="center"/>
          </w:tcPr>
          <w:p w14:paraId="572DD749"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4A8F04D" w14:textId="77777777" w:rsidR="004F5B64" w:rsidRPr="001D386E" w:rsidRDefault="004F5B64" w:rsidP="00483DC6">
            <w:pPr>
              <w:pStyle w:val="TAC"/>
              <w:rPr>
                <w:rFonts w:cs="Arial"/>
              </w:rPr>
            </w:pPr>
          </w:p>
        </w:tc>
        <w:tc>
          <w:tcPr>
            <w:tcW w:w="785" w:type="dxa"/>
            <w:shd w:val="clear" w:color="auto" w:fill="auto"/>
            <w:vAlign w:val="center"/>
          </w:tcPr>
          <w:p w14:paraId="30177937" w14:textId="77777777" w:rsidR="004F5B64" w:rsidRPr="001D386E" w:rsidRDefault="004F5B64" w:rsidP="00483DC6">
            <w:pPr>
              <w:pStyle w:val="TAC"/>
              <w:rPr>
                <w:rFonts w:cs="Arial"/>
              </w:rPr>
            </w:pPr>
          </w:p>
        </w:tc>
        <w:tc>
          <w:tcPr>
            <w:tcW w:w="786" w:type="dxa"/>
            <w:shd w:val="clear" w:color="auto" w:fill="auto"/>
            <w:vAlign w:val="center"/>
          </w:tcPr>
          <w:p w14:paraId="0F91F226" w14:textId="77777777" w:rsidR="004F5B64" w:rsidRPr="001D386E" w:rsidRDefault="004F5B64" w:rsidP="00483DC6">
            <w:pPr>
              <w:pStyle w:val="TAC"/>
              <w:rPr>
                <w:rFonts w:cs="Arial"/>
              </w:rPr>
            </w:pPr>
          </w:p>
        </w:tc>
        <w:tc>
          <w:tcPr>
            <w:tcW w:w="784" w:type="dxa"/>
            <w:shd w:val="clear" w:color="auto" w:fill="auto"/>
            <w:vAlign w:val="center"/>
          </w:tcPr>
          <w:p w14:paraId="6D035400" w14:textId="77777777" w:rsidR="004F5B64" w:rsidRPr="001D386E" w:rsidRDefault="004F5B64" w:rsidP="00483DC6">
            <w:pPr>
              <w:pStyle w:val="TAC"/>
              <w:rPr>
                <w:rFonts w:cs="Arial"/>
              </w:rPr>
            </w:pPr>
          </w:p>
        </w:tc>
        <w:tc>
          <w:tcPr>
            <w:tcW w:w="784" w:type="dxa"/>
            <w:shd w:val="clear" w:color="auto" w:fill="auto"/>
            <w:vAlign w:val="center"/>
          </w:tcPr>
          <w:p w14:paraId="33BA66AF" w14:textId="77777777" w:rsidR="004F5B64" w:rsidRPr="001D386E" w:rsidRDefault="004F5B64" w:rsidP="00483DC6">
            <w:pPr>
              <w:pStyle w:val="TAC"/>
              <w:rPr>
                <w:rFonts w:cs="Arial"/>
              </w:rPr>
            </w:pPr>
            <w:r w:rsidRPr="001D386E">
              <w:rPr>
                <w:rFonts w:cs="Arial" w:hint="eastAsia"/>
                <w:szCs w:val="18"/>
              </w:rPr>
              <w:t>-91.3</w:t>
            </w:r>
          </w:p>
        </w:tc>
        <w:tc>
          <w:tcPr>
            <w:tcW w:w="785" w:type="dxa"/>
            <w:shd w:val="clear" w:color="auto" w:fill="auto"/>
            <w:vAlign w:val="center"/>
          </w:tcPr>
          <w:p w14:paraId="11020398" w14:textId="77777777" w:rsidR="004F5B64" w:rsidRPr="001D386E" w:rsidRDefault="004F5B64" w:rsidP="00483DC6">
            <w:pPr>
              <w:pStyle w:val="TAC"/>
              <w:rPr>
                <w:rFonts w:cs="Arial"/>
              </w:rPr>
            </w:pPr>
            <w:r w:rsidRPr="001D386E">
              <w:rPr>
                <w:rFonts w:cs="Arial" w:hint="eastAsia"/>
                <w:szCs w:val="18"/>
              </w:rPr>
              <w:t>-90.2</w:t>
            </w:r>
          </w:p>
        </w:tc>
        <w:tc>
          <w:tcPr>
            <w:tcW w:w="793" w:type="dxa"/>
            <w:shd w:val="clear" w:color="auto" w:fill="auto"/>
            <w:vAlign w:val="center"/>
          </w:tcPr>
          <w:p w14:paraId="1550A4A7"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51C96A9E" w14:textId="77777777" w:rsidR="004F5B64" w:rsidRPr="001D386E" w:rsidRDefault="004F5B64" w:rsidP="00483DC6">
            <w:pPr>
              <w:pStyle w:val="TAC"/>
              <w:rPr>
                <w:rFonts w:cs="Arial"/>
              </w:rPr>
            </w:pPr>
            <w:r w:rsidRPr="001D386E">
              <w:rPr>
                <w:rFonts w:cs="Arial"/>
              </w:rPr>
              <w:t>3</w:t>
            </w:r>
          </w:p>
        </w:tc>
      </w:tr>
      <w:tr w:rsidR="004F5B64" w:rsidRPr="001D386E" w14:paraId="22C9D065" w14:textId="77777777" w:rsidTr="00483DC6">
        <w:trPr>
          <w:trHeight w:val="255"/>
          <w:jc w:val="center"/>
        </w:trPr>
        <w:tc>
          <w:tcPr>
            <w:tcW w:w="2026" w:type="dxa"/>
            <w:shd w:val="clear" w:color="auto" w:fill="auto"/>
            <w:vAlign w:val="center"/>
          </w:tcPr>
          <w:p w14:paraId="62B46760" w14:textId="77777777" w:rsidR="004F5B64" w:rsidRPr="001D386E" w:rsidRDefault="004F5B64" w:rsidP="00483DC6">
            <w:pPr>
              <w:pStyle w:val="TAC"/>
              <w:rPr>
                <w:rFonts w:cs="Arial"/>
              </w:rPr>
            </w:pPr>
            <w:r w:rsidRPr="001D386E">
              <w:rPr>
                <w:rFonts w:hint="eastAsia"/>
              </w:rPr>
              <w:t>CA_3A-</w:t>
            </w:r>
            <w:r w:rsidRPr="001D386E">
              <w:rPr>
                <w:rFonts w:eastAsia="SimSun" w:cs="Arial" w:hint="eastAsia"/>
                <w:szCs w:val="18"/>
                <w:lang w:eastAsia="zh-CN"/>
              </w:rPr>
              <w:t>40E</w:t>
            </w:r>
          </w:p>
        </w:tc>
        <w:tc>
          <w:tcPr>
            <w:tcW w:w="787" w:type="dxa"/>
            <w:shd w:val="clear" w:color="auto" w:fill="auto"/>
            <w:vAlign w:val="center"/>
          </w:tcPr>
          <w:p w14:paraId="3DEEB760" w14:textId="77777777" w:rsidR="004F5B64" w:rsidRPr="001D386E" w:rsidRDefault="004F5B64" w:rsidP="00483DC6">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14:paraId="09FDAE20" w14:textId="77777777" w:rsidR="004F5B64" w:rsidRPr="001D386E" w:rsidRDefault="004F5B64" w:rsidP="00483DC6">
            <w:pPr>
              <w:pStyle w:val="TAC"/>
              <w:rPr>
                <w:rFonts w:cs="Arial"/>
              </w:rPr>
            </w:pPr>
          </w:p>
        </w:tc>
        <w:tc>
          <w:tcPr>
            <w:tcW w:w="785" w:type="dxa"/>
            <w:shd w:val="clear" w:color="auto" w:fill="auto"/>
            <w:vAlign w:val="center"/>
          </w:tcPr>
          <w:p w14:paraId="640DC9B4" w14:textId="77777777" w:rsidR="004F5B64" w:rsidRPr="001D386E" w:rsidRDefault="004F5B64" w:rsidP="00483DC6">
            <w:pPr>
              <w:pStyle w:val="TAC"/>
              <w:rPr>
                <w:rFonts w:cs="Arial"/>
              </w:rPr>
            </w:pPr>
          </w:p>
        </w:tc>
        <w:tc>
          <w:tcPr>
            <w:tcW w:w="786" w:type="dxa"/>
            <w:shd w:val="clear" w:color="auto" w:fill="auto"/>
            <w:vAlign w:val="center"/>
          </w:tcPr>
          <w:p w14:paraId="7FFFF48D" w14:textId="77777777" w:rsidR="004F5B64" w:rsidRPr="001D386E" w:rsidRDefault="004F5B64" w:rsidP="00483DC6">
            <w:pPr>
              <w:pStyle w:val="TAC"/>
              <w:rPr>
                <w:rFonts w:cs="Arial"/>
              </w:rPr>
            </w:pPr>
            <w:r w:rsidRPr="001D386E">
              <w:rPr>
                <w:rFonts w:cs="Arial" w:hint="eastAsia"/>
                <w:szCs w:val="18"/>
              </w:rPr>
              <w:t>-94.2</w:t>
            </w:r>
          </w:p>
        </w:tc>
        <w:tc>
          <w:tcPr>
            <w:tcW w:w="784" w:type="dxa"/>
            <w:shd w:val="clear" w:color="auto" w:fill="auto"/>
            <w:vAlign w:val="center"/>
          </w:tcPr>
          <w:p w14:paraId="1955B039" w14:textId="77777777" w:rsidR="004F5B64" w:rsidRPr="001D386E" w:rsidRDefault="004F5B64" w:rsidP="00483DC6">
            <w:pPr>
              <w:pStyle w:val="TAC"/>
              <w:rPr>
                <w:rFonts w:cs="Arial"/>
              </w:rPr>
            </w:pPr>
            <w:r w:rsidRPr="001D386E">
              <w:rPr>
                <w:rFonts w:cs="Arial" w:hint="eastAsia"/>
                <w:szCs w:val="18"/>
              </w:rPr>
              <w:t>-91.2</w:t>
            </w:r>
          </w:p>
        </w:tc>
        <w:tc>
          <w:tcPr>
            <w:tcW w:w="784" w:type="dxa"/>
            <w:shd w:val="clear" w:color="auto" w:fill="auto"/>
            <w:vAlign w:val="center"/>
          </w:tcPr>
          <w:p w14:paraId="07563CDF" w14:textId="77777777" w:rsidR="004F5B64" w:rsidRPr="001D386E" w:rsidRDefault="004F5B64" w:rsidP="00483DC6">
            <w:pPr>
              <w:pStyle w:val="TAC"/>
              <w:rPr>
                <w:rFonts w:cs="Arial"/>
              </w:rPr>
            </w:pPr>
            <w:r w:rsidRPr="001D386E">
              <w:rPr>
                <w:rFonts w:cs="Arial" w:hint="eastAsia"/>
                <w:szCs w:val="18"/>
              </w:rPr>
              <w:t>-89.5</w:t>
            </w:r>
          </w:p>
        </w:tc>
        <w:tc>
          <w:tcPr>
            <w:tcW w:w="785" w:type="dxa"/>
            <w:shd w:val="clear" w:color="auto" w:fill="auto"/>
            <w:vAlign w:val="center"/>
          </w:tcPr>
          <w:p w14:paraId="1269F967" w14:textId="77777777" w:rsidR="004F5B64" w:rsidRPr="001D386E" w:rsidRDefault="004F5B64" w:rsidP="00483DC6">
            <w:pPr>
              <w:pStyle w:val="TAC"/>
              <w:rPr>
                <w:rFonts w:cs="Arial"/>
              </w:rPr>
            </w:pPr>
            <w:r w:rsidRPr="001D386E">
              <w:rPr>
                <w:rFonts w:cs="Arial" w:hint="eastAsia"/>
                <w:szCs w:val="18"/>
              </w:rPr>
              <w:t>-88.3</w:t>
            </w:r>
          </w:p>
        </w:tc>
        <w:tc>
          <w:tcPr>
            <w:tcW w:w="793" w:type="dxa"/>
            <w:shd w:val="clear" w:color="auto" w:fill="auto"/>
            <w:vAlign w:val="center"/>
          </w:tcPr>
          <w:p w14:paraId="0691955A" w14:textId="77777777" w:rsidR="004F5B64" w:rsidRPr="001D386E" w:rsidRDefault="004F5B64" w:rsidP="00483DC6">
            <w:pPr>
              <w:pStyle w:val="TAC"/>
              <w:rPr>
                <w:rFonts w:cs="Arial"/>
              </w:rPr>
            </w:pPr>
            <w:r w:rsidRPr="001D386E">
              <w:rPr>
                <w:rFonts w:hint="eastAsia"/>
                <w:lang w:eastAsia="ja-JP"/>
              </w:rPr>
              <w:t>FDD</w:t>
            </w:r>
          </w:p>
        </w:tc>
        <w:tc>
          <w:tcPr>
            <w:tcW w:w="1092" w:type="dxa"/>
            <w:gridSpan w:val="2"/>
            <w:vAlign w:val="center"/>
          </w:tcPr>
          <w:p w14:paraId="1A1B4243" w14:textId="77777777" w:rsidR="004F5B64" w:rsidRPr="001D386E" w:rsidRDefault="004F5B64" w:rsidP="00483DC6">
            <w:pPr>
              <w:pStyle w:val="TAC"/>
              <w:rPr>
                <w:rFonts w:cs="Arial"/>
              </w:rPr>
            </w:pPr>
            <w:r w:rsidRPr="001D386E">
              <w:rPr>
                <w:rFonts w:cs="Arial"/>
              </w:rPr>
              <w:t>40</w:t>
            </w:r>
          </w:p>
        </w:tc>
      </w:tr>
      <w:tr w:rsidR="004F5B64" w:rsidRPr="001D386E" w14:paraId="7F115749" w14:textId="77777777" w:rsidTr="00483DC6">
        <w:trPr>
          <w:trHeight w:val="255"/>
          <w:jc w:val="center"/>
        </w:trPr>
        <w:tc>
          <w:tcPr>
            <w:tcW w:w="2026" w:type="dxa"/>
            <w:shd w:val="clear" w:color="auto" w:fill="auto"/>
            <w:vAlign w:val="center"/>
          </w:tcPr>
          <w:p w14:paraId="334C742E" w14:textId="77777777" w:rsidR="004F5B64" w:rsidRPr="001D386E" w:rsidRDefault="004F5B64" w:rsidP="00483DC6">
            <w:pPr>
              <w:pStyle w:val="TAC"/>
              <w:rPr>
                <w:rFonts w:cs="Arial"/>
                <w:vertAlign w:val="superscript"/>
                <w:lang w:eastAsia="zh-CN"/>
              </w:rPr>
            </w:pPr>
            <w:r w:rsidRPr="001D386E">
              <w:rPr>
                <w:rFonts w:cs="Arial" w:hint="eastAsia"/>
                <w:lang w:eastAsia="zh-CN"/>
              </w:rPr>
              <w:t>CA_3A-40C</w:t>
            </w:r>
          </w:p>
        </w:tc>
        <w:tc>
          <w:tcPr>
            <w:tcW w:w="787" w:type="dxa"/>
            <w:shd w:val="clear" w:color="auto" w:fill="auto"/>
            <w:vAlign w:val="center"/>
          </w:tcPr>
          <w:p w14:paraId="1711D91D"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22C2DD31" w14:textId="77777777" w:rsidR="004F5B64" w:rsidRPr="001D386E" w:rsidRDefault="004F5B64" w:rsidP="00483DC6">
            <w:pPr>
              <w:pStyle w:val="TAC"/>
              <w:rPr>
                <w:rFonts w:cs="Arial"/>
              </w:rPr>
            </w:pPr>
          </w:p>
        </w:tc>
        <w:tc>
          <w:tcPr>
            <w:tcW w:w="785" w:type="dxa"/>
            <w:shd w:val="clear" w:color="auto" w:fill="auto"/>
            <w:vAlign w:val="center"/>
          </w:tcPr>
          <w:p w14:paraId="28AC685C" w14:textId="77777777" w:rsidR="004F5B64" w:rsidRPr="001D386E" w:rsidRDefault="004F5B64" w:rsidP="00483DC6">
            <w:pPr>
              <w:pStyle w:val="TAC"/>
              <w:rPr>
                <w:rFonts w:cs="Arial"/>
              </w:rPr>
            </w:pPr>
          </w:p>
        </w:tc>
        <w:tc>
          <w:tcPr>
            <w:tcW w:w="786" w:type="dxa"/>
            <w:shd w:val="clear" w:color="auto" w:fill="auto"/>
            <w:vAlign w:val="center"/>
          </w:tcPr>
          <w:p w14:paraId="792C56CD" w14:textId="77777777" w:rsidR="004F5B64" w:rsidRPr="001D386E" w:rsidRDefault="004F5B64" w:rsidP="00483DC6">
            <w:pPr>
              <w:pStyle w:val="TAC"/>
              <w:rPr>
                <w:rFonts w:eastAsia="SimSun" w:cs="Arial"/>
                <w:lang w:eastAsia="zh-CN"/>
              </w:rPr>
            </w:pPr>
            <w:r w:rsidRPr="001D386E">
              <w:rPr>
                <w:rFonts w:eastAsia="MS Mincho" w:cs="Arial" w:hint="eastAsia"/>
              </w:rPr>
              <w:t>-94.2</w:t>
            </w:r>
          </w:p>
        </w:tc>
        <w:tc>
          <w:tcPr>
            <w:tcW w:w="784" w:type="dxa"/>
            <w:shd w:val="clear" w:color="auto" w:fill="auto"/>
            <w:vAlign w:val="center"/>
          </w:tcPr>
          <w:p w14:paraId="350AFE52" w14:textId="77777777" w:rsidR="004F5B64" w:rsidRPr="001D386E" w:rsidRDefault="004F5B64" w:rsidP="00483DC6">
            <w:pPr>
              <w:pStyle w:val="TAC"/>
              <w:rPr>
                <w:rFonts w:eastAsia="SimSun" w:cs="Arial"/>
                <w:lang w:eastAsia="zh-CN"/>
              </w:rPr>
            </w:pPr>
            <w:r w:rsidRPr="001D386E">
              <w:rPr>
                <w:rFonts w:eastAsia="MS Mincho" w:cs="Arial" w:hint="eastAsia"/>
              </w:rPr>
              <w:t>-91.2</w:t>
            </w:r>
          </w:p>
        </w:tc>
        <w:tc>
          <w:tcPr>
            <w:tcW w:w="784" w:type="dxa"/>
            <w:shd w:val="clear" w:color="auto" w:fill="auto"/>
            <w:vAlign w:val="center"/>
          </w:tcPr>
          <w:p w14:paraId="01CB4F68" w14:textId="77777777" w:rsidR="004F5B64" w:rsidRPr="001D386E" w:rsidRDefault="004F5B64" w:rsidP="00483DC6">
            <w:pPr>
              <w:pStyle w:val="TAC"/>
              <w:rPr>
                <w:rFonts w:eastAsia="SimSun" w:cs="Arial"/>
                <w:lang w:eastAsia="zh-CN"/>
              </w:rPr>
            </w:pPr>
            <w:r w:rsidRPr="001D386E">
              <w:rPr>
                <w:rFonts w:eastAsia="MS Mincho" w:cs="Arial" w:hint="eastAsia"/>
              </w:rPr>
              <w:t>-89.5</w:t>
            </w:r>
          </w:p>
        </w:tc>
        <w:tc>
          <w:tcPr>
            <w:tcW w:w="785" w:type="dxa"/>
            <w:shd w:val="clear" w:color="auto" w:fill="auto"/>
            <w:vAlign w:val="center"/>
          </w:tcPr>
          <w:p w14:paraId="6FB2046C" w14:textId="77777777" w:rsidR="004F5B64" w:rsidRPr="001D386E" w:rsidRDefault="004F5B64" w:rsidP="00483DC6">
            <w:pPr>
              <w:pStyle w:val="TAC"/>
              <w:rPr>
                <w:rFonts w:eastAsia="SimSun" w:cs="Arial"/>
                <w:lang w:eastAsia="zh-CN"/>
              </w:rPr>
            </w:pPr>
            <w:r w:rsidRPr="001D386E">
              <w:rPr>
                <w:rFonts w:eastAsia="MS Mincho" w:cs="Arial" w:hint="eastAsia"/>
              </w:rPr>
              <w:t>-88.3</w:t>
            </w:r>
          </w:p>
        </w:tc>
        <w:tc>
          <w:tcPr>
            <w:tcW w:w="793" w:type="dxa"/>
            <w:shd w:val="clear" w:color="auto" w:fill="auto"/>
            <w:vAlign w:val="center"/>
          </w:tcPr>
          <w:p w14:paraId="1B60938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630983C7" w14:textId="77777777" w:rsidR="004F5B64" w:rsidRPr="001D386E" w:rsidRDefault="004F5B64" w:rsidP="00483DC6">
            <w:pPr>
              <w:pStyle w:val="TAC"/>
              <w:rPr>
                <w:rFonts w:cs="Arial"/>
                <w:lang w:eastAsia="zh-CN"/>
              </w:rPr>
            </w:pPr>
            <w:r w:rsidRPr="001D386E">
              <w:rPr>
                <w:rFonts w:cs="Arial" w:hint="eastAsia"/>
                <w:lang w:eastAsia="zh-CN"/>
              </w:rPr>
              <w:t>40</w:t>
            </w:r>
          </w:p>
        </w:tc>
      </w:tr>
      <w:tr w:rsidR="004F5B64" w:rsidRPr="001D386E" w14:paraId="193985AD" w14:textId="77777777" w:rsidTr="00483DC6">
        <w:trPr>
          <w:trHeight w:val="255"/>
          <w:jc w:val="center"/>
        </w:trPr>
        <w:tc>
          <w:tcPr>
            <w:tcW w:w="2026" w:type="dxa"/>
            <w:shd w:val="clear" w:color="auto" w:fill="auto"/>
            <w:vAlign w:val="center"/>
          </w:tcPr>
          <w:p w14:paraId="574E7E3C" w14:textId="77777777" w:rsidR="004F5B64" w:rsidRPr="001D386E" w:rsidRDefault="004F5B64" w:rsidP="00483DC6">
            <w:pPr>
              <w:pStyle w:val="TAC"/>
              <w:rPr>
                <w:rFonts w:cs="Arial"/>
              </w:rPr>
            </w:pPr>
            <w:r w:rsidRPr="001D386E">
              <w:rPr>
                <w:rFonts w:cs="Arial" w:hint="eastAsia"/>
                <w:lang w:eastAsia="zh-CN"/>
              </w:rPr>
              <w:t>CA_3</w:t>
            </w:r>
            <w:r w:rsidRPr="001D386E">
              <w:rPr>
                <w:rFonts w:eastAsia="SimSun" w:cs="Arial" w:hint="eastAsia"/>
                <w:lang w:eastAsia="zh-CN"/>
              </w:rPr>
              <w:t>C</w:t>
            </w:r>
            <w:r w:rsidRPr="001D386E">
              <w:rPr>
                <w:rFonts w:cs="Arial" w:hint="eastAsia"/>
                <w:lang w:eastAsia="zh-CN"/>
              </w:rPr>
              <w:t>-40</w:t>
            </w:r>
            <w:r w:rsidRPr="001D386E">
              <w:rPr>
                <w:rFonts w:eastAsia="SimSun" w:cs="Arial" w:hint="eastAsia"/>
                <w:lang w:eastAsia="zh-CN"/>
              </w:rPr>
              <w:t>A</w:t>
            </w:r>
          </w:p>
        </w:tc>
        <w:tc>
          <w:tcPr>
            <w:tcW w:w="787" w:type="dxa"/>
            <w:shd w:val="clear" w:color="auto" w:fill="auto"/>
            <w:vAlign w:val="center"/>
          </w:tcPr>
          <w:p w14:paraId="794DA13B" w14:textId="77777777" w:rsidR="004F5B64" w:rsidRPr="001D386E" w:rsidRDefault="004F5B64" w:rsidP="00483DC6">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322F41AE" w14:textId="77777777" w:rsidR="004F5B64" w:rsidRPr="001D386E" w:rsidRDefault="004F5B64" w:rsidP="00483DC6">
            <w:pPr>
              <w:pStyle w:val="TAC"/>
              <w:rPr>
                <w:rFonts w:cs="Arial"/>
              </w:rPr>
            </w:pPr>
          </w:p>
        </w:tc>
        <w:tc>
          <w:tcPr>
            <w:tcW w:w="785" w:type="dxa"/>
            <w:shd w:val="clear" w:color="auto" w:fill="auto"/>
            <w:vAlign w:val="center"/>
          </w:tcPr>
          <w:p w14:paraId="59F783C1" w14:textId="77777777" w:rsidR="004F5B64" w:rsidRPr="001D386E" w:rsidRDefault="004F5B64" w:rsidP="00483DC6">
            <w:pPr>
              <w:pStyle w:val="TAC"/>
              <w:rPr>
                <w:rFonts w:cs="Arial"/>
              </w:rPr>
            </w:pPr>
          </w:p>
        </w:tc>
        <w:tc>
          <w:tcPr>
            <w:tcW w:w="786" w:type="dxa"/>
            <w:shd w:val="clear" w:color="auto" w:fill="auto"/>
            <w:vAlign w:val="center"/>
          </w:tcPr>
          <w:p w14:paraId="07867143" w14:textId="77777777" w:rsidR="004F5B64" w:rsidRPr="001D386E" w:rsidRDefault="004F5B64" w:rsidP="00483DC6">
            <w:pPr>
              <w:pStyle w:val="TAC"/>
              <w:rPr>
                <w:rFonts w:eastAsia="SimSun" w:cs="Arial"/>
                <w:lang w:eastAsia="zh-CN"/>
              </w:rPr>
            </w:pPr>
            <w:r w:rsidRPr="001D386E">
              <w:rPr>
                <w:rFonts w:cs="Arial" w:hint="eastAsia"/>
              </w:rPr>
              <w:t>-95.4</w:t>
            </w:r>
          </w:p>
        </w:tc>
        <w:tc>
          <w:tcPr>
            <w:tcW w:w="784" w:type="dxa"/>
            <w:shd w:val="clear" w:color="auto" w:fill="auto"/>
            <w:vAlign w:val="center"/>
          </w:tcPr>
          <w:p w14:paraId="4BB3CB44" w14:textId="77777777" w:rsidR="004F5B64" w:rsidRPr="001D386E" w:rsidRDefault="004F5B64" w:rsidP="00483DC6">
            <w:pPr>
              <w:pStyle w:val="TAC"/>
              <w:rPr>
                <w:rFonts w:eastAsia="SimSun" w:cs="Arial"/>
                <w:lang w:eastAsia="zh-CN"/>
              </w:rPr>
            </w:pPr>
            <w:r w:rsidRPr="001D386E">
              <w:rPr>
                <w:rFonts w:cs="Arial" w:hint="eastAsia"/>
              </w:rPr>
              <w:t>-92.9</w:t>
            </w:r>
          </w:p>
        </w:tc>
        <w:tc>
          <w:tcPr>
            <w:tcW w:w="784" w:type="dxa"/>
            <w:shd w:val="clear" w:color="auto" w:fill="auto"/>
            <w:vAlign w:val="center"/>
          </w:tcPr>
          <w:p w14:paraId="4B89C4D2" w14:textId="77777777" w:rsidR="004F5B64" w:rsidRPr="001D386E" w:rsidRDefault="004F5B64" w:rsidP="00483DC6">
            <w:pPr>
              <w:pStyle w:val="TAC"/>
              <w:rPr>
                <w:rFonts w:eastAsia="SimSun" w:cs="Arial"/>
                <w:lang w:eastAsia="zh-CN"/>
              </w:rPr>
            </w:pPr>
            <w:r w:rsidRPr="001D386E">
              <w:rPr>
                <w:rFonts w:cs="Arial" w:hint="eastAsia"/>
              </w:rPr>
              <w:t>-91.3</w:t>
            </w:r>
          </w:p>
        </w:tc>
        <w:tc>
          <w:tcPr>
            <w:tcW w:w="785" w:type="dxa"/>
            <w:shd w:val="clear" w:color="auto" w:fill="auto"/>
            <w:vAlign w:val="center"/>
          </w:tcPr>
          <w:p w14:paraId="7F509350" w14:textId="77777777" w:rsidR="004F5B64" w:rsidRPr="001D386E" w:rsidRDefault="004F5B64" w:rsidP="00483DC6">
            <w:pPr>
              <w:pStyle w:val="TAC"/>
              <w:rPr>
                <w:rFonts w:eastAsia="SimSun" w:cs="Arial"/>
                <w:lang w:eastAsia="zh-CN"/>
              </w:rPr>
            </w:pPr>
            <w:r w:rsidRPr="001D386E">
              <w:rPr>
                <w:rFonts w:cs="Arial" w:hint="eastAsia"/>
              </w:rPr>
              <w:t>-90.2</w:t>
            </w:r>
          </w:p>
        </w:tc>
        <w:tc>
          <w:tcPr>
            <w:tcW w:w="793" w:type="dxa"/>
            <w:shd w:val="clear" w:color="auto" w:fill="auto"/>
            <w:vAlign w:val="center"/>
          </w:tcPr>
          <w:p w14:paraId="51305AE6"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471C06B1" w14:textId="77777777" w:rsidR="004F5B64" w:rsidRPr="001D386E" w:rsidRDefault="004F5B64" w:rsidP="00483DC6">
            <w:pPr>
              <w:pStyle w:val="TAC"/>
              <w:rPr>
                <w:rFonts w:cs="Arial"/>
                <w:lang w:eastAsia="zh-CN"/>
              </w:rPr>
            </w:pPr>
            <w:r w:rsidRPr="001D386E">
              <w:rPr>
                <w:rFonts w:cs="Arial" w:hint="eastAsia"/>
                <w:lang w:eastAsia="zh-CN"/>
              </w:rPr>
              <w:t>3</w:t>
            </w:r>
          </w:p>
        </w:tc>
      </w:tr>
      <w:tr w:rsidR="004F5B64" w:rsidRPr="001D386E" w14:paraId="00B1A5B5" w14:textId="77777777" w:rsidTr="00483DC6">
        <w:trPr>
          <w:trHeight w:val="255"/>
          <w:jc w:val="center"/>
        </w:trPr>
        <w:tc>
          <w:tcPr>
            <w:tcW w:w="2026" w:type="dxa"/>
            <w:shd w:val="clear" w:color="auto" w:fill="auto"/>
            <w:vAlign w:val="center"/>
          </w:tcPr>
          <w:p w14:paraId="4EC9FB5D" w14:textId="77777777" w:rsidR="004F5B64" w:rsidRPr="001D386E" w:rsidRDefault="004F5B64" w:rsidP="00483DC6">
            <w:pPr>
              <w:pStyle w:val="TAC"/>
              <w:rPr>
                <w:rFonts w:cs="Arial"/>
                <w:vertAlign w:val="superscript"/>
                <w:lang w:eastAsia="zh-CN"/>
              </w:rPr>
            </w:pPr>
            <w:r w:rsidRPr="001D386E">
              <w:rPr>
                <w:rFonts w:cs="Arial" w:hint="eastAsia"/>
                <w:lang w:eastAsia="zh-CN"/>
              </w:rPr>
              <w:t>CA_3</w:t>
            </w:r>
            <w:r w:rsidRPr="001D386E">
              <w:rPr>
                <w:rFonts w:eastAsia="SimSun" w:cs="Arial" w:hint="eastAsia"/>
                <w:lang w:eastAsia="zh-CN"/>
              </w:rPr>
              <w:t>C</w:t>
            </w:r>
            <w:r w:rsidRPr="001D386E">
              <w:rPr>
                <w:rFonts w:cs="Arial" w:hint="eastAsia"/>
                <w:lang w:eastAsia="zh-CN"/>
              </w:rPr>
              <w:t>-40</w:t>
            </w:r>
            <w:r w:rsidRPr="001D386E">
              <w:rPr>
                <w:rFonts w:eastAsia="SimSun" w:cs="Arial" w:hint="eastAsia"/>
                <w:lang w:eastAsia="zh-CN"/>
              </w:rPr>
              <w:t>A</w:t>
            </w:r>
          </w:p>
        </w:tc>
        <w:tc>
          <w:tcPr>
            <w:tcW w:w="787" w:type="dxa"/>
            <w:shd w:val="clear" w:color="auto" w:fill="auto"/>
            <w:vAlign w:val="center"/>
          </w:tcPr>
          <w:p w14:paraId="35BCFD7F"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2E55BB64" w14:textId="77777777" w:rsidR="004F5B64" w:rsidRPr="001D386E" w:rsidRDefault="004F5B64" w:rsidP="00483DC6">
            <w:pPr>
              <w:pStyle w:val="TAC"/>
              <w:rPr>
                <w:rFonts w:cs="Arial"/>
              </w:rPr>
            </w:pPr>
          </w:p>
        </w:tc>
        <w:tc>
          <w:tcPr>
            <w:tcW w:w="785" w:type="dxa"/>
            <w:shd w:val="clear" w:color="auto" w:fill="auto"/>
            <w:vAlign w:val="center"/>
          </w:tcPr>
          <w:p w14:paraId="2A02C565" w14:textId="77777777" w:rsidR="004F5B64" w:rsidRPr="001D386E" w:rsidRDefault="004F5B64" w:rsidP="00483DC6">
            <w:pPr>
              <w:pStyle w:val="TAC"/>
              <w:rPr>
                <w:rFonts w:cs="Arial"/>
              </w:rPr>
            </w:pPr>
          </w:p>
        </w:tc>
        <w:tc>
          <w:tcPr>
            <w:tcW w:w="786" w:type="dxa"/>
            <w:shd w:val="clear" w:color="auto" w:fill="auto"/>
            <w:vAlign w:val="center"/>
          </w:tcPr>
          <w:p w14:paraId="475B73E8" w14:textId="77777777" w:rsidR="004F5B64" w:rsidRPr="001D386E" w:rsidRDefault="004F5B64" w:rsidP="00483DC6">
            <w:pPr>
              <w:pStyle w:val="TAC"/>
              <w:rPr>
                <w:rFonts w:eastAsia="SimSun" w:cs="Arial"/>
                <w:lang w:eastAsia="zh-CN"/>
              </w:rPr>
            </w:pPr>
            <w:r w:rsidRPr="001D386E">
              <w:rPr>
                <w:rFonts w:cs="Arial" w:hint="eastAsia"/>
              </w:rPr>
              <w:t>-94.2</w:t>
            </w:r>
          </w:p>
        </w:tc>
        <w:tc>
          <w:tcPr>
            <w:tcW w:w="784" w:type="dxa"/>
            <w:shd w:val="clear" w:color="auto" w:fill="auto"/>
            <w:vAlign w:val="center"/>
          </w:tcPr>
          <w:p w14:paraId="1A7A584F" w14:textId="77777777" w:rsidR="004F5B64" w:rsidRPr="001D386E" w:rsidRDefault="004F5B64" w:rsidP="00483DC6">
            <w:pPr>
              <w:pStyle w:val="TAC"/>
              <w:rPr>
                <w:rFonts w:eastAsia="SimSun" w:cs="Arial"/>
                <w:lang w:eastAsia="zh-CN"/>
              </w:rPr>
            </w:pPr>
            <w:r w:rsidRPr="001D386E">
              <w:rPr>
                <w:rFonts w:cs="Arial" w:hint="eastAsia"/>
              </w:rPr>
              <w:t>-91.2</w:t>
            </w:r>
          </w:p>
        </w:tc>
        <w:tc>
          <w:tcPr>
            <w:tcW w:w="784" w:type="dxa"/>
            <w:shd w:val="clear" w:color="auto" w:fill="auto"/>
            <w:vAlign w:val="center"/>
          </w:tcPr>
          <w:p w14:paraId="629A9E0C" w14:textId="77777777" w:rsidR="004F5B64" w:rsidRPr="001D386E" w:rsidRDefault="004F5B64" w:rsidP="00483DC6">
            <w:pPr>
              <w:pStyle w:val="TAC"/>
              <w:rPr>
                <w:rFonts w:eastAsia="SimSun" w:cs="Arial"/>
                <w:lang w:eastAsia="zh-CN"/>
              </w:rPr>
            </w:pPr>
            <w:r w:rsidRPr="001D386E">
              <w:rPr>
                <w:rFonts w:cs="Arial" w:hint="eastAsia"/>
              </w:rPr>
              <w:t>-89.5</w:t>
            </w:r>
          </w:p>
        </w:tc>
        <w:tc>
          <w:tcPr>
            <w:tcW w:w="785" w:type="dxa"/>
            <w:shd w:val="clear" w:color="auto" w:fill="auto"/>
            <w:vAlign w:val="center"/>
          </w:tcPr>
          <w:p w14:paraId="60AE19E9" w14:textId="77777777" w:rsidR="004F5B64" w:rsidRPr="001D386E" w:rsidRDefault="004F5B64" w:rsidP="00483DC6">
            <w:pPr>
              <w:pStyle w:val="TAC"/>
              <w:rPr>
                <w:rFonts w:eastAsia="SimSun" w:cs="Arial"/>
                <w:lang w:eastAsia="zh-CN"/>
              </w:rPr>
            </w:pPr>
            <w:r w:rsidRPr="001D386E">
              <w:rPr>
                <w:rFonts w:cs="Arial" w:hint="eastAsia"/>
              </w:rPr>
              <w:t>-88.3</w:t>
            </w:r>
          </w:p>
        </w:tc>
        <w:tc>
          <w:tcPr>
            <w:tcW w:w="793" w:type="dxa"/>
            <w:shd w:val="clear" w:color="auto" w:fill="auto"/>
            <w:vAlign w:val="center"/>
          </w:tcPr>
          <w:p w14:paraId="1224DA89"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2AE079E9" w14:textId="77777777" w:rsidR="004F5B64" w:rsidRPr="001D386E" w:rsidRDefault="004F5B64" w:rsidP="00483DC6">
            <w:pPr>
              <w:pStyle w:val="TAC"/>
              <w:rPr>
                <w:rFonts w:cs="Arial"/>
                <w:lang w:eastAsia="zh-CN"/>
              </w:rPr>
            </w:pPr>
            <w:r w:rsidRPr="001D386E">
              <w:rPr>
                <w:rFonts w:cs="Arial" w:hint="eastAsia"/>
                <w:lang w:eastAsia="zh-CN"/>
              </w:rPr>
              <w:t>40</w:t>
            </w:r>
          </w:p>
        </w:tc>
      </w:tr>
      <w:tr w:rsidR="004F5B64" w:rsidRPr="001D386E" w14:paraId="21FCD47D" w14:textId="77777777" w:rsidTr="00483DC6">
        <w:trPr>
          <w:trHeight w:val="255"/>
          <w:jc w:val="center"/>
        </w:trPr>
        <w:tc>
          <w:tcPr>
            <w:tcW w:w="2026" w:type="dxa"/>
            <w:shd w:val="clear" w:color="auto" w:fill="auto"/>
            <w:vAlign w:val="center"/>
          </w:tcPr>
          <w:p w14:paraId="3A2EBDDD" w14:textId="77777777" w:rsidR="004F5B64" w:rsidRPr="001D386E" w:rsidRDefault="004F5B64" w:rsidP="00483DC6">
            <w:pPr>
              <w:pStyle w:val="TAC"/>
              <w:rPr>
                <w:rFonts w:cs="Arial"/>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2E36881A" w14:textId="77777777" w:rsidR="004F5B64" w:rsidRPr="001D386E" w:rsidRDefault="004F5B64" w:rsidP="00483DC6">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14:paraId="7D1010F4" w14:textId="77777777" w:rsidR="004F5B64" w:rsidRPr="001D386E" w:rsidRDefault="004F5B64" w:rsidP="00483DC6">
            <w:pPr>
              <w:pStyle w:val="TAC"/>
              <w:rPr>
                <w:rFonts w:cs="Arial"/>
              </w:rPr>
            </w:pPr>
          </w:p>
        </w:tc>
        <w:tc>
          <w:tcPr>
            <w:tcW w:w="785" w:type="dxa"/>
            <w:shd w:val="clear" w:color="auto" w:fill="auto"/>
            <w:vAlign w:val="center"/>
          </w:tcPr>
          <w:p w14:paraId="6C6753BA" w14:textId="77777777" w:rsidR="004F5B64" w:rsidRPr="001D386E" w:rsidRDefault="004F5B64" w:rsidP="00483DC6">
            <w:pPr>
              <w:pStyle w:val="TAC"/>
              <w:rPr>
                <w:rFonts w:cs="Arial"/>
              </w:rPr>
            </w:pPr>
          </w:p>
        </w:tc>
        <w:tc>
          <w:tcPr>
            <w:tcW w:w="786" w:type="dxa"/>
            <w:shd w:val="clear" w:color="auto" w:fill="auto"/>
            <w:vAlign w:val="center"/>
          </w:tcPr>
          <w:p w14:paraId="530406C6" w14:textId="77777777" w:rsidR="004F5B64" w:rsidRPr="001D386E" w:rsidRDefault="004F5B64" w:rsidP="00483DC6">
            <w:pPr>
              <w:pStyle w:val="TAC"/>
              <w:rPr>
                <w:rFonts w:eastAsia="SimSun" w:cs="Arial"/>
                <w:lang w:eastAsia="zh-CN"/>
              </w:rPr>
            </w:pPr>
            <w:r w:rsidRPr="001D386E">
              <w:rPr>
                <w:rFonts w:cs="Arial" w:hint="eastAsia"/>
              </w:rPr>
              <w:t>-95.4</w:t>
            </w:r>
          </w:p>
        </w:tc>
        <w:tc>
          <w:tcPr>
            <w:tcW w:w="784" w:type="dxa"/>
            <w:shd w:val="clear" w:color="auto" w:fill="auto"/>
            <w:vAlign w:val="center"/>
          </w:tcPr>
          <w:p w14:paraId="5C84ABAD" w14:textId="77777777" w:rsidR="004F5B64" w:rsidRPr="001D386E" w:rsidRDefault="004F5B64" w:rsidP="00483DC6">
            <w:pPr>
              <w:pStyle w:val="TAC"/>
              <w:rPr>
                <w:rFonts w:eastAsia="SimSun" w:cs="Arial"/>
                <w:lang w:eastAsia="zh-CN"/>
              </w:rPr>
            </w:pPr>
            <w:r w:rsidRPr="001D386E">
              <w:rPr>
                <w:rFonts w:cs="Arial" w:hint="eastAsia"/>
              </w:rPr>
              <w:t>-92.9</w:t>
            </w:r>
          </w:p>
        </w:tc>
        <w:tc>
          <w:tcPr>
            <w:tcW w:w="784" w:type="dxa"/>
            <w:shd w:val="clear" w:color="auto" w:fill="auto"/>
            <w:vAlign w:val="center"/>
          </w:tcPr>
          <w:p w14:paraId="68BAEC34" w14:textId="77777777" w:rsidR="004F5B64" w:rsidRPr="001D386E" w:rsidRDefault="004F5B64" w:rsidP="00483DC6">
            <w:pPr>
              <w:pStyle w:val="TAC"/>
              <w:rPr>
                <w:rFonts w:eastAsia="SimSun" w:cs="Arial"/>
                <w:lang w:eastAsia="zh-CN"/>
              </w:rPr>
            </w:pPr>
            <w:r w:rsidRPr="001D386E">
              <w:rPr>
                <w:rFonts w:cs="Arial" w:hint="eastAsia"/>
              </w:rPr>
              <w:t>-91.3</w:t>
            </w:r>
          </w:p>
        </w:tc>
        <w:tc>
          <w:tcPr>
            <w:tcW w:w="785" w:type="dxa"/>
            <w:shd w:val="clear" w:color="auto" w:fill="auto"/>
            <w:vAlign w:val="center"/>
          </w:tcPr>
          <w:p w14:paraId="6604775B" w14:textId="77777777" w:rsidR="004F5B64" w:rsidRPr="001D386E" w:rsidRDefault="004F5B64" w:rsidP="00483DC6">
            <w:pPr>
              <w:pStyle w:val="TAC"/>
              <w:rPr>
                <w:rFonts w:eastAsia="SimSun" w:cs="Arial"/>
                <w:lang w:eastAsia="zh-CN"/>
              </w:rPr>
            </w:pPr>
            <w:r w:rsidRPr="001D386E">
              <w:rPr>
                <w:rFonts w:cs="Arial" w:hint="eastAsia"/>
              </w:rPr>
              <w:t>-90.2</w:t>
            </w:r>
          </w:p>
        </w:tc>
        <w:tc>
          <w:tcPr>
            <w:tcW w:w="793" w:type="dxa"/>
            <w:shd w:val="clear" w:color="auto" w:fill="auto"/>
            <w:vAlign w:val="center"/>
          </w:tcPr>
          <w:p w14:paraId="5463D08C" w14:textId="77777777" w:rsidR="004F5B64" w:rsidRPr="001D386E" w:rsidRDefault="004F5B64" w:rsidP="00483DC6">
            <w:pPr>
              <w:pStyle w:val="TAC"/>
              <w:rPr>
                <w:rFonts w:cs="Arial"/>
              </w:rPr>
            </w:pPr>
            <w:r w:rsidRPr="001D386E">
              <w:rPr>
                <w:rFonts w:cs="Arial"/>
              </w:rPr>
              <w:t>TDD</w:t>
            </w:r>
          </w:p>
        </w:tc>
        <w:tc>
          <w:tcPr>
            <w:tcW w:w="1092" w:type="dxa"/>
            <w:gridSpan w:val="2"/>
            <w:vAlign w:val="center"/>
          </w:tcPr>
          <w:p w14:paraId="144479AE" w14:textId="77777777" w:rsidR="004F5B64" w:rsidRPr="001D386E" w:rsidRDefault="004F5B64" w:rsidP="00483DC6">
            <w:pPr>
              <w:pStyle w:val="TAC"/>
              <w:rPr>
                <w:rFonts w:cs="Arial"/>
                <w:lang w:eastAsia="zh-CN"/>
              </w:rPr>
            </w:pPr>
            <w:r w:rsidRPr="001D386E">
              <w:rPr>
                <w:rFonts w:cs="Arial" w:hint="eastAsia"/>
                <w:lang w:eastAsia="zh-CN"/>
              </w:rPr>
              <w:t>3</w:t>
            </w:r>
          </w:p>
        </w:tc>
      </w:tr>
      <w:tr w:rsidR="004F5B64" w:rsidRPr="001D386E" w14:paraId="5A762AB6" w14:textId="77777777" w:rsidTr="00483DC6">
        <w:trPr>
          <w:trHeight w:val="255"/>
          <w:jc w:val="center"/>
        </w:trPr>
        <w:tc>
          <w:tcPr>
            <w:tcW w:w="2026" w:type="dxa"/>
            <w:shd w:val="clear" w:color="auto" w:fill="auto"/>
            <w:vAlign w:val="center"/>
          </w:tcPr>
          <w:p w14:paraId="7B7095CD" w14:textId="77777777" w:rsidR="004F5B64" w:rsidRPr="001D386E" w:rsidRDefault="004F5B64" w:rsidP="00483DC6">
            <w:pPr>
              <w:pStyle w:val="TAC"/>
              <w:rPr>
                <w:rFonts w:cs="Arial"/>
                <w:vertAlign w:val="superscript"/>
                <w:lang w:eastAsia="zh-CN"/>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292FC3DF"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287A1928" w14:textId="77777777" w:rsidR="004F5B64" w:rsidRPr="001D386E" w:rsidRDefault="004F5B64" w:rsidP="00483DC6">
            <w:pPr>
              <w:pStyle w:val="TAC"/>
              <w:rPr>
                <w:rFonts w:cs="Arial"/>
              </w:rPr>
            </w:pPr>
          </w:p>
        </w:tc>
        <w:tc>
          <w:tcPr>
            <w:tcW w:w="785" w:type="dxa"/>
            <w:shd w:val="clear" w:color="auto" w:fill="auto"/>
            <w:vAlign w:val="center"/>
          </w:tcPr>
          <w:p w14:paraId="6F23D085" w14:textId="77777777" w:rsidR="004F5B64" w:rsidRPr="001D386E" w:rsidRDefault="004F5B64" w:rsidP="00483DC6">
            <w:pPr>
              <w:pStyle w:val="TAC"/>
              <w:rPr>
                <w:rFonts w:cs="Arial"/>
              </w:rPr>
            </w:pPr>
          </w:p>
        </w:tc>
        <w:tc>
          <w:tcPr>
            <w:tcW w:w="786" w:type="dxa"/>
            <w:shd w:val="clear" w:color="auto" w:fill="auto"/>
            <w:vAlign w:val="center"/>
          </w:tcPr>
          <w:p w14:paraId="4C0378F9" w14:textId="77777777" w:rsidR="004F5B64" w:rsidRPr="001D386E" w:rsidRDefault="004F5B64" w:rsidP="00483DC6">
            <w:pPr>
              <w:pStyle w:val="TAC"/>
              <w:rPr>
                <w:rFonts w:eastAsia="SimSun" w:cs="Arial"/>
                <w:lang w:eastAsia="zh-CN"/>
              </w:rPr>
            </w:pPr>
            <w:r w:rsidRPr="001D386E">
              <w:rPr>
                <w:rFonts w:cs="Arial" w:hint="eastAsia"/>
              </w:rPr>
              <w:t>-94.2</w:t>
            </w:r>
          </w:p>
        </w:tc>
        <w:tc>
          <w:tcPr>
            <w:tcW w:w="784" w:type="dxa"/>
            <w:shd w:val="clear" w:color="auto" w:fill="auto"/>
            <w:vAlign w:val="center"/>
          </w:tcPr>
          <w:p w14:paraId="3C44CFA2" w14:textId="77777777" w:rsidR="004F5B64" w:rsidRPr="001D386E" w:rsidRDefault="004F5B64" w:rsidP="00483DC6">
            <w:pPr>
              <w:pStyle w:val="TAC"/>
              <w:rPr>
                <w:rFonts w:eastAsia="SimSun" w:cs="Arial"/>
                <w:lang w:eastAsia="zh-CN"/>
              </w:rPr>
            </w:pPr>
            <w:r w:rsidRPr="001D386E">
              <w:rPr>
                <w:rFonts w:cs="Arial" w:hint="eastAsia"/>
              </w:rPr>
              <w:t>-91.2</w:t>
            </w:r>
          </w:p>
        </w:tc>
        <w:tc>
          <w:tcPr>
            <w:tcW w:w="784" w:type="dxa"/>
            <w:shd w:val="clear" w:color="auto" w:fill="auto"/>
            <w:vAlign w:val="center"/>
          </w:tcPr>
          <w:p w14:paraId="36DE5843" w14:textId="77777777" w:rsidR="004F5B64" w:rsidRPr="001D386E" w:rsidRDefault="004F5B64" w:rsidP="00483DC6">
            <w:pPr>
              <w:pStyle w:val="TAC"/>
              <w:rPr>
                <w:rFonts w:eastAsia="SimSun" w:cs="Arial"/>
                <w:lang w:eastAsia="zh-CN"/>
              </w:rPr>
            </w:pPr>
            <w:r w:rsidRPr="001D386E">
              <w:rPr>
                <w:rFonts w:cs="Arial" w:hint="eastAsia"/>
              </w:rPr>
              <w:t>-89.5</w:t>
            </w:r>
          </w:p>
        </w:tc>
        <w:tc>
          <w:tcPr>
            <w:tcW w:w="785" w:type="dxa"/>
            <w:shd w:val="clear" w:color="auto" w:fill="auto"/>
            <w:vAlign w:val="center"/>
          </w:tcPr>
          <w:p w14:paraId="0AECD716" w14:textId="77777777" w:rsidR="004F5B64" w:rsidRPr="001D386E" w:rsidRDefault="004F5B64" w:rsidP="00483DC6">
            <w:pPr>
              <w:pStyle w:val="TAC"/>
              <w:rPr>
                <w:rFonts w:eastAsia="SimSun" w:cs="Arial"/>
                <w:lang w:eastAsia="zh-CN"/>
              </w:rPr>
            </w:pPr>
            <w:r w:rsidRPr="001D386E">
              <w:rPr>
                <w:rFonts w:cs="Arial" w:hint="eastAsia"/>
              </w:rPr>
              <w:t>-88.3</w:t>
            </w:r>
          </w:p>
        </w:tc>
        <w:tc>
          <w:tcPr>
            <w:tcW w:w="793" w:type="dxa"/>
            <w:shd w:val="clear" w:color="auto" w:fill="auto"/>
            <w:vAlign w:val="center"/>
          </w:tcPr>
          <w:p w14:paraId="3B042B2D"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29F9426D" w14:textId="77777777" w:rsidR="004F5B64" w:rsidRPr="001D386E" w:rsidRDefault="004F5B64" w:rsidP="00483DC6">
            <w:pPr>
              <w:pStyle w:val="TAC"/>
              <w:rPr>
                <w:rFonts w:cs="Arial"/>
                <w:lang w:eastAsia="zh-CN"/>
              </w:rPr>
            </w:pPr>
            <w:r w:rsidRPr="001D386E">
              <w:rPr>
                <w:rFonts w:cs="Arial" w:hint="eastAsia"/>
                <w:lang w:eastAsia="zh-CN"/>
              </w:rPr>
              <w:t>40</w:t>
            </w:r>
          </w:p>
        </w:tc>
      </w:tr>
      <w:tr w:rsidR="004F5B64" w:rsidRPr="001D386E" w14:paraId="4318F913" w14:textId="77777777" w:rsidTr="00483DC6">
        <w:trPr>
          <w:trHeight w:val="255"/>
          <w:jc w:val="center"/>
        </w:trPr>
        <w:tc>
          <w:tcPr>
            <w:tcW w:w="2026" w:type="dxa"/>
            <w:vMerge w:val="restart"/>
            <w:shd w:val="clear" w:color="auto" w:fill="auto"/>
            <w:vAlign w:val="center"/>
          </w:tcPr>
          <w:p w14:paraId="02515D2A" w14:textId="77777777" w:rsidR="004F5B64" w:rsidRPr="001D386E" w:rsidRDefault="004F5B64" w:rsidP="00483DC6">
            <w:pPr>
              <w:pStyle w:val="TAC"/>
              <w:rPr>
                <w:rFonts w:cs="Arial"/>
              </w:rPr>
            </w:pPr>
            <w:r w:rsidRPr="001D386E">
              <w:rPr>
                <w:rFonts w:cs="Arial"/>
                <w:lang w:eastAsia="zh-CN"/>
              </w:rPr>
              <w:t>CA_3A-41A</w:t>
            </w:r>
            <w:r w:rsidRPr="001D386E">
              <w:rPr>
                <w:rFonts w:cs="Arial"/>
                <w:vertAlign w:val="superscript"/>
                <w:lang w:eastAsia="zh-CN"/>
              </w:rPr>
              <w:t>5</w:t>
            </w:r>
          </w:p>
        </w:tc>
        <w:tc>
          <w:tcPr>
            <w:tcW w:w="787" w:type="dxa"/>
            <w:shd w:val="clear" w:color="auto" w:fill="auto"/>
            <w:vAlign w:val="center"/>
          </w:tcPr>
          <w:p w14:paraId="066FCDF5" w14:textId="77777777" w:rsidR="004F5B64" w:rsidRPr="001D386E" w:rsidRDefault="004F5B64" w:rsidP="00483DC6">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0A3CDE3E" w14:textId="77777777" w:rsidR="004F5B64" w:rsidRPr="001D386E" w:rsidRDefault="004F5B64" w:rsidP="00483DC6">
            <w:pPr>
              <w:pStyle w:val="TAC"/>
              <w:rPr>
                <w:rFonts w:cs="Arial"/>
              </w:rPr>
            </w:pPr>
          </w:p>
        </w:tc>
        <w:tc>
          <w:tcPr>
            <w:tcW w:w="785" w:type="dxa"/>
            <w:shd w:val="clear" w:color="auto" w:fill="auto"/>
            <w:vAlign w:val="center"/>
          </w:tcPr>
          <w:p w14:paraId="5C269767" w14:textId="77777777" w:rsidR="004F5B64" w:rsidRPr="001D386E" w:rsidRDefault="004F5B64" w:rsidP="00483DC6">
            <w:pPr>
              <w:pStyle w:val="TAC"/>
              <w:rPr>
                <w:rFonts w:cs="Arial"/>
              </w:rPr>
            </w:pPr>
            <w:r w:rsidRPr="001D386E">
              <w:rPr>
                <w:rFonts w:cs="Arial"/>
                <w:lang w:eastAsia="ja-JP"/>
              </w:rPr>
              <w:t>[-95.3]</w:t>
            </w:r>
          </w:p>
        </w:tc>
        <w:tc>
          <w:tcPr>
            <w:tcW w:w="786" w:type="dxa"/>
            <w:shd w:val="clear" w:color="auto" w:fill="auto"/>
            <w:vAlign w:val="center"/>
          </w:tcPr>
          <w:p w14:paraId="4F8B1F6A"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2741060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04909F7F"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3B438F06"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29D2A263"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10AC7534" w14:textId="77777777" w:rsidR="004F5B64" w:rsidRPr="001D386E" w:rsidRDefault="004F5B64" w:rsidP="00483DC6">
            <w:pPr>
              <w:pStyle w:val="TAC"/>
              <w:rPr>
                <w:rFonts w:cs="Arial"/>
              </w:rPr>
            </w:pPr>
            <w:r w:rsidRPr="001D386E">
              <w:rPr>
                <w:rFonts w:cs="Arial"/>
                <w:lang w:eastAsia="zh-CN"/>
              </w:rPr>
              <w:t>41</w:t>
            </w:r>
          </w:p>
        </w:tc>
      </w:tr>
      <w:tr w:rsidR="004F5B64" w:rsidRPr="001D386E" w14:paraId="02D2E798" w14:textId="77777777" w:rsidTr="00483DC6">
        <w:trPr>
          <w:trHeight w:val="255"/>
          <w:jc w:val="center"/>
        </w:trPr>
        <w:tc>
          <w:tcPr>
            <w:tcW w:w="2026" w:type="dxa"/>
            <w:vMerge/>
            <w:shd w:val="clear" w:color="auto" w:fill="auto"/>
            <w:vAlign w:val="center"/>
          </w:tcPr>
          <w:p w14:paraId="301815AF" w14:textId="77777777" w:rsidR="004F5B64" w:rsidRPr="001D386E" w:rsidRDefault="004F5B64" w:rsidP="00483DC6">
            <w:pPr>
              <w:pStyle w:val="TAC"/>
              <w:rPr>
                <w:rFonts w:cs="Arial"/>
              </w:rPr>
            </w:pPr>
          </w:p>
        </w:tc>
        <w:tc>
          <w:tcPr>
            <w:tcW w:w="787" w:type="dxa"/>
            <w:shd w:val="clear" w:color="auto" w:fill="auto"/>
            <w:vAlign w:val="center"/>
          </w:tcPr>
          <w:p w14:paraId="2704B4DD"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7A9B5767" w14:textId="77777777" w:rsidR="004F5B64" w:rsidRPr="001D386E" w:rsidRDefault="004F5B64" w:rsidP="00483DC6">
            <w:pPr>
              <w:pStyle w:val="TAC"/>
              <w:rPr>
                <w:rFonts w:cs="Arial"/>
              </w:rPr>
            </w:pPr>
          </w:p>
        </w:tc>
        <w:tc>
          <w:tcPr>
            <w:tcW w:w="785" w:type="dxa"/>
            <w:shd w:val="clear" w:color="auto" w:fill="auto"/>
            <w:vAlign w:val="center"/>
          </w:tcPr>
          <w:p w14:paraId="3474F172" w14:textId="77777777" w:rsidR="004F5B64" w:rsidRPr="001D386E" w:rsidRDefault="004F5B64" w:rsidP="00483DC6">
            <w:pPr>
              <w:pStyle w:val="TAC"/>
              <w:rPr>
                <w:rFonts w:cs="Arial"/>
              </w:rPr>
            </w:pPr>
          </w:p>
        </w:tc>
        <w:tc>
          <w:tcPr>
            <w:tcW w:w="786" w:type="dxa"/>
            <w:shd w:val="clear" w:color="auto" w:fill="auto"/>
            <w:vAlign w:val="center"/>
          </w:tcPr>
          <w:p w14:paraId="055F72F7"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39CA2B52"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1BECCE7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6B997B9"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78FE9501"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59A750C8" w14:textId="77777777" w:rsidR="004F5B64" w:rsidRPr="001D386E" w:rsidRDefault="004F5B64" w:rsidP="00483DC6">
            <w:pPr>
              <w:pStyle w:val="TAC"/>
              <w:rPr>
                <w:rFonts w:cs="Arial"/>
              </w:rPr>
            </w:pPr>
            <w:r w:rsidRPr="001D386E">
              <w:rPr>
                <w:rFonts w:cs="Arial"/>
                <w:lang w:eastAsia="zh-CN"/>
              </w:rPr>
              <w:t>3</w:t>
            </w:r>
          </w:p>
        </w:tc>
      </w:tr>
      <w:tr w:rsidR="004F5B64" w:rsidRPr="001D386E" w14:paraId="67C49A06" w14:textId="77777777" w:rsidTr="00483DC6">
        <w:trPr>
          <w:trHeight w:val="255"/>
          <w:jc w:val="center"/>
        </w:trPr>
        <w:tc>
          <w:tcPr>
            <w:tcW w:w="2026" w:type="dxa"/>
            <w:vMerge w:val="restart"/>
            <w:shd w:val="clear" w:color="auto" w:fill="auto"/>
            <w:vAlign w:val="center"/>
          </w:tcPr>
          <w:p w14:paraId="700B6B03" w14:textId="77777777" w:rsidR="004F5B64" w:rsidRPr="001D386E" w:rsidRDefault="004F5B64" w:rsidP="00483DC6">
            <w:pPr>
              <w:pStyle w:val="TAC"/>
              <w:rPr>
                <w:rFonts w:cs="Arial"/>
              </w:rPr>
            </w:pPr>
            <w:r w:rsidRPr="001D386E">
              <w:rPr>
                <w:rFonts w:cs="Arial"/>
                <w:lang w:eastAsia="zh-CN"/>
              </w:rPr>
              <w:t>CA_3A-41C</w:t>
            </w:r>
            <w:r w:rsidRPr="001D386E">
              <w:rPr>
                <w:rFonts w:cs="Arial"/>
                <w:vertAlign w:val="superscript"/>
                <w:lang w:eastAsia="zh-CN"/>
              </w:rPr>
              <w:t>5</w:t>
            </w:r>
          </w:p>
        </w:tc>
        <w:tc>
          <w:tcPr>
            <w:tcW w:w="787" w:type="dxa"/>
            <w:shd w:val="clear" w:color="auto" w:fill="auto"/>
            <w:vAlign w:val="center"/>
          </w:tcPr>
          <w:p w14:paraId="01154629" w14:textId="77777777" w:rsidR="004F5B64" w:rsidRPr="001D386E" w:rsidRDefault="004F5B64" w:rsidP="00483DC6">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283144E0" w14:textId="77777777" w:rsidR="004F5B64" w:rsidRPr="001D386E" w:rsidRDefault="004F5B64" w:rsidP="00483DC6">
            <w:pPr>
              <w:pStyle w:val="TAC"/>
              <w:rPr>
                <w:rFonts w:cs="Arial"/>
              </w:rPr>
            </w:pPr>
          </w:p>
        </w:tc>
        <w:tc>
          <w:tcPr>
            <w:tcW w:w="785" w:type="dxa"/>
            <w:shd w:val="clear" w:color="auto" w:fill="auto"/>
            <w:vAlign w:val="center"/>
          </w:tcPr>
          <w:p w14:paraId="052BFEC6" w14:textId="77777777" w:rsidR="004F5B64" w:rsidRPr="001D386E" w:rsidRDefault="004F5B64" w:rsidP="00483DC6">
            <w:pPr>
              <w:pStyle w:val="TAC"/>
              <w:rPr>
                <w:rFonts w:cs="Arial"/>
              </w:rPr>
            </w:pPr>
          </w:p>
        </w:tc>
        <w:tc>
          <w:tcPr>
            <w:tcW w:w="786" w:type="dxa"/>
            <w:shd w:val="clear" w:color="auto" w:fill="auto"/>
            <w:vAlign w:val="center"/>
          </w:tcPr>
          <w:p w14:paraId="03D9B62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522DCB8C"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41E6A61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487EBBFD"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0FEA783"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046D14D3" w14:textId="77777777" w:rsidR="004F5B64" w:rsidRPr="001D386E" w:rsidRDefault="004F5B64" w:rsidP="00483DC6">
            <w:pPr>
              <w:pStyle w:val="TAC"/>
              <w:rPr>
                <w:rFonts w:cs="Arial"/>
              </w:rPr>
            </w:pPr>
            <w:r w:rsidRPr="001D386E">
              <w:rPr>
                <w:rFonts w:cs="Arial"/>
                <w:lang w:eastAsia="zh-CN"/>
              </w:rPr>
              <w:t>41</w:t>
            </w:r>
          </w:p>
        </w:tc>
      </w:tr>
      <w:tr w:rsidR="004F5B64" w:rsidRPr="001D386E" w14:paraId="16071756" w14:textId="77777777" w:rsidTr="00483DC6">
        <w:trPr>
          <w:trHeight w:val="255"/>
          <w:jc w:val="center"/>
        </w:trPr>
        <w:tc>
          <w:tcPr>
            <w:tcW w:w="2026" w:type="dxa"/>
            <w:vMerge/>
            <w:shd w:val="clear" w:color="auto" w:fill="auto"/>
            <w:vAlign w:val="center"/>
          </w:tcPr>
          <w:p w14:paraId="7C55BAEF" w14:textId="77777777" w:rsidR="004F5B64" w:rsidRPr="001D386E" w:rsidRDefault="004F5B64" w:rsidP="00483DC6">
            <w:pPr>
              <w:pStyle w:val="TAC"/>
              <w:rPr>
                <w:rFonts w:cs="Arial"/>
              </w:rPr>
            </w:pPr>
          </w:p>
        </w:tc>
        <w:tc>
          <w:tcPr>
            <w:tcW w:w="787" w:type="dxa"/>
            <w:shd w:val="clear" w:color="auto" w:fill="auto"/>
            <w:vAlign w:val="center"/>
          </w:tcPr>
          <w:p w14:paraId="7FF14C18"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67013CDD" w14:textId="77777777" w:rsidR="004F5B64" w:rsidRPr="001D386E" w:rsidRDefault="004F5B64" w:rsidP="00483DC6">
            <w:pPr>
              <w:pStyle w:val="TAC"/>
              <w:rPr>
                <w:rFonts w:cs="Arial"/>
              </w:rPr>
            </w:pPr>
          </w:p>
        </w:tc>
        <w:tc>
          <w:tcPr>
            <w:tcW w:w="785" w:type="dxa"/>
            <w:shd w:val="clear" w:color="auto" w:fill="auto"/>
            <w:vAlign w:val="center"/>
          </w:tcPr>
          <w:p w14:paraId="3588C5C6" w14:textId="77777777" w:rsidR="004F5B64" w:rsidRPr="001D386E" w:rsidRDefault="004F5B64" w:rsidP="00483DC6">
            <w:pPr>
              <w:pStyle w:val="TAC"/>
              <w:rPr>
                <w:rFonts w:cs="Arial"/>
              </w:rPr>
            </w:pPr>
          </w:p>
        </w:tc>
        <w:tc>
          <w:tcPr>
            <w:tcW w:w="786" w:type="dxa"/>
            <w:shd w:val="clear" w:color="auto" w:fill="auto"/>
            <w:vAlign w:val="center"/>
          </w:tcPr>
          <w:p w14:paraId="5B180E73"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44EF439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2A00F4B0"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1B7CEF2"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38AC693"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7DF0B2C4" w14:textId="77777777" w:rsidR="004F5B64" w:rsidRPr="001D386E" w:rsidRDefault="004F5B64" w:rsidP="00483DC6">
            <w:pPr>
              <w:pStyle w:val="TAC"/>
              <w:rPr>
                <w:rFonts w:cs="Arial"/>
              </w:rPr>
            </w:pPr>
            <w:r w:rsidRPr="001D386E">
              <w:rPr>
                <w:rFonts w:cs="Arial"/>
                <w:lang w:eastAsia="zh-CN"/>
              </w:rPr>
              <w:t>3</w:t>
            </w:r>
          </w:p>
        </w:tc>
      </w:tr>
      <w:tr w:rsidR="004F5B64" w:rsidRPr="001D386E" w14:paraId="1EDB0EC9" w14:textId="77777777" w:rsidTr="00483DC6">
        <w:trPr>
          <w:trHeight w:val="255"/>
          <w:jc w:val="center"/>
        </w:trPr>
        <w:tc>
          <w:tcPr>
            <w:tcW w:w="2026" w:type="dxa"/>
            <w:vMerge w:val="restart"/>
            <w:shd w:val="clear" w:color="auto" w:fill="auto"/>
            <w:vAlign w:val="center"/>
          </w:tcPr>
          <w:p w14:paraId="2916F877" w14:textId="77777777" w:rsidR="004F5B64" w:rsidRPr="001D386E" w:rsidRDefault="004F5B64" w:rsidP="00483DC6">
            <w:pPr>
              <w:pStyle w:val="TAC"/>
              <w:rPr>
                <w:rFonts w:cs="Arial"/>
              </w:rPr>
            </w:pPr>
            <w:r w:rsidRPr="001D386E">
              <w:rPr>
                <w:rFonts w:cs="Arial"/>
                <w:lang w:eastAsia="zh-CN"/>
              </w:rPr>
              <w:t>CA_3A-41D</w:t>
            </w:r>
            <w:r w:rsidRPr="001D386E">
              <w:rPr>
                <w:rFonts w:cs="Arial"/>
                <w:vertAlign w:val="superscript"/>
                <w:lang w:eastAsia="zh-CN"/>
              </w:rPr>
              <w:t>5</w:t>
            </w:r>
          </w:p>
        </w:tc>
        <w:tc>
          <w:tcPr>
            <w:tcW w:w="787" w:type="dxa"/>
            <w:shd w:val="clear" w:color="auto" w:fill="auto"/>
            <w:vAlign w:val="center"/>
          </w:tcPr>
          <w:p w14:paraId="7146A5E0" w14:textId="77777777" w:rsidR="004F5B64" w:rsidRPr="001D386E" w:rsidRDefault="004F5B64" w:rsidP="00483DC6">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3E566881" w14:textId="77777777" w:rsidR="004F5B64" w:rsidRPr="001D386E" w:rsidRDefault="004F5B64" w:rsidP="00483DC6">
            <w:pPr>
              <w:pStyle w:val="TAC"/>
              <w:rPr>
                <w:rFonts w:cs="Arial"/>
              </w:rPr>
            </w:pPr>
          </w:p>
        </w:tc>
        <w:tc>
          <w:tcPr>
            <w:tcW w:w="785" w:type="dxa"/>
            <w:shd w:val="clear" w:color="auto" w:fill="auto"/>
            <w:vAlign w:val="center"/>
          </w:tcPr>
          <w:p w14:paraId="13F3E685" w14:textId="77777777" w:rsidR="004F5B64" w:rsidRPr="001D386E" w:rsidRDefault="004F5B64" w:rsidP="00483DC6">
            <w:pPr>
              <w:pStyle w:val="TAC"/>
              <w:rPr>
                <w:rFonts w:cs="Arial"/>
              </w:rPr>
            </w:pPr>
          </w:p>
        </w:tc>
        <w:tc>
          <w:tcPr>
            <w:tcW w:w="786" w:type="dxa"/>
            <w:shd w:val="clear" w:color="auto" w:fill="auto"/>
            <w:vAlign w:val="center"/>
          </w:tcPr>
          <w:p w14:paraId="0EDF4500"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2666CBD2"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50A60151"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B8D6BF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B7315DB"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191A3E77" w14:textId="77777777" w:rsidR="004F5B64" w:rsidRPr="001D386E" w:rsidRDefault="004F5B64" w:rsidP="00483DC6">
            <w:pPr>
              <w:pStyle w:val="TAC"/>
              <w:rPr>
                <w:rFonts w:cs="Arial"/>
              </w:rPr>
            </w:pPr>
            <w:r w:rsidRPr="001D386E">
              <w:rPr>
                <w:rFonts w:cs="Arial"/>
                <w:lang w:eastAsia="zh-CN"/>
              </w:rPr>
              <w:t>41</w:t>
            </w:r>
          </w:p>
        </w:tc>
      </w:tr>
      <w:tr w:rsidR="004F5B64" w:rsidRPr="001D386E" w14:paraId="3B07A3D4" w14:textId="77777777" w:rsidTr="00483DC6">
        <w:trPr>
          <w:trHeight w:val="255"/>
          <w:jc w:val="center"/>
        </w:trPr>
        <w:tc>
          <w:tcPr>
            <w:tcW w:w="2026" w:type="dxa"/>
            <w:vMerge/>
            <w:shd w:val="clear" w:color="auto" w:fill="auto"/>
            <w:vAlign w:val="center"/>
          </w:tcPr>
          <w:p w14:paraId="54D2E74C" w14:textId="77777777" w:rsidR="004F5B64" w:rsidRPr="001D386E" w:rsidRDefault="004F5B64" w:rsidP="00483DC6">
            <w:pPr>
              <w:pStyle w:val="TAC"/>
              <w:rPr>
                <w:rFonts w:cs="Arial"/>
              </w:rPr>
            </w:pPr>
          </w:p>
        </w:tc>
        <w:tc>
          <w:tcPr>
            <w:tcW w:w="787" w:type="dxa"/>
            <w:shd w:val="clear" w:color="auto" w:fill="auto"/>
            <w:vAlign w:val="center"/>
          </w:tcPr>
          <w:p w14:paraId="3A0023E1"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326D3D57" w14:textId="77777777" w:rsidR="004F5B64" w:rsidRPr="001D386E" w:rsidRDefault="004F5B64" w:rsidP="00483DC6">
            <w:pPr>
              <w:pStyle w:val="TAC"/>
              <w:rPr>
                <w:rFonts w:cs="Arial"/>
              </w:rPr>
            </w:pPr>
          </w:p>
        </w:tc>
        <w:tc>
          <w:tcPr>
            <w:tcW w:w="785" w:type="dxa"/>
            <w:shd w:val="clear" w:color="auto" w:fill="auto"/>
            <w:vAlign w:val="center"/>
          </w:tcPr>
          <w:p w14:paraId="23D6FAD7" w14:textId="77777777" w:rsidR="004F5B64" w:rsidRPr="001D386E" w:rsidRDefault="004F5B64" w:rsidP="00483DC6">
            <w:pPr>
              <w:pStyle w:val="TAC"/>
              <w:rPr>
                <w:rFonts w:cs="Arial"/>
              </w:rPr>
            </w:pPr>
          </w:p>
        </w:tc>
        <w:tc>
          <w:tcPr>
            <w:tcW w:w="786" w:type="dxa"/>
            <w:shd w:val="clear" w:color="auto" w:fill="auto"/>
            <w:vAlign w:val="center"/>
          </w:tcPr>
          <w:p w14:paraId="0961C17B"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0648481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1E01EA2E"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4A81A20E"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6A32C787"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391D7B15" w14:textId="77777777" w:rsidR="004F5B64" w:rsidRPr="001D386E" w:rsidRDefault="004F5B64" w:rsidP="00483DC6">
            <w:pPr>
              <w:pStyle w:val="TAC"/>
              <w:rPr>
                <w:rFonts w:cs="Arial"/>
              </w:rPr>
            </w:pPr>
            <w:r w:rsidRPr="001D386E">
              <w:rPr>
                <w:rFonts w:cs="Arial"/>
                <w:lang w:eastAsia="zh-CN"/>
              </w:rPr>
              <w:t>3</w:t>
            </w:r>
          </w:p>
        </w:tc>
      </w:tr>
      <w:tr w:rsidR="004F5B64" w:rsidRPr="001D386E" w14:paraId="3B2BD7A5" w14:textId="77777777" w:rsidTr="00483DC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2F24D5A2" w14:textId="77777777" w:rsidR="004F5B64" w:rsidRPr="001D386E" w:rsidRDefault="004F5B64" w:rsidP="00483DC6">
            <w:pPr>
              <w:pStyle w:val="TAC"/>
              <w:rPr>
                <w:rFonts w:cs="Arial"/>
              </w:rPr>
            </w:pPr>
            <w:r w:rsidRPr="001D386E">
              <w:rPr>
                <w:rFonts w:cs="Arial"/>
              </w:rPr>
              <w:t>CA_3A-3A-4</w:t>
            </w:r>
            <w:r w:rsidRPr="001D386E">
              <w:rPr>
                <w:rFonts w:cs="Arial"/>
                <w:lang w:eastAsia="zh-CN"/>
              </w:rPr>
              <w:t>1</w:t>
            </w:r>
            <w:r w:rsidRPr="001D386E">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324649F" w14:textId="77777777" w:rsidR="004F5B64" w:rsidRPr="001D386E" w:rsidRDefault="004F5B64" w:rsidP="00483DC6">
            <w:pPr>
              <w:pStyle w:val="TAC"/>
              <w:rPr>
                <w:rFonts w:cs="Arial"/>
              </w:rPr>
            </w:pPr>
            <w:r w:rsidRPr="001D386E">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1634E727"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6949046" w14:textId="77777777" w:rsidR="004F5B64" w:rsidRPr="001D386E" w:rsidRDefault="004F5B64" w:rsidP="00483DC6">
            <w:pPr>
              <w:pStyle w:val="TAC"/>
              <w:rPr>
                <w:rFonts w:cs="Arial"/>
              </w:rPr>
            </w:pPr>
            <w:r w:rsidRPr="001D386E">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0C6F7D63" w14:textId="77777777" w:rsidR="004F5B64" w:rsidRPr="001D386E" w:rsidRDefault="004F5B64" w:rsidP="00483DC6">
            <w:pPr>
              <w:pStyle w:val="TAC"/>
              <w:rPr>
                <w:rFonts w:cs="Arial"/>
                <w:lang w:eastAsia="zh-CN"/>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C29FC08" w14:textId="77777777" w:rsidR="004F5B64" w:rsidRPr="001D386E" w:rsidRDefault="004F5B64" w:rsidP="00483DC6">
            <w:pPr>
              <w:pStyle w:val="TAC"/>
              <w:rPr>
                <w:rFonts w:cs="Arial"/>
                <w:lang w:eastAsia="zh-CN"/>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61B69A2B" w14:textId="77777777" w:rsidR="004F5B64" w:rsidRPr="001D386E" w:rsidRDefault="004F5B64" w:rsidP="00483DC6">
            <w:pPr>
              <w:pStyle w:val="TAC"/>
              <w:rPr>
                <w:rFonts w:cs="Arial"/>
                <w:lang w:eastAsia="zh-CN"/>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45469A" w14:textId="77777777" w:rsidR="004F5B64" w:rsidRPr="001D386E" w:rsidRDefault="004F5B64" w:rsidP="00483DC6">
            <w:pPr>
              <w:pStyle w:val="TAC"/>
              <w:rPr>
                <w:rFonts w:cs="Arial"/>
                <w:lang w:eastAsia="zh-CN"/>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3DB259C3" w14:textId="77777777" w:rsidR="004F5B64" w:rsidRPr="001D386E" w:rsidRDefault="004F5B64" w:rsidP="00483DC6">
            <w:pPr>
              <w:pStyle w:val="TAC"/>
              <w:rPr>
                <w:rFonts w:cs="Arial"/>
                <w:lang w:eastAsia="zh-CN"/>
              </w:rPr>
            </w:pPr>
            <w:r w:rsidRPr="001D386E">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2A632E" w14:textId="77777777" w:rsidR="004F5B64" w:rsidRPr="001D386E" w:rsidRDefault="004F5B64" w:rsidP="00483DC6">
            <w:pPr>
              <w:pStyle w:val="TAC"/>
              <w:rPr>
                <w:rFonts w:cs="Arial"/>
              </w:rPr>
            </w:pPr>
            <w:r w:rsidRPr="001D386E">
              <w:rPr>
                <w:rFonts w:cs="Arial"/>
                <w:lang w:eastAsia="zh-CN"/>
              </w:rPr>
              <w:t>41</w:t>
            </w:r>
          </w:p>
        </w:tc>
      </w:tr>
      <w:tr w:rsidR="004F5B64" w:rsidRPr="001D386E" w14:paraId="47BD6B31" w14:textId="77777777" w:rsidTr="00483DC6">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BFC9934" w14:textId="77777777" w:rsidR="004F5B64" w:rsidRPr="001D386E" w:rsidRDefault="004F5B64" w:rsidP="00483DC6">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48E2593" w14:textId="77777777" w:rsidR="004F5B64" w:rsidRPr="001D386E" w:rsidRDefault="004F5B64" w:rsidP="00483DC6">
            <w:pPr>
              <w:pStyle w:val="TAC"/>
              <w:rPr>
                <w:rFonts w:cs="Arial"/>
              </w:rPr>
            </w:pPr>
            <w:r w:rsidRPr="001D386E">
              <w:rPr>
                <w:rFonts w:cs="Arial"/>
              </w:rPr>
              <w:t>4</w:t>
            </w:r>
            <w:r w:rsidRPr="001D386E">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1C444F66"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3A6AB1D"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BFF2DB6" w14:textId="77777777" w:rsidR="004F5B64" w:rsidRPr="001D386E" w:rsidRDefault="004F5B64" w:rsidP="00483DC6">
            <w:pPr>
              <w:pStyle w:val="TAC"/>
              <w:rPr>
                <w:rFonts w:cs="Arial"/>
                <w:lang w:eastAsia="zh-CN"/>
              </w:rPr>
            </w:pPr>
            <w:r w:rsidRPr="001D386E">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77895F1A" w14:textId="77777777" w:rsidR="004F5B64" w:rsidRPr="001D386E" w:rsidRDefault="004F5B64" w:rsidP="00483DC6">
            <w:pPr>
              <w:pStyle w:val="TAC"/>
              <w:rPr>
                <w:rFonts w:cs="Arial"/>
                <w:lang w:eastAsia="zh-CN"/>
              </w:rPr>
            </w:pPr>
            <w:r w:rsidRPr="001D386E">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C126D4A" w14:textId="77777777" w:rsidR="004F5B64" w:rsidRPr="001D386E" w:rsidRDefault="004F5B64" w:rsidP="00483DC6">
            <w:pPr>
              <w:pStyle w:val="TAC"/>
              <w:rPr>
                <w:rFonts w:cs="Arial"/>
                <w:lang w:eastAsia="zh-CN"/>
              </w:rPr>
            </w:pPr>
            <w:r w:rsidRPr="001D386E">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19F7B209" w14:textId="77777777" w:rsidR="004F5B64" w:rsidRPr="001D386E" w:rsidRDefault="004F5B64" w:rsidP="00483DC6">
            <w:pPr>
              <w:pStyle w:val="TAC"/>
              <w:rPr>
                <w:rFonts w:cs="Arial"/>
                <w:lang w:eastAsia="zh-CN"/>
              </w:rPr>
            </w:pPr>
            <w:r w:rsidRPr="001D386E">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E75CA60" w14:textId="77777777" w:rsidR="004F5B64" w:rsidRPr="001D386E" w:rsidRDefault="004F5B64" w:rsidP="00483DC6">
            <w:pPr>
              <w:pStyle w:val="TAC"/>
              <w:rPr>
                <w:rFonts w:cs="Arial"/>
                <w:lang w:eastAsia="zh-CN"/>
              </w:rPr>
            </w:pPr>
            <w:r w:rsidRPr="001D386E">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7E1AD2E" w14:textId="77777777" w:rsidR="004F5B64" w:rsidRPr="001D386E" w:rsidRDefault="004F5B64" w:rsidP="00483DC6">
            <w:pPr>
              <w:pStyle w:val="TAC"/>
              <w:rPr>
                <w:rFonts w:cs="Arial"/>
              </w:rPr>
            </w:pPr>
            <w:r w:rsidRPr="001D386E">
              <w:rPr>
                <w:rFonts w:cs="Arial"/>
                <w:lang w:eastAsia="zh-CN"/>
              </w:rPr>
              <w:t>3</w:t>
            </w:r>
          </w:p>
        </w:tc>
      </w:tr>
      <w:tr w:rsidR="004F5B64" w:rsidRPr="001D386E" w14:paraId="645815B9" w14:textId="77777777" w:rsidTr="00483DC6">
        <w:trPr>
          <w:trHeight w:val="255"/>
          <w:jc w:val="center"/>
        </w:trPr>
        <w:tc>
          <w:tcPr>
            <w:tcW w:w="2026" w:type="dxa"/>
            <w:vMerge w:val="restart"/>
            <w:shd w:val="clear" w:color="auto" w:fill="auto"/>
            <w:vAlign w:val="center"/>
          </w:tcPr>
          <w:p w14:paraId="48C61A75" w14:textId="77777777" w:rsidR="004F5B64" w:rsidRPr="001D386E" w:rsidRDefault="004F5B64" w:rsidP="00483DC6">
            <w:pPr>
              <w:pStyle w:val="TAC"/>
              <w:rPr>
                <w:rFonts w:cs="Arial"/>
              </w:rPr>
            </w:pPr>
            <w:r w:rsidRPr="001D386E">
              <w:rPr>
                <w:rFonts w:cs="Arial"/>
                <w:lang w:eastAsia="zh-CN"/>
              </w:rPr>
              <w:t>CA_3</w:t>
            </w:r>
            <w:r w:rsidRPr="001D386E">
              <w:rPr>
                <w:rFonts w:eastAsia="SimSun" w:cs="Arial" w:hint="eastAsia"/>
                <w:lang w:eastAsia="zh-CN"/>
              </w:rPr>
              <w:t>C</w:t>
            </w:r>
            <w:r w:rsidRPr="001D386E">
              <w:rPr>
                <w:rFonts w:cs="Arial"/>
                <w:lang w:eastAsia="zh-CN"/>
              </w:rPr>
              <w:t>-41</w:t>
            </w:r>
            <w:r w:rsidRPr="001D386E">
              <w:rPr>
                <w:rFonts w:eastAsia="SimSun" w:cs="Arial" w:hint="eastAsia"/>
                <w:lang w:eastAsia="zh-CN"/>
              </w:rPr>
              <w:t>A</w:t>
            </w:r>
            <w:r w:rsidRPr="001D386E">
              <w:rPr>
                <w:rFonts w:cs="Arial"/>
                <w:vertAlign w:val="superscript"/>
                <w:lang w:eastAsia="zh-CN"/>
              </w:rPr>
              <w:t>5</w:t>
            </w:r>
          </w:p>
        </w:tc>
        <w:tc>
          <w:tcPr>
            <w:tcW w:w="787" w:type="dxa"/>
            <w:shd w:val="clear" w:color="auto" w:fill="auto"/>
            <w:vAlign w:val="center"/>
          </w:tcPr>
          <w:p w14:paraId="72F1C44E" w14:textId="77777777" w:rsidR="004F5B64" w:rsidRPr="001D386E" w:rsidRDefault="004F5B64" w:rsidP="00483DC6">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4004E151" w14:textId="77777777" w:rsidR="004F5B64" w:rsidRPr="001D386E" w:rsidRDefault="004F5B64" w:rsidP="00483DC6">
            <w:pPr>
              <w:pStyle w:val="TAC"/>
              <w:rPr>
                <w:rFonts w:cs="Arial"/>
              </w:rPr>
            </w:pPr>
          </w:p>
        </w:tc>
        <w:tc>
          <w:tcPr>
            <w:tcW w:w="785" w:type="dxa"/>
            <w:shd w:val="clear" w:color="auto" w:fill="auto"/>
            <w:vAlign w:val="center"/>
          </w:tcPr>
          <w:p w14:paraId="1644B95E" w14:textId="77777777" w:rsidR="004F5B64" w:rsidRPr="001D386E" w:rsidRDefault="004F5B64" w:rsidP="00483DC6">
            <w:pPr>
              <w:pStyle w:val="TAC"/>
              <w:rPr>
                <w:rFonts w:cs="Arial"/>
              </w:rPr>
            </w:pPr>
          </w:p>
        </w:tc>
        <w:tc>
          <w:tcPr>
            <w:tcW w:w="786" w:type="dxa"/>
            <w:shd w:val="clear" w:color="auto" w:fill="auto"/>
            <w:vAlign w:val="center"/>
          </w:tcPr>
          <w:p w14:paraId="658815ED"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30BE099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05823C80"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057A3C8"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6D333314"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603B772E" w14:textId="77777777" w:rsidR="004F5B64" w:rsidRPr="001D386E" w:rsidRDefault="004F5B64" w:rsidP="00483DC6">
            <w:pPr>
              <w:pStyle w:val="TAC"/>
              <w:rPr>
                <w:rFonts w:cs="Arial"/>
              </w:rPr>
            </w:pPr>
            <w:r w:rsidRPr="001D386E">
              <w:rPr>
                <w:rFonts w:cs="Arial"/>
                <w:lang w:eastAsia="zh-CN"/>
              </w:rPr>
              <w:t>41</w:t>
            </w:r>
          </w:p>
        </w:tc>
      </w:tr>
      <w:tr w:rsidR="004F5B64" w:rsidRPr="001D386E" w14:paraId="1F95FB06" w14:textId="77777777" w:rsidTr="00483DC6">
        <w:trPr>
          <w:trHeight w:val="255"/>
          <w:jc w:val="center"/>
        </w:trPr>
        <w:tc>
          <w:tcPr>
            <w:tcW w:w="2026" w:type="dxa"/>
            <w:vMerge/>
            <w:shd w:val="clear" w:color="auto" w:fill="auto"/>
            <w:vAlign w:val="center"/>
          </w:tcPr>
          <w:p w14:paraId="22463745" w14:textId="77777777" w:rsidR="004F5B64" w:rsidRPr="001D386E" w:rsidRDefault="004F5B64" w:rsidP="00483DC6">
            <w:pPr>
              <w:pStyle w:val="TAC"/>
              <w:rPr>
                <w:rFonts w:cs="Arial"/>
              </w:rPr>
            </w:pPr>
          </w:p>
        </w:tc>
        <w:tc>
          <w:tcPr>
            <w:tcW w:w="787" w:type="dxa"/>
            <w:shd w:val="clear" w:color="auto" w:fill="auto"/>
            <w:vAlign w:val="center"/>
          </w:tcPr>
          <w:p w14:paraId="7AC31C78"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2A280F99" w14:textId="77777777" w:rsidR="004F5B64" w:rsidRPr="001D386E" w:rsidRDefault="004F5B64" w:rsidP="00483DC6">
            <w:pPr>
              <w:pStyle w:val="TAC"/>
              <w:rPr>
                <w:rFonts w:cs="Arial"/>
              </w:rPr>
            </w:pPr>
          </w:p>
        </w:tc>
        <w:tc>
          <w:tcPr>
            <w:tcW w:w="785" w:type="dxa"/>
            <w:shd w:val="clear" w:color="auto" w:fill="auto"/>
            <w:vAlign w:val="center"/>
          </w:tcPr>
          <w:p w14:paraId="5DEB188D" w14:textId="77777777" w:rsidR="004F5B64" w:rsidRPr="001D386E" w:rsidRDefault="004F5B64" w:rsidP="00483DC6">
            <w:pPr>
              <w:pStyle w:val="TAC"/>
              <w:rPr>
                <w:rFonts w:cs="Arial"/>
              </w:rPr>
            </w:pPr>
          </w:p>
        </w:tc>
        <w:tc>
          <w:tcPr>
            <w:tcW w:w="786" w:type="dxa"/>
            <w:shd w:val="clear" w:color="auto" w:fill="auto"/>
            <w:vAlign w:val="center"/>
          </w:tcPr>
          <w:p w14:paraId="1F19CD5D"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3BE83117"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5B0240F"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1643215"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5BE23947"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10BC36FB" w14:textId="77777777" w:rsidR="004F5B64" w:rsidRPr="001D386E" w:rsidRDefault="004F5B64" w:rsidP="00483DC6">
            <w:pPr>
              <w:pStyle w:val="TAC"/>
              <w:rPr>
                <w:rFonts w:cs="Arial"/>
              </w:rPr>
            </w:pPr>
            <w:r w:rsidRPr="001D386E">
              <w:rPr>
                <w:rFonts w:cs="Arial"/>
                <w:lang w:eastAsia="zh-CN"/>
              </w:rPr>
              <w:t>3</w:t>
            </w:r>
          </w:p>
        </w:tc>
      </w:tr>
      <w:tr w:rsidR="004F5B64" w:rsidRPr="001D386E" w14:paraId="5686ED3D" w14:textId="77777777" w:rsidTr="00483DC6">
        <w:trPr>
          <w:trHeight w:val="255"/>
          <w:jc w:val="center"/>
        </w:trPr>
        <w:tc>
          <w:tcPr>
            <w:tcW w:w="2026" w:type="dxa"/>
            <w:vMerge w:val="restart"/>
            <w:shd w:val="clear" w:color="auto" w:fill="auto"/>
            <w:vAlign w:val="center"/>
          </w:tcPr>
          <w:p w14:paraId="57CBE5BA" w14:textId="77777777" w:rsidR="004F5B64" w:rsidRPr="001D386E" w:rsidRDefault="004F5B64" w:rsidP="00483DC6">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14:paraId="4438F486" w14:textId="77777777" w:rsidR="004F5B64" w:rsidRPr="001D386E" w:rsidRDefault="004F5B64" w:rsidP="00483DC6">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14:paraId="58099E5B" w14:textId="77777777" w:rsidR="004F5B64" w:rsidRPr="001D386E" w:rsidRDefault="004F5B64" w:rsidP="00483DC6">
            <w:pPr>
              <w:pStyle w:val="TAC"/>
              <w:rPr>
                <w:rFonts w:cs="Arial"/>
              </w:rPr>
            </w:pPr>
          </w:p>
        </w:tc>
        <w:tc>
          <w:tcPr>
            <w:tcW w:w="785" w:type="dxa"/>
            <w:shd w:val="clear" w:color="auto" w:fill="auto"/>
            <w:vAlign w:val="center"/>
          </w:tcPr>
          <w:p w14:paraId="040CF58F" w14:textId="77777777" w:rsidR="004F5B64" w:rsidRPr="001D386E" w:rsidRDefault="004F5B64" w:rsidP="00483DC6">
            <w:pPr>
              <w:pStyle w:val="TAC"/>
              <w:rPr>
                <w:rFonts w:cs="Arial"/>
              </w:rPr>
            </w:pPr>
          </w:p>
        </w:tc>
        <w:tc>
          <w:tcPr>
            <w:tcW w:w="786" w:type="dxa"/>
            <w:shd w:val="clear" w:color="auto" w:fill="auto"/>
            <w:vAlign w:val="center"/>
          </w:tcPr>
          <w:p w14:paraId="00352307"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118D803D"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7C7D5C94"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0559FB7"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1FDD2EF0"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035E5F9E" w14:textId="77777777" w:rsidR="004F5B64" w:rsidRPr="001D386E" w:rsidRDefault="004F5B64" w:rsidP="00483DC6">
            <w:pPr>
              <w:pStyle w:val="TAC"/>
              <w:rPr>
                <w:rFonts w:cs="Arial"/>
              </w:rPr>
            </w:pPr>
            <w:r w:rsidRPr="001D386E">
              <w:rPr>
                <w:rFonts w:cs="Arial"/>
                <w:lang w:eastAsia="zh-CN"/>
              </w:rPr>
              <w:t>41</w:t>
            </w:r>
          </w:p>
        </w:tc>
      </w:tr>
      <w:tr w:rsidR="004F5B64" w:rsidRPr="001D386E" w14:paraId="1F955763" w14:textId="77777777" w:rsidTr="00483DC6">
        <w:trPr>
          <w:trHeight w:val="255"/>
          <w:jc w:val="center"/>
        </w:trPr>
        <w:tc>
          <w:tcPr>
            <w:tcW w:w="2026" w:type="dxa"/>
            <w:vMerge/>
            <w:shd w:val="clear" w:color="auto" w:fill="auto"/>
            <w:vAlign w:val="center"/>
          </w:tcPr>
          <w:p w14:paraId="114829E2" w14:textId="77777777" w:rsidR="004F5B64" w:rsidRPr="001D386E" w:rsidRDefault="004F5B64" w:rsidP="00483DC6">
            <w:pPr>
              <w:pStyle w:val="TAC"/>
              <w:rPr>
                <w:rFonts w:cs="Arial"/>
              </w:rPr>
            </w:pPr>
          </w:p>
        </w:tc>
        <w:tc>
          <w:tcPr>
            <w:tcW w:w="787" w:type="dxa"/>
            <w:shd w:val="clear" w:color="auto" w:fill="auto"/>
            <w:vAlign w:val="center"/>
          </w:tcPr>
          <w:p w14:paraId="187B8C16"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56B9D852" w14:textId="77777777" w:rsidR="004F5B64" w:rsidRPr="001D386E" w:rsidRDefault="004F5B64" w:rsidP="00483DC6">
            <w:pPr>
              <w:pStyle w:val="TAC"/>
              <w:rPr>
                <w:rFonts w:cs="Arial"/>
              </w:rPr>
            </w:pPr>
          </w:p>
        </w:tc>
        <w:tc>
          <w:tcPr>
            <w:tcW w:w="785" w:type="dxa"/>
            <w:shd w:val="clear" w:color="auto" w:fill="auto"/>
            <w:vAlign w:val="center"/>
          </w:tcPr>
          <w:p w14:paraId="32ACA1B3" w14:textId="77777777" w:rsidR="004F5B64" w:rsidRPr="001D386E" w:rsidRDefault="004F5B64" w:rsidP="00483DC6">
            <w:pPr>
              <w:pStyle w:val="TAC"/>
              <w:rPr>
                <w:rFonts w:cs="Arial"/>
              </w:rPr>
            </w:pPr>
          </w:p>
        </w:tc>
        <w:tc>
          <w:tcPr>
            <w:tcW w:w="786" w:type="dxa"/>
            <w:shd w:val="clear" w:color="auto" w:fill="auto"/>
            <w:vAlign w:val="center"/>
          </w:tcPr>
          <w:p w14:paraId="23C416B0" w14:textId="77777777" w:rsidR="004F5B64" w:rsidRPr="001D386E" w:rsidRDefault="004F5B64" w:rsidP="00483DC6">
            <w:pPr>
              <w:pStyle w:val="TAC"/>
              <w:rPr>
                <w:rFonts w:cs="Arial"/>
                <w:lang w:eastAsia="zh-CN"/>
              </w:rPr>
            </w:pPr>
            <w:r w:rsidRPr="001D386E">
              <w:rPr>
                <w:rFonts w:cs="Arial" w:hint="eastAsia"/>
                <w:lang w:eastAsia="zh-CN"/>
              </w:rPr>
              <w:t>[-93.3]</w:t>
            </w:r>
          </w:p>
        </w:tc>
        <w:tc>
          <w:tcPr>
            <w:tcW w:w="784" w:type="dxa"/>
            <w:shd w:val="clear" w:color="auto" w:fill="auto"/>
            <w:vAlign w:val="center"/>
          </w:tcPr>
          <w:p w14:paraId="34A71C6E"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09FA6E2C"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7614907" w14:textId="77777777" w:rsidR="004F5B64" w:rsidRPr="001D386E" w:rsidRDefault="004F5B64" w:rsidP="00483DC6">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1A3B707B"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7556D77A" w14:textId="77777777" w:rsidR="004F5B64" w:rsidRPr="001D386E" w:rsidRDefault="004F5B64" w:rsidP="00483DC6">
            <w:pPr>
              <w:pStyle w:val="TAC"/>
              <w:rPr>
                <w:rFonts w:cs="Arial"/>
              </w:rPr>
            </w:pPr>
            <w:r w:rsidRPr="001D386E">
              <w:rPr>
                <w:rFonts w:cs="Arial"/>
                <w:lang w:eastAsia="zh-CN"/>
              </w:rPr>
              <w:t>3</w:t>
            </w:r>
          </w:p>
        </w:tc>
      </w:tr>
      <w:tr w:rsidR="004F5B64" w:rsidRPr="001D386E" w14:paraId="5291E481" w14:textId="77777777" w:rsidTr="00483DC6">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F463261" w14:textId="77777777" w:rsidR="004F5B64" w:rsidRPr="001D386E" w:rsidRDefault="004F5B64" w:rsidP="00483DC6">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03077CAC" w14:textId="77777777" w:rsidR="004F5B64" w:rsidRPr="001D386E" w:rsidRDefault="004F5B64" w:rsidP="00483DC6">
            <w:pPr>
              <w:pStyle w:val="TAC"/>
              <w:rPr>
                <w:rFonts w:cs="Arial"/>
              </w:rPr>
            </w:pPr>
            <w:r w:rsidRPr="001D386E">
              <w:rPr>
                <w:rFonts w:cs="Arial"/>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1468642"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9997F87"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30BE1797"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079BC284"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7D820071"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7F57DB9E" w14:textId="77777777" w:rsidR="004F5B64" w:rsidRPr="001D386E" w:rsidRDefault="004F5B64" w:rsidP="00483DC6">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6891443E" w14:textId="77777777" w:rsidR="004F5B64" w:rsidRPr="001D386E" w:rsidRDefault="004F5B64" w:rsidP="00483DC6">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14:paraId="27F3E481" w14:textId="77777777" w:rsidR="004F5B64" w:rsidRPr="001D386E" w:rsidRDefault="004F5B64" w:rsidP="00483DC6">
            <w:pPr>
              <w:pStyle w:val="TAC"/>
              <w:rPr>
                <w:rFonts w:cs="Arial"/>
                <w:lang w:eastAsia="zh-CN"/>
              </w:rPr>
            </w:pPr>
            <w:r w:rsidRPr="001D386E">
              <w:rPr>
                <w:rFonts w:cs="Arial"/>
                <w:lang w:eastAsia="zh-CN"/>
              </w:rPr>
              <w:t>41</w:t>
            </w:r>
          </w:p>
        </w:tc>
      </w:tr>
      <w:tr w:rsidR="004F5B64" w:rsidRPr="001D386E" w14:paraId="1045E0CA" w14:textId="77777777" w:rsidTr="00483DC6">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41F8192E" w14:textId="77777777" w:rsidR="004F5B64" w:rsidRPr="001D386E" w:rsidRDefault="004F5B64" w:rsidP="00483DC6">
            <w:pPr>
              <w:pStyle w:val="TAC"/>
              <w:rPr>
                <w:rFonts w:cs="Arial"/>
              </w:rPr>
            </w:pPr>
          </w:p>
        </w:tc>
        <w:tc>
          <w:tcPr>
            <w:tcW w:w="787" w:type="dxa"/>
            <w:tcBorders>
              <w:top w:val="single" w:sz="4" w:space="0" w:color="auto"/>
              <w:left w:val="single" w:sz="4" w:space="0" w:color="auto"/>
              <w:right w:val="single" w:sz="4" w:space="0" w:color="auto"/>
            </w:tcBorders>
            <w:vAlign w:val="center"/>
          </w:tcPr>
          <w:p w14:paraId="65EADE43"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E5DA766" w14:textId="77777777" w:rsidR="004F5B64" w:rsidRPr="001D386E" w:rsidRDefault="004F5B64" w:rsidP="00483DC6">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9EBE5F2" w14:textId="77777777" w:rsidR="004F5B64" w:rsidRPr="001D386E" w:rsidRDefault="004F5B64" w:rsidP="00483DC6">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19E1525A" w14:textId="77777777" w:rsidR="004F5B64" w:rsidRPr="001D386E" w:rsidRDefault="004F5B64" w:rsidP="00483DC6">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74210D93"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3312BA29"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707C972D"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14:paraId="76C082D8" w14:textId="77777777" w:rsidR="004F5B64" w:rsidRPr="001D386E" w:rsidRDefault="004F5B64" w:rsidP="00483DC6">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14:paraId="52688F14" w14:textId="77777777" w:rsidR="004F5B64" w:rsidRPr="001D386E" w:rsidRDefault="004F5B64" w:rsidP="00483DC6">
            <w:pPr>
              <w:pStyle w:val="TAC"/>
              <w:rPr>
                <w:rFonts w:cs="Arial"/>
                <w:lang w:eastAsia="zh-CN"/>
              </w:rPr>
            </w:pPr>
            <w:r w:rsidRPr="001D386E">
              <w:rPr>
                <w:rFonts w:cs="Arial"/>
                <w:lang w:eastAsia="zh-CN"/>
              </w:rPr>
              <w:t>3</w:t>
            </w:r>
          </w:p>
        </w:tc>
      </w:tr>
      <w:tr w:rsidR="004F5B64" w:rsidRPr="001D386E" w14:paraId="769C4FD1" w14:textId="77777777" w:rsidTr="00483DC6">
        <w:trPr>
          <w:trHeight w:val="255"/>
          <w:jc w:val="center"/>
        </w:trPr>
        <w:tc>
          <w:tcPr>
            <w:tcW w:w="2026" w:type="dxa"/>
            <w:vMerge w:val="restart"/>
            <w:shd w:val="clear" w:color="auto" w:fill="auto"/>
            <w:vAlign w:val="center"/>
          </w:tcPr>
          <w:p w14:paraId="63CD55C9" w14:textId="77777777" w:rsidR="004F5B64" w:rsidRPr="001D386E" w:rsidRDefault="004F5B64" w:rsidP="00483DC6">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A</w:t>
            </w:r>
            <w:r w:rsidRPr="001D386E">
              <w:rPr>
                <w:rFonts w:eastAsia="SimSun" w:cs="Arial"/>
                <w:vertAlign w:val="superscript"/>
                <w:lang w:eastAsia="zh-CN"/>
              </w:rPr>
              <w:t>5,6,7,8</w:t>
            </w:r>
          </w:p>
        </w:tc>
        <w:tc>
          <w:tcPr>
            <w:tcW w:w="787" w:type="dxa"/>
            <w:shd w:val="clear" w:color="auto" w:fill="auto"/>
            <w:vAlign w:val="center"/>
          </w:tcPr>
          <w:p w14:paraId="5760E6E5"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3B86C817" w14:textId="77777777" w:rsidR="004F5B64" w:rsidRPr="001D386E" w:rsidRDefault="004F5B64" w:rsidP="00483DC6">
            <w:pPr>
              <w:pStyle w:val="TAC"/>
              <w:rPr>
                <w:rFonts w:cs="Arial"/>
              </w:rPr>
            </w:pPr>
          </w:p>
        </w:tc>
        <w:tc>
          <w:tcPr>
            <w:tcW w:w="785" w:type="dxa"/>
            <w:shd w:val="clear" w:color="auto" w:fill="auto"/>
            <w:vAlign w:val="center"/>
          </w:tcPr>
          <w:p w14:paraId="3CB6FF96" w14:textId="77777777" w:rsidR="004F5B64" w:rsidRPr="001D386E" w:rsidRDefault="004F5B64" w:rsidP="00483DC6">
            <w:pPr>
              <w:pStyle w:val="TAC"/>
              <w:rPr>
                <w:rFonts w:cs="Arial"/>
              </w:rPr>
            </w:pPr>
          </w:p>
        </w:tc>
        <w:tc>
          <w:tcPr>
            <w:tcW w:w="786" w:type="dxa"/>
            <w:shd w:val="clear" w:color="auto" w:fill="auto"/>
            <w:vAlign w:val="center"/>
          </w:tcPr>
          <w:p w14:paraId="5377E02D" w14:textId="77777777" w:rsidR="004F5B64" w:rsidRPr="001D386E" w:rsidRDefault="004F5B64" w:rsidP="00483DC6">
            <w:pPr>
              <w:pStyle w:val="TAC"/>
              <w:rPr>
                <w:rFonts w:cs="Arial"/>
              </w:rPr>
            </w:pPr>
            <w:r w:rsidRPr="001D386E">
              <w:rPr>
                <w:rFonts w:cs="Arial"/>
                <w:lang w:eastAsia="zh-CN"/>
              </w:rPr>
              <w:t>[-93.3]</w:t>
            </w:r>
          </w:p>
        </w:tc>
        <w:tc>
          <w:tcPr>
            <w:tcW w:w="784" w:type="dxa"/>
            <w:shd w:val="clear" w:color="auto" w:fill="auto"/>
            <w:vAlign w:val="center"/>
          </w:tcPr>
          <w:p w14:paraId="38E01183"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070CAF67"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CB1A99C"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16C47913"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0A65989C" w14:textId="77777777" w:rsidR="004F5B64" w:rsidRPr="001D386E" w:rsidRDefault="004F5B64" w:rsidP="00483DC6">
            <w:pPr>
              <w:pStyle w:val="TAC"/>
              <w:rPr>
                <w:rFonts w:cs="Arial"/>
              </w:rPr>
            </w:pPr>
            <w:r w:rsidRPr="001D386E">
              <w:rPr>
                <w:rFonts w:cs="Arial"/>
                <w:lang w:eastAsia="zh-CN"/>
              </w:rPr>
              <w:t>3</w:t>
            </w:r>
          </w:p>
        </w:tc>
      </w:tr>
      <w:tr w:rsidR="004F5B64" w:rsidRPr="001D386E" w14:paraId="74BBA404" w14:textId="77777777" w:rsidTr="00483DC6">
        <w:trPr>
          <w:trHeight w:val="255"/>
          <w:jc w:val="center"/>
        </w:trPr>
        <w:tc>
          <w:tcPr>
            <w:tcW w:w="2026" w:type="dxa"/>
            <w:vMerge/>
            <w:shd w:val="clear" w:color="auto" w:fill="auto"/>
            <w:vAlign w:val="center"/>
          </w:tcPr>
          <w:p w14:paraId="65AEF923" w14:textId="77777777" w:rsidR="004F5B64" w:rsidRPr="001D386E" w:rsidRDefault="004F5B64" w:rsidP="00483DC6">
            <w:pPr>
              <w:pStyle w:val="TAC"/>
              <w:rPr>
                <w:rFonts w:cs="Arial"/>
              </w:rPr>
            </w:pPr>
          </w:p>
        </w:tc>
        <w:tc>
          <w:tcPr>
            <w:tcW w:w="787" w:type="dxa"/>
            <w:shd w:val="clear" w:color="auto" w:fill="auto"/>
            <w:vAlign w:val="center"/>
          </w:tcPr>
          <w:p w14:paraId="0498A96E" w14:textId="77777777" w:rsidR="004F5B64" w:rsidRPr="001D386E" w:rsidRDefault="004F5B64" w:rsidP="00483DC6">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14:paraId="6FA8A225" w14:textId="77777777" w:rsidR="004F5B64" w:rsidRPr="001D386E" w:rsidRDefault="004F5B64" w:rsidP="00483DC6">
            <w:pPr>
              <w:pStyle w:val="TAC"/>
              <w:rPr>
                <w:rFonts w:cs="Arial"/>
              </w:rPr>
            </w:pPr>
          </w:p>
        </w:tc>
        <w:tc>
          <w:tcPr>
            <w:tcW w:w="785" w:type="dxa"/>
            <w:shd w:val="clear" w:color="auto" w:fill="auto"/>
            <w:vAlign w:val="center"/>
          </w:tcPr>
          <w:p w14:paraId="336166B2" w14:textId="77777777" w:rsidR="004F5B64" w:rsidRPr="001D386E" w:rsidRDefault="004F5B64" w:rsidP="00483DC6">
            <w:pPr>
              <w:pStyle w:val="TAC"/>
              <w:rPr>
                <w:rFonts w:cs="Arial"/>
              </w:rPr>
            </w:pPr>
          </w:p>
        </w:tc>
        <w:tc>
          <w:tcPr>
            <w:tcW w:w="786" w:type="dxa"/>
            <w:shd w:val="clear" w:color="auto" w:fill="auto"/>
          </w:tcPr>
          <w:p w14:paraId="3AAD7AE1" w14:textId="77777777" w:rsidR="004F5B64" w:rsidRPr="001D386E" w:rsidRDefault="004F5B64" w:rsidP="00483DC6">
            <w:pPr>
              <w:pStyle w:val="TAC"/>
              <w:rPr>
                <w:rFonts w:eastAsia="MS Mincho" w:cs="Arial"/>
              </w:rPr>
            </w:pPr>
            <w:r w:rsidRPr="001D386E">
              <w:rPr>
                <w:rFonts w:cs="Arial"/>
                <w:lang w:eastAsia="ja-JP"/>
              </w:rPr>
              <w:t>-71.7</w:t>
            </w:r>
          </w:p>
        </w:tc>
        <w:tc>
          <w:tcPr>
            <w:tcW w:w="784" w:type="dxa"/>
            <w:shd w:val="clear" w:color="auto" w:fill="auto"/>
          </w:tcPr>
          <w:p w14:paraId="2C4FD6C4" w14:textId="77777777" w:rsidR="004F5B64" w:rsidRPr="001D386E" w:rsidRDefault="004F5B64" w:rsidP="00483DC6">
            <w:pPr>
              <w:pStyle w:val="TAC"/>
              <w:rPr>
                <w:rFonts w:eastAsia="MS Mincho" w:cs="Arial"/>
              </w:rPr>
            </w:pPr>
            <w:r w:rsidRPr="001D386E">
              <w:rPr>
                <w:rFonts w:cs="Arial"/>
                <w:lang w:eastAsia="ja-JP"/>
              </w:rPr>
              <w:t>-71.7</w:t>
            </w:r>
          </w:p>
        </w:tc>
        <w:tc>
          <w:tcPr>
            <w:tcW w:w="784" w:type="dxa"/>
            <w:shd w:val="clear" w:color="auto" w:fill="auto"/>
          </w:tcPr>
          <w:p w14:paraId="0DEEEC8E" w14:textId="77777777" w:rsidR="004F5B64" w:rsidRPr="001D386E" w:rsidRDefault="004F5B64" w:rsidP="00483DC6">
            <w:pPr>
              <w:pStyle w:val="TAC"/>
              <w:rPr>
                <w:rFonts w:eastAsia="MS Mincho" w:cs="Arial"/>
              </w:rPr>
            </w:pPr>
            <w:r w:rsidRPr="001D386E">
              <w:rPr>
                <w:rFonts w:cs="Arial"/>
                <w:lang w:eastAsia="ja-JP"/>
              </w:rPr>
              <w:t>-71.7</w:t>
            </w:r>
          </w:p>
        </w:tc>
        <w:tc>
          <w:tcPr>
            <w:tcW w:w="785" w:type="dxa"/>
            <w:shd w:val="clear" w:color="auto" w:fill="auto"/>
          </w:tcPr>
          <w:p w14:paraId="21F5C4C7" w14:textId="77777777" w:rsidR="004F5B64" w:rsidRPr="001D386E" w:rsidRDefault="004F5B64" w:rsidP="00483DC6">
            <w:pPr>
              <w:pStyle w:val="TAC"/>
              <w:rPr>
                <w:rFonts w:eastAsia="MS Mincho" w:cs="Arial"/>
              </w:rPr>
            </w:pPr>
            <w:r w:rsidRPr="001D386E">
              <w:rPr>
                <w:rFonts w:cs="Arial"/>
                <w:lang w:eastAsia="ja-JP"/>
              </w:rPr>
              <w:t>-71.7</w:t>
            </w:r>
          </w:p>
        </w:tc>
        <w:tc>
          <w:tcPr>
            <w:tcW w:w="793" w:type="dxa"/>
            <w:vMerge/>
            <w:shd w:val="clear" w:color="auto" w:fill="auto"/>
            <w:vAlign w:val="center"/>
          </w:tcPr>
          <w:p w14:paraId="6C8ABAD1" w14:textId="77777777" w:rsidR="004F5B64" w:rsidRPr="001D386E" w:rsidRDefault="004F5B64" w:rsidP="00483DC6">
            <w:pPr>
              <w:pStyle w:val="TAC"/>
              <w:rPr>
                <w:rFonts w:cs="Arial"/>
              </w:rPr>
            </w:pPr>
          </w:p>
        </w:tc>
        <w:tc>
          <w:tcPr>
            <w:tcW w:w="1092" w:type="dxa"/>
            <w:gridSpan w:val="2"/>
            <w:vMerge/>
            <w:vAlign w:val="center"/>
          </w:tcPr>
          <w:p w14:paraId="212DCA6E" w14:textId="77777777" w:rsidR="004F5B64" w:rsidRPr="001D386E" w:rsidRDefault="004F5B64" w:rsidP="00483DC6">
            <w:pPr>
              <w:pStyle w:val="TAC"/>
              <w:rPr>
                <w:rFonts w:cs="Arial"/>
              </w:rPr>
            </w:pPr>
          </w:p>
        </w:tc>
      </w:tr>
      <w:tr w:rsidR="004F5B64" w:rsidRPr="001D386E" w14:paraId="2407F261" w14:textId="77777777" w:rsidTr="00483DC6">
        <w:trPr>
          <w:trHeight w:val="255"/>
          <w:jc w:val="center"/>
        </w:trPr>
        <w:tc>
          <w:tcPr>
            <w:tcW w:w="2026" w:type="dxa"/>
            <w:vMerge w:val="restart"/>
            <w:shd w:val="clear" w:color="auto" w:fill="auto"/>
            <w:vAlign w:val="center"/>
          </w:tcPr>
          <w:p w14:paraId="5D902749" w14:textId="77777777" w:rsidR="004F5B64" w:rsidRPr="001D386E" w:rsidRDefault="004F5B64" w:rsidP="00483DC6">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A</w:t>
            </w:r>
            <w:r w:rsidRPr="001D386E">
              <w:rPr>
                <w:rFonts w:eastAsia="SimSun" w:cs="Arial"/>
                <w:vertAlign w:val="superscript"/>
                <w:lang w:eastAsia="zh-CN"/>
              </w:rPr>
              <w:t>5,6,9</w:t>
            </w:r>
          </w:p>
        </w:tc>
        <w:tc>
          <w:tcPr>
            <w:tcW w:w="787" w:type="dxa"/>
            <w:shd w:val="clear" w:color="auto" w:fill="auto"/>
            <w:vAlign w:val="center"/>
          </w:tcPr>
          <w:p w14:paraId="7E4002D8"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78BA04D0" w14:textId="77777777" w:rsidR="004F5B64" w:rsidRPr="001D386E" w:rsidRDefault="004F5B64" w:rsidP="00483DC6">
            <w:pPr>
              <w:pStyle w:val="TAC"/>
              <w:rPr>
                <w:rFonts w:cs="Arial"/>
              </w:rPr>
            </w:pPr>
          </w:p>
        </w:tc>
        <w:tc>
          <w:tcPr>
            <w:tcW w:w="785" w:type="dxa"/>
            <w:shd w:val="clear" w:color="auto" w:fill="auto"/>
            <w:vAlign w:val="center"/>
          </w:tcPr>
          <w:p w14:paraId="13579295" w14:textId="77777777" w:rsidR="004F5B64" w:rsidRPr="001D386E" w:rsidRDefault="004F5B64" w:rsidP="00483DC6">
            <w:pPr>
              <w:pStyle w:val="TAC"/>
              <w:rPr>
                <w:rFonts w:cs="Arial"/>
              </w:rPr>
            </w:pPr>
          </w:p>
        </w:tc>
        <w:tc>
          <w:tcPr>
            <w:tcW w:w="786" w:type="dxa"/>
            <w:shd w:val="clear" w:color="auto" w:fill="auto"/>
            <w:vAlign w:val="center"/>
          </w:tcPr>
          <w:p w14:paraId="219F0AB7" w14:textId="77777777" w:rsidR="004F5B64" w:rsidRPr="001D386E" w:rsidRDefault="004F5B64" w:rsidP="00483DC6">
            <w:pPr>
              <w:pStyle w:val="TAC"/>
              <w:rPr>
                <w:rFonts w:cs="Arial"/>
              </w:rPr>
            </w:pPr>
            <w:r w:rsidRPr="001D386E">
              <w:rPr>
                <w:rFonts w:cs="Arial"/>
                <w:lang w:eastAsia="zh-CN"/>
              </w:rPr>
              <w:t>[-93.3]</w:t>
            </w:r>
          </w:p>
        </w:tc>
        <w:tc>
          <w:tcPr>
            <w:tcW w:w="784" w:type="dxa"/>
            <w:shd w:val="clear" w:color="auto" w:fill="auto"/>
            <w:vAlign w:val="center"/>
          </w:tcPr>
          <w:p w14:paraId="6D6AC4E0"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340FC0A2"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5B5DD90C"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3A5C852A"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0A6D7401" w14:textId="77777777" w:rsidR="004F5B64" w:rsidRPr="001D386E" w:rsidRDefault="004F5B64" w:rsidP="00483DC6">
            <w:pPr>
              <w:pStyle w:val="TAC"/>
              <w:rPr>
                <w:rFonts w:cs="Arial"/>
              </w:rPr>
            </w:pPr>
            <w:r w:rsidRPr="001D386E">
              <w:rPr>
                <w:rFonts w:cs="Arial"/>
                <w:lang w:eastAsia="zh-CN"/>
              </w:rPr>
              <w:t>3</w:t>
            </w:r>
          </w:p>
        </w:tc>
      </w:tr>
      <w:tr w:rsidR="004F5B64" w:rsidRPr="001D386E" w14:paraId="75AE2EE1" w14:textId="77777777" w:rsidTr="00483DC6">
        <w:trPr>
          <w:trHeight w:val="255"/>
          <w:jc w:val="center"/>
        </w:trPr>
        <w:tc>
          <w:tcPr>
            <w:tcW w:w="2026" w:type="dxa"/>
            <w:vMerge/>
            <w:shd w:val="clear" w:color="auto" w:fill="auto"/>
            <w:vAlign w:val="center"/>
          </w:tcPr>
          <w:p w14:paraId="5FEA2690" w14:textId="77777777" w:rsidR="004F5B64" w:rsidRPr="001D386E" w:rsidRDefault="004F5B64" w:rsidP="00483DC6">
            <w:pPr>
              <w:pStyle w:val="TAC"/>
              <w:rPr>
                <w:rFonts w:cs="Arial"/>
              </w:rPr>
            </w:pPr>
          </w:p>
        </w:tc>
        <w:tc>
          <w:tcPr>
            <w:tcW w:w="787" w:type="dxa"/>
            <w:shd w:val="clear" w:color="auto" w:fill="auto"/>
            <w:vAlign w:val="center"/>
          </w:tcPr>
          <w:p w14:paraId="34D64C69" w14:textId="77777777" w:rsidR="004F5B64" w:rsidRPr="001D386E" w:rsidRDefault="004F5B64" w:rsidP="00483DC6">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14:paraId="1C3E39C7" w14:textId="77777777" w:rsidR="004F5B64" w:rsidRPr="001D386E" w:rsidRDefault="004F5B64" w:rsidP="00483DC6">
            <w:pPr>
              <w:pStyle w:val="TAC"/>
              <w:rPr>
                <w:rFonts w:cs="Arial"/>
              </w:rPr>
            </w:pPr>
          </w:p>
        </w:tc>
        <w:tc>
          <w:tcPr>
            <w:tcW w:w="785" w:type="dxa"/>
            <w:shd w:val="clear" w:color="auto" w:fill="auto"/>
            <w:vAlign w:val="center"/>
          </w:tcPr>
          <w:p w14:paraId="1A3B54C5" w14:textId="77777777" w:rsidR="004F5B64" w:rsidRPr="001D386E" w:rsidRDefault="004F5B64" w:rsidP="00483DC6">
            <w:pPr>
              <w:pStyle w:val="TAC"/>
              <w:rPr>
                <w:rFonts w:cs="Arial"/>
              </w:rPr>
            </w:pPr>
          </w:p>
        </w:tc>
        <w:tc>
          <w:tcPr>
            <w:tcW w:w="786" w:type="dxa"/>
            <w:shd w:val="clear" w:color="auto" w:fill="auto"/>
          </w:tcPr>
          <w:p w14:paraId="712FDC5C" w14:textId="77777777" w:rsidR="004F5B64" w:rsidRPr="001D386E" w:rsidRDefault="004F5B64" w:rsidP="00483DC6">
            <w:pPr>
              <w:pStyle w:val="TAC"/>
              <w:rPr>
                <w:rFonts w:eastAsia="MS Mincho" w:cs="Arial"/>
              </w:rPr>
            </w:pPr>
            <w:r w:rsidRPr="001D386E">
              <w:rPr>
                <w:rFonts w:cs="Arial"/>
              </w:rPr>
              <w:t>-97.1</w:t>
            </w:r>
          </w:p>
        </w:tc>
        <w:tc>
          <w:tcPr>
            <w:tcW w:w="784" w:type="dxa"/>
            <w:shd w:val="clear" w:color="auto" w:fill="auto"/>
          </w:tcPr>
          <w:p w14:paraId="5425AA9C" w14:textId="77777777" w:rsidR="004F5B64" w:rsidRPr="001D386E" w:rsidRDefault="004F5B64" w:rsidP="00483DC6">
            <w:pPr>
              <w:pStyle w:val="TAC"/>
              <w:rPr>
                <w:rFonts w:eastAsia="MS Mincho" w:cs="Arial"/>
              </w:rPr>
            </w:pPr>
            <w:r w:rsidRPr="001D386E">
              <w:rPr>
                <w:rFonts w:cs="Arial"/>
              </w:rPr>
              <w:t>-94.7</w:t>
            </w:r>
          </w:p>
        </w:tc>
        <w:tc>
          <w:tcPr>
            <w:tcW w:w="784" w:type="dxa"/>
            <w:shd w:val="clear" w:color="auto" w:fill="auto"/>
          </w:tcPr>
          <w:p w14:paraId="440EFFCF" w14:textId="77777777" w:rsidR="004F5B64" w:rsidRPr="001D386E" w:rsidRDefault="004F5B64" w:rsidP="00483DC6">
            <w:pPr>
              <w:pStyle w:val="TAC"/>
              <w:rPr>
                <w:rFonts w:eastAsia="MS Mincho" w:cs="Arial"/>
              </w:rPr>
            </w:pPr>
            <w:r w:rsidRPr="001D386E">
              <w:rPr>
                <w:rFonts w:cs="Arial"/>
              </w:rPr>
              <w:t>-93.</w:t>
            </w:r>
            <w:r w:rsidRPr="001D386E">
              <w:rPr>
                <w:rFonts w:cs="Arial"/>
                <w:lang w:eastAsia="ja-JP"/>
              </w:rPr>
              <w:t>2</w:t>
            </w:r>
          </w:p>
        </w:tc>
        <w:tc>
          <w:tcPr>
            <w:tcW w:w="785" w:type="dxa"/>
            <w:shd w:val="clear" w:color="auto" w:fill="auto"/>
          </w:tcPr>
          <w:p w14:paraId="0E787993" w14:textId="77777777" w:rsidR="004F5B64" w:rsidRPr="001D386E" w:rsidRDefault="004F5B64" w:rsidP="00483DC6">
            <w:pPr>
              <w:pStyle w:val="TAC"/>
              <w:rPr>
                <w:rFonts w:eastAsia="MS Mincho" w:cs="Arial"/>
              </w:rPr>
            </w:pPr>
            <w:r w:rsidRPr="001D386E">
              <w:rPr>
                <w:rFonts w:cs="Arial"/>
              </w:rPr>
              <w:t>-92.5</w:t>
            </w:r>
          </w:p>
        </w:tc>
        <w:tc>
          <w:tcPr>
            <w:tcW w:w="793" w:type="dxa"/>
            <w:vMerge/>
            <w:shd w:val="clear" w:color="auto" w:fill="auto"/>
            <w:vAlign w:val="center"/>
          </w:tcPr>
          <w:p w14:paraId="3EDCB9EB" w14:textId="77777777" w:rsidR="004F5B64" w:rsidRPr="001D386E" w:rsidRDefault="004F5B64" w:rsidP="00483DC6">
            <w:pPr>
              <w:pStyle w:val="TAC"/>
              <w:rPr>
                <w:rFonts w:cs="Arial"/>
              </w:rPr>
            </w:pPr>
          </w:p>
        </w:tc>
        <w:tc>
          <w:tcPr>
            <w:tcW w:w="1092" w:type="dxa"/>
            <w:gridSpan w:val="2"/>
            <w:vMerge/>
            <w:vAlign w:val="center"/>
          </w:tcPr>
          <w:p w14:paraId="34D54B15" w14:textId="77777777" w:rsidR="004F5B64" w:rsidRPr="001D386E" w:rsidRDefault="004F5B64" w:rsidP="00483DC6">
            <w:pPr>
              <w:pStyle w:val="TAC"/>
              <w:rPr>
                <w:rFonts w:cs="Arial"/>
              </w:rPr>
            </w:pPr>
          </w:p>
        </w:tc>
      </w:tr>
      <w:tr w:rsidR="004F5B64" w:rsidRPr="001D386E" w14:paraId="1F86C9A8" w14:textId="77777777" w:rsidTr="00483DC6">
        <w:trPr>
          <w:trHeight w:val="255"/>
          <w:jc w:val="center"/>
        </w:trPr>
        <w:tc>
          <w:tcPr>
            <w:tcW w:w="2026" w:type="dxa"/>
            <w:shd w:val="clear" w:color="auto" w:fill="auto"/>
            <w:vAlign w:val="center"/>
          </w:tcPr>
          <w:p w14:paraId="36496E2B" w14:textId="77777777" w:rsidR="004F5B64" w:rsidRPr="001D386E" w:rsidRDefault="004F5B64" w:rsidP="00483DC6">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A</w:t>
            </w:r>
            <w:r w:rsidRPr="001D386E">
              <w:rPr>
                <w:rFonts w:eastAsia="SimSun" w:cs="Arial"/>
                <w:vertAlign w:val="superscript"/>
                <w:lang w:eastAsia="zh-CN"/>
              </w:rPr>
              <w:t>5,6,10</w:t>
            </w:r>
          </w:p>
        </w:tc>
        <w:tc>
          <w:tcPr>
            <w:tcW w:w="787" w:type="dxa"/>
            <w:shd w:val="clear" w:color="auto" w:fill="auto"/>
            <w:vAlign w:val="center"/>
          </w:tcPr>
          <w:p w14:paraId="3A1427FC" w14:textId="77777777" w:rsidR="004F5B64" w:rsidRPr="001D386E" w:rsidRDefault="004F5B64" w:rsidP="00483DC6">
            <w:pPr>
              <w:pStyle w:val="TAC"/>
              <w:rPr>
                <w:rFonts w:eastAsia="SimSun" w:cs="Arial"/>
                <w:vertAlign w:val="superscript"/>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324EC983" w14:textId="77777777" w:rsidR="004F5B64" w:rsidRPr="001D386E" w:rsidRDefault="004F5B64" w:rsidP="00483DC6">
            <w:pPr>
              <w:pStyle w:val="TAC"/>
              <w:rPr>
                <w:rFonts w:cs="Arial"/>
              </w:rPr>
            </w:pPr>
          </w:p>
        </w:tc>
        <w:tc>
          <w:tcPr>
            <w:tcW w:w="785" w:type="dxa"/>
            <w:shd w:val="clear" w:color="auto" w:fill="auto"/>
            <w:vAlign w:val="center"/>
          </w:tcPr>
          <w:p w14:paraId="13956DB3" w14:textId="77777777" w:rsidR="004F5B64" w:rsidRPr="001D386E" w:rsidRDefault="004F5B64" w:rsidP="00483DC6">
            <w:pPr>
              <w:pStyle w:val="TAC"/>
              <w:rPr>
                <w:rFonts w:cs="Arial"/>
              </w:rPr>
            </w:pPr>
          </w:p>
        </w:tc>
        <w:tc>
          <w:tcPr>
            <w:tcW w:w="786" w:type="dxa"/>
            <w:shd w:val="clear" w:color="auto" w:fill="auto"/>
            <w:vAlign w:val="center"/>
          </w:tcPr>
          <w:p w14:paraId="669E2DF6"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14:paraId="5D563093"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14:paraId="4E925B0E"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14:paraId="5FBC1841"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14:paraId="4DFB4C3B"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CA84C60" w14:textId="77777777" w:rsidR="004F5B64" w:rsidRPr="001D386E" w:rsidRDefault="004F5B64" w:rsidP="00483DC6">
            <w:pPr>
              <w:pStyle w:val="TAC"/>
              <w:rPr>
                <w:rFonts w:cs="Arial"/>
              </w:rPr>
            </w:pPr>
            <w:r w:rsidRPr="001D386E">
              <w:rPr>
                <w:rFonts w:cs="Arial" w:hint="eastAsia"/>
                <w:lang w:eastAsia="zh-CN"/>
              </w:rPr>
              <w:t>4</w:t>
            </w:r>
            <w:r w:rsidRPr="001D386E">
              <w:rPr>
                <w:rFonts w:cs="Arial"/>
                <w:lang w:eastAsia="zh-CN"/>
              </w:rPr>
              <w:t>1</w:t>
            </w:r>
          </w:p>
        </w:tc>
      </w:tr>
      <w:tr w:rsidR="004F5B64" w:rsidRPr="001D386E" w14:paraId="51C93207" w14:textId="77777777" w:rsidTr="00483DC6">
        <w:trPr>
          <w:trHeight w:val="255"/>
          <w:jc w:val="center"/>
        </w:trPr>
        <w:tc>
          <w:tcPr>
            <w:tcW w:w="2026" w:type="dxa"/>
            <w:vMerge w:val="restart"/>
            <w:shd w:val="clear" w:color="auto" w:fill="auto"/>
            <w:vAlign w:val="center"/>
          </w:tcPr>
          <w:p w14:paraId="10F2F026" w14:textId="77777777" w:rsidR="004F5B64" w:rsidRPr="001D386E" w:rsidRDefault="004F5B64" w:rsidP="00483DC6">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C</w:t>
            </w:r>
            <w:r w:rsidRPr="001D386E">
              <w:rPr>
                <w:rFonts w:eastAsia="SimSun" w:cs="Arial"/>
                <w:vertAlign w:val="superscript"/>
                <w:lang w:eastAsia="zh-CN"/>
              </w:rPr>
              <w:t>5,6,7,8</w:t>
            </w:r>
          </w:p>
        </w:tc>
        <w:tc>
          <w:tcPr>
            <w:tcW w:w="787" w:type="dxa"/>
            <w:shd w:val="clear" w:color="auto" w:fill="auto"/>
            <w:vAlign w:val="center"/>
          </w:tcPr>
          <w:p w14:paraId="52F3AB89"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6908766B" w14:textId="77777777" w:rsidR="004F5B64" w:rsidRPr="001D386E" w:rsidRDefault="004F5B64" w:rsidP="00483DC6">
            <w:pPr>
              <w:pStyle w:val="TAC"/>
              <w:rPr>
                <w:rFonts w:cs="Arial"/>
              </w:rPr>
            </w:pPr>
          </w:p>
        </w:tc>
        <w:tc>
          <w:tcPr>
            <w:tcW w:w="785" w:type="dxa"/>
            <w:shd w:val="clear" w:color="auto" w:fill="auto"/>
            <w:vAlign w:val="center"/>
          </w:tcPr>
          <w:p w14:paraId="04B3C3F0" w14:textId="77777777" w:rsidR="004F5B64" w:rsidRPr="001D386E" w:rsidRDefault="004F5B64" w:rsidP="00483DC6">
            <w:pPr>
              <w:pStyle w:val="TAC"/>
              <w:rPr>
                <w:rFonts w:cs="Arial"/>
              </w:rPr>
            </w:pPr>
          </w:p>
        </w:tc>
        <w:tc>
          <w:tcPr>
            <w:tcW w:w="786" w:type="dxa"/>
            <w:shd w:val="clear" w:color="auto" w:fill="auto"/>
            <w:vAlign w:val="center"/>
          </w:tcPr>
          <w:p w14:paraId="7F707239" w14:textId="77777777" w:rsidR="004F5B64" w:rsidRPr="001D386E" w:rsidRDefault="004F5B64" w:rsidP="00483DC6">
            <w:pPr>
              <w:pStyle w:val="TAC"/>
              <w:rPr>
                <w:rFonts w:cs="Arial"/>
              </w:rPr>
            </w:pPr>
          </w:p>
        </w:tc>
        <w:tc>
          <w:tcPr>
            <w:tcW w:w="784" w:type="dxa"/>
            <w:shd w:val="clear" w:color="auto" w:fill="auto"/>
            <w:vAlign w:val="center"/>
          </w:tcPr>
          <w:p w14:paraId="17DB0313"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4811A7E0"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68620A26"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142C427A"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00FF00AA" w14:textId="77777777" w:rsidR="004F5B64" w:rsidRPr="001D386E" w:rsidRDefault="004F5B64" w:rsidP="00483DC6">
            <w:pPr>
              <w:pStyle w:val="TAC"/>
              <w:rPr>
                <w:rFonts w:cs="Arial"/>
              </w:rPr>
            </w:pPr>
            <w:r w:rsidRPr="001D386E">
              <w:rPr>
                <w:rFonts w:cs="Arial"/>
                <w:lang w:eastAsia="zh-CN"/>
              </w:rPr>
              <w:t>3</w:t>
            </w:r>
          </w:p>
        </w:tc>
      </w:tr>
      <w:tr w:rsidR="004F5B64" w:rsidRPr="001D386E" w14:paraId="2E8F9A11" w14:textId="77777777" w:rsidTr="00483DC6">
        <w:trPr>
          <w:trHeight w:val="255"/>
          <w:jc w:val="center"/>
        </w:trPr>
        <w:tc>
          <w:tcPr>
            <w:tcW w:w="2026" w:type="dxa"/>
            <w:vMerge/>
            <w:shd w:val="clear" w:color="auto" w:fill="auto"/>
            <w:vAlign w:val="center"/>
          </w:tcPr>
          <w:p w14:paraId="2E912032" w14:textId="77777777" w:rsidR="004F5B64" w:rsidRPr="001D386E" w:rsidRDefault="004F5B64" w:rsidP="00483DC6">
            <w:pPr>
              <w:pStyle w:val="TAC"/>
              <w:rPr>
                <w:rFonts w:cs="Arial"/>
              </w:rPr>
            </w:pPr>
          </w:p>
        </w:tc>
        <w:tc>
          <w:tcPr>
            <w:tcW w:w="787" w:type="dxa"/>
            <w:shd w:val="clear" w:color="auto" w:fill="auto"/>
            <w:vAlign w:val="center"/>
          </w:tcPr>
          <w:p w14:paraId="108CE174" w14:textId="77777777" w:rsidR="004F5B64" w:rsidRPr="001D386E" w:rsidRDefault="004F5B64" w:rsidP="00483DC6">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14:paraId="07B1D6F7" w14:textId="77777777" w:rsidR="004F5B64" w:rsidRPr="001D386E" w:rsidRDefault="004F5B64" w:rsidP="00483DC6">
            <w:pPr>
              <w:pStyle w:val="TAC"/>
              <w:rPr>
                <w:rFonts w:cs="Arial"/>
              </w:rPr>
            </w:pPr>
          </w:p>
        </w:tc>
        <w:tc>
          <w:tcPr>
            <w:tcW w:w="785" w:type="dxa"/>
            <w:shd w:val="clear" w:color="auto" w:fill="auto"/>
            <w:vAlign w:val="center"/>
          </w:tcPr>
          <w:p w14:paraId="4C908192" w14:textId="77777777" w:rsidR="004F5B64" w:rsidRPr="001D386E" w:rsidRDefault="004F5B64" w:rsidP="00483DC6">
            <w:pPr>
              <w:pStyle w:val="TAC"/>
              <w:rPr>
                <w:rFonts w:cs="Arial"/>
              </w:rPr>
            </w:pPr>
          </w:p>
        </w:tc>
        <w:tc>
          <w:tcPr>
            <w:tcW w:w="786" w:type="dxa"/>
            <w:shd w:val="clear" w:color="auto" w:fill="auto"/>
          </w:tcPr>
          <w:p w14:paraId="5EC78E96" w14:textId="77777777" w:rsidR="004F5B64" w:rsidRPr="001D386E" w:rsidRDefault="004F5B64" w:rsidP="00483DC6">
            <w:pPr>
              <w:pStyle w:val="TAC"/>
              <w:rPr>
                <w:rFonts w:cs="Arial"/>
              </w:rPr>
            </w:pPr>
          </w:p>
        </w:tc>
        <w:tc>
          <w:tcPr>
            <w:tcW w:w="784" w:type="dxa"/>
            <w:shd w:val="clear" w:color="auto" w:fill="auto"/>
          </w:tcPr>
          <w:p w14:paraId="28B5F473" w14:textId="77777777" w:rsidR="004F5B64" w:rsidRPr="001D386E" w:rsidRDefault="004F5B64" w:rsidP="00483DC6">
            <w:pPr>
              <w:pStyle w:val="TAC"/>
              <w:rPr>
                <w:rFonts w:cs="Arial"/>
              </w:rPr>
            </w:pPr>
            <w:r w:rsidRPr="001D386E">
              <w:rPr>
                <w:rFonts w:cs="Arial"/>
                <w:lang w:eastAsia="ja-JP"/>
              </w:rPr>
              <w:t>-71.7</w:t>
            </w:r>
          </w:p>
        </w:tc>
        <w:tc>
          <w:tcPr>
            <w:tcW w:w="784" w:type="dxa"/>
            <w:shd w:val="clear" w:color="auto" w:fill="auto"/>
          </w:tcPr>
          <w:p w14:paraId="676F9F17" w14:textId="77777777" w:rsidR="004F5B64" w:rsidRPr="001D386E" w:rsidRDefault="004F5B64" w:rsidP="00483DC6">
            <w:pPr>
              <w:pStyle w:val="TAC"/>
              <w:rPr>
                <w:rFonts w:cs="Arial"/>
              </w:rPr>
            </w:pPr>
            <w:r w:rsidRPr="001D386E">
              <w:rPr>
                <w:rFonts w:cs="Arial"/>
                <w:lang w:eastAsia="ja-JP"/>
              </w:rPr>
              <w:t>-71.7</w:t>
            </w:r>
          </w:p>
        </w:tc>
        <w:tc>
          <w:tcPr>
            <w:tcW w:w="785" w:type="dxa"/>
            <w:shd w:val="clear" w:color="auto" w:fill="auto"/>
          </w:tcPr>
          <w:p w14:paraId="403721DA" w14:textId="77777777" w:rsidR="004F5B64" w:rsidRPr="001D386E" w:rsidRDefault="004F5B64" w:rsidP="00483DC6">
            <w:pPr>
              <w:pStyle w:val="TAC"/>
              <w:rPr>
                <w:rFonts w:cs="Arial"/>
              </w:rPr>
            </w:pPr>
            <w:r w:rsidRPr="001D386E">
              <w:rPr>
                <w:rFonts w:cs="Arial"/>
                <w:lang w:eastAsia="ja-JP"/>
              </w:rPr>
              <w:t>-71.7</w:t>
            </w:r>
          </w:p>
        </w:tc>
        <w:tc>
          <w:tcPr>
            <w:tcW w:w="793" w:type="dxa"/>
            <w:vMerge/>
            <w:shd w:val="clear" w:color="auto" w:fill="auto"/>
            <w:vAlign w:val="center"/>
          </w:tcPr>
          <w:p w14:paraId="1E1A82A3" w14:textId="77777777" w:rsidR="004F5B64" w:rsidRPr="001D386E" w:rsidRDefault="004F5B64" w:rsidP="00483DC6">
            <w:pPr>
              <w:pStyle w:val="TAC"/>
              <w:rPr>
                <w:rFonts w:cs="Arial"/>
              </w:rPr>
            </w:pPr>
          </w:p>
        </w:tc>
        <w:tc>
          <w:tcPr>
            <w:tcW w:w="1092" w:type="dxa"/>
            <w:gridSpan w:val="2"/>
            <w:vMerge/>
            <w:vAlign w:val="center"/>
          </w:tcPr>
          <w:p w14:paraId="7A1263E7" w14:textId="77777777" w:rsidR="004F5B64" w:rsidRPr="001D386E" w:rsidRDefault="004F5B64" w:rsidP="00483DC6">
            <w:pPr>
              <w:pStyle w:val="TAC"/>
              <w:rPr>
                <w:rFonts w:cs="Arial"/>
              </w:rPr>
            </w:pPr>
          </w:p>
        </w:tc>
      </w:tr>
      <w:tr w:rsidR="004F5B64" w:rsidRPr="001D386E" w14:paraId="0ADB8DC8" w14:textId="77777777" w:rsidTr="00483DC6">
        <w:trPr>
          <w:trHeight w:val="255"/>
          <w:jc w:val="center"/>
        </w:trPr>
        <w:tc>
          <w:tcPr>
            <w:tcW w:w="2026" w:type="dxa"/>
            <w:vMerge w:val="restart"/>
            <w:shd w:val="clear" w:color="auto" w:fill="auto"/>
            <w:vAlign w:val="center"/>
          </w:tcPr>
          <w:p w14:paraId="56164F79" w14:textId="77777777" w:rsidR="004F5B64" w:rsidRPr="001D386E" w:rsidRDefault="004F5B64" w:rsidP="00483DC6">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C</w:t>
            </w:r>
            <w:r w:rsidRPr="001D386E">
              <w:rPr>
                <w:rFonts w:eastAsia="SimSun" w:cs="Arial"/>
                <w:vertAlign w:val="superscript"/>
                <w:lang w:eastAsia="zh-CN"/>
              </w:rPr>
              <w:t>5,6,9</w:t>
            </w:r>
          </w:p>
        </w:tc>
        <w:tc>
          <w:tcPr>
            <w:tcW w:w="787" w:type="dxa"/>
            <w:shd w:val="clear" w:color="auto" w:fill="auto"/>
            <w:vAlign w:val="center"/>
          </w:tcPr>
          <w:p w14:paraId="30F3B1DF"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0FFB747B" w14:textId="77777777" w:rsidR="004F5B64" w:rsidRPr="001D386E" w:rsidRDefault="004F5B64" w:rsidP="00483DC6">
            <w:pPr>
              <w:pStyle w:val="TAC"/>
              <w:rPr>
                <w:rFonts w:cs="Arial"/>
              </w:rPr>
            </w:pPr>
          </w:p>
        </w:tc>
        <w:tc>
          <w:tcPr>
            <w:tcW w:w="785" w:type="dxa"/>
            <w:shd w:val="clear" w:color="auto" w:fill="auto"/>
            <w:vAlign w:val="center"/>
          </w:tcPr>
          <w:p w14:paraId="3CB05C90" w14:textId="77777777" w:rsidR="004F5B64" w:rsidRPr="001D386E" w:rsidRDefault="004F5B64" w:rsidP="00483DC6">
            <w:pPr>
              <w:pStyle w:val="TAC"/>
              <w:rPr>
                <w:rFonts w:cs="Arial"/>
              </w:rPr>
            </w:pPr>
          </w:p>
        </w:tc>
        <w:tc>
          <w:tcPr>
            <w:tcW w:w="786" w:type="dxa"/>
            <w:shd w:val="clear" w:color="auto" w:fill="auto"/>
            <w:vAlign w:val="center"/>
          </w:tcPr>
          <w:p w14:paraId="54DBDDE6" w14:textId="77777777" w:rsidR="004F5B64" w:rsidRPr="001D386E" w:rsidRDefault="004F5B64" w:rsidP="00483DC6">
            <w:pPr>
              <w:pStyle w:val="TAC"/>
              <w:rPr>
                <w:rFonts w:cs="Arial"/>
              </w:rPr>
            </w:pPr>
          </w:p>
        </w:tc>
        <w:tc>
          <w:tcPr>
            <w:tcW w:w="784" w:type="dxa"/>
            <w:shd w:val="clear" w:color="auto" w:fill="auto"/>
            <w:vAlign w:val="center"/>
          </w:tcPr>
          <w:p w14:paraId="11DC9560"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565B4F07"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7F3A081"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286129FD"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3294A06F" w14:textId="77777777" w:rsidR="004F5B64" w:rsidRPr="001D386E" w:rsidRDefault="004F5B64" w:rsidP="00483DC6">
            <w:pPr>
              <w:pStyle w:val="TAC"/>
              <w:rPr>
                <w:rFonts w:cs="Arial"/>
              </w:rPr>
            </w:pPr>
            <w:r w:rsidRPr="001D386E">
              <w:rPr>
                <w:rFonts w:cs="Arial"/>
                <w:lang w:eastAsia="zh-CN"/>
              </w:rPr>
              <w:t>3</w:t>
            </w:r>
          </w:p>
        </w:tc>
      </w:tr>
      <w:tr w:rsidR="004F5B64" w:rsidRPr="001D386E" w14:paraId="66790CB9" w14:textId="77777777" w:rsidTr="00483DC6">
        <w:trPr>
          <w:trHeight w:val="255"/>
          <w:jc w:val="center"/>
        </w:trPr>
        <w:tc>
          <w:tcPr>
            <w:tcW w:w="2026" w:type="dxa"/>
            <w:vMerge/>
            <w:shd w:val="clear" w:color="auto" w:fill="auto"/>
            <w:vAlign w:val="center"/>
          </w:tcPr>
          <w:p w14:paraId="23DAE1C3" w14:textId="77777777" w:rsidR="004F5B64" w:rsidRPr="001D386E" w:rsidRDefault="004F5B64" w:rsidP="00483DC6">
            <w:pPr>
              <w:pStyle w:val="TAC"/>
              <w:rPr>
                <w:rFonts w:cs="Arial"/>
              </w:rPr>
            </w:pPr>
          </w:p>
        </w:tc>
        <w:tc>
          <w:tcPr>
            <w:tcW w:w="787" w:type="dxa"/>
            <w:shd w:val="clear" w:color="auto" w:fill="auto"/>
            <w:vAlign w:val="center"/>
          </w:tcPr>
          <w:p w14:paraId="1F13C0D8" w14:textId="77777777" w:rsidR="004F5B64" w:rsidRPr="001D386E" w:rsidRDefault="004F5B64" w:rsidP="00483DC6">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14:paraId="53D9F17D" w14:textId="77777777" w:rsidR="004F5B64" w:rsidRPr="001D386E" w:rsidRDefault="004F5B64" w:rsidP="00483DC6">
            <w:pPr>
              <w:pStyle w:val="TAC"/>
              <w:rPr>
                <w:rFonts w:cs="Arial"/>
              </w:rPr>
            </w:pPr>
          </w:p>
        </w:tc>
        <w:tc>
          <w:tcPr>
            <w:tcW w:w="785" w:type="dxa"/>
            <w:shd w:val="clear" w:color="auto" w:fill="auto"/>
            <w:vAlign w:val="center"/>
          </w:tcPr>
          <w:p w14:paraId="6B122C23" w14:textId="77777777" w:rsidR="004F5B64" w:rsidRPr="001D386E" w:rsidRDefault="004F5B64" w:rsidP="00483DC6">
            <w:pPr>
              <w:pStyle w:val="TAC"/>
              <w:rPr>
                <w:rFonts w:cs="Arial"/>
              </w:rPr>
            </w:pPr>
          </w:p>
        </w:tc>
        <w:tc>
          <w:tcPr>
            <w:tcW w:w="786" w:type="dxa"/>
            <w:shd w:val="clear" w:color="auto" w:fill="auto"/>
          </w:tcPr>
          <w:p w14:paraId="333431DA" w14:textId="77777777" w:rsidR="004F5B64" w:rsidRPr="001D386E" w:rsidRDefault="004F5B64" w:rsidP="00483DC6">
            <w:pPr>
              <w:pStyle w:val="TAC"/>
              <w:rPr>
                <w:rFonts w:cs="Arial"/>
              </w:rPr>
            </w:pPr>
          </w:p>
        </w:tc>
        <w:tc>
          <w:tcPr>
            <w:tcW w:w="784" w:type="dxa"/>
            <w:shd w:val="clear" w:color="auto" w:fill="auto"/>
          </w:tcPr>
          <w:p w14:paraId="74694AD7" w14:textId="77777777" w:rsidR="004F5B64" w:rsidRPr="001D386E" w:rsidRDefault="004F5B64" w:rsidP="00483DC6">
            <w:pPr>
              <w:pStyle w:val="TAC"/>
              <w:rPr>
                <w:rFonts w:cs="Arial"/>
              </w:rPr>
            </w:pPr>
            <w:r w:rsidRPr="001D386E">
              <w:rPr>
                <w:rFonts w:cs="Arial"/>
              </w:rPr>
              <w:t>-94.7</w:t>
            </w:r>
          </w:p>
        </w:tc>
        <w:tc>
          <w:tcPr>
            <w:tcW w:w="784" w:type="dxa"/>
            <w:shd w:val="clear" w:color="auto" w:fill="auto"/>
          </w:tcPr>
          <w:p w14:paraId="0669015C" w14:textId="77777777" w:rsidR="004F5B64" w:rsidRPr="001D386E" w:rsidRDefault="004F5B64" w:rsidP="00483DC6">
            <w:pPr>
              <w:pStyle w:val="TAC"/>
              <w:rPr>
                <w:rFonts w:cs="Arial"/>
              </w:rPr>
            </w:pPr>
            <w:r w:rsidRPr="001D386E">
              <w:rPr>
                <w:rFonts w:cs="Arial"/>
              </w:rPr>
              <w:t>-93.</w:t>
            </w:r>
            <w:r w:rsidRPr="001D386E">
              <w:rPr>
                <w:rFonts w:cs="Arial"/>
                <w:lang w:eastAsia="ja-JP"/>
              </w:rPr>
              <w:t>2</w:t>
            </w:r>
          </w:p>
        </w:tc>
        <w:tc>
          <w:tcPr>
            <w:tcW w:w="785" w:type="dxa"/>
            <w:shd w:val="clear" w:color="auto" w:fill="auto"/>
          </w:tcPr>
          <w:p w14:paraId="0565E597" w14:textId="77777777" w:rsidR="004F5B64" w:rsidRPr="001D386E" w:rsidRDefault="004F5B64" w:rsidP="00483DC6">
            <w:pPr>
              <w:pStyle w:val="TAC"/>
              <w:rPr>
                <w:rFonts w:cs="Arial"/>
              </w:rPr>
            </w:pPr>
            <w:r w:rsidRPr="001D386E">
              <w:rPr>
                <w:rFonts w:cs="Arial"/>
              </w:rPr>
              <w:t>-92.5</w:t>
            </w:r>
          </w:p>
        </w:tc>
        <w:tc>
          <w:tcPr>
            <w:tcW w:w="793" w:type="dxa"/>
            <w:vMerge/>
            <w:shd w:val="clear" w:color="auto" w:fill="auto"/>
            <w:vAlign w:val="center"/>
          </w:tcPr>
          <w:p w14:paraId="31258A0E" w14:textId="77777777" w:rsidR="004F5B64" w:rsidRPr="001D386E" w:rsidRDefault="004F5B64" w:rsidP="00483DC6">
            <w:pPr>
              <w:pStyle w:val="TAC"/>
              <w:rPr>
                <w:rFonts w:cs="Arial"/>
              </w:rPr>
            </w:pPr>
          </w:p>
        </w:tc>
        <w:tc>
          <w:tcPr>
            <w:tcW w:w="1092" w:type="dxa"/>
            <w:gridSpan w:val="2"/>
            <w:vMerge/>
            <w:vAlign w:val="center"/>
          </w:tcPr>
          <w:p w14:paraId="082DF768" w14:textId="77777777" w:rsidR="004F5B64" w:rsidRPr="001D386E" w:rsidRDefault="004F5B64" w:rsidP="00483DC6">
            <w:pPr>
              <w:pStyle w:val="TAC"/>
              <w:rPr>
                <w:rFonts w:cs="Arial"/>
              </w:rPr>
            </w:pPr>
          </w:p>
        </w:tc>
      </w:tr>
      <w:tr w:rsidR="004F5B64" w:rsidRPr="001D386E" w14:paraId="79B65BE3" w14:textId="77777777" w:rsidTr="00483DC6">
        <w:trPr>
          <w:trHeight w:val="255"/>
          <w:jc w:val="center"/>
        </w:trPr>
        <w:tc>
          <w:tcPr>
            <w:tcW w:w="2026" w:type="dxa"/>
            <w:vMerge w:val="restart"/>
            <w:shd w:val="clear" w:color="auto" w:fill="auto"/>
            <w:vAlign w:val="center"/>
          </w:tcPr>
          <w:p w14:paraId="4CE9FB09" w14:textId="77777777" w:rsidR="004F5B64" w:rsidRPr="001D386E" w:rsidRDefault="004F5B64" w:rsidP="00483DC6">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C</w:t>
            </w:r>
            <w:r w:rsidRPr="001D386E">
              <w:rPr>
                <w:rFonts w:eastAsia="SimSun" w:cs="Arial"/>
                <w:vertAlign w:val="superscript"/>
                <w:lang w:eastAsia="zh-CN"/>
              </w:rPr>
              <w:t>5,6,10</w:t>
            </w:r>
          </w:p>
        </w:tc>
        <w:tc>
          <w:tcPr>
            <w:tcW w:w="787" w:type="dxa"/>
            <w:shd w:val="clear" w:color="auto" w:fill="auto"/>
            <w:vAlign w:val="center"/>
          </w:tcPr>
          <w:p w14:paraId="47505C57"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70F347CD" w14:textId="77777777" w:rsidR="004F5B64" w:rsidRPr="001D386E" w:rsidRDefault="004F5B64" w:rsidP="00483DC6">
            <w:pPr>
              <w:pStyle w:val="TAC"/>
              <w:rPr>
                <w:rFonts w:cs="Arial"/>
              </w:rPr>
            </w:pPr>
          </w:p>
        </w:tc>
        <w:tc>
          <w:tcPr>
            <w:tcW w:w="785" w:type="dxa"/>
            <w:shd w:val="clear" w:color="auto" w:fill="auto"/>
            <w:vAlign w:val="center"/>
          </w:tcPr>
          <w:p w14:paraId="40166747" w14:textId="77777777" w:rsidR="004F5B64" w:rsidRPr="001D386E" w:rsidRDefault="004F5B64" w:rsidP="00483DC6">
            <w:pPr>
              <w:pStyle w:val="TAC"/>
              <w:rPr>
                <w:rFonts w:cs="Arial"/>
              </w:rPr>
            </w:pPr>
          </w:p>
        </w:tc>
        <w:tc>
          <w:tcPr>
            <w:tcW w:w="786" w:type="dxa"/>
            <w:shd w:val="clear" w:color="auto" w:fill="auto"/>
            <w:vAlign w:val="center"/>
          </w:tcPr>
          <w:p w14:paraId="3684E689"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14:paraId="238CE426"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14:paraId="6F193921"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14:paraId="35B19116"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14:paraId="7817DA9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Merge w:val="restart"/>
            <w:vAlign w:val="center"/>
          </w:tcPr>
          <w:p w14:paraId="462AF99A" w14:textId="77777777" w:rsidR="004F5B64" w:rsidRPr="001D386E" w:rsidRDefault="004F5B64" w:rsidP="00483DC6">
            <w:pPr>
              <w:pStyle w:val="TAC"/>
              <w:rPr>
                <w:rFonts w:cs="Arial"/>
              </w:rPr>
            </w:pPr>
            <w:r w:rsidRPr="001D386E">
              <w:rPr>
                <w:rFonts w:cs="Arial" w:hint="eastAsia"/>
                <w:lang w:eastAsia="zh-CN"/>
              </w:rPr>
              <w:t>4</w:t>
            </w:r>
            <w:r w:rsidRPr="001D386E">
              <w:rPr>
                <w:rFonts w:cs="Arial"/>
                <w:lang w:eastAsia="zh-CN"/>
              </w:rPr>
              <w:t>1</w:t>
            </w:r>
          </w:p>
        </w:tc>
      </w:tr>
      <w:tr w:rsidR="004F5B64" w:rsidRPr="001D386E" w14:paraId="67D8D529" w14:textId="77777777" w:rsidTr="00483DC6">
        <w:trPr>
          <w:trHeight w:val="255"/>
          <w:jc w:val="center"/>
        </w:trPr>
        <w:tc>
          <w:tcPr>
            <w:tcW w:w="2026" w:type="dxa"/>
            <w:vMerge/>
            <w:shd w:val="clear" w:color="auto" w:fill="auto"/>
            <w:vAlign w:val="center"/>
          </w:tcPr>
          <w:p w14:paraId="63F01696" w14:textId="77777777" w:rsidR="004F5B64" w:rsidRPr="001D386E" w:rsidRDefault="004F5B64" w:rsidP="00483DC6">
            <w:pPr>
              <w:pStyle w:val="TAC"/>
              <w:rPr>
                <w:rFonts w:cs="Arial"/>
              </w:rPr>
            </w:pPr>
          </w:p>
        </w:tc>
        <w:tc>
          <w:tcPr>
            <w:tcW w:w="787" w:type="dxa"/>
            <w:shd w:val="clear" w:color="auto" w:fill="auto"/>
            <w:vAlign w:val="center"/>
          </w:tcPr>
          <w:p w14:paraId="0C9F73E7" w14:textId="77777777" w:rsidR="004F5B64" w:rsidRPr="001D386E" w:rsidRDefault="004F5B64" w:rsidP="00483DC6">
            <w:pPr>
              <w:pStyle w:val="TAC"/>
              <w:rPr>
                <w:rFonts w:cs="Arial"/>
              </w:rPr>
            </w:pPr>
            <w:r w:rsidRPr="001D386E">
              <w:rPr>
                <w:rFonts w:cs="Arial"/>
              </w:rPr>
              <w:t>42</w:t>
            </w:r>
          </w:p>
        </w:tc>
        <w:tc>
          <w:tcPr>
            <w:tcW w:w="910" w:type="dxa"/>
            <w:shd w:val="clear" w:color="auto" w:fill="auto"/>
            <w:vAlign w:val="center"/>
          </w:tcPr>
          <w:p w14:paraId="5C2E1E9D" w14:textId="77777777" w:rsidR="004F5B64" w:rsidRPr="001D386E" w:rsidRDefault="004F5B64" w:rsidP="00483DC6">
            <w:pPr>
              <w:pStyle w:val="TAC"/>
              <w:rPr>
                <w:rFonts w:cs="Arial"/>
              </w:rPr>
            </w:pPr>
          </w:p>
        </w:tc>
        <w:tc>
          <w:tcPr>
            <w:tcW w:w="785" w:type="dxa"/>
            <w:shd w:val="clear" w:color="auto" w:fill="auto"/>
            <w:vAlign w:val="center"/>
          </w:tcPr>
          <w:p w14:paraId="705941A0" w14:textId="77777777" w:rsidR="004F5B64" w:rsidRPr="001D386E" w:rsidRDefault="004F5B64" w:rsidP="00483DC6">
            <w:pPr>
              <w:pStyle w:val="TAC"/>
              <w:rPr>
                <w:rFonts w:cs="Arial"/>
              </w:rPr>
            </w:pPr>
          </w:p>
        </w:tc>
        <w:tc>
          <w:tcPr>
            <w:tcW w:w="786" w:type="dxa"/>
            <w:shd w:val="clear" w:color="auto" w:fill="auto"/>
            <w:vAlign w:val="center"/>
          </w:tcPr>
          <w:p w14:paraId="2B379A1A" w14:textId="77777777" w:rsidR="004F5B64" w:rsidRPr="001D386E" w:rsidRDefault="004F5B64" w:rsidP="00483DC6">
            <w:pPr>
              <w:pStyle w:val="TAC"/>
              <w:rPr>
                <w:rFonts w:cs="Arial"/>
              </w:rPr>
            </w:pPr>
          </w:p>
        </w:tc>
        <w:tc>
          <w:tcPr>
            <w:tcW w:w="784" w:type="dxa"/>
            <w:shd w:val="clear" w:color="auto" w:fill="auto"/>
            <w:vAlign w:val="center"/>
          </w:tcPr>
          <w:p w14:paraId="0F1F9E68" w14:textId="77777777" w:rsidR="004F5B64" w:rsidRPr="001D386E" w:rsidRDefault="004F5B64" w:rsidP="00483DC6">
            <w:pPr>
              <w:pStyle w:val="TAC"/>
              <w:rPr>
                <w:rFonts w:cs="Arial"/>
              </w:rPr>
            </w:pPr>
            <w:r w:rsidRPr="001D386E">
              <w:rPr>
                <w:rFonts w:cs="Arial"/>
              </w:rPr>
              <w:t>-95.5</w:t>
            </w:r>
          </w:p>
        </w:tc>
        <w:tc>
          <w:tcPr>
            <w:tcW w:w="784" w:type="dxa"/>
            <w:shd w:val="clear" w:color="auto" w:fill="auto"/>
            <w:vAlign w:val="center"/>
          </w:tcPr>
          <w:p w14:paraId="4B0CAFC8" w14:textId="77777777" w:rsidR="004F5B64" w:rsidRPr="001D386E" w:rsidRDefault="004F5B64" w:rsidP="00483DC6">
            <w:pPr>
              <w:pStyle w:val="TAC"/>
              <w:rPr>
                <w:rFonts w:cs="Arial"/>
              </w:rPr>
            </w:pPr>
            <w:r w:rsidRPr="001D386E">
              <w:rPr>
                <w:rFonts w:cs="Arial"/>
              </w:rPr>
              <w:t>-93.7</w:t>
            </w:r>
          </w:p>
        </w:tc>
        <w:tc>
          <w:tcPr>
            <w:tcW w:w="785" w:type="dxa"/>
            <w:shd w:val="clear" w:color="auto" w:fill="auto"/>
            <w:vAlign w:val="center"/>
          </w:tcPr>
          <w:p w14:paraId="40C067BE" w14:textId="77777777" w:rsidR="004F5B64" w:rsidRPr="001D386E" w:rsidRDefault="004F5B64" w:rsidP="00483DC6">
            <w:pPr>
              <w:pStyle w:val="TAC"/>
              <w:rPr>
                <w:rFonts w:cs="Arial"/>
              </w:rPr>
            </w:pPr>
            <w:r w:rsidRPr="001D386E">
              <w:rPr>
                <w:rFonts w:cs="Arial"/>
              </w:rPr>
              <w:t>-92.5</w:t>
            </w:r>
          </w:p>
        </w:tc>
        <w:tc>
          <w:tcPr>
            <w:tcW w:w="793" w:type="dxa"/>
            <w:shd w:val="clear" w:color="auto" w:fill="auto"/>
            <w:vAlign w:val="center"/>
          </w:tcPr>
          <w:p w14:paraId="3058C6EE" w14:textId="77777777" w:rsidR="004F5B64" w:rsidRPr="001D386E" w:rsidRDefault="004F5B64" w:rsidP="00483DC6">
            <w:pPr>
              <w:pStyle w:val="TAC"/>
              <w:rPr>
                <w:rFonts w:cs="Arial"/>
              </w:rPr>
            </w:pPr>
            <w:r w:rsidRPr="001D386E">
              <w:rPr>
                <w:rFonts w:cs="Arial"/>
              </w:rPr>
              <w:t>TDD</w:t>
            </w:r>
          </w:p>
        </w:tc>
        <w:tc>
          <w:tcPr>
            <w:tcW w:w="1092" w:type="dxa"/>
            <w:gridSpan w:val="2"/>
            <w:vMerge/>
            <w:vAlign w:val="center"/>
          </w:tcPr>
          <w:p w14:paraId="58D4694F" w14:textId="77777777" w:rsidR="004F5B64" w:rsidRPr="001D386E" w:rsidRDefault="004F5B64" w:rsidP="00483DC6">
            <w:pPr>
              <w:pStyle w:val="TAC"/>
              <w:rPr>
                <w:rFonts w:cs="Arial"/>
              </w:rPr>
            </w:pPr>
          </w:p>
        </w:tc>
      </w:tr>
      <w:tr w:rsidR="004F5B64" w:rsidRPr="001D386E" w14:paraId="72293911" w14:textId="77777777" w:rsidTr="00483DC6">
        <w:trPr>
          <w:trHeight w:val="255"/>
          <w:jc w:val="center"/>
        </w:trPr>
        <w:tc>
          <w:tcPr>
            <w:tcW w:w="2026" w:type="dxa"/>
            <w:vMerge w:val="restart"/>
            <w:shd w:val="clear" w:color="auto" w:fill="auto"/>
            <w:vAlign w:val="center"/>
          </w:tcPr>
          <w:p w14:paraId="04768175" w14:textId="77777777" w:rsidR="004F5B64" w:rsidRPr="001D386E" w:rsidRDefault="004F5B64" w:rsidP="00483DC6">
            <w:pPr>
              <w:pStyle w:val="TAC"/>
              <w:rPr>
                <w:rFonts w:cs="Arial"/>
              </w:rPr>
            </w:pPr>
            <w:r w:rsidRPr="001D386E">
              <w:rPr>
                <w:rFonts w:cs="Arial"/>
              </w:rPr>
              <w:t>CA_3A-</w:t>
            </w:r>
            <w:r w:rsidRPr="001D386E">
              <w:rPr>
                <w:rFonts w:eastAsia="SimSun" w:cs="Arial"/>
                <w:lang w:eastAsia="zh-CN"/>
              </w:rPr>
              <w:t>41</w:t>
            </w:r>
            <w:r w:rsidRPr="001D386E">
              <w:rPr>
                <w:rFonts w:cs="Arial"/>
              </w:rPr>
              <w:t>C-4</w:t>
            </w:r>
            <w:r w:rsidRPr="001D386E">
              <w:rPr>
                <w:rFonts w:eastAsia="SimSun" w:cs="Arial"/>
                <w:lang w:eastAsia="zh-CN"/>
              </w:rPr>
              <w:t>2</w:t>
            </w:r>
            <w:r w:rsidRPr="001D386E">
              <w:rPr>
                <w:rFonts w:cs="Arial"/>
              </w:rPr>
              <w:t>A</w:t>
            </w:r>
            <w:r w:rsidRPr="001D386E">
              <w:rPr>
                <w:rFonts w:eastAsia="SimSun" w:cs="Arial"/>
                <w:vertAlign w:val="superscript"/>
                <w:lang w:eastAsia="zh-CN"/>
              </w:rPr>
              <w:t>5,6,7,8</w:t>
            </w:r>
          </w:p>
        </w:tc>
        <w:tc>
          <w:tcPr>
            <w:tcW w:w="787" w:type="dxa"/>
            <w:shd w:val="clear" w:color="auto" w:fill="auto"/>
            <w:vAlign w:val="center"/>
          </w:tcPr>
          <w:p w14:paraId="515106C5"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2C7DA648" w14:textId="77777777" w:rsidR="004F5B64" w:rsidRPr="001D386E" w:rsidRDefault="004F5B64" w:rsidP="00483DC6">
            <w:pPr>
              <w:pStyle w:val="TAC"/>
              <w:rPr>
                <w:rFonts w:cs="Arial"/>
              </w:rPr>
            </w:pPr>
          </w:p>
        </w:tc>
        <w:tc>
          <w:tcPr>
            <w:tcW w:w="785" w:type="dxa"/>
            <w:shd w:val="clear" w:color="auto" w:fill="auto"/>
            <w:vAlign w:val="center"/>
          </w:tcPr>
          <w:p w14:paraId="6B60F584" w14:textId="77777777" w:rsidR="004F5B64" w:rsidRPr="001D386E" w:rsidRDefault="004F5B64" w:rsidP="00483DC6">
            <w:pPr>
              <w:pStyle w:val="TAC"/>
              <w:rPr>
                <w:rFonts w:cs="Arial"/>
              </w:rPr>
            </w:pPr>
          </w:p>
        </w:tc>
        <w:tc>
          <w:tcPr>
            <w:tcW w:w="786" w:type="dxa"/>
            <w:shd w:val="clear" w:color="auto" w:fill="auto"/>
            <w:vAlign w:val="center"/>
          </w:tcPr>
          <w:p w14:paraId="01B7AF3C" w14:textId="77777777" w:rsidR="004F5B64" w:rsidRPr="001D386E" w:rsidRDefault="004F5B64" w:rsidP="00483DC6">
            <w:pPr>
              <w:pStyle w:val="TAC"/>
              <w:rPr>
                <w:rFonts w:cs="Arial"/>
              </w:rPr>
            </w:pPr>
          </w:p>
        </w:tc>
        <w:tc>
          <w:tcPr>
            <w:tcW w:w="784" w:type="dxa"/>
            <w:shd w:val="clear" w:color="auto" w:fill="auto"/>
            <w:vAlign w:val="center"/>
          </w:tcPr>
          <w:p w14:paraId="7ECA4205"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3053C6FC"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19058432"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03AD330E"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268C5F1A" w14:textId="77777777" w:rsidR="004F5B64" w:rsidRPr="001D386E" w:rsidRDefault="004F5B64" w:rsidP="00483DC6">
            <w:pPr>
              <w:pStyle w:val="TAC"/>
              <w:rPr>
                <w:rFonts w:cs="Arial"/>
              </w:rPr>
            </w:pPr>
            <w:r w:rsidRPr="001D386E">
              <w:rPr>
                <w:rFonts w:cs="Arial"/>
                <w:lang w:eastAsia="zh-CN"/>
              </w:rPr>
              <w:t>3</w:t>
            </w:r>
          </w:p>
        </w:tc>
      </w:tr>
      <w:tr w:rsidR="004F5B64" w:rsidRPr="001D386E" w14:paraId="2F892486" w14:textId="77777777" w:rsidTr="00483DC6">
        <w:trPr>
          <w:trHeight w:val="255"/>
          <w:jc w:val="center"/>
        </w:trPr>
        <w:tc>
          <w:tcPr>
            <w:tcW w:w="2026" w:type="dxa"/>
            <w:vMerge/>
            <w:shd w:val="clear" w:color="auto" w:fill="auto"/>
            <w:vAlign w:val="center"/>
          </w:tcPr>
          <w:p w14:paraId="327F2C1A" w14:textId="77777777" w:rsidR="004F5B64" w:rsidRPr="001D386E" w:rsidRDefault="004F5B64" w:rsidP="00483DC6">
            <w:pPr>
              <w:pStyle w:val="TAC"/>
              <w:rPr>
                <w:rFonts w:cs="Arial"/>
              </w:rPr>
            </w:pPr>
          </w:p>
        </w:tc>
        <w:tc>
          <w:tcPr>
            <w:tcW w:w="787" w:type="dxa"/>
            <w:shd w:val="clear" w:color="auto" w:fill="auto"/>
            <w:vAlign w:val="center"/>
          </w:tcPr>
          <w:p w14:paraId="53CB9CB6" w14:textId="77777777" w:rsidR="004F5B64" w:rsidRPr="001D386E" w:rsidRDefault="004F5B64" w:rsidP="00483DC6">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14:paraId="4547E5F5" w14:textId="77777777" w:rsidR="004F5B64" w:rsidRPr="001D386E" w:rsidRDefault="004F5B64" w:rsidP="00483DC6">
            <w:pPr>
              <w:pStyle w:val="TAC"/>
              <w:rPr>
                <w:rFonts w:cs="Arial"/>
              </w:rPr>
            </w:pPr>
          </w:p>
        </w:tc>
        <w:tc>
          <w:tcPr>
            <w:tcW w:w="785" w:type="dxa"/>
            <w:shd w:val="clear" w:color="auto" w:fill="auto"/>
            <w:vAlign w:val="center"/>
          </w:tcPr>
          <w:p w14:paraId="724DBACC" w14:textId="77777777" w:rsidR="004F5B64" w:rsidRPr="001D386E" w:rsidRDefault="004F5B64" w:rsidP="00483DC6">
            <w:pPr>
              <w:pStyle w:val="TAC"/>
              <w:rPr>
                <w:rFonts w:cs="Arial"/>
              </w:rPr>
            </w:pPr>
          </w:p>
        </w:tc>
        <w:tc>
          <w:tcPr>
            <w:tcW w:w="786" w:type="dxa"/>
            <w:shd w:val="clear" w:color="auto" w:fill="auto"/>
          </w:tcPr>
          <w:p w14:paraId="2B04194C" w14:textId="77777777" w:rsidR="004F5B64" w:rsidRPr="001D386E" w:rsidRDefault="004F5B64" w:rsidP="00483DC6">
            <w:pPr>
              <w:pStyle w:val="TAC"/>
              <w:rPr>
                <w:rFonts w:cs="Arial"/>
              </w:rPr>
            </w:pPr>
          </w:p>
        </w:tc>
        <w:tc>
          <w:tcPr>
            <w:tcW w:w="784" w:type="dxa"/>
            <w:shd w:val="clear" w:color="auto" w:fill="auto"/>
          </w:tcPr>
          <w:p w14:paraId="574B55BF" w14:textId="77777777" w:rsidR="004F5B64" w:rsidRPr="001D386E" w:rsidRDefault="004F5B64" w:rsidP="00483DC6">
            <w:pPr>
              <w:pStyle w:val="TAC"/>
              <w:rPr>
                <w:rFonts w:cs="Arial"/>
              </w:rPr>
            </w:pPr>
            <w:r w:rsidRPr="001D386E">
              <w:rPr>
                <w:rFonts w:cs="Arial"/>
                <w:lang w:eastAsia="ja-JP"/>
              </w:rPr>
              <w:t>-71.7</w:t>
            </w:r>
          </w:p>
        </w:tc>
        <w:tc>
          <w:tcPr>
            <w:tcW w:w="784" w:type="dxa"/>
            <w:shd w:val="clear" w:color="auto" w:fill="auto"/>
          </w:tcPr>
          <w:p w14:paraId="002551C3" w14:textId="77777777" w:rsidR="004F5B64" w:rsidRPr="001D386E" w:rsidRDefault="004F5B64" w:rsidP="00483DC6">
            <w:pPr>
              <w:pStyle w:val="TAC"/>
              <w:rPr>
                <w:rFonts w:cs="Arial"/>
              </w:rPr>
            </w:pPr>
            <w:r w:rsidRPr="001D386E">
              <w:rPr>
                <w:rFonts w:cs="Arial"/>
                <w:lang w:eastAsia="ja-JP"/>
              </w:rPr>
              <w:t>-71.7</w:t>
            </w:r>
          </w:p>
        </w:tc>
        <w:tc>
          <w:tcPr>
            <w:tcW w:w="785" w:type="dxa"/>
            <w:shd w:val="clear" w:color="auto" w:fill="auto"/>
          </w:tcPr>
          <w:p w14:paraId="32BE635B" w14:textId="77777777" w:rsidR="004F5B64" w:rsidRPr="001D386E" w:rsidRDefault="004F5B64" w:rsidP="00483DC6">
            <w:pPr>
              <w:pStyle w:val="TAC"/>
              <w:rPr>
                <w:rFonts w:cs="Arial"/>
              </w:rPr>
            </w:pPr>
            <w:r w:rsidRPr="001D386E">
              <w:rPr>
                <w:rFonts w:cs="Arial"/>
                <w:lang w:eastAsia="ja-JP"/>
              </w:rPr>
              <w:t>-71.7</w:t>
            </w:r>
          </w:p>
        </w:tc>
        <w:tc>
          <w:tcPr>
            <w:tcW w:w="793" w:type="dxa"/>
            <w:vMerge/>
            <w:shd w:val="clear" w:color="auto" w:fill="auto"/>
            <w:vAlign w:val="center"/>
          </w:tcPr>
          <w:p w14:paraId="4CF678C5" w14:textId="77777777" w:rsidR="004F5B64" w:rsidRPr="001D386E" w:rsidRDefault="004F5B64" w:rsidP="00483DC6">
            <w:pPr>
              <w:pStyle w:val="TAC"/>
              <w:rPr>
                <w:rFonts w:cs="Arial"/>
              </w:rPr>
            </w:pPr>
          </w:p>
        </w:tc>
        <w:tc>
          <w:tcPr>
            <w:tcW w:w="1092" w:type="dxa"/>
            <w:gridSpan w:val="2"/>
            <w:vMerge/>
            <w:vAlign w:val="center"/>
          </w:tcPr>
          <w:p w14:paraId="2683F635" w14:textId="77777777" w:rsidR="004F5B64" w:rsidRPr="001D386E" w:rsidRDefault="004F5B64" w:rsidP="00483DC6">
            <w:pPr>
              <w:pStyle w:val="TAC"/>
              <w:rPr>
                <w:rFonts w:cs="Arial"/>
              </w:rPr>
            </w:pPr>
          </w:p>
        </w:tc>
      </w:tr>
      <w:tr w:rsidR="004F5B64" w:rsidRPr="001D386E" w14:paraId="4413AE5F" w14:textId="77777777" w:rsidTr="00483DC6">
        <w:trPr>
          <w:trHeight w:val="255"/>
          <w:jc w:val="center"/>
        </w:trPr>
        <w:tc>
          <w:tcPr>
            <w:tcW w:w="2026" w:type="dxa"/>
            <w:vMerge w:val="restart"/>
            <w:shd w:val="clear" w:color="auto" w:fill="auto"/>
            <w:vAlign w:val="center"/>
          </w:tcPr>
          <w:p w14:paraId="3B4AF748" w14:textId="77777777" w:rsidR="004F5B64" w:rsidRPr="001D386E" w:rsidRDefault="004F5B64" w:rsidP="00483DC6">
            <w:pPr>
              <w:pStyle w:val="TAC"/>
              <w:rPr>
                <w:rFonts w:cs="Arial"/>
              </w:rPr>
            </w:pPr>
            <w:r w:rsidRPr="001D386E">
              <w:rPr>
                <w:rFonts w:cs="Arial"/>
              </w:rPr>
              <w:t>CA_3A-</w:t>
            </w:r>
            <w:r w:rsidRPr="001D386E">
              <w:rPr>
                <w:rFonts w:eastAsia="SimSun" w:cs="Arial"/>
                <w:lang w:eastAsia="zh-CN"/>
              </w:rPr>
              <w:t>41</w:t>
            </w:r>
            <w:r w:rsidRPr="001D386E">
              <w:rPr>
                <w:rFonts w:cs="Arial"/>
              </w:rPr>
              <w:t>C-4</w:t>
            </w:r>
            <w:r w:rsidRPr="001D386E">
              <w:rPr>
                <w:rFonts w:eastAsia="SimSun" w:cs="Arial"/>
                <w:lang w:eastAsia="zh-CN"/>
              </w:rPr>
              <w:t>2</w:t>
            </w:r>
            <w:r w:rsidRPr="001D386E">
              <w:rPr>
                <w:rFonts w:cs="Arial"/>
              </w:rPr>
              <w:t>A</w:t>
            </w:r>
            <w:r w:rsidRPr="001D386E">
              <w:rPr>
                <w:rFonts w:eastAsia="SimSun" w:cs="Arial"/>
                <w:vertAlign w:val="superscript"/>
                <w:lang w:eastAsia="zh-CN"/>
              </w:rPr>
              <w:t>5,6,9</w:t>
            </w:r>
          </w:p>
        </w:tc>
        <w:tc>
          <w:tcPr>
            <w:tcW w:w="787" w:type="dxa"/>
            <w:shd w:val="clear" w:color="auto" w:fill="auto"/>
            <w:vAlign w:val="center"/>
          </w:tcPr>
          <w:p w14:paraId="45FD4D63"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218EACB4" w14:textId="77777777" w:rsidR="004F5B64" w:rsidRPr="001D386E" w:rsidRDefault="004F5B64" w:rsidP="00483DC6">
            <w:pPr>
              <w:pStyle w:val="TAC"/>
              <w:rPr>
                <w:rFonts w:cs="Arial"/>
              </w:rPr>
            </w:pPr>
          </w:p>
        </w:tc>
        <w:tc>
          <w:tcPr>
            <w:tcW w:w="785" w:type="dxa"/>
            <w:shd w:val="clear" w:color="auto" w:fill="auto"/>
            <w:vAlign w:val="center"/>
          </w:tcPr>
          <w:p w14:paraId="798431C8" w14:textId="77777777" w:rsidR="004F5B64" w:rsidRPr="001D386E" w:rsidRDefault="004F5B64" w:rsidP="00483DC6">
            <w:pPr>
              <w:pStyle w:val="TAC"/>
              <w:rPr>
                <w:rFonts w:cs="Arial"/>
              </w:rPr>
            </w:pPr>
          </w:p>
        </w:tc>
        <w:tc>
          <w:tcPr>
            <w:tcW w:w="786" w:type="dxa"/>
            <w:shd w:val="clear" w:color="auto" w:fill="auto"/>
            <w:vAlign w:val="center"/>
          </w:tcPr>
          <w:p w14:paraId="5F76AEEE" w14:textId="77777777" w:rsidR="004F5B64" w:rsidRPr="001D386E" w:rsidRDefault="004F5B64" w:rsidP="00483DC6">
            <w:pPr>
              <w:pStyle w:val="TAC"/>
              <w:rPr>
                <w:rFonts w:cs="Arial"/>
              </w:rPr>
            </w:pPr>
          </w:p>
        </w:tc>
        <w:tc>
          <w:tcPr>
            <w:tcW w:w="784" w:type="dxa"/>
            <w:shd w:val="clear" w:color="auto" w:fill="auto"/>
            <w:vAlign w:val="center"/>
          </w:tcPr>
          <w:p w14:paraId="6721C23E"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15259FF0"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5F7584BD"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3A723C99" w14:textId="77777777" w:rsidR="004F5B64" w:rsidRPr="001D386E" w:rsidRDefault="004F5B64" w:rsidP="00483DC6">
            <w:pPr>
              <w:pStyle w:val="TAC"/>
              <w:rPr>
                <w:rFonts w:cs="Arial"/>
              </w:rPr>
            </w:pPr>
            <w:r w:rsidRPr="001D386E">
              <w:rPr>
                <w:rFonts w:cs="Arial"/>
              </w:rPr>
              <w:t>TDD</w:t>
            </w:r>
          </w:p>
        </w:tc>
        <w:tc>
          <w:tcPr>
            <w:tcW w:w="1092" w:type="dxa"/>
            <w:gridSpan w:val="2"/>
            <w:vMerge w:val="restart"/>
            <w:vAlign w:val="center"/>
          </w:tcPr>
          <w:p w14:paraId="4B8B8FAD" w14:textId="77777777" w:rsidR="004F5B64" w:rsidRPr="001D386E" w:rsidRDefault="004F5B64" w:rsidP="00483DC6">
            <w:pPr>
              <w:pStyle w:val="TAC"/>
              <w:rPr>
                <w:rFonts w:cs="Arial"/>
              </w:rPr>
            </w:pPr>
            <w:r w:rsidRPr="001D386E">
              <w:rPr>
                <w:rFonts w:cs="Arial"/>
                <w:lang w:eastAsia="zh-CN"/>
              </w:rPr>
              <w:t>3</w:t>
            </w:r>
          </w:p>
        </w:tc>
      </w:tr>
      <w:tr w:rsidR="004F5B64" w:rsidRPr="001D386E" w14:paraId="0A7D5316" w14:textId="77777777" w:rsidTr="00483DC6">
        <w:trPr>
          <w:trHeight w:val="255"/>
          <w:jc w:val="center"/>
        </w:trPr>
        <w:tc>
          <w:tcPr>
            <w:tcW w:w="2026" w:type="dxa"/>
            <w:vMerge/>
            <w:shd w:val="clear" w:color="auto" w:fill="auto"/>
            <w:vAlign w:val="center"/>
          </w:tcPr>
          <w:p w14:paraId="42155A23" w14:textId="77777777" w:rsidR="004F5B64" w:rsidRPr="001D386E" w:rsidRDefault="004F5B64" w:rsidP="00483DC6">
            <w:pPr>
              <w:pStyle w:val="TAC"/>
              <w:rPr>
                <w:rFonts w:cs="Arial"/>
              </w:rPr>
            </w:pPr>
          </w:p>
        </w:tc>
        <w:tc>
          <w:tcPr>
            <w:tcW w:w="787" w:type="dxa"/>
            <w:shd w:val="clear" w:color="auto" w:fill="auto"/>
            <w:vAlign w:val="center"/>
          </w:tcPr>
          <w:p w14:paraId="482FD292" w14:textId="77777777" w:rsidR="004F5B64" w:rsidRPr="001D386E" w:rsidRDefault="004F5B64" w:rsidP="00483DC6">
            <w:pPr>
              <w:pStyle w:val="TAC"/>
              <w:rPr>
                <w:rFonts w:cs="Arial"/>
              </w:rPr>
            </w:pPr>
            <w:r w:rsidRPr="001D386E">
              <w:rPr>
                <w:rFonts w:cs="Arial"/>
              </w:rPr>
              <w:t>42</w:t>
            </w:r>
          </w:p>
        </w:tc>
        <w:tc>
          <w:tcPr>
            <w:tcW w:w="910" w:type="dxa"/>
            <w:shd w:val="clear" w:color="auto" w:fill="auto"/>
            <w:vAlign w:val="center"/>
          </w:tcPr>
          <w:p w14:paraId="6DAE0D6B" w14:textId="77777777" w:rsidR="004F5B64" w:rsidRPr="001D386E" w:rsidRDefault="004F5B64" w:rsidP="00483DC6">
            <w:pPr>
              <w:pStyle w:val="TAC"/>
              <w:rPr>
                <w:rFonts w:cs="Arial"/>
              </w:rPr>
            </w:pPr>
          </w:p>
        </w:tc>
        <w:tc>
          <w:tcPr>
            <w:tcW w:w="785" w:type="dxa"/>
            <w:shd w:val="clear" w:color="auto" w:fill="auto"/>
            <w:vAlign w:val="center"/>
          </w:tcPr>
          <w:p w14:paraId="4945AEAB" w14:textId="77777777" w:rsidR="004F5B64" w:rsidRPr="001D386E" w:rsidRDefault="004F5B64" w:rsidP="00483DC6">
            <w:pPr>
              <w:pStyle w:val="TAC"/>
              <w:rPr>
                <w:rFonts w:cs="Arial"/>
              </w:rPr>
            </w:pPr>
          </w:p>
        </w:tc>
        <w:tc>
          <w:tcPr>
            <w:tcW w:w="786" w:type="dxa"/>
            <w:shd w:val="clear" w:color="auto" w:fill="auto"/>
          </w:tcPr>
          <w:p w14:paraId="114AA613" w14:textId="77777777" w:rsidR="004F5B64" w:rsidRPr="001D386E" w:rsidRDefault="004F5B64" w:rsidP="00483DC6">
            <w:pPr>
              <w:pStyle w:val="TAC"/>
              <w:rPr>
                <w:rFonts w:cs="Arial"/>
              </w:rPr>
            </w:pPr>
          </w:p>
        </w:tc>
        <w:tc>
          <w:tcPr>
            <w:tcW w:w="784" w:type="dxa"/>
            <w:shd w:val="clear" w:color="auto" w:fill="auto"/>
          </w:tcPr>
          <w:p w14:paraId="77D1D31B" w14:textId="77777777" w:rsidR="004F5B64" w:rsidRPr="001D386E" w:rsidRDefault="004F5B64" w:rsidP="00483DC6">
            <w:pPr>
              <w:pStyle w:val="TAC"/>
              <w:rPr>
                <w:rFonts w:cs="Arial"/>
              </w:rPr>
            </w:pPr>
            <w:r w:rsidRPr="001D386E">
              <w:rPr>
                <w:rFonts w:cs="Arial"/>
              </w:rPr>
              <w:t>-94.7</w:t>
            </w:r>
          </w:p>
        </w:tc>
        <w:tc>
          <w:tcPr>
            <w:tcW w:w="784" w:type="dxa"/>
            <w:shd w:val="clear" w:color="auto" w:fill="auto"/>
          </w:tcPr>
          <w:p w14:paraId="479CB974" w14:textId="77777777" w:rsidR="004F5B64" w:rsidRPr="001D386E" w:rsidRDefault="004F5B64" w:rsidP="00483DC6">
            <w:pPr>
              <w:pStyle w:val="TAC"/>
              <w:rPr>
                <w:rFonts w:cs="Arial"/>
              </w:rPr>
            </w:pPr>
            <w:r w:rsidRPr="001D386E">
              <w:rPr>
                <w:rFonts w:cs="Arial"/>
              </w:rPr>
              <w:t>-93.</w:t>
            </w:r>
            <w:r w:rsidRPr="001D386E">
              <w:rPr>
                <w:rFonts w:cs="Arial"/>
                <w:lang w:eastAsia="ja-JP"/>
              </w:rPr>
              <w:t>2</w:t>
            </w:r>
          </w:p>
        </w:tc>
        <w:tc>
          <w:tcPr>
            <w:tcW w:w="785" w:type="dxa"/>
            <w:shd w:val="clear" w:color="auto" w:fill="auto"/>
          </w:tcPr>
          <w:p w14:paraId="628380B6" w14:textId="77777777" w:rsidR="004F5B64" w:rsidRPr="001D386E" w:rsidRDefault="004F5B64" w:rsidP="00483DC6">
            <w:pPr>
              <w:pStyle w:val="TAC"/>
              <w:rPr>
                <w:rFonts w:cs="Arial"/>
              </w:rPr>
            </w:pPr>
            <w:r w:rsidRPr="001D386E">
              <w:rPr>
                <w:rFonts w:cs="Arial"/>
              </w:rPr>
              <w:t>-92.5</w:t>
            </w:r>
          </w:p>
        </w:tc>
        <w:tc>
          <w:tcPr>
            <w:tcW w:w="793" w:type="dxa"/>
            <w:vMerge/>
            <w:shd w:val="clear" w:color="auto" w:fill="auto"/>
            <w:vAlign w:val="center"/>
          </w:tcPr>
          <w:p w14:paraId="69EDC3B2" w14:textId="77777777" w:rsidR="004F5B64" w:rsidRPr="001D386E" w:rsidRDefault="004F5B64" w:rsidP="00483DC6">
            <w:pPr>
              <w:pStyle w:val="TAC"/>
              <w:rPr>
                <w:rFonts w:cs="Arial"/>
              </w:rPr>
            </w:pPr>
          </w:p>
        </w:tc>
        <w:tc>
          <w:tcPr>
            <w:tcW w:w="1092" w:type="dxa"/>
            <w:gridSpan w:val="2"/>
            <w:vMerge/>
            <w:vAlign w:val="center"/>
          </w:tcPr>
          <w:p w14:paraId="61796DFC" w14:textId="77777777" w:rsidR="004F5B64" w:rsidRPr="001D386E" w:rsidRDefault="004F5B64" w:rsidP="00483DC6">
            <w:pPr>
              <w:pStyle w:val="TAC"/>
              <w:rPr>
                <w:rFonts w:cs="Arial"/>
              </w:rPr>
            </w:pPr>
          </w:p>
        </w:tc>
      </w:tr>
      <w:tr w:rsidR="004F5B64" w:rsidRPr="001D386E" w14:paraId="4393D00B" w14:textId="77777777" w:rsidTr="00483DC6">
        <w:trPr>
          <w:trHeight w:val="255"/>
          <w:jc w:val="center"/>
        </w:trPr>
        <w:tc>
          <w:tcPr>
            <w:tcW w:w="2026" w:type="dxa"/>
            <w:shd w:val="clear" w:color="auto" w:fill="auto"/>
            <w:vAlign w:val="center"/>
          </w:tcPr>
          <w:p w14:paraId="04E9341C" w14:textId="77777777" w:rsidR="004F5B64" w:rsidRPr="001D386E" w:rsidRDefault="004F5B64" w:rsidP="00483DC6">
            <w:pPr>
              <w:pStyle w:val="TAC"/>
              <w:rPr>
                <w:rFonts w:cs="Arial"/>
              </w:rPr>
            </w:pPr>
            <w:r w:rsidRPr="001D386E">
              <w:rPr>
                <w:rFonts w:cs="Arial"/>
              </w:rPr>
              <w:t>CA_3A-</w:t>
            </w:r>
            <w:r w:rsidRPr="001D386E">
              <w:rPr>
                <w:rFonts w:eastAsia="SimSun" w:cs="Arial"/>
                <w:lang w:eastAsia="zh-CN"/>
              </w:rPr>
              <w:t>41</w:t>
            </w:r>
            <w:r w:rsidRPr="001D386E">
              <w:rPr>
                <w:rFonts w:cs="Arial"/>
              </w:rPr>
              <w:t>C-4</w:t>
            </w:r>
            <w:r w:rsidRPr="001D386E">
              <w:rPr>
                <w:rFonts w:eastAsia="SimSun" w:cs="Arial"/>
                <w:lang w:eastAsia="zh-CN"/>
              </w:rPr>
              <w:t>2</w:t>
            </w:r>
            <w:r w:rsidRPr="001D386E">
              <w:rPr>
                <w:rFonts w:cs="Arial"/>
              </w:rPr>
              <w:t>A</w:t>
            </w:r>
            <w:r w:rsidRPr="001D386E">
              <w:rPr>
                <w:rFonts w:eastAsia="SimSun" w:cs="Arial"/>
                <w:vertAlign w:val="superscript"/>
                <w:lang w:eastAsia="zh-CN"/>
              </w:rPr>
              <w:t>5,6,10</w:t>
            </w:r>
          </w:p>
        </w:tc>
        <w:tc>
          <w:tcPr>
            <w:tcW w:w="787" w:type="dxa"/>
            <w:shd w:val="clear" w:color="auto" w:fill="auto"/>
            <w:vAlign w:val="center"/>
          </w:tcPr>
          <w:p w14:paraId="0180C3BB" w14:textId="77777777" w:rsidR="004F5B64" w:rsidRPr="001D386E" w:rsidRDefault="004F5B64" w:rsidP="00483DC6">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14:paraId="43E1A131" w14:textId="77777777" w:rsidR="004F5B64" w:rsidRPr="001D386E" w:rsidRDefault="004F5B64" w:rsidP="00483DC6">
            <w:pPr>
              <w:pStyle w:val="TAC"/>
              <w:rPr>
                <w:rFonts w:cs="Arial"/>
              </w:rPr>
            </w:pPr>
          </w:p>
        </w:tc>
        <w:tc>
          <w:tcPr>
            <w:tcW w:w="785" w:type="dxa"/>
            <w:shd w:val="clear" w:color="auto" w:fill="auto"/>
            <w:vAlign w:val="center"/>
          </w:tcPr>
          <w:p w14:paraId="41F1C0D9" w14:textId="77777777" w:rsidR="004F5B64" w:rsidRPr="001D386E" w:rsidRDefault="004F5B64" w:rsidP="00483DC6">
            <w:pPr>
              <w:pStyle w:val="TAC"/>
              <w:rPr>
                <w:rFonts w:cs="Arial"/>
              </w:rPr>
            </w:pPr>
          </w:p>
        </w:tc>
        <w:tc>
          <w:tcPr>
            <w:tcW w:w="786" w:type="dxa"/>
            <w:shd w:val="clear" w:color="auto" w:fill="auto"/>
            <w:vAlign w:val="center"/>
          </w:tcPr>
          <w:p w14:paraId="72802749"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14:paraId="39700F49"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14:paraId="1B072F6D"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14:paraId="7DB31C25" w14:textId="77777777" w:rsidR="004F5B64" w:rsidRPr="001D386E" w:rsidRDefault="004F5B64" w:rsidP="00483DC6">
            <w:pPr>
              <w:pStyle w:val="TAC"/>
              <w:rPr>
                <w:rFonts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14:paraId="5B4BB672"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02A308C3" w14:textId="77777777" w:rsidR="004F5B64" w:rsidRPr="001D386E" w:rsidRDefault="004F5B64" w:rsidP="00483DC6">
            <w:pPr>
              <w:pStyle w:val="TAC"/>
              <w:rPr>
                <w:rFonts w:cs="Arial"/>
              </w:rPr>
            </w:pPr>
            <w:r w:rsidRPr="001D386E">
              <w:rPr>
                <w:rFonts w:cs="Arial" w:hint="eastAsia"/>
                <w:lang w:eastAsia="zh-CN"/>
              </w:rPr>
              <w:t>4</w:t>
            </w:r>
            <w:r w:rsidRPr="001D386E">
              <w:rPr>
                <w:rFonts w:cs="Arial"/>
                <w:lang w:eastAsia="zh-CN"/>
              </w:rPr>
              <w:t>1</w:t>
            </w:r>
          </w:p>
        </w:tc>
      </w:tr>
      <w:tr w:rsidR="004F5B64" w:rsidRPr="001D386E" w14:paraId="4F07C1C6" w14:textId="77777777" w:rsidTr="00483DC6">
        <w:trPr>
          <w:trHeight w:val="255"/>
          <w:jc w:val="center"/>
        </w:trPr>
        <w:tc>
          <w:tcPr>
            <w:tcW w:w="2026" w:type="dxa"/>
            <w:vMerge w:val="restart"/>
            <w:shd w:val="clear" w:color="auto" w:fill="auto"/>
            <w:vAlign w:val="center"/>
          </w:tcPr>
          <w:p w14:paraId="18A12079" w14:textId="77777777" w:rsidR="004F5B64" w:rsidRPr="001D386E" w:rsidRDefault="004F5B64" w:rsidP="00483DC6">
            <w:pPr>
              <w:spacing w:after="0"/>
              <w:rPr>
                <w:rFonts w:ascii="Arial" w:hAnsi="Arial" w:cs="Arial"/>
                <w:sz w:val="18"/>
                <w:szCs w:val="18"/>
              </w:rPr>
            </w:pPr>
            <w:r w:rsidRPr="001D386E">
              <w:rPr>
                <w:rFonts w:ascii="Arial" w:hAnsi="Arial" w:cs="Arial"/>
                <w:sz w:val="18"/>
                <w:szCs w:val="18"/>
              </w:rPr>
              <w:t>CA_3A-</w:t>
            </w:r>
            <w:r w:rsidRPr="001D386E">
              <w:rPr>
                <w:rFonts w:ascii="Arial" w:eastAsia="SimSun" w:hAnsi="Arial" w:cs="Arial"/>
                <w:sz w:val="18"/>
                <w:szCs w:val="18"/>
                <w:lang w:eastAsia="zh-CN"/>
              </w:rPr>
              <w:t>41</w:t>
            </w:r>
            <w:r w:rsidRPr="001D386E">
              <w:rPr>
                <w:rFonts w:ascii="Arial" w:hAnsi="Arial" w:cs="Arial"/>
                <w:sz w:val="18"/>
                <w:szCs w:val="18"/>
              </w:rPr>
              <w:t>C-4</w:t>
            </w:r>
            <w:r w:rsidRPr="001D386E">
              <w:rPr>
                <w:rFonts w:ascii="Arial" w:eastAsia="SimSun" w:hAnsi="Arial" w:cs="Arial"/>
                <w:sz w:val="18"/>
                <w:szCs w:val="18"/>
                <w:lang w:eastAsia="zh-CN"/>
              </w:rPr>
              <w:t>2</w:t>
            </w:r>
            <w:r w:rsidRPr="001D386E">
              <w:rPr>
                <w:rFonts w:ascii="Arial" w:hAnsi="Arial" w:cs="Arial"/>
                <w:sz w:val="18"/>
                <w:szCs w:val="18"/>
              </w:rPr>
              <w:t>C</w:t>
            </w:r>
            <w:r w:rsidRPr="001D386E">
              <w:rPr>
                <w:rFonts w:ascii="Arial" w:eastAsia="SimSun" w:hAnsi="Arial" w:cs="Arial"/>
                <w:sz w:val="18"/>
                <w:szCs w:val="18"/>
                <w:vertAlign w:val="superscript"/>
                <w:lang w:eastAsia="zh-CN"/>
              </w:rPr>
              <w:t>5,6,7,8</w:t>
            </w:r>
          </w:p>
        </w:tc>
        <w:tc>
          <w:tcPr>
            <w:tcW w:w="787" w:type="dxa"/>
            <w:shd w:val="clear" w:color="auto" w:fill="auto"/>
            <w:vAlign w:val="center"/>
          </w:tcPr>
          <w:p w14:paraId="786790B4"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382745EC" w14:textId="77777777" w:rsidR="004F5B64" w:rsidRPr="001D386E" w:rsidRDefault="004F5B64" w:rsidP="00483DC6">
            <w:pPr>
              <w:pStyle w:val="TAC"/>
              <w:rPr>
                <w:rFonts w:cs="Arial"/>
              </w:rPr>
            </w:pPr>
          </w:p>
        </w:tc>
        <w:tc>
          <w:tcPr>
            <w:tcW w:w="785" w:type="dxa"/>
            <w:shd w:val="clear" w:color="auto" w:fill="auto"/>
            <w:vAlign w:val="center"/>
          </w:tcPr>
          <w:p w14:paraId="55B24460" w14:textId="77777777" w:rsidR="004F5B64" w:rsidRPr="001D386E" w:rsidRDefault="004F5B64" w:rsidP="00483DC6">
            <w:pPr>
              <w:pStyle w:val="TAC"/>
              <w:rPr>
                <w:rFonts w:cs="Arial"/>
              </w:rPr>
            </w:pPr>
          </w:p>
        </w:tc>
        <w:tc>
          <w:tcPr>
            <w:tcW w:w="786" w:type="dxa"/>
            <w:shd w:val="clear" w:color="auto" w:fill="auto"/>
            <w:vAlign w:val="center"/>
          </w:tcPr>
          <w:p w14:paraId="32F60851" w14:textId="77777777" w:rsidR="004F5B64" w:rsidRPr="001D386E" w:rsidRDefault="004F5B64" w:rsidP="00483DC6">
            <w:pPr>
              <w:pStyle w:val="TAC"/>
              <w:rPr>
                <w:rFonts w:cs="Arial"/>
              </w:rPr>
            </w:pPr>
            <w:r w:rsidRPr="001D386E">
              <w:rPr>
                <w:rFonts w:cs="Arial"/>
                <w:lang w:eastAsia="zh-CN"/>
              </w:rPr>
              <w:t>[-93.3]</w:t>
            </w:r>
          </w:p>
        </w:tc>
        <w:tc>
          <w:tcPr>
            <w:tcW w:w="784" w:type="dxa"/>
            <w:shd w:val="clear" w:color="auto" w:fill="auto"/>
            <w:vAlign w:val="center"/>
          </w:tcPr>
          <w:p w14:paraId="23A9E56B"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47D2F31E"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2C5970D"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71407655"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14:paraId="510885F4"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3</w:t>
            </w:r>
          </w:p>
        </w:tc>
      </w:tr>
      <w:tr w:rsidR="004F5B64" w:rsidRPr="001D386E" w14:paraId="74AE58C7" w14:textId="77777777" w:rsidTr="00483DC6">
        <w:trPr>
          <w:trHeight w:val="255"/>
          <w:jc w:val="center"/>
        </w:trPr>
        <w:tc>
          <w:tcPr>
            <w:tcW w:w="2026" w:type="dxa"/>
            <w:vMerge/>
            <w:shd w:val="clear" w:color="auto" w:fill="auto"/>
            <w:vAlign w:val="center"/>
          </w:tcPr>
          <w:p w14:paraId="77A1A47D" w14:textId="77777777" w:rsidR="004F5B64" w:rsidRPr="001D386E" w:rsidRDefault="004F5B64" w:rsidP="00483DC6">
            <w:pPr>
              <w:pStyle w:val="TAC"/>
              <w:rPr>
                <w:rFonts w:cs="Arial"/>
              </w:rPr>
            </w:pPr>
          </w:p>
        </w:tc>
        <w:tc>
          <w:tcPr>
            <w:tcW w:w="787" w:type="dxa"/>
            <w:shd w:val="clear" w:color="auto" w:fill="auto"/>
            <w:vAlign w:val="center"/>
          </w:tcPr>
          <w:p w14:paraId="0F304E44" w14:textId="77777777" w:rsidR="004F5B64" w:rsidRPr="001D386E" w:rsidRDefault="004F5B64" w:rsidP="00483DC6">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14:paraId="4B374E1C" w14:textId="77777777" w:rsidR="004F5B64" w:rsidRPr="001D386E" w:rsidRDefault="004F5B64" w:rsidP="00483DC6">
            <w:pPr>
              <w:pStyle w:val="TAC"/>
              <w:rPr>
                <w:rFonts w:cs="Arial"/>
              </w:rPr>
            </w:pPr>
          </w:p>
        </w:tc>
        <w:tc>
          <w:tcPr>
            <w:tcW w:w="785" w:type="dxa"/>
            <w:shd w:val="clear" w:color="auto" w:fill="auto"/>
            <w:vAlign w:val="center"/>
          </w:tcPr>
          <w:p w14:paraId="23BC65FC" w14:textId="77777777" w:rsidR="004F5B64" w:rsidRPr="001D386E" w:rsidRDefault="004F5B64" w:rsidP="00483DC6">
            <w:pPr>
              <w:pStyle w:val="TAC"/>
              <w:rPr>
                <w:rFonts w:cs="Arial"/>
              </w:rPr>
            </w:pPr>
          </w:p>
        </w:tc>
        <w:tc>
          <w:tcPr>
            <w:tcW w:w="786" w:type="dxa"/>
            <w:shd w:val="clear" w:color="auto" w:fill="auto"/>
          </w:tcPr>
          <w:p w14:paraId="0DA137E9" w14:textId="77777777" w:rsidR="004F5B64" w:rsidRPr="001D386E" w:rsidRDefault="004F5B64" w:rsidP="00483DC6">
            <w:pPr>
              <w:pStyle w:val="TAC"/>
              <w:rPr>
                <w:rFonts w:cs="Arial"/>
              </w:rPr>
            </w:pPr>
            <w:r w:rsidRPr="001D386E">
              <w:rPr>
                <w:rFonts w:cs="Arial"/>
                <w:lang w:eastAsia="ja-JP"/>
              </w:rPr>
              <w:t>-71.7</w:t>
            </w:r>
          </w:p>
        </w:tc>
        <w:tc>
          <w:tcPr>
            <w:tcW w:w="784" w:type="dxa"/>
            <w:shd w:val="clear" w:color="auto" w:fill="auto"/>
          </w:tcPr>
          <w:p w14:paraId="7CEAA46E" w14:textId="77777777" w:rsidR="004F5B64" w:rsidRPr="001D386E" w:rsidRDefault="004F5B64" w:rsidP="00483DC6">
            <w:pPr>
              <w:pStyle w:val="TAC"/>
              <w:rPr>
                <w:rFonts w:cs="Arial"/>
              </w:rPr>
            </w:pPr>
            <w:r w:rsidRPr="001D386E">
              <w:rPr>
                <w:rFonts w:cs="Arial"/>
                <w:lang w:eastAsia="ja-JP"/>
              </w:rPr>
              <w:t>-71.7</w:t>
            </w:r>
          </w:p>
        </w:tc>
        <w:tc>
          <w:tcPr>
            <w:tcW w:w="784" w:type="dxa"/>
            <w:shd w:val="clear" w:color="auto" w:fill="auto"/>
          </w:tcPr>
          <w:p w14:paraId="50B31868" w14:textId="77777777" w:rsidR="004F5B64" w:rsidRPr="001D386E" w:rsidRDefault="004F5B64" w:rsidP="00483DC6">
            <w:pPr>
              <w:pStyle w:val="TAC"/>
              <w:rPr>
                <w:rFonts w:cs="Arial"/>
              </w:rPr>
            </w:pPr>
            <w:r w:rsidRPr="001D386E">
              <w:rPr>
                <w:rFonts w:cs="Arial"/>
                <w:lang w:eastAsia="ja-JP"/>
              </w:rPr>
              <w:t>-71.7</w:t>
            </w:r>
          </w:p>
        </w:tc>
        <w:tc>
          <w:tcPr>
            <w:tcW w:w="785" w:type="dxa"/>
            <w:shd w:val="clear" w:color="auto" w:fill="auto"/>
          </w:tcPr>
          <w:p w14:paraId="01BC1EC8" w14:textId="77777777" w:rsidR="004F5B64" w:rsidRPr="001D386E" w:rsidRDefault="004F5B64" w:rsidP="00483DC6">
            <w:pPr>
              <w:pStyle w:val="TAC"/>
              <w:rPr>
                <w:rFonts w:cs="Arial"/>
              </w:rPr>
            </w:pPr>
            <w:r w:rsidRPr="001D386E">
              <w:rPr>
                <w:rFonts w:cs="Arial"/>
                <w:lang w:eastAsia="ja-JP"/>
              </w:rPr>
              <w:t>-71.7</w:t>
            </w:r>
          </w:p>
        </w:tc>
        <w:tc>
          <w:tcPr>
            <w:tcW w:w="793" w:type="dxa"/>
            <w:vMerge/>
            <w:shd w:val="clear" w:color="auto" w:fill="auto"/>
            <w:vAlign w:val="center"/>
          </w:tcPr>
          <w:p w14:paraId="28F59FB2" w14:textId="77777777" w:rsidR="004F5B64" w:rsidRPr="001D386E" w:rsidRDefault="004F5B64" w:rsidP="00483DC6">
            <w:pPr>
              <w:pStyle w:val="TAC"/>
              <w:rPr>
                <w:rFonts w:cs="Arial"/>
              </w:rPr>
            </w:pPr>
          </w:p>
        </w:tc>
        <w:tc>
          <w:tcPr>
            <w:tcW w:w="1092" w:type="dxa"/>
            <w:gridSpan w:val="2"/>
            <w:vAlign w:val="center"/>
          </w:tcPr>
          <w:p w14:paraId="71FC3C9D" w14:textId="77777777" w:rsidR="004F5B64" w:rsidRPr="001D386E" w:rsidRDefault="004F5B64" w:rsidP="00483DC6">
            <w:pPr>
              <w:pStyle w:val="TAC"/>
              <w:rPr>
                <w:rFonts w:cs="Arial"/>
              </w:rPr>
            </w:pPr>
          </w:p>
        </w:tc>
      </w:tr>
      <w:tr w:rsidR="004F5B64" w:rsidRPr="001D386E" w14:paraId="4318E0C6" w14:textId="77777777" w:rsidTr="00483DC6">
        <w:trPr>
          <w:trHeight w:val="255"/>
          <w:jc w:val="center"/>
        </w:trPr>
        <w:tc>
          <w:tcPr>
            <w:tcW w:w="2026" w:type="dxa"/>
            <w:vMerge w:val="restart"/>
            <w:shd w:val="clear" w:color="auto" w:fill="auto"/>
            <w:vAlign w:val="center"/>
          </w:tcPr>
          <w:p w14:paraId="5F90D356" w14:textId="77777777" w:rsidR="004F5B64" w:rsidRPr="001D386E" w:rsidRDefault="004F5B64" w:rsidP="00483DC6">
            <w:pPr>
              <w:spacing w:after="0"/>
              <w:rPr>
                <w:rFonts w:ascii="Arial" w:hAnsi="Arial" w:cs="Arial"/>
                <w:sz w:val="18"/>
                <w:szCs w:val="18"/>
              </w:rPr>
            </w:pPr>
            <w:r w:rsidRPr="001D386E">
              <w:rPr>
                <w:rFonts w:ascii="Arial" w:hAnsi="Arial" w:cs="Arial"/>
                <w:sz w:val="18"/>
                <w:szCs w:val="18"/>
              </w:rPr>
              <w:t>CA_3A-</w:t>
            </w:r>
            <w:r w:rsidRPr="001D386E">
              <w:rPr>
                <w:rFonts w:ascii="Arial" w:eastAsia="SimSun" w:hAnsi="Arial" w:cs="Arial"/>
                <w:sz w:val="18"/>
                <w:szCs w:val="18"/>
                <w:lang w:eastAsia="zh-CN"/>
              </w:rPr>
              <w:t>41</w:t>
            </w:r>
            <w:r w:rsidRPr="001D386E">
              <w:rPr>
                <w:rFonts w:ascii="Arial" w:hAnsi="Arial" w:cs="Arial"/>
                <w:sz w:val="18"/>
                <w:szCs w:val="18"/>
              </w:rPr>
              <w:t>C-4</w:t>
            </w:r>
            <w:r w:rsidRPr="001D386E">
              <w:rPr>
                <w:rFonts w:ascii="Arial" w:eastAsia="SimSun" w:hAnsi="Arial" w:cs="Arial"/>
                <w:sz w:val="18"/>
                <w:szCs w:val="18"/>
                <w:lang w:eastAsia="zh-CN"/>
              </w:rPr>
              <w:t>2</w:t>
            </w:r>
            <w:r w:rsidRPr="001D386E">
              <w:rPr>
                <w:rFonts w:ascii="Arial" w:hAnsi="Arial" w:cs="Arial"/>
                <w:sz w:val="18"/>
                <w:szCs w:val="18"/>
              </w:rPr>
              <w:t>C</w:t>
            </w:r>
            <w:r w:rsidRPr="001D386E">
              <w:rPr>
                <w:rFonts w:ascii="Arial" w:eastAsia="SimSun" w:hAnsi="Arial" w:cs="Arial"/>
                <w:sz w:val="18"/>
                <w:szCs w:val="18"/>
                <w:vertAlign w:val="superscript"/>
                <w:lang w:eastAsia="zh-CN"/>
              </w:rPr>
              <w:t>5,6,9</w:t>
            </w:r>
          </w:p>
        </w:tc>
        <w:tc>
          <w:tcPr>
            <w:tcW w:w="787" w:type="dxa"/>
            <w:shd w:val="clear" w:color="auto" w:fill="auto"/>
            <w:vAlign w:val="center"/>
          </w:tcPr>
          <w:p w14:paraId="52086C9F" w14:textId="77777777" w:rsidR="004F5B64" w:rsidRPr="001D386E" w:rsidRDefault="004F5B64" w:rsidP="00483DC6">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14:paraId="283BFC8F" w14:textId="77777777" w:rsidR="004F5B64" w:rsidRPr="001D386E" w:rsidRDefault="004F5B64" w:rsidP="00483DC6">
            <w:pPr>
              <w:pStyle w:val="TAC"/>
              <w:rPr>
                <w:rFonts w:cs="Arial"/>
              </w:rPr>
            </w:pPr>
          </w:p>
        </w:tc>
        <w:tc>
          <w:tcPr>
            <w:tcW w:w="785" w:type="dxa"/>
            <w:shd w:val="clear" w:color="auto" w:fill="auto"/>
            <w:vAlign w:val="center"/>
          </w:tcPr>
          <w:p w14:paraId="2054C9E6" w14:textId="77777777" w:rsidR="004F5B64" w:rsidRPr="001D386E" w:rsidRDefault="004F5B64" w:rsidP="00483DC6">
            <w:pPr>
              <w:pStyle w:val="TAC"/>
              <w:rPr>
                <w:rFonts w:cs="Arial"/>
              </w:rPr>
            </w:pPr>
          </w:p>
        </w:tc>
        <w:tc>
          <w:tcPr>
            <w:tcW w:w="786" w:type="dxa"/>
            <w:shd w:val="clear" w:color="auto" w:fill="auto"/>
            <w:vAlign w:val="center"/>
          </w:tcPr>
          <w:p w14:paraId="6FD24F20" w14:textId="77777777" w:rsidR="004F5B64" w:rsidRPr="001D386E" w:rsidRDefault="004F5B64" w:rsidP="00483DC6">
            <w:pPr>
              <w:pStyle w:val="TAC"/>
              <w:rPr>
                <w:rFonts w:cs="Arial"/>
              </w:rPr>
            </w:pPr>
            <w:r w:rsidRPr="001D386E">
              <w:rPr>
                <w:rFonts w:cs="Arial"/>
                <w:lang w:eastAsia="zh-CN"/>
              </w:rPr>
              <w:t>[-93.3]</w:t>
            </w:r>
          </w:p>
        </w:tc>
        <w:tc>
          <w:tcPr>
            <w:tcW w:w="784" w:type="dxa"/>
            <w:shd w:val="clear" w:color="auto" w:fill="auto"/>
            <w:vAlign w:val="center"/>
          </w:tcPr>
          <w:p w14:paraId="72325EE8" w14:textId="77777777" w:rsidR="004F5B64" w:rsidRPr="001D386E" w:rsidRDefault="004F5B64" w:rsidP="00483DC6">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116FD3DC" w14:textId="77777777" w:rsidR="004F5B64" w:rsidRPr="001D386E" w:rsidRDefault="004F5B64" w:rsidP="00483DC6">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A1F4FDB" w14:textId="77777777" w:rsidR="004F5B64" w:rsidRPr="001D386E" w:rsidRDefault="004F5B64" w:rsidP="00483DC6">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6E47291F"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14:paraId="3B017CAE"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3</w:t>
            </w:r>
          </w:p>
        </w:tc>
      </w:tr>
      <w:tr w:rsidR="004F5B64" w:rsidRPr="001D386E" w14:paraId="650534A7" w14:textId="77777777" w:rsidTr="00483DC6">
        <w:trPr>
          <w:trHeight w:val="255"/>
          <w:jc w:val="center"/>
        </w:trPr>
        <w:tc>
          <w:tcPr>
            <w:tcW w:w="2026" w:type="dxa"/>
            <w:vMerge/>
            <w:shd w:val="clear" w:color="auto" w:fill="auto"/>
            <w:vAlign w:val="center"/>
          </w:tcPr>
          <w:p w14:paraId="2C73E34C" w14:textId="77777777" w:rsidR="004F5B64" w:rsidRPr="001D386E" w:rsidRDefault="004F5B64" w:rsidP="00483DC6">
            <w:pPr>
              <w:pStyle w:val="TAC"/>
              <w:rPr>
                <w:rFonts w:cs="Arial"/>
              </w:rPr>
            </w:pPr>
          </w:p>
        </w:tc>
        <w:tc>
          <w:tcPr>
            <w:tcW w:w="787" w:type="dxa"/>
            <w:shd w:val="clear" w:color="auto" w:fill="auto"/>
            <w:vAlign w:val="center"/>
          </w:tcPr>
          <w:p w14:paraId="74E3AC81" w14:textId="77777777" w:rsidR="004F5B64" w:rsidRPr="001D386E" w:rsidRDefault="004F5B64" w:rsidP="00483DC6">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14:paraId="5D5DBF28" w14:textId="77777777" w:rsidR="004F5B64" w:rsidRPr="001D386E" w:rsidRDefault="004F5B64" w:rsidP="00483DC6">
            <w:pPr>
              <w:pStyle w:val="TAC"/>
              <w:rPr>
                <w:rFonts w:cs="Arial"/>
              </w:rPr>
            </w:pPr>
          </w:p>
        </w:tc>
        <w:tc>
          <w:tcPr>
            <w:tcW w:w="785" w:type="dxa"/>
            <w:shd w:val="clear" w:color="auto" w:fill="auto"/>
            <w:vAlign w:val="center"/>
          </w:tcPr>
          <w:p w14:paraId="707B49C1" w14:textId="77777777" w:rsidR="004F5B64" w:rsidRPr="001D386E" w:rsidRDefault="004F5B64" w:rsidP="00483DC6">
            <w:pPr>
              <w:pStyle w:val="TAC"/>
              <w:rPr>
                <w:rFonts w:cs="Arial"/>
              </w:rPr>
            </w:pPr>
          </w:p>
        </w:tc>
        <w:tc>
          <w:tcPr>
            <w:tcW w:w="786" w:type="dxa"/>
            <w:shd w:val="clear" w:color="auto" w:fill="auto"/>
          </w:tcPr>
          <w:p w14:paraId="44C9645A" w14:textId="77777777" w:rsidR="004F5B64" w:rsidRPr="001D386E" w:rsidRDefault="004F5B64" w:rsidP="00483DC6">
            <w:pPr>
              <w:pStyle w:val="TAC"/>
              <w:rPr>
                <w:rFonts w:cs="Arial"/>
              </w:rPr>
            </w:pPr>
            <w:r w:rsidRPr="001D386E">
              <w:rPr>
                <w:rFonts w:cs="Arial"/>
              </w:rPr>
              <w:t>-97.1</w:t>
            </w:r>
          </w:p>
        </w:tc>
        <w:tc>
          <w:tcPr>
            <w:tcW w:w="784" w:type="dxa"/>
            <w:shd w:val="clear" w:color="auto" w:fill="auto"/>
          </w:tcPr>
          <w:p w14:paraId="7D1BB89E" w14:textId="77777777" w:rsidR="004F5B64" w:rsidRPr="001D386E" w:rsidRDefault="004F5B64" w:rsidP="00483DC6">
            <w:pPr>
              <w:pStyle w:val="TAC"/>
              <w:rPr>
                <w:rFonts w:cs="Arial"/>
              </w:rPr>
            </w:pPr>
            <w:r w:rsidRPr="001D386E">
              <w:rPr>
                <w:rFonts w:cs="Arial"/>
              </w:rPr>
              <w:t>-94.7</w:t>
            </w:r>
          </w:p>
        </w:tc>
        <w:tc>
          <w:tcPr>
            <w:tcW w:w="784" w:type="dxa"/>
            <w:shd w:val="clear" w:color="auto" w:fill="auto"/>
          </w:tcPr>
          <w:p w14:paraId="2B868321" w14:textId="77777777" w:rsidR="004F5B64" w:rsidRPr="001D386E" w:rsidRDefault="004F5B64" w:rsidP="00483DC6">
            <w:pPr>
              <w:pStyle w:val="TAC"/>
              <w:rPr>
                <w:rFonts w:cs="Arial"/>
              </w:rPr>
            </w:pPr>
            <w:r w:rsidRPr="001D386E">
              <w:rPr>
                <w:rFonts w:cs="Arial"/>
              </w:rPr>
              <w:t>-93.</w:t>
            </w:r>
            <w:r w:rsidRPr="001D386E">
              <w:rPr>
                <w:rFonts w:cs="Arial"/>
                <w:lang w:eastAsia="ja-JP"/>
              </w:rPr>
              <w:t>2</w:t>
            </w:r>
          </w:p>
        </w:tc>
        <w:tc>
          <w:tcPr>
            <w:tcW w:w="785" w:type="dxa"/>
            <w:shd w:val="clear" w:color="auto" w:fill="auto"/>
          </w:tcPr>
          <w:p w14:paraId="62615B08" w14:textId="77777777" w:rsidR="004F5B64" w:rsidRPr="001D386E" w:rsidRDefault="004F5B64" w:rsidP="00483DC6">
            <w:pPr>
              <w:pStyle w:val="TAC"/>
              <w:rPr>
                <w:rFonts w:cs="Arial"/>
              </w:rPr>
            </w:pPr>
            <w:r w:rsidRPr="001D386E">
              <w:rPr>
                <w:rFonts w:cs="Arial"/>
              </w:rPr>
              <w:t>-92.5</w:t>
            </w:r>
          </w:p>
        </w:tc>
        <w:tc>
          <w:tcPr>
            <w:tcW w:w="793" w:type="dxa"/>
            <w:vMerge/>
            <w:shd w:val="clear" w:color="auto" w:fill="auto"/>
            <w:vAlign w:val="center"/>
          </w:tcPr>
          <w:p w14:paraId="4BEE3E23" w14:textId="77777777" w:rsidR="004F5B64" w:rsidRPr="001D386E" w:rsidRDefault="004F5B64" w:rsidP="00483DC6">
            <w:pPr>
              <w:pStyle w:val="TAC"/>
              <w:rPr>
                <w:rFonts w:cs="Arial"/>
              </w:rPr>
            </w:pPr>
          </w:p>
        </w:tc>
        <w:tc>
          <w:tcPr>
            <w:tcW w:w="1092" w:type="dxa"/>
            <w:gridSpan w:val="2"/>
            <w:vAlign w:val="center"/>
          </w:tcPr>
          <w:p w14:paraId="0DD2A4B4" w14:textId="77777777" w:rsidR="004F5B64" w:rsidRPr="001D386E" w:rsidRDefault="004F5B64" w:rsidP="00483DC6">
            <w:pPr>
              <w:pStyle w:val="TAC"/>
              <w:rPr>
                <w:rFonts w:cs="Arial"/>
              </w:rPr>
            </w:pPr>
          </w:p>
        </w:tc>
      </w:tr>
      <w:tr w:rsidR="004F5B64" w:rsidRPr="001D386E" w14:paraId="164846BA" w14:textId="77777777" w:rsidTr="00483DC6">
        <w:trPr>
          <w:trHeight w:val="255"/>
          <w:jc w:val="center"/>
        </w:trPr>
        <w:tc>
          <w:tcPr>
            <w:tcW w:w="2026" w:type="dxa"/>
            <w:shd w:val="clear" w:color="auto" w:fill="auto"/>
            <w:vAlign w:val="center"/>
          </w:tcPr>
          <w:p w14:paraId="13C1CB67" w14:textId="77777777" w:rsidR="004F5B64" w:rsidRPr="001D386E" w:rsidRDefault="004F5B64" w:rsidP="00483DC6">
            <w:pPr>
              <w:spacing w:after="0"/>
              <w:rPr>
                <w:rFonts w:ascii="Arial" w:hAnsi="Arial" w:cs="Arial"/>
                <w:sz w:val="18"/>
                <w:szCs w:val="18"/>
              </w:rPr>
            </w:pPr>
            <w:r w:rsidRPr="001D386E">
              <w:rPr>
                <w:rFonts w:ascii="Arial" w:hAnsi="Arial" w:cs="Arial"/>
                <w:sz w:val="18"/>
                <w:szCs w:val="18"/>
              </w:rPr>
              <w:t>CA_3A-</w:t>
            </w:r>
            <w:r w:rsidRPr="001D386E">
              <w:rPr>
                <w:rFonts w:ascii="Arial" w:eastAsia="SimSun" w:hAnsi="Arial" w:cs="Arial"/>
                <w:sz w:val="18"/>
                <w:szCs w:val="18"/>
                <w:lang w:eastAsia="zh-CN"/>
              </w:rPr>
              <w:t>41</w:t>
            </w:r>
            <w:r w:rsidRPr="001D386E">
              <w:rPr>
                <w:rFonts w:ascii="Arial" w:hAnsi="Arial" w:cs="Arial"/>
                <w:sz w:val="18"/>
                <w:szCs w:val="18"/>
              </w:rPr>
              <w:t>C-4</w:t>
            </w:r>
            <w:r w:rsidRPr="001D386E">
              <w:rPr>
                <w:rFonts w:ascii="Arial" w:eastAsia="SimSun" w:hAnsi="Arial" w:cs="Arial"/>
                <w:sz w:val="18"/>
                <w:szCs w:val="18"/>
                <w:lang w:eastAsia="zh-CN"/>
              </w:rPr>
              <w:t>2</w:t>
            </w:r>
            <w:r w:rsidRPr="001D386E">
              <w:rPr>
                <w:rFonts w:ascii="Arial" w:hAnsi="Arial" w:cs="Arial"/>
                <w:sz w:val="18"/>
                <w:szCs w:val="18"/>
              </w:rPr>
              <w:t>C</w:t>
            </w:r>
            <w:r w:rsidRPr="001D386E">
              <w:rPr>
                <w:rFonts w:ascii="Arial" w:eastAsia="SimSun" w:hAnsi="Arial" w:cs="Arial"/>
                <w:sz w:val="18"/>
                <w:szCs w:val="18"/>
                <w:vertAlign w:val="superscript"/>
                <w:lang w:eastAsia="zh-CN"/>
              </w:rPr>
              <w:t>5,6,10</w:t>
            </w:r>
          </w:p>
        </w:tc>
        <w:tc>
          <w:tcPr>
            <w:tcW w:w="787" w:type="dxa"/>
            <w:shd w:val="clear" w:color="auto" w:fill="auto"/>
            <w:vAlign w:val="center"/>
          </w:tcPr>
          <w:p w14:paraId="0CA4F501" w14:textId="77777777" w:rsidR="004F5B64" w:rsidRPr="001D386E" w:rsidRDefault="004F5B64" w:rsidP="00483DC6">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14:paraId="2F57DEE3" w14:textId="77777777" w:rsidR="004F5B64" w:rsidRPr="001D386E" w:rsidRDefault="004F5B64" w:rsidP="00483DC6">
            <w:pPr>
              <w:pStyle w:val="TAC"/>
              <w:rPr>
                <w:rFonts w:cs="Arial"/>
              </w:rPr>
            </w:pPr>
          </w:p>
        </w:tc>
        <w:tc>
          <w:tcPr>
            <w:tcW w:w="785" w:type="dxa"/>
            <w:shd w:val="clear" w:color="auto" w:fill="auto"/>
            <w:vAlign w:val="center"/>
          </w:tcPr>
          <w:p w14:paraId="590E74CB" w14:textId="77777777" w:rsidR="004F5B64" w:rsidRPr="001D386E" w:rsidRDefault="004F5B64" w:rsidP="00483DC6">
            <w:pPr>
              <w:pStyle w:val="TAC"/>
              <w:rPr>
                <w:rFonts w:cs="Arial"/>
              </w:rPr>
            </w:pPr>
          </w:p>
        </w:tc>
        <w:tc>
          <w:tcPr>
            <w:tcW w:w="786" w:type="dxa"/>
            <w:shd w:val="clear" w:color="auto" w:fill="auto"/>
            <w:vAlign w:val="center"/>
          </w:tcPr>
          <w:p w14:paraId="1AA370C8" w14:textId="77777777" w:rsidR="004F5B64" w:rsidRPr="001D386E" w:rsidRDefault="004F5B64" w:rsidP="00483DC6">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14:paraId="0B2A64C1" w14:textId="77777777" w:rsidR="004F5B64" w:rsidRPr="001D386E" w:rsidRDefault="004F5B64" w:rsidP="00483DC6">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14:paraId="7467E726" w14:textId="77777777" w:rsidR="004F5B64" w:rsidRPr="001D386E" w:rsidRDefault="004F5B64" w:rsidP="00483DC6">
            <w:pPr>
              <w:pStyle w:val="TAC"/>
              <w:rPr>
                <w:rFonts w:eastAsia="MS Mincho"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14:paraId="511B8EFF" w14:textId="77777777" w:rsidR="004F5B64" w:rsidRPr="001D386E" w:rsidRDefault="004F5B64" w:rsidP="00483DC6">
            <w:pPr>
              <w:pStyle w:val="TAC"/>
              <w:rPr>
                <w:rFonts w:eastAsia="MS Mincho"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14:paraId="29499F96"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FDD</w:t>
            </w:r>
          </w:p>
        </w:tc>
        <w:tc>
          <w:tcPr>
            <w:tcW w:w="1092" w:type="dxa"/>
            <w:gridSpan w:val="2"/>
            <w:vAlign w:val="center"/>
          </w:tcPr>
          <w:p w14:paraId="087BF3E5" w14:textId="77777777" w:rsidR="004F5B64" w:rsidRPr="001D386E" w:rsidRDefault="004F5B64" w:rsidP="00483DC6">
            <w:pPr>
              <w:spacing w:after="0"/>
              <w:jc w:val="center"/>
              <w:rPr>
                <w:rFonts w:ascii="Arial" w:hAnsi="Arial" w:cs="Arial"/>
                <w:sz w:val="18"/>
                <w:szCs w:val="18"/>
              </w:rPr>
            </w:pPr>
            <w:r w:rsidRPr="001D386E">
              <w:rPr>
                <w:rFonts w:ascii="Arial" w:hAnsi="Arial" w:cs="Arial"/>
                <w:sz w:val="18"/>
                <w:szCs w:val="18"/>
              </w:rPr>
              <w:t>41</w:t>
            </w:r>
          </w:p>
        </w:tc>
      </w:tr>
      <w:tr w:rsidR="004F5B64" w:rsidRPr="001D386E" w14:paraId="7A4642DD" w14:textId="77777777" w:rsidTr="00483DC6">
        <w:trPr>
          <w:trHeight w:val="255"/>
          <w:jc w:val="center"/>
        </w:trPr>
        <w:tc>
          <w:tcPr>
            <w:tcW w:w="2026" w:type="dxa"/>
            <w:vMerge w:val="restart"/>
            <w:shd w:val="clear" w:color="auto" w:fill="auto"/>
            <w:vAlign w:val="center"/>
          </w:tcPr>
          <w:p w14:paraId="6DCDF953" w14:textId="77777777" w:rsidR="004F5B64" w:rsidRPr="001D386E" w:rsidRDefault="004F5B64" w:rsidP="00483DC6">
            <w:pPr>
              <w:pStyle w:val="TAC"/>
            </w:pPr>
            <w:r w:rsidRPr="001D386E">
              <w:rPr>
                <w:rFonts w:hint="eastAsia"/>
                <w:lang w:eastAsia="zh-CN"/>
              </w:rPr>
              <w:lastRenderedPageBreak/>
              <w:t>CA_7A-8A-38A</w:t>
            </w:r>
          </w:p>
        </w:tc>
        <w:tc>
          <w:tcPr>
            <w:tcW w:w="787" w:type="dxa"/>
            <w:shd w:val="clear" w:color="auto" w:fill="auto"/>
            <w:vAlign w:val="center"/>
          </w:tcPr>
          <w:p w14:paraId="11E2E85B" w14:textId="77777777" w:rsidR="004F5B64" w:rsidRPr="001D386E" w:rsidRDefault="004F5B64" w:rsidP="00483DC6">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48F8A0A2" w14:textId="77777777" w:rsidR="004F5B64" w:rsidRPr="001D386E" w:rsidRDefault="004F5B64" w:rsidP="00483DC6">
            <w:pPr>
              <w:pStyle w:val="TAC"/>
            </w:pPr>
          </w:p>
        </w:tc>
        <w:tc>
          <w:tcPr>
            <w:tcW w:w="785" w:type="dxa"/>
            <w:shd w:val="clear" w:color="auto" w:fill="auto"/>
            <w:vAlign w:val="center"/>
          </w:tcPr>
          <w:p w14:paraId="05373BD3" w14:textId="77777777" w:rsidR="004F5B64" w:rsidRPr="001D386E" w:rsidRDefault="004F5B64" w:rsidP="00483DC6">
            <w:pPr>
              <w:pStyle w:val="TAC"/>
            </w:pPr>
          </w:p>
        </w:tc>
        <w:tc>
          <w:tcPr>
            <w:tcW w:w="786" w:type="dxa"/>
            <w:shd w:val="clear" w:color="auto" w:fill="auto"/>
            <w:vAlign w:val="center"/>
          </w:tcPr>
          <w:p w14:paraId="32FEC061" w14:textId="77777777" w:rsidR="004F5B64" w:rsidRPr="001D386E" w:rsidRDefault="004F5B64" w:rsidP="00483DC6">
            <w:pPr>
              <w:pStyle w:val="TAC"/>
              <w:rPr>
                <w:rFonts w:eastAsia="MS Mincho"/>
              </w:rPr>
            </w:pPr>
          </w:p>
        </w:tc>
        <w:tc>
          <w:tcPr>
            <w:tcW w:w="784" w:type="dxa"/>
            <w:shd w:val="clear" w:color="auto" w:fill="auto"/>
            <w:vAlign w:val="center"/>
          </w:tcPr>
          <w:p w14:paraId="722721F3" w14:textId="77777777" w:rsidR="004F5B64" w:rsidRPr="001D386E" w:rsidRDefault="004F5B64" w:rsidP="00483DC6">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14:paraId="624E69E0" w14:textId="77777777" w:rsidR="004F5B64" w:rsidRPr="001D386E" w:rsidRDefault="004F5B64" w:rsidP="00483DC6">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7540A74A" w14:textId="77777777" w:rsidR="004F5B64" w:rsidRPr="001D386E" w:rsidRDefault="004F5B64" w:rsidP="00483DC6">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4C5EB7D2" w14:textId="77777777" w:rsidR="004F5B64" w:rsidRPr="001D386E" w:rsidRDefault="004F5B64" w:rsidP="00483DC6">
            <w:pPr>
              <w:pStyle w:val="TAC"/>
            </w:pPr>
            <w:r w:rsidRPr="001D386E">
              <w:rPr>
                <w:rFonts w:hint="eastAsia"/>
                <w:lang w:eastAsia="zh-CN"/>
              </w:rPr>
              <w:t>FDD</w:t>
            </w:r>
          </w:p>
        </w:tc>
        <w:tc>
          <w:tcPr>
            <w:tcW w:w="1092" w:type="dxa"/>
            <w:gridSpan w:val="2"/>
            <w:vMerge w:val="restart"/>
            <w:vAlign w:val="center"/>
          </w:tcPr>
          <w:p w14:paraId="68BEC988" w14:textId="77777777" w:rsidR="004F5B64" w:rsidRPr="001D386E" w:rsidRDefault="004F5B64" w:rsidP="00483DC6">
            <w:pPr>
              <w:pStyle w:val="TAC"/>
            </w:pPr>
            <w:r w:rsidRPr="001D386E">
              <w:t>8</w:t>
            </w:r>
          </w:p>
        </w:tc>
      </w:tr>
      <w:tr w:rsidR="004F5B64" w:rsidRPr="001D386E" w14:paraId="78D8D6E9" w14:textId="77777777" w:rsidTr="00483DC6">
        <w:trPr>
          <w:trHeight w:val="255"/>
          <w:jc w:val="center"/>
        </w:trPr>
        <w:tc>
          <w:tcPr>
            <w:tcW w:w="2026" w:type="dxa"/>
            <w:vMerge/>
            <w:shd w:val="clear" w:color="auto" w:fill="auto"/>
            <w:vAlign w:val="center"/>
          </w:tcPr>
          <w:p w14:paraId="74801E07" w14:textId="77777777" w:rsidR="004F5B64" w:rsidRPr="001D386E" w:rsidRDefault="004F5B64" w:rsidP="00483DC6">
            <w:pPr>
              <w:pStyle w:val="TAC"/>
            </w:pPr>
          </w:p>
        </w:tc>
        <w:tc>
          <w:tcPr>
            <w:tcW w:w="787" w:type="dxa"/>
            <w:shd w:val="clear" w:color="auto" w:fill="auto"/>
            <w:vAlign w:val="center"/>
          </w:tcPr>
          <w:p w14:paraId="720CFB96" w14:textId="77777777" w:rsidR="004F5B64" w:rsidRPr="001D386E" w:rsidRDefault="004F5B64" w:rsidP="00483DC6">
            <w:pPr>
              <w:pStyle w:val="TAC"/>
            </w:pPr>
            <w:r w:rsidRPr="001D386E">
              <w:rPr>
                <w:rFonts w:hint="eastAsia"/>
                <w:lang w:eastAsia="zh-CN"/>
              </w:rPr>
              <w:t>38</w:t>
            </w:r>
          </w:p>
        </w:tc>
        <w:tc>
          <w:tcPr>
            <w:tcW w:w="910" w:type="dxa"/>
            <w:shd w:val="clear" w:color="auto" w:fill="auto"/>
            <w:vAlign w:val="center"/>
          </w:tcPr>
          <w:p w14:paraId="771C8BDF" w14:textId="77777777" w:rsidR="004F5B64" w:rsidRPr="001D386E" w:rsidRDefault="004F5B64" w:rsidP="00483DC6">
            <w:pPr>
              <w:pStyle w:val="TAC"/>
            </w:pPr>
          </w:p>
        </w:tc>
        <w:tc>
          <w:tcPr>
            <w:tcW w:w="785" w:type="dxa"/>
            <w:shd w:val="clear" w:color="auto" w:fill="auto"/>
            <w:vAlign w:val="center"/>
          </w:tcPr>
          <w:p w14:paraId="1D2ED6E3" w14:textId="77777777" w:rsidR="004F5B64" w:rsidRPr="001D386E" w:rsidRDefault="004F5B64" w:rsidP="00483DC6">
            <w:pPr>
              <w:pStyle w:val="TAC"/>
            </w:pPr>
          </w:p>
        </w:tc>
        <w:tc>
          <w:tcPr>
            <w:tcW w:w="786" w:type="dxa"/>
            <w:shd w:val="clear" w:color="auto" w:fill="auto"/>
            <w:vAlign w:val="center"/>
          </w:tcPr>
          <w:p w14:paraId="28F67318" w14:textId="77777777" w:rsidR="004F5B64" w:rsidRPr="001D386E" w:rsidRDefault="004F5B64" w:rsidP="00483DC6">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14:paraId="11AA3524" w14:textId="77777777" w:rsidR="004F5B64" w:rsidRPr="001D386E" w:rsidRDefault="004F5B64" w:rsidP="00483DC6">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14:paraId="49C55C40" w14:textId="77777777" w:rsidR="004F5B64" w:rsidRPr="001D386E" w:rsidRDefault="004F5B64" w:rsidP="00483DC6">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3370E99A" w14:textId="77777777" w:rsidR="004F5B64" w:rsidRPr="001D386E" w:rsidRDefault="004F5B64" w:rsidP="00483DC6">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0DBE976F" w14:textId="77777777" w:rsidR="004F5B64" w:rsidRPr="001D386E" w:rsidRDefault="004F5B64" w:rsidP="00483DC6">
            <w:pPr>
              <w:pStyle w:val="TAC"/>
            </w:pPr>
            <w:r w:rsidRPr="001D386E">
              <w:rPr>
                <w:rFonts w:hint="eastAsia"/>
                <w:lang w:eastAsia="zh-CN"/>
              </w:rPr>
              <w:t>TDD</w:t>
            </w:r>
          </w:p>
        </w:tc>
        <w:tc>
          <w:tcPr>
            <w:tcW w:w="1092" w:type="dxa"/>
            <w:gridSpan w:val="2"/>
            <w:vMerge/>
            <w:vAlign w:val="center"/>
          </w:tcPr>
          <w:p w14:paraId="63C432AC" w14:textId="77777777" w:rsidR="004F5B64" w:rsidRPr="001D386E" w:rsidRDefault="004F5B64" w:rsidP="00483DC6">
            <w:pPr>
              <w:pStyle w:val="TAC"/>
            </w:pPr>
          </w:p>
        </w:tc>
      </w:tr>
      <w:tr w:rsidR="004F5B64" w:rsidRPr="001D386E" w14:paraId="684A6A7D" w14:textId="77777777" w:rsidTr="00483DC6">
        <w:trPr>
          <w:trHeight w:val="255"/>
          <w:jc w:val="center"/>
        </w:trPr>
        <w:tc>
          <w:tcPr>
            <w:tcW w:w="2026" w:type="dxa"/>
            <w:vMerge w:val="restart"/>
            <w:shd w:val="clear" w:color="auto" w:fill="auto"/>
            <w:vAlign w:val="center"/>
          </w:tcPr>
          <w:p w14:paraId="31B98E19" w14:textId="77777777" w:rsidR="004F5B64" w:rsidRPr="001D386E" w:rsidRDefault="004F5B64" w:rsidP="00483DC6">
            <w:pPr>
              <w:pStyle w:val="TAC"/>
            </w:pPr>
            <w:r w:rsidRPr="001D386E">
              <w:rPr>
                <w:rFonts w:hint="eastAsia"/>
                <w:lang w:eastAsia="zh-CN"/>
              </w:rPr>
              <w:t>CA_7A-8A-40A</w:t>
            </w:r>
          </w:p>
        </w:tc>
        <w:tc>
          <w:tcPr>
            <w:tcW w:w="787" w:type="dxa"/>
            <w:shd w:val="clear" w:color="auto" w:fill="auto"/>
            <w:vAlign w:val="center"/>
          </w:tcPr>
          <w:p w14:paraId="368D2CD3" w14:textId="77777777" w:rsidR="004F5B64" w:rsidRPr="001D386E" w:rsidRDefault="004F5B64" w:rsidP="00483DC6">
            <w:pPr>
              <w:pStyle w:val="TAC"/>
            </w:pPr>
            <w:r w:rsidRPr="001D386E">
              <w:rPr>
                <w:rFonts w:hint="eastAsia"/>
                <w:lang w:eastAsia="zh-CN"/>
              </w:rPr>
              <w:t>40</w:t>
            </w:r>
            <w:r w:rsidRPr="001D386E">
              <w:rPr>
                <w:rFonts w:hint="eastAsia"/>
                <w:vertAlign w:val="superscript"/>
                <w:lang w:eastAsia="zh-CN"/>
              </w:rPr>
              <w:t>19</w:t>
            </w:r>
          </w:p>
        </w:tc>
        <w:tc>
          <w:tcPr>
            <w:tcW w:w="910" w:type="dxa"/>
            <w:shd w:val="clear" w:color="auto" w:fill="auto"/>
            <w:vAlign w:val="center"/>
          </w:tcPr>
          <w:p w14:paraId="60FD6907" w14:textId="77777777" w:rsidR="004F5B64" w:rsidRPr="001D386E" w:rsidRDefault="004F5B64" w:rsidP="00483DC6">
            <w:pPr>
              <w:pStyle w:val="TAC"/>
            </w:pPr>
          </w:p>
        </w:tc>
        <w:tc>
          <w:tcPr>
            <w:tcW w:w="785" w:type="dxa"/>
            <w:shd w:val="clear" w:color="auto" w:fill="auto"/>
            <w:vAlign w:val="center"/>
          </w:tcPr>
          <w:p w14:paraId="74B30B3B" w14:textId="77777777" w:rsidR="004F5B64" w:rsidRPr="001D386E" w:rsidRDefault="004F5B64" w:rsidP="00483DC6">
            <w:pPr>
              <w:pStyle w:val="TAC"/>
            </w:pPr>
          </w:p>
        </w:tc>
        <w:tc>
          <w:tcPr>
            <w:tcW w:w="786" w:type="dxa"/>
            <w:shd w:val="clear" w:color="auto" w:fill="auto"/>
            <w:vAlign w:val="center"/>
          </w:tcPr>
          <w:p w14:paraId="13C2C089" w14:textId="77777777" w:rsidR="004F5B64" w:rsidRPr="001D386E" w:rsidRDefault="004F5B64" w:rsidP="00483DC6">
            <w:pPr>
              <w:pStyle w:val="TAC"/>
            </w:pPr>
            <w:r w:rsidRPr="001D386E">
              <w:rPr>
                <w:rFonts w:hint="eastAsia"/>
                <w:lang w:eastAsia="zh-CN"/>
              </w:rPr>
              <w:t>-96.3</w:t>
            </w:r>
          </w:p>
        </w:tc>
        <w:tc>
          <w:tcPr>
            <w:tcW w:w="784" w:type="dxa"/>
            <w:shd w:val="clear" w:color="auto" w:fill="auto"/>
            <w:vAlign w:val="center"/>
          </w:tcPr>
          <w:p w14:paraId="3161030A" w14:textId="77777777" w:rsidR="004F5B64" w:rsidRPr="001D386E" w:rsidRDefault="004F5B64" w:rsidP="00483DC6">
            <w:pPr>
              <w:pStyle w:val="TAC"/>
            </w:pPr>
            <w:r w:rsidRPr="001D386E">
              <w:rPr>
                <w:rFonts w:hint="eastAsia"/>
                <w:lang w:eastAsia="zh-CN"/>
              </w:rPr>
              <w:t>-93.6</w:t>
            </w:r>
          </w:p>
        </w:tc>
        <w:tc>
          <w:tcPr>
            <w:tcW w:w="784" w:type="dxa"/>
            <w:shd w:val="clear" w:color="auto" w:fill="auto"/>
            <w:vAlign w:val="center"/>
          </w:tcPr>
          <w:p w14:paraId="71BE641B" w14:textId="77777777" w:rsidR="004F5B64" w:rsidRPr="001D386E" w:rsidRDefault="004F5B64" w:rsidP="00483DC6">
            <w:pPr>
              <w:pStyle w:val="TAC"/>
            </w:pPr>
            <w:r w:rsidRPr="001D386E">
              <w:rPr>
                <w:rFonts w:hint="eastAsia"/>
                <w:lang w:eastAsia="zh-CN"/>
              </w:rPr>
              <w:t>-92</w:t>
            </w:r>
          </w:p>
        </w:tc>
        <w:tc>
          <w:tcPr>
            <w:tcW w:w="785" w:type="dxa"/>
            <w:shd w:val="clear" w:color="auto" w:fill="auto"/>
            <w:vAlign w:val="center"/>
          </w:tcPr>
          <w:p w14:paraId="301358F8" w14:textId="77777777" w:rsidR="004F5B64" w:rsidRPr="001D386E" w:rsidRDefault="004F5B64" w:rsidP="00483DC6">
            <w:pPr>
              <w:pStyle w:val="TAC"/>
            </w:pPr>
            <w:r w:rsidRPr="001D386E">
              <w:rPr>
                <w:rFonts w:hint="eastAsia"/>
                <w:lang w:eastAsia="zh-CN"/>
              </w:rPr>
              <w:t>-90.9</w:t>
            </w:r>
          </w:p>
        </w:tc>
        <w:tc>
          <w:tcPr>
            <w:tcW w:w="793" w:type="dxa"/>
            <w:shd w:val="clear" w:color="auto" w:fill="auto"/>
            <w:vAlign w:val="center"/>
          </w:tcPr>
          <w:p w14:paraId="7148F0FE" w14:textId="77777777" w:rsidR="004F5B64" w:rsidRPr="001D386E" w:rsidRDefault="004F5B64" w:rsidP="00483DC6">
            <w:pPr>
              <w:pStyle w:val="TAC"/>
            </w:pPr>
            <w:r w:rsidRPr="001D386E">
              <w:rPr>
                <w:lang w:eastAsia="zh-CN"/>
              </w:rPr>
              <w:t>TDD</w:t>
            </w:r>
          </w:p>
        </w:tc>
        <w:tc>
          <w:tcPr>
            <w:tcW w:w="1092" w:type="dxa"/>
            <w:gridSpan w:val="2"/>
            <w:vAlign w:val="center"/>
          </w:tcPr>
          <w:p w14:paraId="16522461" w14:textId="77777777" w:rsidR="004F5B64" w:rsidRPr="001D386E" w:rsidRDefault="004F5B64" w:rsidP="00483DC6">
            <w:pPr>
              <w:pStyle w:val="TAC"/>
            </w:pPr>
            <w:r w:rsidRPr="001D386E">
              <w:rPr>
                <w:rFonts w:hint="eastAsia"/>
                <w:lang w:eastAsia="zh-CN"/>
              </w:rPr>
              <w:t>7</w:t>
            </w:r>
          </w:p>
        </w:tc>
      </w:tr>
      <w:tr w:rsidR="004F5B64" w:rsidRPr="001D386E" w14:paraId="3F38A818" w14:textId="77777777" w:rsidTr="00483DC6">
        <w:trPr>
          <w:trHeight w:val="255"/>
          <w:jc w:val="center"/>
        </w:trPr>
        <w:tc>
          <w:tcPr>
            <w:tcW w:w="2026" w:type="dxa"/>
            <w:vMerge/>
            <w:shd w:val="clear" w:color="auto" w:fill="auto"/>
            <w:vAlign w:val="center"/>
          </w:tcPr>
          <w:p w14:paraId="09E421AB" w14:textId="77777777" w:rsidR="004F5B64" w:rsidRPr="001D386E" w:rsidRDefault="004F5B64" w:rsidP="00483DC6">
            <w:pPr>
              <w:pStyle w:val="TAC"/>
            </w:pPr>
          </w:p>
        </w:tc>
        <w:tc>
          <w:tcPr>
            <w:tcW w:w="787" w:type="dxa"/>
            <w:shd w:val="clear" w:color="auto" w:fill="auto"/>
            <w:vAlign w:val="center"/>
          </w:tcPr>
          <w:p w14:paraId="0FEC51F3" w14:textId="77777777" w:rsidR="004F5B64" w:rsidRPr="001D386E" w:rsidRDefault="004F5B64" w:rsidP="00483DC6">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78108CEC" w14:textId="77777777" w:rsidR="004F5B64" w:rsidRPr="001D386E" w:rsidRDefault="004F5B64" w:rsidP="00483DC6">
            <w:pPr>
              <w:pStyle w:val="TAC"/>
            </w:pPr>
          </w:p>
        </w:tc>
        <w:tc>
          <w:tcPr>
            <w:tcW w:w="785" w:type="dxa"/>
            <w:shd w:val="clear" w:color="auto" w:fill="auto"/>
            <w:vAlign w:val="center"/>
          </w:tcPr>
          <w:p w14:paraId="2DFB3C09" w14:textId="77777777" w:rsidR="004F5B64" w:rsidRPr="001D386E" w:rsidRDefault="004F5B64" w:rsidP="00483DC6">
            <w:pPr>
              <w:pStyle w:val="TAC"/>
            </w:pPr>
          </w:p>
        </w:tc>
        <w:tc>
          <w:tcPr>
            <w:tcW w:w="786" w:type="dxa"/>
            <w:shd w:val="clear" w:color="auto" w:fill="auto"/>
            <w:vAlign w:val="center"/>
          </w:tcPr>
          <w:p w14:paraId="1A3AFA51" w14:textId="77777777" w:rsidR="004F5B64" w:rsidRPr="001D386E" w:rsidRDefault="004F5B64" w:rsidP="00483DC6">
            <w:pPr>
              <w:pStyle w:val="TAC"/>
              <w:rPr>
                <w:rFonts w:eastAsia="MS Mincho"/>
              </w:rPr>
            </w:pPr>
            <w:r w:rsidRPr="001D386E">
              <w:rPr>
                <w:lang w:eastAsia="ja-JP"/>
              </w:rPr>
              <w:t>-88</w:t>
            </w:r>
          </w:p>
        </w:tc>
        <w:tc>
          <w:tcPr>
            <w:tcW w:w="784" w:type="dxa"/>
            <w:shd w:val="clear" w:color="auto" w:fill="auto"/>
            <w:vAlign w:val="center"/>
          </w:tcPr>
          <w:p w14:paraId="63A1AF1E" w14:textId="77777777" w:rsidR="004F5B64" w:rsidRPr="001D386E" w:rsidRDefault="004F5B64" w:rsidP="00483DC6">
            <w:pPr>
              <w:pStyle w:val="TAC"/>
              <w:rPr>
                <w:rFonts w:eastAsia="MS Mincho"/>
              </w:rPr>
            </w:pPr>
            <w:r w:rsidRPr="001D386E">
              <w:t>-87.4</w:t>
            </w:r>
          </w:p>
        </w:tc>
        <w:tc>
          <w:tcPr>
            <w:tcW w:w="784" w:type="dxa"/>
            <w:shd w:val="clear" w:color="auto" w:fill="auto"/>
            <w:vAlign w:val="center"/>
          </w:tcPr>
          <w:p w14:paraId="4CC80CDB" w14:textId="77777777" w:rsidR="004F5B64" w:rsidRPr="001D386E" w:rsidRDefault="004F5B64" w:rsidP="00483DC6">
            <w:pPr>
              <w:pStyle w:val="TAC"/>
              <w:rPr>
                <w:rFonts w:eastAsia="MS Mincho"/>
              </w:rPr>
            </w:pPr>
            <w:r w:rsidRPr="001D386E">
              <w:t>-87</w:t>
            </w:r>
          </w:p>
        </w:tc>
        <w:tc>
          <w:tcPr>
            <w:tcW w:w="785" w:type="dxa"/>
            <w:shd w:val="clear" w:color="auto" w:fill="auto"/>
            <w:vAlign w:val="center"/>
          </w:tcPr>
          <w:p w14:paraId="31A20A2C" w14:textId="77777777" w:rsidR="004F5B64" w:rsidRPr="001D386E" w:rsidRDefault="004F5B64" w:rsidP="00483DC6">
            <w:pPr>
              <w:pStyle w:val="TAC"/>
              <w:rPr>
                <w:rFonts w:eastAsia="MS Mincho"/>
              </w:rPr>
            </w:pPr>
            <w:r w:rsidRPr="001D386E">
              <w:t>-86.7</w:t>
            </w:r>
          </w:p>
        </w:tc>
        <w:tc>
          <w:tcPr>
            <w:tcW w:w="793" w:type="dxa"/>
            <w:shd w:val="clear" w:color="auto" w:fill="auto"/>
            <w:vAlign w:val="center"/>
          </w:tcPr>
          <w:p w14:paraId="306D00F1" w14:textId="77777777" w:rsidR="004F5B64" w:rsidRPr="001D386E" w:rsidRDefault="004F5B64" w:rsidP="00483DC6">
            <w:pPr>
              <w:pStyle w:val="TAC"/>
            </w:pPr>
            <w:r w:rsidRPr="001D386E">
              <w:rPr>
                <w:lang w:eastAsia="ja-JP"/>
              </w:rPr>
              <w:t>FDD</w:t>
            </w:r>
          </w:p>
        </w:tc>
        <w:tc>
          <w:tcPr>
            <w:tcW w:w="1092" w:type="dxa"/>
            <w:gridSpan w:val="2"/>
            <w:vAlign w:val="center"/>
          </w:tcPr>
          <w:p w14:paraId="60C9F7EA" w14:textId="77777777" w:rsidR="004F5B64" w:rsidRPr="001D386E" w:rsidRDefault="004F5B64" w:rsidP="00483DC6">
            <w:pPr>
              <w:pStyle w:val="TAC"/>
            </w:pPr>
            <w:r w:rsidRPr="001D386E">
              <w:rPr>
                <w:rFonts w:hint="eastAsia"/>
                <w:lang w:eastAsia="zh-CN"/>
              </w:rPr>
              <w:t>8</w:t>
            </w:r>
          </w:p>
        </w:tc>
      </w:tr>
      <w:tr w:rsidR="004F5B64" w:rsidRPr="001D386E" w14:paraId="0DD24409" w14:textId="77777777" w:rsidTr="00483DC6">
        <w:trPr>
          <w:trHeight w:val="255"/>
          <w:jc w:val="center"/>
        </w:trPr>
        <w:tc>
          <w:tcPr>
            <w:tcW w:w="2026" w:type="dxa"/>
            <w:vMerge/>
            <w:shd w:val="clear" w:color="auto" w:fill="auto"/>
            <w:vAlign w:val="center"/>
          </w:tcPr>
          <w:p w14:paraId="7B95839F" w14:textId="77777777" w:rsidR="004F5B64" w:rsidRPr="001D386E" w:rsidRDefault="004F5B64" w:rsidP="00483DC6">
            <w:pPr>
              <w:pStyle w:val="TAC"/>
            </w:pPr>
          </w:p>
        </w:tc>
        <w:tc>
          <w:tcPr>
            <w:tcW w:w="787" w:type="dxa"/>
            <w:shd w:val="clear" w:color="auto" w:fill="auto"/>
            <w:vAlign w:val="center"/>
          </w:tcPr>
          <w:p w14:paraId="31E761F9" w14:textId="77777777" w:rsidR="004F5B64" w:rsidRPr="001D386E" w:rsidRDefault="004F5B64" w:rsidP="00483DC6">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14A66700" w14:textId="77777777" w:rsidR="004F5B64" w:rsidRPr="001D386E" w:rsidRDefault="004F5B64" w:rsidP="00483DC6">
            <w:pPr>
              <w:pStyle w:val="TAC"/>
            </w:pPr>
          </w:p>
        </w:tc>
        <w:tc>
          <w:tcPr>
            <w:tcW w:w="785" w:type="dxa"/>
            <w:shd w:val="clear" w:color="auto" w:fill="auto"/>
            <w:vAlign w:val="center"/>
          </w:tcPr>
          <w:p w14:paraId="4ECA20CC" w14:textId="77777777" w:rsidR="004F5B64" w:rsidRPr="001D386E" w:rsidRDefault="004F5B64" w:rsidP="00483DC6">
            <w:pPr>
              <w:pStyle w:val="TAC"/>
            </w:pPr>
          </w:p>
        </w:tc>
        <w:tc>
          <w:tcPr>
            <w:tcW w:w="786" w:type="dxa"/>
            <w:shd w:val="clear" w:color="auto" w:fill="auto"/>
            <w:vAlign w:val="center"/>
          </w:tcPr>
          <w:p w14:paraId="3B591BFC" w14:textId="77777777" w:rsidR="004F5B64" w:rsidRPr="001D386E" w:rsidRDefault="004F5B64" w:rsidP="00483DC6">
            <w:pPr>
              <w:pStyle w:val="TAC"/>
              <w:rPr>
                <w:rFonts w:eastAsia="MS Mincho"/>
              </w:rPr>
            </w:pPr>
            <w:r w:rsidRPr="001D386E">
              <w:rPr>
                <w:rFonts w:hint="eastAsia"/>
                <w:lang w:eastAsia="zh-CN"/>
              </w:rPr>
              <w:t>-97.1</w:t>
            </w:r>
          </w:p>
        </w:tc>
        <w:tc>
          <w:tcPr>
            <w:tcW w:w="784" w:type="dxa"/>
            <w:shd w:val="clear" w:color="auto" w:fill="auto"/>
            <w:vAlign w:val="center"/>
          </w:tcPr>
          <w:p w14:paraId="64935F46" w14:textId="77777777" w:rsidR="004F5B64" w:rsidRPr="001D386E" w:rsidRDefault="004F5B64" w:rsidP="00483DC6">
            <w:pPr>
              <w:pStyle w:val="TAC"/>
              <w:rPr>
                <w:rFonts w:eastAsia="MS Mincho"/>
              </w:rPr>
            </w:pPr>
            <w:r w:rsidRPr="001D386E">
              <w:rPr>
                <w:rFonts w:hint="eastAsia"/>
                <w:lang w:eastAsia="zh-CN"/>
              </w:rPr>
              <w:t>-94.3</w:t>
            </w:r>
          </w:p>
        </w:tc>
        <w:tc>
          <w:tcPr>
            <w:tcW w:w="784" w:type="dxa"/>
            <w:shd w:val="clear" w:color="auto" w:fill="auto"/>
            <w:vAlign w:val="center"/>
          </w:tcPr>
          <w:p w14:paraId="04BADA46" w14:textId="77777777" w:rsidR="004F5B64" w:rsidRPr="001D386E" w:rsidRDefault="004F5B64" w:rsidP="00483DC6">
            <w:pPr>
              <w:pStyle w:val="TAC"/>
              <w:rPr>
                <w:rFonts w:eastAsia="MS Mincho"/>
              </w:rPr>
            </w:pPr>
            <w:r w:rsidRPr="001D386E">
              <w:rPr>
                <w:rFonts w:hint="eastAsia"/>
                <w:lang w:eastAsia="zh-CN"/>
              </w:rPr>
              <w:t>-92.7</w:t>
            </w:r>
          </w:p>
        </w:tc>
        <w:tc>
          <w:tcPr>
            <w:tcW w:w="785" w:type="dxa"/>
            <w:shd w:val="clear" w:color="auto" w:fill="auto"/>
            <w:vAlign w:val="center"/>
          </w:tcPr>
          <w:p w14:paraId="0F545ABE" w14:textId="77777777" w:rsidR="004F5B64" w:rsidRPr="001D386E" w:rsidRDefault="004F5B64" w:rsidP="00483DC6">
            <w:pPr>
              <w:pStyle w:val="TAC"/>
              <w:rPr>
                <w:rFonts w:eastAsia="MS Mincho"/>
              </w:rPr>
            </w:pPr>
            <w:r w:rsidRPr="001D386E">
              <w:rPr>
                <w:rFonts w:hint="eastAsia"/>
                <w:lang w:eastAsia="zh-CN"/>
              </w:rPr>
              <w:t>-91.5</w:t>
            </w:r>
          </w:p>
        </w:tc>
        <w:tc>
          <w:tcPr>
            <w:tcW w:w="793" w:type="dxa"/>
            <w:shd w:val="clear" w:color="auto" w:fill="auto"/>
            <w:vAlign w:val="center"/>
          </w:tcPr>
          <w:p w14:paraId="3229DE0D" w14:textId="77777777" w:rsidR="004F5B64" w:rsidRPr="001D386E" w:rsidRDefault="004F5B64" w:rsidP="00483DC6">
            <w:pPr>
              <w:pStyle w:val="TAC"/>
            </w:pPr>
            <w:r w:rsidRPr="001D386E">
              <w:rPr>
                <w:lang w:eastAsia="ja-JP"/>
              </w:rPr>
              <w:t>FDD</w:t>
            </w:r>
          </w:p>
        </w:tc>
        <w:tc>
          <w:tcPr>
            <w:tcW w:w="1092" w:type="dxa"/>
            <w:gridSpan w:val="2"/>
            <w:vAlign w:val="center"/>
          </w:tcPr>
          <w:p w14:paraId="0B3866F4" w14:textId="77777777" w:rsidR="004F5B64" w:rsidRPr="001D386E" w:rsidRDefault="004F5B64" w:rsidP="00483DC6">
            <w:pPr>
              <w:pStyle w:val="TAC"/>
            </w:pPr>
            <w:r w:rsidRPr="001D386E">
              <w:rPr>
                <w:rFonts w:hint="eastAsia"/>
                <w:lang w:eastAsia="zh-CN"/>
              </w:rPr>
              <w:t>40</w:t>
            </w:r>
          </w:p>
        </w:tc>
      </w:tr>
      <w:tr w:rsidR="004F5B64" w:rsidRPr="001D386E" w14:paraId="4FFC540A" w14:textId="77777777" w:rsidTr="00483DC6">
        <w:trPr>
          <w:trHeight w:val="255"/>
          <w:jc w:val="center"/>
        </w:trPr>
        <w:tc>
          <w:tcPr>
            <w:tcW w:w="2026" w:type="dxa"/>
            <w:vMerge w:val="restart"/>
            <w:shd w:val="clear" w:color="auto" w:fill="auto"/>
            <w:vAlign w:val="center"/>
          </w:tcPr>
          <w:p w14:paraId="5688B2E2" w14:textId="77777777" w:rsidR="004F5B64" w:rsidRPr="001D386E" w:rsidRDefault="004F5B64" w:rsidP="00483DC6">
            <w:pPr>
              <w:pStyle w:val="TAC"/>
              <w:rPr>
                <w:rFonts w:cs="Arial"/>
                <w:vertAlign w:val="superscript"/>
                <w:lang w:eastAsia="zh-CN"/>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SimSun" w:cs="Arial" w:hint="eastAsia"/>
                <w:lang w:eastAsia="zh-CN"/>
              </w:rPr>
              <w:t>C</w:t>
            </w:r>
          </w:p>
        </w:tc>
        <w:tc>
          <w:tcPr>
            <w:tcW w:w="787" w:type="dxa"/>
            <w:shd w:val="clear" w:color="auto" w:fill="auto"/>
            <w:vAlign w:val="center"/>
          </w:tcPr>
          <w:p w14:paraId="554368FC"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161F6012" w14:textId="77777777" w:rsidR="004F5B64" w:rsidRPr="001D386E" w:rsidRDefault="004F5B64" w:rsidP="00483DC6">
            <w:pPr>
              <w:pStyle w:val="TAC"/>
              <w:rPr>
                <w:rFonts w:cs="Arial"/>
              </w:rPr>
            </w:pPr>
          </w:p>
        </w:tc>
        <w:tc>
          <w:tcPr>
            <w:tcW w:w="785" w:type="dxa"/>
            <w:shd w:val="clear" w:color="auto" w:fill="auto"/>
            <w:vAlign w:val="center"/>
          </w:tcPr>
          <w:p w14:paraId="4CB541D2" w14:textId="77777777" w:rsidR="004F5B64" w:rsidRPr="001D386E" w:rsidRDefault="004F5B64" w:rsidP="00483DC6">
            <w:pPr>
              <w:pStyle w:val="TAC"/>
              <w:rPr>
                <w:rFonts w:cs="Arial"/>
              </w:rPr>
            </w:pPr>
          </w:p>
        </w:tc>
        <w:tc>
          <w:tcPr>
            <w:tcW w:w="786" w:type="dxa"/>
            <w:shd w:val="clear" w:color="auto" w:fill="auto"/>
            <w:vAlign w:val="center"/>
          </w:tcPr>
          <w:p w14:paraId="60AAE05E"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166E5024"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21052E53" w14:textId="77777777" w:rsidR="004F5B64" w:rsidRPr="001D386E" w:rsidRDefault="004F5B64" w:rsidP="00483DC6">
            <w:pPr>
              <w:pStyle w:val="TAC"/>
              <w:rPr>
                <w:rFonts w:cs="Arial"/>
                <w:lang w:eastAsia="zh-CN"/>
              </w:rPr>
            </w:pPr>
            <w:r w:rsidRPr="001D386E">
              <w:rPr>
                <w:rFonts w:cs="Arial" w:hint="eastAsia"/>
                <w:lang w:eastAsia="zh-CN"/>
              </w:rPr>
              <w:t>-92</w:t>
            </w:r>
          </w:p>
        </w:tc>
        <w:tc>
          <w:tcPr>
            <w:tcW w:w="785" w:type="dxa"/>
            <w:shd w:val="clear" w:color="auto" w:fill="auto"/>
            <w:vAlign w:val="center"/>
          </w:tcPr>
          <w:p w14:paraId="5ECEF74C"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44F213F2"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15F415FD" w14:textId="77777777" w:rsidR="004F5B64" w:rsidRPr="001D386E" w:rsidRDefault="004F5B64" w:rsidP="00483DC6">
            <w:pPr>
              <w:pStyle w:val="TAC"/>
              <w:rPr>
                <w:rFonts w:cs="Arial"/>
              </w:rPr>
            </w:pPr>
            <w:r w:rsidRPr="001D386E">
              <w:rPr>
                <w:rFonts w:cs="Arial"/>
                <w:lang w:eastAsia="zh-CN"/>
              </w:rPr>
              <w:t>7</w:t>
            </w:r>
          </w:p>
        </w:tc>
      </w:tr>
      <w:tr w:rsidR="004F5B64" w:rsidRPr="001D386E" w14:paraId="39E3BC17" w14:textId="77777777" w:rsidTr="00483DC6">
        <w:trPr>
          <w:trHeight w:val="255"/>
          <w:jc w:val="center"/>
        </w:trPr>
        <w:tc>
          <w:tcPr>
            <w:tcW w:w="2026" w:type="dxa"/>
            <w:vMerge/>
            <w:shd w:val="clear" w:color="auto" w:fill="auto"/>
            <w:vAlign w:val="center"/>
          </w:tcPr>
          <w:p w14:paraId="1E30E844" w14:textId="77777777" w:rsidR="004F5B64" w:rsidRPr="001D386E" w:rsidRDefault="004F5B64" w:rsidP="00483DC6">
            <w:pPr>
              <w:pStyle w:val="TAC"/>
              <w:rPr>
                <w:rFonts w:cs="Arial"/>
              </w:rPr>
            </w:pPr>
          </w:p>
        </w:tc>
        <w:tc>
          <w:tcPr>
            <w:tcW w:w="787" w:type="dxa"/>
            <w:shd w:val="clear" w:color="auto" w:fill="auto"/>
            <w:vAlign w:val="center"/>
          </w:tcPr>
          <w:p w14:paraId="554B2A01" w14:textId="77777777" w:rsidR="004F5B64" w:rsidRPr="001D386E" w:rsidRDefault="004F5B64" w:rsidP="00483DC6">
            <w:pPr>
              <w:pStyle w:val="TAC"/>
              <w:rPr>
                <w:rFonts w:cs="Arial"/>
              </w:rPr>
            </w:pPr>
            <w:r w:rsidRPr="001D386E">
              <w:rPr>
                <w:rFonts w:cs="Arial" w:hint="eastAsia"/>
              </w:rPr>
              <w:t>7</w:t>
            </w:r>
            <w:r w:rsidRPr="001D386E">
              <w:rPr>
                <w:rFonts w:cs="Arial" w:hint="eastAsia"/>
                <w:vertAlign w:val="superscript"/>
              </w:rPr>
              <w:t>19</w:t>
            </w:r>
          </w:p>
        </w:tc>
        <w:tc>
          <w:tcPr>
            <w:tcW w:w="910" w:type="dxa"/>
            <w:shd w:val="clear" w:color="auto" w:fill="auto"/>
            <w:vAlign w:val="center"/>
          </w:tcPr>
          <w:p w14:paraId="3F975622" w14:textId="77777777" w:rsidR="004F5B64" w:rsidRPr="001D386E" w:rsidRDefault="004F5B64" w:rsidP="00483DC6">
            <w:pPr>
              <w:pStyle w:val="TAC"/>
              <w:rPr>
                <w:rFonts w:cs="Arial"/>
              </w:rPr>
            </w:pPr>
          </w:p>
        </w:tc>
        <w:tc>
          <w:tcPr>
            <w:tcW w:w="785" w:type="dxa"/>
            <w:shd w:val="clear" w:color="auto" w:fill="auto"/>
            <w:vAlign w:val="center"/>
          </w:tcPr>
          <w:p w14:paraId="2BD0342A" w14:textId="77777777" w:rsidR="004F5B64" w:rsidRPr="001D386E" w:rsidRDefault="004F5B64" w:rsidP="00483DC6">
            <w:pPr>
              <w:pStyle w:val="TAC"/>
              <w:rPr>
                <w:rFonts w:cs="Arial"/>
              </w:rPr>
            </w:pPr>
          </w:p>
        </w:tc>
        <w:tc>
          <w:tcPr>
            <w:tcW w:w="786" w:type="dxa"/>
            <w:shd w:val="clear" w:color="auto" w:fill="auto"/>
            <w:vAlign w:val="center"/>
          </w:tcPr>
          <w:p w14:paraId="6D6DF29E" w14:textId="77777777" w:rsidR="004F5B64" w:rsidRPr="001D386E" w:rsidRDefault="004F5B64" w:rsidP="00483DC6">
            <w:pPr>
              <w:pStyle w:val="TAC"/>
              <w:rPr>
                <w:rFonts w:cs="Arial"/>
              </w:rPr>
            </w:pPr>
            <w:r w:rsidRPr="001D386E">
              <w:rPr>
                <w:rFonts w:cs="Arial"/>
                <w:lang w:eastAsia="ja-JP"/>
              </w:rPr>
              <w:t>-88</w:t>
            </w:r>
          </w:p>
        </w:tc>
        <w:tc>
          <w:tcPr>
            <w:tcW w:w="784" w:type="dxa"/>
            <w:shd w:val="clear" w:color="auto" w:fill="auto"/>
            <w:vAlign w:val="center"/>
          </w:tcPr>
          <w:p w14:paraId="2E017C8E" w14:textId="77777777" w:rsidR="004F5B64" w:rsidRPr="001D386E" w:rsidRDefault="004F5B64" w:rsidP="00483DC6">
            <w:pPr>
              <w:pStyle w:val="TAC"/>
              <w:rPr>
                <w:rFonts w:cs="Arial"/>
              </w:rPr>
            </w:pPr>
            <w:r w:rsidRPr="001D386E">
              <w:rPr>
                <w:rFonts w:cs="Arial"/>
              </w:rPr>
              <w:t>-87.4</w:t>
            </w:r>
          </w:p>
        </w:tc>
        <w:tc>
          <w:tcPr>
            <w:tcW w:w="784" w:type="dxa"/>
            <w:shd w:val="clear" w:color="auto" w:fill="auto"/>
            <w:vAlign w:val="center"/>
          </w:tcPr>
          <w:p w14:paraId="0A140F75" w14:textId="77777777" w:rsidR="004F5B64" w:rsidRPr="001D386E" w:rsidRDefault="004F5B64" w:rsidP="00483DC6">
            <w:pPr>
              <w:pStyle w:val="TAC"/>
              <w:rPr>
                <w:rFonts w:cs="Arial"/>
              </w:rPr>
            </w:pPr>
            <w:r w:rsidRPr="001D386E">
              <w:rPr>
                <w:rFonts w:cs="Arial"/>
              </w:rPr>
              <w:t>-87</w:t>
            </w:r>
          </w:p>
        </w:tc>
        <w:tc>
          <w:tcPr>
            <w:tcW w:w="785" w:type="dxa"/>
            <w:shd w:val="clear" w:color="auto" w:fill="auto"/>
            <w:vAlign w:val="center"/>
          </w:tcPr>
          <w:p w14:paraId="3EA1B400" w14:textId="77777777" w:rsidR="004F5B64" w:rsidRPr="001D386E" w:rsidRDefault="004F5B64" w:rsidP="00483DC6">
            <w:pPr>
              <w:pStyle w:val="TAC"/>
              <w:rPr>
                <w:rFonts w:cs="Arial"/>
              </w:rPr>
            </w:pPr>
            <w:r w:rsidRPr="001D386E">
              <w:rPr>
                <w:rFonts w:cs="Arial"/>
              </w:rPr>
              <w:t>-86.7</w:t>
            </w:r>
          </w:p>
        </w:tc>
        <w:tc>
          <w:tcPr>
            <w:tcW w:w="793" w:type="dxa"/>
            <w:shd w:val="clear" w:color="auto" w:fill="auto"/>
            <w:vAlign w:val="center"/>
          </w:tcPr>
          <w:p w14:paraId="5C833C30" w14:textId="77777777" w:rsidR="004F5B64" w:rsidRPr="001D386E" w:rsidRDefault="004F5B64" w:rsidP="00483DC6">
            <w:pPr>
              <w:pStyle w:val="TAC"/>
              <w:rPr>
                <w:rFonts w:cs="Arial"/>
                <w:lang w:eastAsia="zh-CN"/>
              </w:rPr>
            </w:pPr>
            <w:r w:rsidRPr="001D386E">
              <w:rPr>
                <w:rFonts w:cs="Arial"/>
                <w:lang w:eastAsia="zh-CN"/>
              </w:rPr>
              <w:t>FDD</w:t>
            </w:r>
          </w:p>
        </w:tc>
        <w:tc>
          <w:tcPr>
            <w:tcW w:w="1092" w:type="dxa"/>
            <w:gridSpan w:val="2"/>
            <w:vAlign w:val="center"/>
          </w:tcPr>
          <w:p w14:paraId="31A8F5A0" w14:textId="77777777" w:rsidR="004F5B64" w:rsidRPr="001D386E" w:rsidRDefault="004F5B64" w:rsidP="00483DC6">
            <w:pPr>
              <w:pStyle w:val="TAC"/>
              <w:rPr>
                <w:rFonts w:cs="Arial"/>
              </w:rPr>
            </w:pPr>
            <w:r w:rsidRPr="001D386E">
              <w:rPr>
                <w:rFonts w:cs="Arial"/>
              </w:rPr>
              <w:t>8</w:t>
            </w:r>
          </w:p>
        </w:tc>
      </w:tr>
      <w:tr w:rsidR="004F5B64" w:rsidRPr="001D386E" w14:paraId="2FA9F084" w14:textId="77777777" w:rsidTr="00483DC6">
        <w:trPr>
          <w:trHeight w:val="255"/>
          <w:jc w:val="center"/>
        </w:trPr>
        <w:tc>
          <w:tcPr>
            <w:tcW w:w="2026" w:type="dxa"/>
            <w:vMerge/>
            <w:shd w:val="clear" w:color="auto" w:fill="auto"/>
            <w:vAlign w:val="center"/>
          </w:tcPr>
          <w:p w14:paraId="70B38456" w14:textId="77777777" w:rsidR="004F5B64" w:rsidRPr="001D386E" w:rsidRDefault="004F5B64" w:rsidP="00483DC6">
            <w:pPr>
              <w:pStyle w:val="TAC"/>
              <w:rPr>
                <w:rFonts w:cs="Arial"/>
              </w:rPr>
            </w:pPr>
          </w:p>
        </w:tc>
        <w:tc>
          <w:tcPr>
            <w:tcW w:w="787" w:type="dxa"/>
            <w:shd w:val="clear" w:color="auto" w:fill="auto"/>
            <w:vAlign w:val="center"/>
          </w:tcPr>
          <w:p w14:paraId="31E8CA1C"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4A9E592E" w14:textId="77777777" w:rsidR="004F5B64" w:rsidRPr="001D386E" w:rsidRDefault="004F5B64" w:rsidP="00483DC6">
            <w:pPr>
              <w:pStyle w:val="TAC"/>
              <w:rPr>
                <w:rFonts w:cs="Arial"/>
              </w:rPr>
            </w:pPr>
          </w:p>
        </w:tc>
        <w:tc>
          <w:tcPr>
            <w:tcW w:w="785" w:type="dxa"/>
            <w:shd w:val="clear" w:color="auto" w:fill="auto"/>
            <w:vAlign w:val="center"/>
          </w:tcPr>
          <w:p w14:paraId="37D01EB7" w14:textId="77777777" w:rsidR="004F5B64" w:rsidRPr="001D386E" w:rsidRDefault="004F5B64" w:rsidP="00483DC6">
            <w:pPr>
              <w:pStyle w:val="TAC"/>
              <w:rPr>
                <w:rFonts w:cs="Arial"/>
              </w:rPr>
            </w:pPr>
          </w:p>
        </w:tc>
        <w:tc>
          <w:tcPr>
            <w:tcW w:w="786" w:type="dxa"/>
            <w:shd w:val="clear" w:color="auto" w:fill="auto"/>
            <w:vAlign w:val="center"/>
          </w:tcPr>
          <w:p w14:paraId="463726A0"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4CD1A14A"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21257392" w14:textId="77777777" w:rsidR="004F5B64" w:rsidRPr="001D386E" w:rsidRDefault="004F5B64" w:rsidP="00483DC6">
            <w:pPr>
              <w:pStyle w:val="TAC"/>
              <w:rPr>
                <w:rFonts w:cs="Arial"/>
                <w:lang w:eastAsia="zh-CN"/>
              </w:rPr>
            </w:pPr>
            <w:r w:rsidRPr="001D386E">
              <w:rPr>
                <w:rFonts w:cs="Arial" w:hint="eastAsia"/>
                <w:lang w:eastAsia="zh-CN"/>
              </w:rPr>
              <w:t>-92.7</w:t>
            </w:r>
          </w:p>
        </w:tc>
        <w:tc>
          <w:tcPr>
            <w:tcW w:w="785" w:type="dxa"/>
            <w:shd w:val="clear" w:color="auto" w:fill="auto"/>
            <w:vAlign w:val="center"/>
          </w:tcPr>
          <w:p w14:paraId="34CF59CB"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11B48B9A"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565C5807" w14:textId="77777777" w:rsidR="004F5B64" w:rsidRPr="001D386E" w:rsidRDefault="004F5B64" w:rsidP="00483DC6">
            <w:pPr>
              <w:pStyle w:val="TAC"/>
              <w:rPr>
                <w:rFonts w:cs="Arial"/>
              </w:rPr>
            </w:pPr>
            <w:r w:rsidRPr="001D386E">
              <w:rPr>
                <w:rFonts w:cs="Arial"/>
                <w:lang w:eastAsia="zh-CN"/>
              </w:rPr>
              <w:t>40</w:t>
            </w:r>
          </w:p>
        </w:tc>
      </w:tr>
      <w:tr w:rsidR="004F5B64" w:rsidRPr="001D386E" w14:paraId="2DDEF01A" w14:textId="77777777" w:rsidTr="00483DC6">
        <w:trPr>
          <w:trHeight w:val="255"/>
          <w:jc w:val="center"/>
        </w:trPr>
        <w:tc>
          <w:tcPr>
            <w:tcW w:w="2026" w:type="dxa"/>
            <w:vMerge w:val="restart"/>
            <w:shd w:val="clear" w:color="auto" w:fill="auto"/>
            <w:vAlign w:val="center"/>
          </w:tcPr>
          <w:p w14:paraId="257CC7FA" w14:textId="77777777" w:rsidR="004F5B64" w:rsidRPr="001D386E" w:rsidRDefault="004F5B64" w:rsidP="00483DC6">
            <w:pPr>
              <w:pStyle w:val="TAC"/>
              <w:rPr>
                <w:rFonts w:cs="Arial"/>
                <w:vertAlign w:val="superscript"/>
                <w:lang w:eastAsia="zh-CN"/>
              </w:rPr>
            </w:pPr>
            <w:r w:rsidRPr="001D386E">
              <w:rPr>
                <w:rFonts w:cs="Arial"/>
                <w:lang w:eastAsia="zh-CN"/>
              </w:rPr>
              <w:t>CA_7A-20A-42A</w:t>
            </w:r>
          </w:p>
        </w:tc>
        <w:tc>
          <w:tcPr>
            <w:tcW w:w="787" w:type="dxa"/>
            <w:shd w:val="clear" w:color="auto" w:fill="auto"/>
            <w:vAlign w:val="center"/>
          </w:tcPr>
          <w:p w14:paraId="3F109B5C" w14:textId="77777777" w:rsidR="004F5B64" w:rsidRPr="001D386E" w:rsidRDefault="004F5B64" w:rsidP="00483DC6">
            <w:pPr>
              <w:pStyle w:val="TAC"/>
              <w:rPr>
                <w:rFonts w:cs="Arial"/>
              </w:rPr>
            </w:pPr>
            <w:r w:rsidRPr="001D386E">
              <w:rPr>
                <w:rFonts w:cs="Arial"/>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7B24F495" w14:textId="77777777" w:rsidR="004F5B64" w:rsidRPr="001D386E" w:rsidRDefault="004F5B64" w:rsidP="00483DC6">
            <w:pPr>
              <w:pStyle w:val="TAC"/>
              <w:rPr>
                <w:rFonts w:cs="Arial"/>
              </w:rPr>
            </w:pPr>
          </w:p>
        </w:tc>
        <w:tc>
          <w:tcPr>
            <w:tcW w:w="785" w:type="dxa"/>
            <w:shd w:val="clear" w:color="auto" w:fill="auto"/>
            <w:vAlign w:val="center"/>
          </w:tcPr>
          <w:p w14:paraId="53C7E200" w14:textId="77777777" w:rsidR="004F5B64" w:rsidRPr="001D386E" w:rsidRDefault="004F5B64" w:rsidP="00483DC6">
            <w:pPr>
              <w:pStyle w:val="TAC"/>
              <w:rPr>
                <w:rFonts w:cs="Arial"/>
              </w:rPr>
            </w:pPr>
          </w:p>
        </w:tc>
        <w:tc>
          <w:tcPr>
            <w:tcW w:w="786" w:type="dxa"/>
            <w:shd w:val="clear" w:color="auto" w:fill="auto"/>
            <w:vAlign w:val="center"/>
          </w:tcPr>
          <w:p w14:paraId="36360D2A"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52A3E510"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74978AB9"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74B1DB55"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66383D18"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168CAD3E" w14:textId="77777777" w:rsidR="004F5B64" w:rsidRPr="001D386E" w:rsidRDefault="004F5B64" w:rsidP="00483DC6">
            <w:pPr>
              <w:pStyle w:val="TAC"/>
              <w:rPr>
                <w:rFonts w:cs="Arial"/>
              </w:rPr>
            </w:pPr>
            <w:r w:rsidRPr="001D386E">
              <w:rPr>
                <w:rFonts w:cs="Arial"/>
                <w:lang w:eastAsia="zh-CN"/>
              </w:rPr>
              <w:t>7</w:t>
            </w:r>
          </w:p>
        </w:tc>
      </w:tr>
      <w:tr w:rsidR="004F5B64" w:rsidRPr="001D386E" w14:paraId="44781F94" w14:textId="77777777" w:rsidTr="00483DC6">
        <w:trPr>
          <w:trHeight w:val="255"/>
          <w:jc w:val="center"/>
        </w:trPr>
        <w:tc>
          <w:tcPr>
            <w:tcW w:w="2026" w:type="dxa"/>
            <w:vMerge/>
            <w:shd w:val="clear" w:color="auto" w:fill="auto"/>
            <w:vAlign w:val="center"/>
          </w:tcPr>
          <w:p w14:paraId="5CADE159" w14:textId="77777777" w:rsidR="004F5B64" w:rsidRPr="001D386E" w:rsidRDefault="004F5B64" w:rsidP="00483DC6">
            <w:pPr>
              <w:pStyle w:val="TAC"/>
              <w:rPr>
                <w:rFonts w:cs="Arial"/>
              </w:rPr>
            </w:pPr>
          </w:p>
        </w:tc>
        <w:tc>
          <w:tcPr>
            <w:tcW w:w="787" w:type="dxa"/>
            <w:shd w:val="clear" w:color="auto" w:fill="auto"/>
            <w:vAlign w:val="center"/>
          </w:tcPr>
          <w:p w14:paraId="15AAED40"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595C6287" w14:textId="77777777" w:rsidR="004F5B64" w:rsidRPr="001D386E" w:rsidRDefault="004F5B64" w:rsidP="00483DC6">
            <w:pPr>
              <w:pStyle w:val="TAC"/>
              <w:rPr>
                <w:rFonts w:cs="Arial"/>
              </w:rPr>
            </w:pPr>
          </w:p>
        </w:tc>
        <w:tc>
          <w:tcPr>
            <w:tcW w:w="785" w:type="dxa"/>
            <w:shd w:val="clear" w:color="auto" w:fill="auto"/>
            <w:vAlign w:val="center"/>
          </w:tcPr>
          <w:p w14:paraId="483CAA50" w14:textId="77777777" w:rsidR="004F5B64" w:rsidRPr="001D386E" w:rsidRDefault="004F5B64" w:rsidP="00483DC6">
            <w:pPr>
              <w:pStyle w:val="TAC"/>
              <w:rPr>
                <w:rFonts w:cs="Arial"/>
              </w:rPr>
            </w:pPr>
          </w:p>
        </w:tc>
        <w:tc>
          <w:tcPr>
            <w:tcW w:w="786" w:type="dxa"/>
            <w:shd w:val="clear" w:color="auto" w:fill="auto"/>
            <w:vAlign w:val="center"/>
          </w:tcPr>
          <w:p w14:paraId="5A5E8DA9"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786D7AFC"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1B1419A6"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6D28B1C5" w14:textId="77777777" w:rsidR="004F5B64" w:rsidRPr="001D386E" w:rsidRDefault="004F5B64" w:rsidP="00483DC6">
            <w:pPr>
              <w:pStyle w:val="TAC"/>
              <w:rPr>
                <w:rFonts w:cs="Arial"/>
                <w:lang w:eastAsia="zh-CN"/>
              </w:rPr>
            </w:pPr>
            <w:r w:rsidRPr="001D386E">
              <w:rPr>
                <w:rFonts w:cs="Arial" w:hint="eastAsia"/>
              </w:rPr>
              <w:t>-90.3</w:t>
            </w:r>
          </w:p>
        </w:tc>
        <w:tc>
          <w:tcPr>
            <w:tcW w:w="793" w:type="dxa"/>
            <w:shd w:val="clear" w:color="auto" w:fill="auto"/>
            <w:vAlign w:val="center"/>
          </w:tcPr>
          <w:p w14:paraId="4D38C2CF"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15965CF0" w14:textId="77777777" w:rsidR="004F5B64" w:rsidRPr="001D386E" w:rsidRDefault="004F5B64" w:rsidP="00483DC6">
            <w:pPr>
              <w:pStyle w:val="TAC"/>
              <w:rPr>
                <w:rFonts w:cs="Arial"/>
              </w:rPr>
            </w:pPr>
            <w:r w:rsidRPr="001D386E">
              <w:rPr>
                <w:rFonts w:cs="Arial"/>
                <w:lang w:eastAsia="zh-CN"/>
              </w:rPr>
              <w:t>42</w:t>
            </w:r>
          </w:p>
        </w:tc>
      </w:tr>
      <w:tr w:rsidR="004F5B64" w:rsidRPr="001D386E" w14:paraId="52D97875" w14:textId="77777777" w:rsidTr="00483DC6">
        <w:trPr>
          <w:trHeight w:val="255"/>
          <w:jc w:val="center"/>
        </w:trPr>
        <w:tc>
          <w:tcPr>
            <w:tcW w:w="2026" w:type="dxa"/>
            <w:vMerge w:val="restart"/>
            <w:shd w:val="clear" w:color="auto" w:fill="auto"/>
            <w:vAlign w:val="center"/>
          </w:tcPr>
          <w:p w14:paraId="4F605A0A" w14:textId="77777777" w:rsidR="004F5B64" w:rsidRPr="001D386E" w:rsidRDefault="004F5B64" w:rsidP="00483DC6">
            <w:pPr>
              <w:pStyle w:val="TAC"/>
              <w:rPr>
                <w:szCs w:val="18"/>
              </w:rPr>
            </w:pPr>
            <w:r w:rsidRPr="001D386E">
              <w:rPr>
                <w:rFonts w:hint="eastAsia"/>
                <w:lang w:eastAsia="zh-CN"/>
              </w:rPr>
              <w:t>CA_7A-28A-38A</w:t>
            </w:r>
          </w:p>
        </w:tc>
        <w:tc>
          <w:tcPr>
            <w:tcW w:w="787" w:type="dxa"/>
            <w:shd w:val="clear" w:color="auto" w:fill="auto"/>
            <w:vAlign w:val="center"/>
          </w:tcPr>
          <w:p w14:paraId="3E6B1357" w14:textId="77777777" w:rsidR="004F5B64" w:rsidRPr="001D386E" w:rsidRDefault="004F5B64" w:rsidP="00483DC6">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2CD1C50D" w14:textId="77777777" w:rsidR="004F5B64" w:rsidRPr="001D386E" w:rsidRDefault="004F5B64" w:rsidP="00483DC6">
            <w:pPr>
              <w:pStyle w:val="TAC"/>
            </w:pPr>
          </w:p>
        </w:tc>
        <w:tc>
          <w:tcPr>
            <w:tcW w:w="785" w:type="dxa"/>
            <w:shd w:val="clear" w:color="auto" w:fill="auto"/>
            <w:vAlign w:val="center"/>
          </w:tcPr>
          <w:p w14:paraId="06815267" w14:textId="77777777" w:rsidR="004F5B64" w:rsidRPr="001D386E" w:rsidRDefault="004F5B64" w:rsidP="00483DC6">
            <w:pPr>
              <w:pStyle w:val="TAC"/>
            </w:pPr>
          </w:p>
        </w:tc>
        <w:tc>
          <w:tcPr>
            <w:tcW w:w="786" w:type="dxa"/>
            <w:shd w:val="clear" w:color="auto" w:fill="auto"/>
            <w:vAlign w:val="center"/>
          </w:tcPr>
          <w:p w14:paraId="2A42E241" w14:textId="77777777" w:rsidR="004F5B64" w:rsidRPr="001D386E" w:rsidRDefault="004F5B64" w:rsidP="00483DC6">
            <w:pPr>
              <w:pStyle w:val="TAC"/>
              <w:rPr>
                <w:rFonts w:eastAsia="MS Mincho"/>
              </w:rPr>
            </w:pPr>
          </w:p>
        </w:tc>
        <w:tc>
          <w:tcPr>
            <w:tcW w:w="784" w:type="dxa"/>
            <w:shd w:val="clear" w:color="auto" w:fill="auto"/>
            <w:vAlign w:val="center"/>
          </w:tcPr>
          <w:p w14:paraId="62EEB13A" w14:textId="77777777" w:rsidR="004F5B64" w:rsidRPr="001D386E" w:rsidRDefault="004F5B64" w:rsidP="00483DC6">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14:paraId="7A11E132" w14:textId="77777777" w:rsidR="004F5B64" w:rsidRPr="001D386E" w:rsidRDefault="004F5B64" w:rsidP="00483DC6">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1AF94748" w14:textId="77777777" w:rsidR="004F5B64" w:rsidRPr="001D386E" w:rsidRDefault="004F5B64" w:rsidP="00483DC6">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68306268" w14:textId="77777777" w:rsidR="004F5B64" w:rsidRPr="001D386E" w:rsidRDefault="004F5B64" w:rsidP="00483DC6">
            <w:pPr>
              <w:pStyle w:val="TAC"/>
              <w:rPr>
                <w:szCs w:val="18"/>
              </w:rPr>
            </w:pPr>
            <w:r w:rsidRPr="001D386E">
              <w:rPr>
                <w:rFonts w:hint="eastAsia"/>
                <w:lang w:eastAsia="zh-CN"/>
              </w:rPr>
              <w:t>FDD</w:t>
            </w:r>
          </w:p>
        </w:tc>
        <w:tc>
          <w:tcPr>
            <w:tcW w:w="1092" w:type="dxa"/>
            <w:gridSpan w:val="2"/>
            <w:vMerge w:val="restart"/>
            <w:vAlign w:val="center"/>
          </w:tcPr>
          <w:p w14:paraId="233C140A" w14:textId="77777777" w:rsidR="004F5B64" w:rsidRPr="001D386E" w:rsidRDefault="004F5B64" w:rsidP="00483DC6">
            <w:pPr>
              <w:pStyle w:val="TAC"/>
              <w:rPr>
                <w:szCs w:val="18"/>
              </w:rPr>
            </w:pPr>
            <w:r w:rsidRPr="001D386E">
              <w:rPr>
                <w:szCs w:val="18"/>
              </w:rPr>
              <w:t>8</w:t>
            </w:r>
          </w:p>
        </w:tc>
      </w:tr>
      <w:tr w:rsidR="004F5B64" w:rsidRPr="001D386E" w14:paraId="1EB77BE9" w14:textId="77777777" w:rsidTr="00483DC6">
        <w:trPr>
          <w:trHeight w:val="255"/>
          <w:jc w:val="center"/>
        </w:trPr>
        <w:tc>
          <w:tcPr>
            <w:tcW w:w="2026" w:type="dxa"/>
            <w:vMerge/>
            <w:shd w:val="clear" w:color="auto" w:fill="auto"/>
            <w:vAlign w:val="center"/>
          </w:tcPr>
          <w:p w14:paraId="7BEEFC83" w14:textId="77777777" w:rsidR="004F5B64" w:rsidRPr="001D386E" w:rsidRDefault="004F5B64" w:rsidP="00483DC6">
            <w:pPr>
              <w:pStyle w:val="TAC"/>
            </w:pPr>
          </w:p>
        </w:tc>
        <w:tc>
          <w:tcPr>
            <w:tcW w:w="787" w:type="dxa"/>
            <w:shd w:val="clear" w:color="auto" w:fill="auto"/>
            <w:vAlign w:val="center"/>
          </w:tcPr>
          <w:p w14:paraId="1A5A2FE5" w14:textId="77777777" w:rsidR="004F5B64" w:rsidRPr="001D386E" w:rsidRDefault="004F5B64" w:rsidP="00483DC6">
            <w:pPr>
              <w:pStyle w:val="TAC"/>
            </w:pPr>
            <w:r w:rsidRPr="001D386E">
              <w:rPr>
                <w:rFonts w:hint="eastAsia"/>
                <w:lang w:eastAsia="zh-CN"/>
              </w:rPr>
              <w:t>38</w:t>
            </w:r>
          </w:p>
        </w:tc>
        <w:tc>
          <w:tcPr>
            <w:tcW w:w="910" w:type="dxa"/>
            <w:shd w:val="clear" w:color="auto" w:fill="auto"/>
            <w:vAlign w:val="center"/>
          </w:tcPr>
          <w:p w14:paraId="10EC12E0" w14:textId="77777777" w:rsidR="004F5B64" w:rsidRPr="001D386E" w:rsidRDefault="004F5B64" w:rsidP="00483DC6">
            <w:pPr>
              <w:pStyle w:val="TAC"/>
            </w:pPr>
          </w:p>
        </w:tc>
        <w:tc>
          <w:tcPr>
            <w:tcW w:w="785" w:type="dxa"/>
            <w:shd w:val="clear" w:color="auto" w:fill="auto"/>
            <w:vAlign w:val="center"/>
          </w:tcPr>
          <w:p w14:paraId="4B9CD512" w14:textId="77777777" w:rsidR="004F5B64" w:rsidRPr="001D386E" w:rsidRDefault="004F5B64" w:rsidP="00483DC6">
            <w:pPr>
              <w:pStyle w:val="TAC"/>
            </w:pPr>
          </w:p>
        </w:tc>
        <w:tc>
          <w:tcPr>
            <w:tcW w:w="786" w:type="dxa"/>
            <w:shd w:val="clear" w:color="auto" w:fill="auto"/>
            <w:vAlign w:val="center"/>
          </w:tcPr>
          <w:p w14:paraId="5AA6E822" w14:textId="77777777" w:rsidR="004F5B64" w:rsidRPr="001D386E" w:rsidRDefault="004F5B64" w:rsidP="00483DC6">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14:paraId="50243CF6" w14:textId="77777777" w:rsidR="004F5B64" w:rsidRPr="001D386E" w:rsidRDefault="004F5B64" w:rsidP="00483DC6">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14:paraId="194396B1" w14:textId="77777777" w:rsidR="004F5B64" w:rsidRPr="001D386E" w:rsidRDefault="004F5B64" w:rsidP="00483DC6">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50F8B84D" w14:textId="77777777" w:rsidR="004F5B64" w:rsidRPr="001D386E" w:rsidRDefault="004F5B64" w:rsidP="00483DC6">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70C33E0F" w14:textId="77777777" w:rsidR="004F5B64" w:rsidRPr="001D386E" w:rsidRDefault="004F5B64" w:rsidP="00483DC6">
            <w:pPr>
              <w:pStyle w:val="TAC"/>
            </w:pPr>
            <w:r w:rsidRPr="001D386E">
              <w:rPr>
                <w:rFonts w:hint="eastAsia"/>
                <w:lang w:eastAsia="zh-CN"/>
              </w:rPr>
              <w:t>TDD</w:t>
            </w:r>
          </w:p>
        </w:tc>
        <w:tc>
          <w:tcPr>
            <w:tcW w:w="1092" w:type="dxa"/>
            <w:gridSpan w:val="2"/>
            <w:vMerge/>
            <w:vAlign w:val="center"/>
          </w:tcPr>
          <w:p w14:paraId="0D30A85C" w14:textId="77777777" w:rsidR="004F5B64" w:rsidRPr="001D386E" w:rsidRDefault="004F5B64" w:rsidP="00483DC6">
            <w:pPr>
              <w:pStyle w:val="TAC"/>
            </w:pPr>
          </w:p>
        </w:tc>
      </w:tr>
      <w:tr w:rsidR="004F5B64" w:rsidRPr="001D386E" w14:paraId="3BE2988B" w14:textId="77777777" w:rsidTr="00483DC6">
        <w:trPr>
          <w:trHeight w:val="255"/>
          <w:jc w:val="center"/>
        </w:trPr>
        <w:tc>
          <w:tcPr>
            <w:tcW w:w="2026" w:type="dxa"/>
            <w:vMerge w:val="restart"/>
            <w:shd w:val="clear" w:color="auto" w:fill="auto"/>
            <w:vAlign w:val="center"/>
          </w:tcPr>
          <w:p w14:paraId="00194CC0"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65A21094" w14:textId="77777777" w:rsidR="004F5B64" w:rsidRPr="001D386E" w:rsidRDefault="004F5B64" w:rsidP="00483DC6">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1562EBC4" w14:textId="77777777" w:rsidR="004F5B64" w:rsidRPr="001D386E" w:rsidRDefault="004F5B64" w:rsidP="00483DC6">
            <w:pPr>
              <w:pStyle w:val="TAC"/>
              <w:rPr>
                <w:lang w:eastAsia="zh-CN"/>
              </w:rPr>
            </w:pPr>
            <w:r w:rsidRPr="001D386E">
              <w:t>7</w:t>
            </w:r>
            <w:r w:rsidRPr="001D386E">
              <w:rPr>
                <w:vertAlign w:val="superscript"/>
                <w:lang w:eastAsia="zh-CN"/>
              </w:rPr>
              <w:t>19</w:t>
            </w:r>
          </w:p>
        </w:tc>
        <w:tc>
          <w:tcPr>
            <w:tcW w:w="910" w:type="dxa"/>
            <w:shd w:val="clear" w:color="auto" w:fill="auto"/>
            <w:vAlign w:val="center"/>
          </w:tcPr>
          <w:p w14:paraId="0EFB71D5" w14:textId="77777777" w:rsidR="004F5B64" w:rsidRPr="001D386E" w:rsidRDefault="004F5B64" w:rsidP="00483DC6">
            <w:pPr>
              <w:pStyle w:val="TAC"/>
            </w:pPr>
          </w:p>
        </w:tc>
        <w:tc>
          <w:tcPr>
            <w:tcW w:w="785" w:type="dxa"/>
            <w:shd w:val="clear" w:color="auto" w:fill="auto"/>
            <w:vAlign w:val="center"/>
          </w:tcPr>
          <w:p w14:paraId="5F4AB19F" w14:textId="77777777" w:rsidR="004F5B64" w:rsidRPr="001D386E" w:rsidRDefault="004F5B64" w:rsidP="00483DC6">
            <w:pPr>
              <w:pStyle w:val="TAC"/>
            </w:pPr>
          </w:p>
        </w:tc>
        <w:tc>
          <w:tcPr>
            <w:tcW w:w="786" w:type="dxa"/>
            <w:shd w:val="clear" w:color="auto" w:fill="auto"/>
            <w:vAlign w:val="center"/>
          </w:tcPr>
          <w:p w14:paraId="4F8D1846" w14:textId="77777777" w:rsidR="004F5B64" w:rsidRPr="001D386E" w:rsidRDefault="004F5B64" w:rsidP="00483DC6">
            <w:pPr>
              <w:pStyle w:val="TAC"/>
              <w:rPr>
                <w:lang w:eastAsia="zh-CN"/>
              </w:rPr>
            </w:pPr>
            <w:r w:rsidRPr="001D386E">
              <w:t>-96.8</w:t>
            </w:r>
          </w:p>
        </w:tc>
        <w:tc>
          <w:tcPr>
            <w:tcW w:w="784" w:type="dxa"/>
            <w:shd w:val="clear" w:color="auto" w:fill="auto"/>
            <w:vAlign w:val="center"/>
          </w:tcPr>
          <w:p w14:paraId="72E90467" w14:textId="77777777" w:rsidR="004F5B64" w:rsidRPr="001D386E" w:rsidRDefault="004F5B64" w:rsidP="00483DC6">
            <w:pPr>
              <w:pStyle w:val="TAC"/>
            </w:pPr>
            <w:r w:rsidRPr="001D386E">
              <w:t>-94</w:t>
            </w:r>
          </w:p>
        </w:tc>
        <w:tc>
          <w:tcPr>
            <w:tcW w:w="784" w:type="dxa"/>
            <w:shd w:val="clear" w:color="auto" w:fill="auto"/>
            <w:vAlign w:val="center"/>
          </w:tcPr>
          <w:p w14:paraId="705ACE7D" w14:textId="77777777" w:rsidR="004F5B64" w:rsidRPr="001D386E" w:rsidRDefault="004F5B64" w:rsidP="00483DC6">
            <w:pPr>
              <w:pStyle w:val="TAC"/>
            </w:pPr>
            <w:r w:rsidRPr="001D386E">
              <w:t>-92.4</w:t>
            </w:r>
          </w:p>
        </w:tc>
        <w:tc>
          <w:tcPr>
            <w:tcW w:w="785" w:type="dxa"/>
            <w:shd w:val="clear" w:color="auto" w:fill="auto"/>
            <w:vAlign w:val="center"/>
          </w:tcPr>
          <w:p w14:paraId="66B080FA" w14:textId="77777777" w:rsidR="004F5B64" w:rsidRPr="001D386E" w:rsidRDefault="004F5B64" w:rsidP="00483DC6">
            <w:pPr>
              <w:pStyle w:val="TAC"/>
            </w:pPr>
            <w:r w:rsidRPr="001D386E">
              <w:t>-91.2</w:t>
            </w:r>
          </w:p>
        </w:tc>
        <w:tc>
          <w:tcPr>
            <w:tcW w:w="793" w:type="dxa"/>
            <w:shd w:val="clear" w:color="auto" w:fill="auto"/>
            <w:vAlign w:val="center"/>
          </w:tcPr>
          <w:p w14:paraId="1C50E27F" w14:textId="77777777" w:rsidR="004F5B64" w:rsidRPr="001D386E" w:rsidRDefault="004F5B64" w:rsidP="00483DC6">
            <w:pPr>
              <w:pStyle w:val="TAC"/>
              <w:rPr>
                <w:lang w:eastAsia="zh-CN"/>
              </w:rPr>
            </w:pPr>
            <w:r w:rsidRPr="001D386E">
              <w:rPr>
                <w:rFonts w:hint="eastAsia"/>
                <w:lang w:eastAsia="ja-JP"/>
              </w:rPr>
              <w:t>FDD</w:t>
            </w:r>
          </w:p>
        </w:tc>
        <w:tc>
          <w:tcPr>
            <w:tcW w:w="1092" w:type="dxa"/>
            <w:gridSpan w:val="2"/>
            <w:vMerge w:val="restart"/>
            <w:vAlign w:val="center"/>
          </w:tcPr>
          <w:p w14:paraId="660DD649" w14:textId="77777777" w:rsidR="004F5B64" w:rsidRPr="001D386E" w:rsidRDefault="004F5B64" w:rsidP="00483DC6">
            <w:pPr>
              <w:pStyle w:val="TAC"/>
              <w:rPr>
                <w:rFonts w:eastAsia="SimSun"/>
                <w:lang w:eastAsia="zh-CN"/>
              </w:rPr>
            </w:pPr>
            <w:r w:rsidRPr="001D386E">
              <w:rPr>
                <w:rFonts w:hint="eastAsia"/>
                <w:lang w:eastAsia="zh-CN"/>
              </w:rPr>
              <w:t>40</w:t>
            </w:r>
          </w:p>
        </w:tc>
      </w:tr>
      <w:tr w:rsidR="004F5B64" w:rsidRPr="001D386E" w14:paraId="3A191EFA" w14:textId="77777777" w:rsidTr="00483DC6">
        <w:trPr>
          <w:trHeight w:val="255"/>
          <w:jc w:val="center"/>
        </w:trPr>
        <w:tc>
          <w:tcPr>
            <w:tcW w:w="2026" w:type="dxa"/>
            <w:vMerge/>
            <w:shd w:val="clear" w:color="auto" w:fill="auto"/>
            <w:vAlign w:val="center"/>
          </w:tcPr>
          <w:p w14:paraId="7F02E728" w14:textId="77777777" w:rsidR="004F5B64" w:rsidRPr="001D386E" w:rsidRDefault="004F5B64" w:rsidP="00483DC6">
            <w:pPr>
              <w:pStyle w:val="TAC"/>
            </w:pPr>
          </w:p>
        </w:tc>
        <w:tc>
          <w:tcPr>
            <w:tcW w:w="787" w:type="dxa"/>
            <w:shd w:val="clear" w:color="auto" w:fill="auto"/>
            <w:vAlign w:val="center"/>
          </w:tcPr>
          <w:p w14:paraId="2D6AE17E" w14:textId="77777777" w:rsidR="004F5B64" w:rsidRPr="001D386E" w:rsidRDefault="004F5B64" w:rsidP="00483DC6">
            <w:pPr>
              <w:pStyle w:val="TAC"/>
              <w:rPr>
                <w:lang w:eastAsia="zh-CN"/>
              </w:rPr>
            </w:pPr>
            <w:r w:rsidRPr="001D386E">
              <w:rPr>
                <w:rFonts w:hint="eastAsia"/>
              </w:rPr>
              <w:t>28</w:t>
            </w:r>
          </w:p>
        </w:tc>
        <w:tc>
          <w:tcPr>
            <w:tcW w:w="910" w:type="dxa"/>
            <w:shd w:val="clear" w:color="auto" w:fill="auto"/>
            <w:vAlign w:val="center"/>
          </w:tcPr>
          <w:p w14:paraId="78597144" w14:textId="77777777" w:rsidR="004F5B64" w:rsidRPr="001D386E" w:rsidRDefault="004F5B64" w:rsidP="00483DC6">
            <w:pPr>
              <w:pStyle w:val="TAC"/>
            </w:pPr>
          </w:p>
        </w:tc>
        <w:tc>
          <w:tcPr>
            <w:tcW w:w="785" w:type="dxa"/>
            <w:shd w:val="clear" w:color="auto" w:fill="auto"/>
            <w:vAlign w:val="center"/>
          </w:tcPr>
          <w:p w14:paraId="1A5B3D62" w14:textId="77777777" w:rsidR="004F5B64" w:rsidRPr="001D386E" w:rsidRDefault="004F5B64" w:rsidP="00483DC6">
            <w:pPr>
              <w:pStyle w:val="TAC"/>
            </w:pPr>
          </w:p>
        </w:tc>
        <w:tc>
          <w:tcPr>
            <w:tcW w:w="786" w:type="dxa"/>
            <w:shd w:val="clear" w:color="auto" w:fill="auto"/>
            <w:vAlign w:val="center"/>
          </w:tcPr>
          <w:p w14:paraId="394E9FDC" w14:textId="77777777" w:rsidR="004F5B64" w:rsidRPr="001D386E" w:rsidRDefault="004F5B64" w:rsidP="00483DC6">
            <w:pPr>
              <w:pStyle w:val="TAC"/>
              <w:rPr>
                <w:lang w:eastAsia="zh-CN"/>
              </w:rPr>
            </w:pPr>
            <w:r w:rsidRPr="001D386E">
              <w:rPr>
                <w:rFonts w:hint="eastAsia"/>
              </w:rPr>
              <w:t>-96.8</w:t>
            </w:r>
          </w:p>
        </w:tc>
        <w:tc>
          <w:tcPr>
            <w:tcW w:w="784" w:type="dxa"/>
            <w:shd w:val="clear" w:color="auto" w:fill="auto"/>
            <w:vAlign w:val="center"/>
          </w:tcPr>
          <w:p w14:paraId="18578ACC" w14:textId="77777777" w:rsidR="004F5B64" w:rsidRPr="001D386E" w:rsidRDefault="004F5B64" w:rsidP="00483DC6">
            <w:pPr>
              <w:pStyle w:val="TAC"/>
            </w:pPr>
            <w:r w:rsidRPr="001D386E">
              <w:rPr>
                <w:rFonts w:hint="eastAsia"/>
              </w:rPr>
              <w:t>-94.1</w:t>
            </w:r>
          </w:p>
        </w:tc>
        <w:tc>
          <w:tcPr>
            <w:tcW w:w="784" w:type="dxa"/>
            <w:shd w:val="clear" w:color="auto" w:fill="auto"/>
            <w:vAlign w:val="center"/>
          </w:tcPr>
          <w:p w14:paraId="71747FB6" w14:textId="77777777" w:rsidR="004F5B64" w:rsidRPr="001D386E" w:rsidRDefault="004F5B64" w:rsidP="00483DC6">
            <w:pPr>
              <w:pStyle w:val="TAC"/>
            </w:pPr>
            <w:r w:rsidRPr="001D386E">
              <w:rPr>
                <w:rFonts w:hint="eastAsia"/>
              </w:rPr>
              <w:t>-92.5</w:t>
            </w:r>
          </w:p>
        </w:tc>
        <w:tc>
          <w:tcPr>
            <w:tcW w:w="785" w:type="dxa"/>
            <w:shd w:val="clear" w:color="auto" w:fill="auto"/>
            <w:vAlign w:val="center"/>
          </w:tcPr>
          <w:p w14:paraId="1D544D86" w14:textId="77777777" w:rsidR="004F5B64" w:rsidRPr="001D386E" w:rsidRDefault="004F5B64" w:rsidP="00483DC6">
            <w:pPr>
              <w:pStyle w:val="TAC"/>
            </w:pPr>
            <w:r w:rsidRPr="001D386E">
              <w:rPr>
                <w:rFonts w:hint="eastAsia"/>
              </w:rPr>
              <w:t>-89.8</w:t>
            </w:r>
          </w:p>
        </w:tc>
        <w:tc>
          <w:tcPr>
            <w:tcW w:w="793" w:type="dxa"/>
            <w:shd w:val="clear" w:color="auto" w:fill="auto"/>
            <w:vAlign w:val="center"/>
          </w:tcPr>
          <w:p w14:paraId="462ED071" w14:textId="77777777" w:rsidR="004F5B64" w:rsidRPr="001D386E" w:rsidRDefault="004F5B64" w:rsidP="00483DC6">
            <w:pPr>
              <w:pStyle w:val="TAC"/>
              <w:rPr>
                <w:lang w:eastAsia="zh-CN"/>
              </w:rPr>
            </w:pPr>
            <w:r w:rsidRPr="001D386E">
              <w:rPr>
                <w:rFonts w:hint="eastAsia"/>
                <w:lang w:eastAsia="ja-JP"/>
              </w:rPr>
              <w:t>FDD</w:t>
            </w:r>
          </w:p>
        </w:tc>
        <w:tc>
          <w:tcPr>
            <w:tcW w:w="1092" w:type="dxa"/>
            <w:gridSpan w:val="2"/>
            <w:vMerge/>
            <w:vAlign w:val="center"/>
          </w:tcPr>
          <w:p w14:paraId="0CFF52D3" w14:textId="77777777" w:rsidR="004F5B64" w:rsidRPr="001D386E" w:rsidRDefault="004F5B64" w:rsidP="00483DC6">
            <w:pPr>
              <w:pStyle w:val="TAC"/>
            </w:pPr>
          </w:p>
        </w:tc>
      </w:tr>
      <w:tr w:rsidR="004F5B64" w:rsidRPr="001D386E" w14:paraId="04E2259C" w14:textId="77777777" w:rsidTr="00483DC6">
        <w:trPr>
          <w:trHeight w:val="255"/>
          <w:jc w:val="center"/>
        </w:trPr>
        <w:tc>
          <w:tcPr>
            <w:tcW w:w="2026" w:type="dxa"/>
            <w:shd w:val="clear" w:color="auto" w:fill="auto"/>
            <w:vAlign w:val="center"/>
          </w:tcPr>
          <w:p w14:paraId="70C62ABE"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7D62B7A0" w14:textId="77777777" w:rsidR="004F5B64" w:rsidRPr="001D386E" w:rsidRDefault="004F5B64" w:rsidP="00483DC6">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4F2B7806" w14:textId="77777777" w:rsidR="004F5B64" w:rsidRPr="001D386E" w:rsidRDefault="004F5B64" w:rsidP="00483DC6">
            <w:pPr>
              <w:pStyle w:val="TAC"/>
              <w:rPr>
                <w:lang w:eastAsia="zh-CN"/>
              </w:rPr>
            </w:pPr>
            <w:r w:rsidRPr="001D386E">
              <w:t>40</w:t>
            </w:r>
            <w:r w:rsidRPr="001D386E">
              <w:rPr>
                <w:vertAlign w:val="superscript"/>
                <w:lang w:eastAsia="zh-CN"/>
              </w:rPr>
              <w:t>19</w:t>
            </w:r>
          </w:p>
        </w:tc>
        <w:tc>
          <w:tcPr>
            <w:tcW w:w="910" w:type="dxa"/>
            <w:shd w:val="clear" w:color="auto" w:fill="auto"/>
            <w:vAlign w:val="center"/>
          </w:tcPr>
          <w:p w14:paraId="51A8649B" w14:textId="77777777" w:rsidR="004F5B64" w:rsidRPr="001D386E" w:rsidRDefault="004F5B64" w:rsidP="00483DC6">
            <w:pPr>
              <w:pStyle w:val="TAC"/>
            </w:pPr>
          </w:p>
        </w:tc>
        <w:tc>
          <w:tcPr>
            <w:tcW w:w="785" w:type="dxa"/>
            <w:shd w:val="clear" w:color="auto" w:fill="auto"/>
            <w:vAlign w:val="center"/>
          </w:tcPr>
          <w:p w14:paraId="442873C3" w14:textId="77777777" w:rsidR="004F5B64" w:rsidRPr="001D386E" w:rsidRDefault="004F5B64" w:rsidP="00483DC6">
            <w:pPr>
              <w:pStyle w:val="TAC"/>
            </w:pPr>
          </w:p>
        </w:tc>
        <w:tc>
          <w:tcPr>
            <w:tcW w:w="786" w:type="dxa"/>
            <w:shd w:val="clear" w:color="auto" w:fill="auto"/>
            <w:vAlign w:val="center"/>
          </w:tcPr>
          <w:p w14:paraId="5EEDD76E" w14:textId="77777777" w:rsidR="004F5B64" w:rsidRPr="001D386E" w:rsidRDefault="004F5B64" w:rsidP="00483DC6">
            <w:pPr>
              <w:pStyle w:val="TAC"/>
              <w:rPr>
                <w:lang w:eastAsia="zh-CN"/>
              </w:rPr>
            </w:pPr>
            <w:r w:rsidRPr="001D386E">
              <w:t>-96</w:t>
            </w:r>
          </w:p>
        </w:tc>
        <w:tc>
          <w:tcPr>
            <w:tcW w:w="784" w:type="dxa"/>
            <w:shd w:val="clear" w:color="auto" w:fill="auto"/>
            <w:vAlign w:val="center"/>
          </w:tcPr>
          <w:p w14:paraId="656E7DC3" w14:textId="77777777" w:rsidR="004F5B64" w:rsidRPr="001D386E" w:rsidRDefault="004F5B64" w:rsidP="00483DC6">
            <w:pPr>
              <w:pStyle w:val="TAC"/>
            </w:pPr>
            <w:r w:rsidRPr="001D386E">
              <w:t>-93.3</w:t>
            </w:r>
          </w:p>
        </w:tc>
        <w:tc>
          <w:tcPr>
            <w:tcW w:w="784" w:type="dxa"/>
            <w:shd w:val="clear" w:color="auto" w:fill="auto"/>
            <w:vAlign w:val="center"/>
          </w:tcPr>
          <w:p w14:paraId="5ADB83C5" w14:textId="77777777" w:rsidR="004F5B64" w:rsidRPr="001D386E" w:rsidRDefault="004F5B64" w:rsidP="00483DC6">
            <w:pPr>
              <w:pStyle w:val="TAC"/>
            </w:pPr>
            <w:r w:rsidRPr="001D386E">
              <w:t>-91.7</w:t>
            </w:r>
          </w:p>
        </w:tc>
        <w:tc>
          <w:tcPr>
            <w:tcW w:w="785" w:type="dxa"/>
            <w:shd w:val="clear" w:color="auto" w:fill="auto"/>
            <w:vAlign w:val="center"/>
          </w:tcPr>
          <w:p w14:paraId="325B05EB" w14:textId="77777777" w:rsidR="004F5B64" w:rsidRPr="001D386E" w:rsidRDefault="004F5B64" w:rsidP="00483DC6">
            <w:pPr>
              <w:pStyle w:val="TAC"/>
            </w:pPr>
            <w:r w:rsidRPr="001D386E">
              <w:t>-90.6</w:t>
            </w:r>
          </w:p>
        </w:tc>
        <w:tc>
          <w:tcPr>
            <w:tcW w:w="793" w:type="dxa"/>
            <w:shd w:val="clear" w:color="auto" w:fill="auto"/>
            <w:vAlign w:val="center"/>
          </w:tcPr>
          <w:p w14:paraId="68FECAAE" w14:textId="77777777" w:rsidR="004F5B64" w:rsidRPr="001D386E" w:rsidRDefault="004F5B64" w:rsidP="00483DC6">
            <w:pPr>
              <w:pStyle w:val="TAC"/>
              <w:rPr>
                <w:lang w:eastAsia="zh-CN"/>
              </w:rPr>
            </w:pPr>
            <w:r w:rsidRPr="001D386E">
              <w:t>TDD</w:t>
            </w:r>
          </w:p>
        </w:tc>
        <w:tc>
          <w:tcPr>
            <w:tcW w:w="1092" w:type="dxa"/>
            <w:gridSpan w:val="2"/>
            <w:vAlign w:val="center"/>
          </w:tcPr>
          <w:p w14:paraId="11B26BE7" w14:textId="77777777" w:rsidR="004F5B64" w:rsidRPr="001D386E" w:rsidRDefault="004F5B64" w:rsidP="00483DC6">
            <w:pPr>
              <w:pStyle w:val="TAC"/>
              <w:rPr>
                <w:rFonts w:eastAsia="SimSun"/>
                <w:lang w:eastAsia="zh-CN"/>
              </w:rPr>
            </w:pPr>
            <w:r w:rsidRPr="001D386E">
              <w:rPr>
                <w:rFonts w:hint="eastAsia"/>
                <w:lang w:eastAsia="zh-CN"/>
              </w:rPr>
              <w:t>7</w:t>
            </w:r>
          </w:p>
        </w:tc>
      </w:tr>
      <w:tr w:rsidR="004F5B64" w:rsidRPr="001D386E" w14:paraId="2E24713F" w14:textId="77777777" w:rsidTr="00483DC6">
        <w:trPr>
          <w:trHeight w:val="255"/>
          <w:jc w:val="center"/>
        </w:trPr>
        <w:tc>
          <w:tcPr>
            <w:tcW w:w="2026" w:type="dxa"/>
            <w:shd w:val="clear" w:color="auto" w:fill="auto"/>
            <w:vAlign w:val="center"/>
          </w:tcPr>
          <w:p w14:paraId="72C976FC" w14:textId="77777777" w:rsidR="004F5B64" w:rsidRPr="001D386E" w:rsidRDefault="004F5B64" w:rsidP="00483DC6">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35E68CEC" w14:textId="77777777" w:rsidR="004F5B64" w:rsidRPr="001D386E" w:rsidRDefault="004F5B64" w:rsidP="00483DC6">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68B8F872" w14:textId="77777777" w:rsidR="004F5B64" w:rsidRPr="001D386E" w:rsidRDefault="004F5B64" w:rsidP="00483DC6">
            <w:pPr>
              <w:pStyle w:val="TAC"/>
              <w:rPr>
                <w:lang w:eastAsia="zh-CN"/>
              </w:rPr>
            </w:pPr>
            <w:r w:rsidRPr="001D386E">
              <w:t>40</w:t>
            </w:r>
            <w:r w:rsidRPr="001D386E">
              <w:rPr>
                <w:vertAlign w:val="superscript"/>
                <w:lang w:eastAsia="zh-CN"/>
              </w:rPr>
              <w:t>19</w:t>
            </w:r>
          </w:p>
        </w:tc>
        <w:tc>
          <w:tcPr>
            <w:tcW w:w="910" w:type="dxa"/>
            <w:shd w:val="clear" w:color="auto" w:fill="auto"/>
            <w:vAlign w:val="center"/>
          </w:tcPr>
          <w:p w14:paraId="1B202EE5" w14:textId="77777777" w:rsidR="004F5B64" w:rsidRPr="001D386E" w:rsidRDefault="004F5B64" w:rsidP="00483DC6">
            <w:pPr>
              <w:pStyle w:val="TAC"/>
            </w:pPr>
          </w:p>
        </w:tc>
        <w:tc>
          <w:tcPr>
            <w:tcW w:w="785" w:type="dxa"/>
            <w:shd w:val="clear" w:color="auto" w:fill="auto"/>
            <w:vAlign w:val="center"/>
          </w:tcPr>
          <w:p w14:paraId="3CB3B5DF" w14:textId="77777777" w:rsidR="004F5B64" w:rsidRPr="001D386E" w:rsidRDefault="004F5B64" w:rsidP="00483DC6">
            <w:pPr>
              <w:pStyle w:val="TAC"/>
            </w:pPr>
          </w:p>
        </w:tc>
        <w:tc>
          <w:tcPr>
            <w:tcW w:w="786" w:type="dxa"/>
            <w:shd w:val="clear" w:color="auto" w:fill="auto"/>
            <w:vAlign w:val="center"/>
          </w:tcPr>
          <w:p w14:paraId="55550C12" w14:textId="77777777" w:rsidR="004F5B64" w:rsidRPr="001D386E" w:rsidRDefault="004F5B64" w:rsidP="00483DC6">
            <w:pPr>
              <w:pStyle w:val="TAC"/>
              <w:rPr>
                <w:lang w:eastAsia="zh-CN"/>
              </w:rPr>
            </w:pPr>
            <w:r w:rsidRPr="001D386E">
              <w:rPr>
                <w:kern w:val="2"/>
              </w:rPr>
              <w:t>-95.1</w:t>
            </w:r>
          </w:p>
        </w:tc>
        <w:tc>
          <w:tcPr>
            <w:tcW w:w="784" w:type="dxa"/>
            <w:shd w:val="clear" w:color="auto" w:fill="auto"/>
            <w:vAlign w:val="center"/>
          </w:tcPr>
          <w:p w14:paraId="3ABCE322" w14:textId="77777777" w:rsidR="004F5B64" w:rsidRPr="001D386E" w:rsidRDefault="004F5B64" w:rsidP="00483DC6">
            <w:pPr>
              <w:pStyle w:val="TAC"/>
            </w:pPr>
            <w:r w:rsidRPr="001D386E">
              <w:rPr>
                <w:kern w:val="2"/>
              </w:rPr>
              <w:t>-92.9</w:t>
            </w:r>
          </w:p>
        </w:tc>
        <w:tc>
          <w:tcPr>
            <w:tcW w:w="784" w:type="dxa"/>
            <w:shd w:val="clear" w:color="auto" w:fill="auto"/>
            <w:vAlign w:val="center"/>
          </w:tcPr>
          <w:p w14:paraId="7B626BF6" w14:textId="77777777" w:rsidR="004F5B64" w:rsidRPr="001D386E" w:rsidRDefault="004F5B64" w:rsidP="00483DC6">
            <w:pPr>
              <w:pStyle w:val="TAC"/>
            </w:pPr>
            <w:r w:rsidRPr="001D386E">
              <w:rPr>
                <w:kern w:val="2"/>
              </w:rPr>
              <w:t>-91.4</w:t>
            </w:r>
          </w:p>
        </w:tc>
        <w:tc>
          <w:tcPr>
            <w:tcW w:w="785" w:type="dxa"/>
            <w:shd w:val="clear" w:color="auto" w:fill="auto"/>
            <w:vAlign w:val="center"/>
          </w:tcPr>
          <w:p w14:paraId="09D4A9B1" w14:textId="77777777" w:rsidR="004F5B64" w:rsidRPr="001D386E" w:rsidRDefault="004F5B64" w:rsidP="00483DC6">
            <w:pPr>
              <w:pStyle w:val="TAC"/>
            </w:pPr>
            <w:r w:rsidRPr="001D386E">
              <w:rPr>
                <w:kern w:val="2"/>
              </w:rPr>
              <w:t>-90.5</w:t>
            </w:r>
          </w:p>
        </w:tc>
        <w:tc>
          <w:tcPr>
            <w:tcW w:w="793" w:type="dxa"/>
            <w:shd w:val="clear" w:color="auto" w:fill="auto"/>
            <w:vAlign w:val="center"/>
          </w:tcPr>
          <w:p w14:paraId="3E7E9F60" w14:textId="77777777" w:rsidR="004F5B64" w:rsidRPr="001D386E" w:rsidRDefault="004F5B64" w:rsidP="00483DC6">
            <w:pPr>
              <w:pStyle w:val="TAC"/>
              <w:rPr>
                <w:lang w:eastAsia="zh-CN"/>
              </w:rPr>
            </w:pPr>
            <w:r w:rsidRPr="001D386E">
              <w:t>TDD</w:t>
            </w:r>
          </w:p>
        </w:tc>
        <w:tc>
          <w:tcPr>
            <w:tcW w:w="1092" w:type="dxa"/>
            <w:gridSpan w:val="2"/>
            <w:vAlign w:val="center"/>
          </w:tcPr>
          <w:p w14:paraId="1AB508EF" w14:textId="77777777" w:rsidR="004F5B64" w:rsidRPr="001D386E" w:rsidRDefault="004F5B64" w:rsidP="00483DC6">
            <w:pPr>
              <w:pStyle w:val="TAC"/>
            </w:pPr>
            <w:r w:rsidRPr="001D386E">
              <w:rPr>
                <w:rFonts w:hint="eastAsia"/>
                <w:lang w:eastAsia="zh-CN"/>
              </w:rPr>
              <w:t>28</w:t>
            </w:r>
          </w:p>
        </w:tc>
      </w:tr>
      <w:tr w:rsidR="004F5B64" w:rsidRPr="001D386E" w14:paraId="04ACD86C" w14:textId="77777777" w:rsidTr="00483DC6">
        <w:trPr>
          <w:trHeight w:val="255"/>
          <w:jc w:val="center"/>
        </w:trPr>
        <w:tc>
          <w:tcPr>
            <w:tcW w:w="2026" w:type="dxa"/>
            <w:vMerge w:val="restart"/>
            <w:shd w:val="clear" w:color="auto" w:fill="auto"/>
            <w:vAlign w:val="center"/>
          </w:tcPr>
          <w:p w14:paraId="47194F1C" w14:textId="77777777" w:rsidR="004F5B64" w:rsidRPr="001D386E" w:rsidRDefault="004F5B64" w:rsidP="00483DC6">
            <w:pPr>
              <w:pStyle w:val="TAC"/>
              <w:rPr>
                <w:rFonts w:cs="Arial"/>
              </w:rPr>
            </w:pPr>
            <w:r w:rsidRPr="001D386E">
              <w:rPr>
                <w:rFonts w:cs="Arial"/>
                <w:lang w:eastAsia="zh-CN"/>
              </w:rPr>
              <w:t>CA_7A-40A</w:t>
            </w:r>
          </w:p>
        </w:tc>
        <w:tc>
          <w:tcPr>
            <w:tcW w:w="787" w:type="dxa"/>
            <w:shd w:val="clear" w:color="auto" w:fill="auto"/>
            <w:vAlign w:val="center"/>
          </w:tcPr>
          <w:p w14:paraId="30FCBB1E"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6AA32E7C" w14:textId="77777777" w:rsidR="004F5B64" w:rsidRPr="001D386E" w:rsidRDefault="004F5B64" w:rsidP="00483DC6">
            <w:pPr>
              <w:pStyle w:val="TAC"/>
              <w:rPr>
                <w:rFonts w:cs="Arial"/>
              </w:rPr>
            </w:pPr>
          </w:p>
        </w:tc>
        <w:tc>
          <w:tcPr>
            <w:tcW w:w="785" w:type="dxa"/>
            <w:shd w:val="clear" w:color="auto" w:fill="auto"/>
            <w:vAlign w:val="center"/>
          </w:tcPr>
          <w:p w14:paraId="113B3AEB" w14:textId="77777777" w:rsidR="004F5B64" w:rsidRPr="001D386E" w:rsidRDefault="004F5B64" w:rsidP="00483DC6">
            <w:pPr>
              <w:pStyle w:val="TAC"/>
              <w:rPr>
                <w:rFonts w:cs="Arial"/>
              </w:rPr>
            </w:pPr>
          </w:p>
        </w:tc>
        <w:tc>
          <w:tcPr>
            <w:tcW w:w="786" w:type="dxa"/>
            <w:shd w:val="clear" w:color="auto" w:fill="auto"/>
            <w:vAlign w:val="center"/>
          </w:tcPr>
          <w:p w14:paraId="2850041E"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20BAB5F6"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35E367A6" w14:textId="77777777" w:rsidR="004F5B64" w:rsidRPr="001D386E" w:rsidRDefault="004F5B64" w:rsidP="00483DC6">
            <w:pPr>
              <w:pStyle w:val="TAC"/>
              <w:rPr>
                <w:rFonts w:cs="Arial"/>
                <w:lang w:eastAsia="zh-CN"/>
              </w:rPr>
            </w:pPr>
            <w:r w:rsidRPr="001D386E">
              <w:rPr>
                <w:rFonts w:cs="Arial" w:hint="eastAsia"/>
                <w:lang w:eastAsia="zh-CN"/>
              </w:rPr>
              <w:t>-92</w:t>
            </w:r>
          </w:p>
        </w:tc>
        <w:tc>
          <w:tcPr>
            <w:tcW w:w="785" w:type="dxa"/>
            <w:shd w:val="clear" w:color="auto" w:fill="auto"/>
            <w:vAlign w:val="center"/>
          </w:tcPr>
          <w:p w14:paraId="700C1781"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1AEEA5A7"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5055BFD3" w14:textId="77777777" w:rsidR="004F5B64" w:rsidRPr="001D386E" w:rsidRDefault="004F5B64" w:rsidP="00483DC6">
            <w:pPr>
              <w:pStyle w:val="TAC"/>
              <w:rPr>
                <w:rFonts w:cs="Arial"/>
              </w:rPr>
            </w:pPr>
            <w:r w:rsidRPr="001D386E">
              <w:rPr>
                <w:rFonts w:cs="Arial"/>
                <w:lang w:eastAsia="zh-CN"/>
              </w:rPr>
              <w:t>7</w:t>
            </w:r>
          </w:p>
        </w:tc>
      </w:tr>
      <w:tr w:rsidR="004F5B64" w:rsidRPr="001D386E" w14:paraId="5BD56D80" w14:textId="77777777" w:rsidTr="00483DC6">
        <w:trPr>
          <w:trHeight w:val="255"/>
          <w:jc w:val="center"/>
        </w:trPr>
        <w:tc>
          <w:tcPr>
            <w:tcW w:w="2026" w:type="dxa"/>
            <w:vMerge/>
            <w:shd w:val="clear" w:color="auto" w:fill="auto"/>
            <w:vAlign w:val="center"/>
          </w:tcPr>
          <w:p w14:paraId="75F767BF" w14:textId="77777777" w:rsidR="004F5B64" w:rsidRPr="001D386E" w:rsidRDefault="004F5B64" w:rsidP="00483DC6">
            <w:pPr>
              <w:pStyle w:val="TAC"/>
              <w:rPr>
                <w:rFonts w:cs="Arial"/>
              </w:rPr>
            </w:pPr>
          </w:p>
        </w:tc>
        <w:tc>
          <w:tcPr>
            <w:tcW w:w="787" w:type="dxa"/>
            <w:shd w:val="clear" w:color="auto" w:fill="auto"/>
            <w:vAlign w:val="center"/>
          </w:tcPr>
          <w:p w14:paraId="2F53F34A"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42A91CBF" w14:textId="77777777" w:rsidR="004F5B64" w:rsidRPr="001D386E" w:rsidRDefault="004F5B64" w:rsidP="00483DC6">
            <w:pPr>
              <w:pStyle w:val="TAC"/>
              <w:rPr>
                <w:rFonts w:cs="Arial"/>
              </w:rPr>
            </w:pPr>
          </w:p>
        </w:tc>
        <w:tc>
          <w:tcPr>
            <w:tcW w:w="785" w:type="dxa"/>
            <w:shd w:val="clear" w:color="auto" w:fill="auto"/>
            <w:vAlign w:val="center"/>
          </w:tcPr>
          <w:p w14:paraId="6CC0B46F" w14:textId="77777777" w:rsidR="004F5B64" w:rsidRPr="001D386E" w:rsidRDefault="004F5B64" w:rsidP="00483DC6">
            <w:pPr>
              <w:pStyle w:val="TAC"/>
              <w:rPr>
                <w:rFonts w:cs="Arial"/>
              </w:rPr>
            </w:pPr>
          </w:p>
        </w:tc>
        <w:tc>
          <w:tcPr>
            <w:tcW w:w="786" w:type="dxa"/>
            <w:shd w:val="clear" w:color="auto" w:fill="auto"/>
            <w:vAlign w:val="center"/>
          </w:tcPr>
          <w:p w14:paraId="37D6F97D"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4D2E114B"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7B5A3EC3" w14:textId="77777777" w:rsidR="004F5B64" w:rsidRPr="001D386E" w:rsidRDefault="004F5B64" w:rsidP="00483DC6">
            <w:pPr>
              <w:pStyle w:val="TAC"/>
              <w:rPr>
                <w:rFonts w:cs="Arial"/>
                <w:lang w:eastAsia="zh-CN"/>
              </w:rPr>
            </w:pPr>
            <w:r w:rsidRPr="001D386E">
              <w:rPr>
                <w:rFonts w:cs="Arial" w:hint="eastAsia"/>
                <w:lang w:eastAsia="zh-CN"/>
              </w:rPr>
              <w:t>-92.7</w:t>
            </w:r>
          </w:p>
        </w:tc>
        <w:tc>
          <w:tcPr>
            <w:tcW w:w="785" w:type="dxa"/>
            <w:shd w:val="clear" w:color="auto" w:fill="auto"/>
            <w:vAlign w:val="center"/>
          </w:tcPr>
          <w:p w14:paraId="5026BAD8"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78DAE1FB"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001C6182" w14:textId="77777777" w:rsidR="004F5B64" w:rsidRPr="001D386E" w:rsidRDefault="004F5B64" w:rsidP="00483DC6">
            <w:pPr>
              <w:pStyle w:val="TAC"/>
              <w:rPr>
                <w:rFonts w:cs="Arial"/>
              </w:rPr>
            </w:pPr>
            <w:r w:rsidRPr="001D386E">
              <w:rPr>
                <w:rFonts w:cs="Arial"/>
                <w:lang w:eastAsia="zh-CN"/>
              </w:rPr>
              <w:t>40</w:t>
            </w:r>
          </w:p>
        </w:tc>
      </w:tr>
      <w:tr w:rsidR="004F5B64" w:rsidRPr="001D386E" w14:paraId="11C86139" w14:textId="77777777" w:rsidTr="00483DC6">
        <w:trPr>
          <w:trHeight w:val="255"/>
          <w:jc w:val="center"/>
        </w:trPr>
        <w:tc>
          <w:tcPr>
            <w:tcW w:w="2026" w:type="dxa"/>
            <w:vMerge w:val="restart"/>
            <w:shd w:val="clear" w:color="auto" w:fill="auto"/>
            <w:vAlign w:val="center"/>
          </w:tcPr>
          <w:p w14:paraId="25D6A6F6" w14:textId="77777777" w:rsidR="004F5B64" w:rsidRPr="001D386E" w:rsidRDefault="004F5B64" w:rsidP="00483DC6">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14:paraId="36CFFCF7"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64286226" w14:textId="77777777" w:rsidR="004F5B64" w:rsidRPr="001D386E" w:rsidRDefault="004F5B64" w:rsidP="00483DC6">
            <w:pPr>
              <w:pStyle w:val="TAC"/>
              <w:rPr>
                <w:rFonts w:cs="Arial"/>
              </w:rPr>
            </w:pPr>
          </w:p>
        </w:tc>
        <w:tc>
          <w:tcPr>
            <w:tcW w:w="785" w:type="dxa"/>
            <w:shd w:val="clear" w:color="auto" w:fill="auto"/>
            <w:vAlign w:val="center"/>
          </w:tcPr>
          <w:p w14:paraId="7C4A4483" w14:textId="77777777" w:rsidR="004F5B64" w:rsidRPr="001D386E" w:rsidRDefault="004F5B64" w:rsidP="00483DC6">
            <w:pPr>
              <w:pStyle w:val="TAC"/>
              <w:rPr>
                <w:rFonts w:cs="Arial"/>
              </w:rPr>
            </w:pPr>
          </w:p>
        </w:tc>
        <w:tc>
          <w:tcPr>
            <w:tcW w:w="786" w:type="dxa"/>
            <w:shd w:val="clear" w:color="auto" w:fill="auto"/>
            <w:vAlign w:val="center"/>
          </w:tcPr>
          <w:p w14:paraId="48334755"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72445786"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42DEB31B" w14:textId="77777777" w:rsidR="004F5B64" w:rsidRPr="001D386E" w:rsidRDefault="004F5B64" w:rsidP="00483DC6">
            <w:pPr>
              <w:pStyle w:val="TAC"/>
              <w:rPr>
                <w:rFonts w:cs="Arial"/>
                <w:lang w:eastAsia="zh-CN"/>
              </w:rPr>
            </w:pPr>
            <w:r w:rsidRPr="001D386E">
              <w:rPr>
                <w:rFonts w:cs="Arial" w:hint="eastAsia"/>
                <w:lang w:eastAsia="zh-CN"/>
              </w:rPr>
              <w:t>-92</w:t>
            </w:r>
          </w:p>
        </w:tc>
        <w:tc>
          <w:tcPr>
            <w:tcW w:w="785" w:type="dxa"/>
            <w:shd w:val="clear" w:color="auto" w:fill="auto"/>
            <w:vAlign w:val="center"/>
          </w:tcPr>
          <w:p w14:paraId="7489DD5C"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67FE085B"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179387AB" w14:textId="77777777" w:rsidR="004F5B64" w:rsidRPr="001D386E" w:rsidRDefault="004F5B64" w:rsidP="00483DC6">
            <w:pPr>
              <w:pStyle w:val="TAC"/>
              <w:rPr>
                <w:rFonts w:cs="Arial"/>
              </w:rPr>
            </w:pPr>
            <w:r w:rsidRPr="001D386E">
              <w:rPr>
                <w:rFonts w:cs="Arial"/>
                <w:lang w:eastAsia="zh-CN"/>
              </w:rPr>
              <w:t>7</w:t>
            </w:r>
          </w:p>
        </w:tc>
      </w:tr>
      <w:tr w:rsidR="004F5B64" w:rsidRPr="001D386E" w14:paraId="593C0870" w14:textId="77777777" w:rsidTr="00483DC6">
        <w:trPr>
          <w:trHeight w:val="255"/>
          <w:jc w:val="center"/>
        </w:trPr>
        <w:tc>
          <w:tcPr>
            <w:tcW w:w="2026" w:type="dxa"/>
            <w:vMerge/>
            <w:shd w:val="clear" w:color="auto" w:fill="auto"/>
            <w:vAlign w:val="center"/>
          </w:tcPr>
          <w:p w14:paraId="4F4680BA" w14:textId="77777777" w:rsidR="004F5B64" w:rsidRPr="001D386E" w:rsidRDefault="004F5B64" w:rsidP="00483DC6">
            <w:pPr>
              <w:pStyle w:val="TAC"/>
              <w:rPr>
                <w:rFonts w:cs="Arial"/>
              </w:rPr>
            </w:pPr>
          </w:p>
        </w:tc>
        <w:tc>
          <w:tcPr>
            <w:tcW w:w="787" w:type="dxa"/>
            <w:shd w:val="clear" w:color="auto" w:fill="auto"/>
            <w:vAlign w:val="center"/>
          </w:tcPr>
          <w:p w14:paraId="5EC5422D"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508893AF" w14:textId="77777777" w:rsidR="004F5B64" w:rsidRPr="001D386E" w:rsidRDefault="004F5B64" w:rsidP="00483DC6">
            <w:pPr>
              <w:pStyle w:val="TAC"/>
              <w:rPr>
                <w:rFonts w:cs="Arial"/>
              </w:rPr>
            </w:pPr>
          </w:p>
        </w:tc>
        <w:tc>
          <w:tcPr>
            <w:tcW w:w="785" w:type="dxa"/>
            <w:shd w:val="clear" w:color="auto" w:fill="auto"/>
            <w:vAlign w:val="center"/>
          </w:tcPr>
          <w:p w14:paraId="22968A86" w14:textId="77777777" w:rsidR="004F5B64" w:rsidRPr="001D386E" w:rsidRDefault="004F5B64" w:rsidP="00483DC6">
            <w:pPr>
              <w:pStyle w:val="TAC"/>
              <w:rPr>
                <w:rFonts w:cs="Arial"/>
              </w:rPr>
            </w:pPr>
          </w:p>
        </w:tc>
        <w:tc>
          <w:tcPr>
            <w:tcW w:w="786" w:type="dxa"/>
            <w:shd w:val="clear" w:color="auto" w:fill="auto"/>
            <w:vAlign w:val="center"/>
          </w:tcPr>
          <w:p w14:paraId="044D0A61"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1A93DA98"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3535CB44" w14:textId="77777777" w:rsidR="004F5B64" w:rsidRPr="001D386E" w:rsidRDefault="004F5B64" w:rsidP="00483DC6">
            <w:pPr>
              <w:pStyle w:val="TAC"/>
              <w:rPr>
                <w:rFonts w:cs="Arial"/>
                <w:lang w:eastAsia="zh-CN"/>
              </w:rPr>
            </w:pPr>
            <w:r w:rsidRPr="001D386E">
              <w:rPr>
                <w:rFonts w:cs="Arial" w:hint="eastAsia"/>
                <w:lang w:eastAsia="zh-CN"/>
              </w:rPr>
              <w:t>-92.7</w:t>
            </w:r>
          </w:p>
        </w:tc>
        <w:tc>
          <w:tcPr>
            <w:tcW w:w="785" w:type="dxa"/>
            <w:shd w:val="clear" w:color="auto" w:fill="auto"/>
            <w:vAlign w:val="center"/>
          </w:tcPr>
          <w:p w14:paraId="6BC3C592"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507F5206"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3F7A7DE1" w14:textId="77777777" w:rsidR="004F5B64" w:rsidRPr="001D386E" w:rsidRDefault="004F5B64" w:rsidP="00483DC6">
            <w:pPr>
              <w:pStyle w:val="TAC"/>
              <w:rPr>
                <w:rFonts w:cs="Arial"/>
              </w:rPr>
            </w:pPr>
            <w:r w:rsidRPr="001D386E">
              <w:rPr>
                <w:rFonts w:cs="Arial"/>
                <w:lang w:eastAsia="zh-CN"/>
              </w:rPr>
              <w:t>40</w:t>
            </w:r>
          </w:p>
        </w:tc>
      </w:tr>
      <w:tr w:rsidR="004F5B64" w:rsidRPr="001D386E" w14:paraId="756269CF" w14:textId="77777777" w:rsidTr="00483DC6">
        <w:trPr>
          <w:trHeight w:val="255"/>
          <w:jc w:val="center"/>
        </w:trPr>
        <w:tc>
          <w:tcPr>
            <w:tcW w:w="2026" w:type="dxa"/>
            <w:vMerge w:val="restart"/>
            <w:shd w:val="clear" w:color="auto" w:fill="auto"/>
            <w:vAlign w:val="center"/>
          </w:tcPr>
          <w:p w14:paraId="6F1C9982" w14:textId="77777777" w:rsidR="004F5B64" w:rsidRPr="001D386E" w:rsidRDefault="004F5B64" w:rsidP="00483DC6">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14:paraId="373A14DA"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4A3EB627" w14:textId="77777777" w:rsidR="004F5B64" w:rsidRPr="001D386E" w:rsidRDefault="004F5B64" w:rsidP="00483DC6">
            <w:pPr>
              <w:pStyle w:val="TAC"/>
              <w:rPr>
                <w:rFonts w:cs="Arial"/>
              </w:rPr>
            </w:pPr>
          </w:p>
        </w:tc>
        <w:tc>
          <w:tcPr>
            <w:tcW w:w="785" w:type="dxa"/>
            <w:shd w:val="clear" w:color="auto" w:fill="auto"/>
            <w:vAlign w:val="center"/>
          </w:tcPr>
          <w:p w14:paraId="62DED088" w14:textId="77777777" w:rsidR="004F5B64" w:rsidRPr="001D386E" w:rsidRDefault="004F5B64" w:rsidP="00483DC6">
            <w:pPr>
              <w:pStyle w:val="TAC"/>
              <w:rPr>
                <w:rFonts w:cs="Arial"/>
              </w:rPr>
            </w:pPr>
          </w:p>
        </w:tc>
        <w:tc>
          <w:tcPr>
            <w:tcW w:w="786" w:type="dxa"/>
            <w:shd w:val="clear" w:color="auto" w:fill="auto"/>
            <w:vAlign w:val="center"/>
          </w:tcPr>
          <w:p w14:paraId="18F2CD7F"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35C23DAE"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77C50D0E" w14:textId="77777777" w:rsidR="004F5B64" w:rsidRPr="001D386E" w:rsidRDefault="004F5B64" w:rsidP="00483DC6">
            <w:pPr>
              <w:pStyle w:val="TAC"/>
              <w:rPr>
                <w:rFonts w:cs="Arial"/>
                <w:lang w:eastAsia="zh-CN"/>
              </w:rPr>
            </w:pPr>
            <w:r w:rsidRPr="001D386E">
              <w:rPr>
                <w:rFonts w:cs="Arial" w:hint="eastAsia"/>
                <w:lang w:eastAsia="zh-CN"/>
              </w:rPr>
              <w:t>-92</w:t>
            </w:r>
          </w:p>
        </w:tc>
        <w:tc>
          <w:tcPr>
            <w:tcW w:w="785" w:type="dxa"/>
            <w:shd w:val="clear" w:color="auto" w:fill="auto"/>
            <w:vAlign w:val="center"/>
          </w:tcPr>
          <w:p w14:paraId="5D92D1EA"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648BD359"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6337F943" w14:textId="77777777" w:rsidR="004F5B64" w:rsidRPr="001D386E" w:rsidRDefault="004F5B64" w:rsidP="00483DC6">
            <w:pPr>
              <w:pStyle w:val="TAC"/>
              <w:rPr>
                <w:rFonts w:cs="Arial"/>
              </w:rPr>
            </w:pPr>
            <w:r w:rsidRPr="001D386E">
              <w:rPr>
                <w:rFonts w:cs="Arial"/>
                <w:lang w:eastAsia="zh-CN"/>
              </w:rPr>
              <w:t>7</w:t>
            </w:r>
          </w:p>
        </w:tc>
      </w:tr>
      <w:tr w:rsidR="004F5B64" w:rsidRPr="001D386E" w14:paraId="76F4E588" w14:textId="77777777" w:rsidTr="00483DC6">
        <w:trPr>
          <w:trHeight w:val="255"/>
          <w:jc w:val="center"/>
        </w:trPr>
        <w:tc>
          <w:tcPr>
            <w:tcW w:w="2026" w:type="dxa"/>
            <w:vMerge/>
            <w:shd w:val="clear" w:color="auto" w:fill="auto"/>
            <w:vAlign w:val="center"/>
          </w:tcPr>
          <w:p w14:paraId="5B822EAC" w14:textId="77777777" w:rsidR="004F5B64" w:rsidRPr="001D386E" w:rsidRDefault="004F5B64" w:rsidP="00483DC6">
            <w:pPr>
              <w:pStyle w:val="TAC"/>
              <w:rPr>
                <w:rFonts w:cs="Arial"/>
              </w:rPr>
            </w:pPr>
          </w:p>
        </w:tc>
        <w:tc>
          <w:tcPr>
            <w:tcW w:w="787" w:type="dxa"/>
            <w:shd w:val="clear" w:color="auto" w:fill="auto"/>
            <w:vAlign w:val="center"/>
          </w:tcPr>
          <w:p w14:paraId="2C455BB8"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7BDC7682" w14:textId="77777777" w:rsidR="004F5B64" w:rsidRPr="001D386E" w:rsidRDefault="004F5B64" w:rsidP="00483DC6">
            <w:pPr>
              <w:pStyle w:val="TAC"/>
              <w:rPr>
                <w:rFonts w:cs="Arial"/>
              </w:rPr>
            </w:pPr>
          </w:p>
        </w:tc>
        <w:tc>
          <w:tcPr>
            <w:tcW w:w="785" w:type="dxa"/>
            <w:shd w:val="clear" w:color="auto" w:fill="auto"/>
            <w:vAlign w:val="center"/>
          </w:tcPr>
          <w:p w14:paraId="53BB632B" w14:textId="77777777" w:rsidR="004F5B64" w:rsidRPr="001D386E" w:rsidRDefault="004F5B64" w:rsidP="00483DC6">
            <w:pPr>
              <w:pStyle w:val="TAC"/>
              <w:rPr>
                <w:rFonts w:cs="Arial"/>
              </w:rPr>
            </w:pPr>
          </w:p>
        </w:tc>
        <w:tc>
          <w:tcPr>
            <w:tcW w:w="786" w:type="dxa"/>
            <w:shd w:val="clear" w:color="auto" w:fill="auto"/>
            <w:vAlign w:val="center"/>
          </w:tcPr>
          <w:p w14:paraId="56D851E5"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43CA9FE6"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4F650F00" w14:textId="77777777" w:rsidR="004F5B64" w:rsidRPr="001D386E" w:rsidRDefault="004F5B64" w:rsidP="00483DC6">
            <w:pPr>
              <w:pStyle w:val="TAC"/>
              <w:rPr>
                <w:rFonts w:cs="Arial"/>
                <w:lang w:eastAsia="zh-CN"/>
              </w:rPr>
            </w:pPr>
            <w:r w:rsidRPr="001D386E">
              <w:rPr>
                <w:rFonts w:cs="Arial" w:hint="eastAsia"/>
                <w:lang w:eastAsia="zh-CN"/>
              </w:rPr>
              <w:t>-92.7</w:t>
            </w:r>
          </w:p>
        </w:tc>
        <w:tc>
          <w:tcPr>
            <w:tcW w:w="785" w:type="dxa"/>
            <w:shd w:val="clear" w:color="auto" w:fill="auto"/>
            <w:vAlign w:val="center"/>
          </w:tcPr>
          <w:p w14:paraId="72FD41AC"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78CD590B"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78DDFB0C" w14:textId="77777777" w:rsidR="004F5B64" w:rsidRPr="001D386E" w:rsidRDefault="004F5B64" w:rsidP="00483DC6">
            <w:pPr>
              <w:pStyle w:val="TAC"/>
              <w:rPr>
                <w:rFonts w:cs="Arial"/>
              </w:rPr>
            </w:pPr>
            <w:r w:rsidRPr="001D386E">
              <w:rPr>
                <w:rFonts w:cs="Arial"/>
                <w:lang w:eastAsia="zh-CN"/>
              </w:rPr>
              <w:t>40</w:t>
            </w:r>
          </w:p>
        </w:tc>
      </w:tr>
      <w:tr w:rsidR="004F5B64" w:rsidRPr="001D386E" w14:paraId="7E902170" w14:textId="77777777" w:rsidTr="00483DC6">
        <w:trPr>
          <w:trHeight w:val="255"/>
          <w:jc w:val="center"/>
        </w:trPr>
        <w:tc>
          <w:tcPr>
            <w:tcW w:w="2026" w:type="dxa"/>
            <w:vMerge w:val="restart"/>
            <w:shd w:val="clear" w:color="auto" w:fill="auto"/>
            <w:vAlign w:val="center"/>
          </w:tcPr>
          <w:p w14:paraId="2C167B15" w14:textId="77777777" w:rsidR="004F5B64" w:rsidRPr="001D386E" w:rsidRDefault="004F5B64" w:rsidP="00483DC6">
            <w:pPr>
              <w:pStyle w:val="TAC"/>
              <w:rPr>
                <w:rFonts w:cs="Arial"/>
              </w:rPr>
            </w:pPr>
            <w:r w:rsidRPr="001D386E">
              <w:rPr>
                <w:rFonts w:cs="Arial"/>
                <w:lang w:eastAsia="zh-CN"/>
              </w:rPr>
              <w:t>CA_7A-40E</w:t>
            </w:r>
          </w:p>
        </w:tc>
        <w:tc>
          <w:tcPr>
            <w:tcW w:w="787" w:type="dxa"/>
            <w:shd w:val="clear" w:color="auto" w:fill="auto"/>
            <w:vAlign w:val="center"/>
          </w:tcPr>
          <w:p w14:paraId="757CA506" w14:textId="77777777" w:rsidR="004F5B64" w:rsidRPr="001D386E" w:rsidRDefault="004F5B64" w:rsidP="00483DC6">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14:paraId="49D3D38F" w14:textId="77777777" w:rsidR="004F5B64" w:rsidRPr="001D386E" w:rsidRDefault="004F5B64" w:rsidP="00483DC6">
            <w:pPr>
              <w:pStyle w:val="TAC"/>
              <w:rPr>
                <w:rFonts w:cs="Arial"/>
              </w:rPr>
            </w:pPr>
          </w:p>
        </w:tc>
        <w:tc>
          <w:tcPr>
            <w:tcW w:w="785" w:type="dxa"/>
            <w:shd w:val="clear" w:color="auto" w:fill="auto"/>
            <w:vAlign w:val="center"/>
          </w:tcPr>
          <w:p w14:paraId="5E6802DE" w14:textId="77777777" w:rsidR="004F5B64" w:rsidRPr="001D386E" w:rsidRDefault="004F5B64" w:rsidP="00483DC6">
            <w:pPr>
              <w:pStyle w:val="TAC"/>
              <w:rPr>
                <w:rFonts w:cs="Arial"/>
              </w:rPr>
            </w:pPr>
          </w:p>
        </w:tc>
        <w:tc>
          <w:tcPr>
            <w:tcW w:w="786" w:type="dxa"/>
            <w:shd w:val="clear" w:color="auto" w:fill="auto"/>
            <w:vAlign w:val="center"/>
          </w:tcPr>
          <w:p w14:paraId="5742EA65" w14:textId="77777777" w:rsidR="004F5B64" w:rsidRPr="001D386E" w:rsidRDefault="004F5B64" w:rsidP="00483DC6">
            <w:pPr>
              <w:pStyle w:val="TAC"/>
              <w:rPr>
                <w:rFonts w:cs="Arial"/>
                <w:lang w:eastAsia="zh-CN"/>
              </w:rPr>
            </w:pPr>
            <w:r w:rsidRPr="001D386E">
              <w:rPr>
                <w:rFonts w:cs="Arial" w:hint="eastAsia"/>
                <w:lang w:eastAsia="zh-CN"/>
              </w:rPr>
              <w:t>-96.3</w:t>
            </w:r>
          </w:p>
        </w:tc>
        <w:tc>
          <w:tcPr>
            <w:tcW w:w="784" w:type="dxa"/>
            <w:shd w:val="clear" w:color="auto" w:fill="auto"/>
            <w:vAlign w:val="center"/>
          </w:tcPr>
          <w:p w14:paraId="3D27062C" w14:textId="77777777" w:rsidR="004F5B64" w:rsidRPr="001D386E" w:rsidRDefault="004F5B64" w:rsidP="00483DC6">
            <w:pPr>
              <w:pStyle w:val="TAC"/>
              <w:rPr>
                <w:rFonts w:cs="Arial"/>
                <w:lang w:eastAsia="zh-CN"/>
              </w:rPr>
            </w:pPr>
            <w:r w:rsidRPr="001D386E">
              <w:rPr>
                <w:rFonts w:cs="Arial" w:hint="eastAsia"/>
                <w:lang w:eastAsia="zh-CN"/>
              </w:rPr>
              <w:t>-93.6</w:t>
            </w:r>
          </w:p>
        </w:tc>
        <w:tc>
          <w:tcPr>
            <w:tcW w:w="784" w:type="dxa"/>
            <w:shd w:val="clear" w:color="auto" w:fill="auto"/>
            <w:vAlign w:val="center"/>
          </w:tcPr>
          <w:p w14:paraId="1D24ABE4" w14:textId="77777777" w:rsidR="004F5B64" w:rsidRPr="001D386E" w:rsidRDefault="004F5B64" w:rsidP="00483DC6">
            <w:pPr>
              <w:pStyle w:val="TAC"/>
              <w:rPr>
                <w:rFonts w:cs="Arial"/>
              </w:rPr>
            </w:pPr>
            <w:r w:rsidRPr="001D386E">
              <w:rPr>
                <w:rFonts w:cs="Arial" w:hint="eastAsia"/>
                <w:lang w:eastAsia="zh-CN"/>
              </w:rPr>
              <w:t>-92</w:t>
            </w:r>
          </w:p>
        </w:tc>
        <w:tc>
          <w:tcPr>
            <w:tcW w:w="785" w:type="dxa"/>
            <w:shd w:val="clear" w:color="auto" w:fill="auto"/>
            <w:vAlign w:val="center"/>
          </w:tcPr>
          <w:p w14:paraId="22E2FE81" w14:textId="77777777" w:rsidR="004F5B64" w:rsidRPr="001D386E" w:rsidRDefault="004F5B64" w:rsidP="00483DC6">
            <w:pPr>
              <w:pStyle w:val="TAC"/>
              <w:rPr>
                <w:rFonts w:cs="Arial"/>
                <w:lang w:eastAsia="zh-CN"/>
              </w:rPr>
            </w:pPr>
            <w:r w:rsidRPr="001D386E">
              <w:rPr>
                <w:rFonts w:cs="Arial" w:hint="eastAsia"/>
                <w:lang w:eastAsia="zh-CN"/>
              </w:rPr>
              <w:t>-90.9</w:t>
            </w:r>
          </w:p>
        </w:tc>
        <w:tc>
          <w:tcPr>
            <w:tcW w:w="793" w:type="dxa"/>
            <w:shd w:val="clear" w:color="auto" w:fill="auto"/>
            <w:vAlign w:val="center"/>
          </w:tcPr>
          <w:p w14:paraId="794A68EF" w14:textId="77777777" w:rsidR="004F5B64" w:rsidRPr="001D386E" w:rsidRDefault="004F5B64" w:rsidP="00483DC6">
            <w:pPr>
              <w:pStyle w:val="TAC"/>
              <w:rPr>
                <w:rFonts w:cs="Arial"/>
                <w:lang w:eastAsia="zh-CN"/>
              </w:rPr>
            </w:pPr>
            <w:r w:rsidRPr="001D386E">
              <w:rPr>
                <w:rFonts w:cs="Arial"/>
                <w:lang w:eastAsia="zh-CN"/>
              </w:rPr>
              <w:t>TDD</w:t>
            </w:r>
          </w:p>
        </w:tc>
        <w:tc>
          <w:tcPr>
            <w:tcW w:w="1092" w:type="dxa"/>
            <w:gridSpan w:val="2"/>
            <w:vAlign w:val="center"/>
          </w:tcPr>
          <w:p w14:paraId="36A8A35E" w14:textId="77777777" w:rsidR="004F5B64" w:rsidRPr="001D386E" w:rsidRDefault="004F5B64" w:rsidP="00483DC6">
            <w:pPr>
              <w:pStyle w:val="TAC"/>
              <w:rPr>
                <w:rFonts w:cs="Arial"/>
              </w:rPr>
            </w:pPr>
            <w:r w:rsidRPr="001D386E">
              <w:rPr>
                <w:rFonts w:cs="Arial"/>
              </w:rPr>
              <w:t>7</w:t>
            </w:r>
          </w:p>
        </w:tc>
      </w:tr>
      <w:tr w:rsidR="004F5B64" w:rsidRPr="001D386E" w14:paraId="0CBC8BA5" w14:textId="77777777" w:rsidTr="00483DC6">
        <w:trPr>
          <w:trHeight w:val="255"/>
          <w:jc w:val="center"/>
        </w:trPr>
        <w:tc>
          <w:tcPr>
            <w:tcW w:w="2026" w:type="dxa"/>
            <w:vMerge/>
            <w:shd w:val="clear" w:color="auto" w:fill="auto"/>
            <w:vAlign w:val="center"/>
          </w:tcPr>
          <w:p w14:paraId="7A5FD326" w14:textId="77777777" w:rsidR="004F5B64" w:rsidRPr="001D386E" w:rsidRDefault="004F5B64" w:rsidP="00483DC6">
            <w:pPr>
              <w:pStyle w:val="TAC"/>
              <w:rPr>
                <w:rFonts w:cs="Arial"/>
              </w:rPr>
            </w:pPr>
          </w:p>
        </w:tc>
        <w:tc>
          <w:tcPr>
            <w:tcW w:w="787" w:type="dxa"/>
            <w:shd w:val="clear" w:color="auto" w:fill="auto"/>
            <w:vAlign w:val="center"/>
          </w:tcPr>
          <w:p w14:paraId="4934569C"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77EB779C" w14:textId="77777777" w:rsidR="004F5B64" w:rsidRPr="001D386E" w:rsidRDefault="004F5B64" w:rsidP="00483DC6">
            <w:pPr>
              <w:pStyle w:val="TAC"/>
              <w:rPr>
                <w:rFonts w:cs="Arial"/>
              </w:rPr>
            </w:pPr>
          </w:p>
        </w:tc>
        <w:tc>
          <w:tcPr>
            <w:tcW w:w="785" w:type="dxa"/>
            <w:shd w:val="clear" w:color="auto" w:fill="auto"/>
            <w:vAlign w:val="center"/>
          </w:tcPr>
          <w:p w14:paraId="1F588CD1" w14:textId="77777777" w:rsidR="004F5B64" w:rsidRPr="001D386E" w:rsidRDefault="004F5B64" w:rsidP="00483DC6">
            <w:pPr>
              <w:pStyle w:val="TAC"/>
              <w:rPr>
                <w:rFonts w:cs="Arial"/>
              </w:rPr>
            </w:pPr>
          </w:p>
        </w:tc>
        <w:tc>
          <w:tcPr>
            <w:tcW w:w="786" w:type="dxa"/>
            <w:shd w:val="clear" w:color="auto" w:fill="auto"/>
            <w:vAlign w:val="center"/>
          </w:tcPr>
          <w:p w14:paraId="231EEC31" w14:textId="77777777" w:rsidR="004F5B64" w:rsidRPr="001D386E" w:rsidRDefault="004F5B64" w:rsidP="00483DC6">
            <w:pPr>
              <w:pStyle w:val="TAC"/>
              <w:rPr>
                <w:rFonts w:cs="Arial"/>
                <w:lang w:eastAsia="zh-CN"/>
              </w:rPr>
            </w:pPr>
            <w:r w:rsidRPr="001D386E">
              <w:rPr>
                <w:rFonts w:cs="Arial" w:hint="eastAsia"/>
                <w:lang w:eastAsia="zh-CN"/>
              </w:rPr>
              <w:t>-97.1</w:t>
            </w:r>
          </w:p>
        </w:tc>
        <w:tc>
          <w:tcPr>
            <w:tcW w:w="784" w:type="dxa"/>
            <w:shd w:val="clear" w:color="auto" w:fill="auto"/>
            <w:vAlign w:val="center"/>
          </w:tcPr>
          <w:p w14:paraId="7457EB77" w14:textId="77777777" w:rsidR="004F5B64" w:rsidRPr="001D386E" w:rsidRDefault="004F5B64" w:rsidP="00483DC6">
            <w:pPr>
              <w:pStyle w:val="TAC"/>
              <w:rPr>
                <w:rFonts w:cs="Arial"/>
                <w:lang w:eastAsia="zh-CN"/>
              </w:rPr>
            </w:pPr>
            <w:r w:rsidRPr="001D386E">
              <w:rPr>
                <w:rFonts w:cs="Arial" w:hint="eastAsia"/>
                <w:lang w:eastAsia="zh-CN"/>
              </w:rPr>
              <w:t>-94.3</w:t>
            </w:r>
          </w:p>
        </w:tc>
        <w:tc>
          <w:tcPr>
            <w:tcW w:w="784" w:type="dxa"/>
            <w:shd w:val="clear" w:color="auto" w:fill="auto"/>
            <w:vAlign w:val="center"/>
          </w:tcPr>
          <w:p w14:paraId="6BF12200" w14:textId="77777777" w:rsidR="004F5B64" w:rsidRPr="001D386E" w:rsidRDefault="004F5B64" w:rsidP="00483DC6">
            <w:pPr>
              <w:pStyle w:val="TAC"/>
              <w:rPr>
                <w:rFonts w:cs="Arial"/>
              </w:rPr>
            </w:pPr>
            <w:r w:rsidRPr="001D386E">
              <w:rPr>
                <w:rFonts w:cs="Arial" w:hint="eastAsia"/>
                <w:lang w:eastAsia="zh-CN"/>
              </w:rPr>
              <w:t>-92.7</w:t>
            </w:r>
          </w:p>
        </w:tc>
        <w:tc>
          <w:tcPr>
            <w:tcW w:w="785" w:type="dxa"/>
            <w:shd w:val="clear" w:color="auto" w:fill="auto"/>
            <w:vAlign w:val="center"/>
          </w:tcPr>
          <w:p w14:paraId="1CB237E3" w14:textId="77777777" w:rsidR="004F5B64" w:rsidRPr="001D386E" w:rsidRDefault="004F5B64" w:rsidP="00483DC6">
            <w:pPr>
              <w:pStyle w:val="TAC"/>
              <w:rPr>
                <w:rFonts w:cs="Arial"/>
                <w:lang w:eastAsia="zh-CN"/>
              </w:rPr>
            </w:pPr>
            <w:r w:rsidRPr="001D386E">
              <w:rPr>
                <w:rFonts w:cs="Arial" w:hint="eastAsia"/>
                <w:lang w:eastAsia="zh-CN"/>
              </w:rPr>
              <w:t>-91.5</w:t>
            </w:r>
          </w:p>
        </w:tc>
        <w:tc>
          <w:tcPr>
            <w:tcW w:w="793" w:type="dxa"/>
            <w:shd w:val="clear" w:color="auto" w:fill="auto"/>
            <w:vAlign w:val="center"/>
          </w:tcPr>
          <w:p w14:paraId="7C16C9DE" w14:textId="77777777" w:rsidR="004F5B64" w:rsidRPr="001D386E" w:rsidRDefault="004F5B64" w:rsidP="00483DC6">
            <w:pPr>
              <w:pStyle w:val="TAC"/>
              <w:rPr>
                <w:rFonts w:cs="Arial"/>
                <w:lang w:eastAsia="zh-CN"/>
              </w:rPr>
            </w:pPr>
            <w:r w:rsidRPr="001D386E">
              <w:rPr>
                <w:rFonts w:cs="Arial"/>
                <w:lang w:eastAsia="ja-JP"/>
              </w:rPr>
              <w:t>FDD</w:t>
            </w:r>
          </w:p>
        </w:tc>
        <w:tc>
          <w:tcPr>
            <w:tcW w:w="1092" w:type="dxa"/>
            <w:gridSpan w:val="2"/>
            <w:vAlign w:val="center"/>
          </w:tcPr>
          <w:p w14:paraId="114B31A7" w14:textId="77777777" w:rsidR="004F5B64" w:rsidRPr="001D386E" w:rsidRDefault="004F5B64" w:rsidP="00483DC6">
            <w:pPr>
              <w:pStyle w:val="TAC"/>
              <w:rPr>
                <w:rFonts w:cs="Arial"/>
              </w:rPr>
            </w:pPr>
            <w:r w:rsidRPr="001D386E">
              <w:rPr>
                <w:rFonts w:cs="Arial"/>
              </w:rPr>
              <w:t>40</w:t>
            </w:r>
          </w:p>
        </w:tc>
      </w:tr>
      <w:tr w:rsidR="004F5B64" w:rsidRPr="001D386E" w14:paraId="05F7D9BD" w14:textId="77777777" w:rsidTr="00483DC6">
        <w:trPr>
          <w:trHeight w:val="255"/>
          <w:jc w:val="center"/>
        </w:trPr>
        <w:tc>
          <w:tcPr>
            <w:tcW w:w="2026" w:type="dxa"/>
            <w:vMerge w:val="restart"/>
            <w:shd w:val="clear" w:color="auto" w:fill="auto"/>
            <w:vAlign w:val="center"/>
          </w:tcPr>
          <w:p w14:paraId="3845E05B" w14:textId="77777777" w:rsidR="004F5B64" w:rsidRPr="001D386E" w:rsidRDefault="004F5B64" w:rsidP="00483DC6">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14:paraId="6BBCCB5D" w14:textId="77777777" w:rsidR="004F5B64" w:rsidRPr="001D386E" w:rsidRDefault="004F5B64" w:rsidP="00483DC6">
            <w:pPr>
              <w:pStyle w:val="TAC"/>
              <w:rPr>
                <w:rFonts w:cs="Arial"/>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44D2937D" w14:textId="77777777" w:rsidR="004F5B64" w:rsidRPr="001D386E" w:rsidRDefault="004F5B64" w:rsidP="00483DC6">
            <w:pPr>
              <w:pStyle w:val="TAC"/>
              <w:rPr>
                <w:rFonts w:cs="Arial"/>
              </w:rPr>
            </w:pPr>
          </w:p>
        </w:tc>
        <w:tc>
          <w:tcPr>
            <w:tcW w:w="785" w:type="dxa"/>
            <w:shd w:val="clear" w:color="auto" w:fill="auto"/>
            <w:vAlign w:val="center"/>
          </w:tcPr>
          <w:p w14:paraId="5D71010B" w14:textId="77777777" w:rsidR="004F5B64" w:rsidRPr="001D386E" w:rsidRDefault="004F5B64" w:rsidP="00483DC6">
            <w:pPr>
              <w:pStyle w:val="TAC"/>
              <w:rPr>
                <w:rFonts w:cs="Arial"/>
              </w:rPr>
            </w:pPr>
          </w:p>
        </w:tc>
        <w:tc>
          <w:tcPr>
            <w:tcW w:w="786" w:type="dxa"/>
            <w:shd w:val="clear" w:color="auto" w:fill="auto"/>
            <w:vAlign w:val="center"/>
          </w:tcPr>
          <w:p w14:paraId="5341ECA5"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23205421"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2A4835D4"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2F45D691"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25453645"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6B3FB461" w14:textId="77777777" w:rsidR="004F5B64" w:rsidRPr="001D386E" w:rsidRDefault="004F5B64" w:rsidP="00483DC6">
            <w:pPr>
              <w:pStyle w:val="TAC"/>
              <w:rPr>
                <w:rFonts w:cs="Arial"/>
              </w:rPr>
            </w:pPr>
            <w:r w:rsidRPr="001D386E">
              <w:rPr>
                <w:rFonts w:cs="Arial"/>
                <w:lang w:eastAsia="zh-CN"/>
              </w:rPr>
              <w:t>7</w:t>
            </w:r>
          </w:p>
        </w:tc>
      </w:tr>
      <w:tr w:rsidR="004F5B64" w:rsidRPr="001D386E" w14:paraId="43707BC3" w14:textId="77777777" w:rsidTr="00483DC6">
        <w:trPr>
          <w:trHeight w:val="255"/>
          <w:jc w:val="center"/>
        </w:trPr>
        <w:tc>
          <w:tcPr>
            <w:tcW w:w="2026" w:type="dxa"/>
            <w:vMerge/>
            <w:shd w:val="clear" w:color="auto" w:fill="auto"/>
            <w:vAlign w:val="center"/>
          </w:tcPr>
          <w:p w14:paraId="1068DBBD" w14:textId="77777777" w:rsidR="004F5B64" w:rsidRPr="001D386E" w:rsidRDefault="004F5B64" w:rsidP="00483DC6">
            <w:pPr>
              <w:pStyle w:val="TAC"/>
              <w:rPr>
                <w:rFonts w:cs="Arial"/>
              </w:rPr>
            </w:pPr>
          </w:p>
        </w:tc>
        <w:tc>
          <w:tcPr>
            <w:tcW w:w="787" w:type="dxa"/>
            <w:shd w:val="clear" w:color="auto" w:fill="auto"/>
            <w:vAlign w:val="center"/>
          </w:tcPr>
          <w:p w14:paraId="21C29E5B"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4241C17B" w14:textId="77777777" w:rsidR="004F5B64" w:rsidRPr="001D386E" w:rsidRDefault="004F5B64" w:rsidP="00483DC6">
            <w:pPr>
              <w:pStyle w:val="TAC"/>
              <w:rPr>
                <w:rFonts w:cs="Arial"/>
              </w:rPr>
            </w:pPr>
          </w:p>
        </w:tc>
        <w:tc>
          <w:tcPr>
            <w:tcW w:w="785" w:type="dxa"/>
            <w:shd w:val="clear" w:color="auto" w:fill="auto"/>
            <w:vAlign w:val="center"/>
          </w:tcPr>
          <w:p w14:paraId="6FA85CE7" w14:textId="77777777" w:rsidR="004F5B64" w:rsidRPr="001D386E" w:rsidRDefault="004F5B64" w:rsidP="00483DC6">
            <w:pPr>
              <w:pStyle w:val="TAC"/>
              <w:rPr>
                <w:rFonts w:cs="Arial"/>
              </w:rPr>
            </w:pPr>
          </w:p>
        </w:tc>
        <w:tc>
          <w:tcPr>
            <w:tcW w:w="786" w:type="dxa"/>
            <w:shd w:val="clear" w:color="auto" w:fill="auto"/>
            <w:vAlign w:val="center"/>
          </w:tcPr>
          <w:p w14:paraId="2901063A"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27589FBC"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0DF4BFC6"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016DC58E" w14:textId="77777777" w:rsidR="004F5B64" w:rsidRPr="001D386E" w:rsidRDefault="004F5B64" w:rsidP="00483DC6">
            <w:pPr>
              <w:pStyle w:val="TAC"/>
              <w:rPr>
                <w:rFonts w:cs="Arial"/>
                <w:lang w:eastAsia="zh-CN"/>
              </w:rPr>
            </w:pPr>
            <w:r w:rsidRPr="001D386E">
              <w:rPr>
                <w:rFonts w:cs="Arial" w:hint="eastAsia"/>
              </w:rPr>
              <w:t>-90.3</w:t>
            </w:r>
          </w:p>
        </w:tc>
        <w:tc>
          <w:tcPr>
            <w:tcW w:w="793" w:type="dxa"/>
            <w:shd w:val="clear" w:color="auto" w:fill="auto"/>
            <w:vAlign w:val="center"/>
          </w:tcPr>
          <w:p w14:paraId="6B409C05"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28AE57F1" w14:textId="77777777" w:rsidR="004F5B64" w:rsidRPr="001D386E" w:rsidRDefault="004F5B64" w:rsidP="00483DC6">
            <w:pPr>
              <w:pStyle w:val="TAC"/>
              <w:rPr>
                <w:rFonts w:cs="Arial"/>
              </w:rPr>
            </w:pPr>
            <w:r w:rsidRPr="001D386E">
              <w:rPr>
                <w:rFonts w:cs="Arial"/>
                <w:lang w:eastAsia="zh-CN"/>
              </w:rPr>
              <w:t>42</w:t>
            </w:r>
          </w:p>
        </w:tc>
      </w:tr>
      <w:tr w:rsidR="004F5B64" w:rsidRPr="001D386E" w14:paraId="415DEB5B" w14:textId="77777777" w:rsidTr="00483DC6">
        <w:trPr>
          <w:trHeight w:val="255"/>
          <w:jc w:val="center"/>
        </w:trPr>
        <w:tc>
          <w:tcPr>
            <w:tcW w:w="2026" w:type="dxa"/>
            <w:vMerge w:val="restart"/>
            <w:shd w:val="clear" w:color="auto" w:fill="auto"/>
            <w:vAlign w:val="center"/>
          </w:tcPr>
          <w:p w14:paraId="4D48BF0E" w14:textId="77777777" w:rsidR="004F5B64" w:rsidRPr="001D386E" w:rsidRDefault="004F5B64" w:rsidP="00483DC6">
            <w:pPr>
              <w:pStyle w:val="TAC"/>
              <w:rPr>
                <w:rFonts w:cs="Arial"/>
                <w:vertAlign w:val="superscript"/>
                <w:lang w:eastAsia="zh-CN"/>
              </w:rPr>
            </w:pPr>
            <w:r w:rsidRPr="001D386E">
              <w:rPr>
                <w:rFonts w:cs="Arial"/>
                <w:lang w:eastAsia="zh-CN"/>
              </w:rPr>
              <w:t>CA_7A-42A-42A</w:t>
            </w:r>
          </w:p>
        </w:tc>
        <w:tc>
          <w:tcPr>
            <w:tcW w:w="787" w:type="dxa"/>
            <w:shd w:val="clear" w:color="auto" w:fill="auto"/>
            <w:vAlign w:val="center"/>
          </w:tcPr>
          <w:p w14:paraId="7AD66668" w14:textId="77777777" w:rsidR="004F5B64" w:rsidRPr="001D386E" w:rsidRDefault="004F5B64" w:rsidP="00483DC6">
            <w:pPr>
              <w:pStyle w:val="TAC"/>
              <w:rPr>
                <w:rFonts w:cs="Arial"/>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14:paraId="0E239A52" w14:textId="77777777" w:rsidR="004F5B64" w:rsidRPr="001D386E" w:rsidRDefault="004F5B64" w:rsidP="00483DC6">
            <w:pPr>
              <w:pStyle w:val="TAC"/>
              <w:rPr>
                <w:rFonts w:cs="Arial"/>
              </w:rPr>
            </w:pPr>
          </w:p>
        </w:tc>
        <w:tc>
          <w:tcPr>
            <w:tcW w:w="785" w:type="dxa"/>
            <w:shd w:val="clear" w:color="auto" w:fill="auto"/>
            <w:vAlign w:val="center"/>
          </w:tcPr>
          <w:p w14:paraId="06E3FD0E" w14:textId="77777777" w:rsidR="004F5B64" w:rsidRPr="001D386E" w:rsidRDefault="004F5B64" w:rsidP="00483DC6">
            <w:pPr>
              <w:pStyle w:val="TAC"/>
              <w:rPr>
                <w:rFonts w:cs="Arial"/>
              </w:rPr>
            </w:pPr>
          </w:p>
        </w:tc>
        <w:tc>
          <w:tcPr>
            <w:tcW w:w="786" w:type="dxa"/>
            <w:shd w:val="clear" w:color="auto" w:fill="auto"/>
            <w:vAlign w:val="center"/>
          </w:tcPr>
          <w:p w14:paraId="736FBD94" w14:textId="77777777" w:rsidR="004F5B64" w:rsidRPr="001D386E" w:rsidRDefault="004F5B64" w:rsidP="00483DC6">
            <w:pPr>
              <w:pStyle w:val="TAC"/>
              <w:rPr>
                <w:rFonts w:cs="Arial"/>
                <w:lang w:eastAsia="zh-CN"/>
              </w:rPr>
            </w:pPr>
            <w:r w:rsidRPr="001D386E">
              <w:rPr>
                <w:rFonts w:cs="Arial" w:hint="eastAsia"/>
              </w:rPr>
              <w:t>-95.6</w:t>
            </w:r>
          </w:p>
        </w:tc>
        <w:tc>
          <w:tcPr>
            <w:tcW w:w="784" w:type="dxa"/>
            <w:shd w:val="clear" w:color="auto" w:fill="auto"/>
            <w:vAlign w:val="center"/>
          </w:tcPr>
          <w:p w14:paraId="20C8B926" w14:textId="77777777" w:rsidR="004F5B64" w:rsidRPr="001D386E" w:rsidRDefault="004F5B64" w:rsidP="00483DC6">
            <w:pPr>
              <w:pStyle w:val="TAC"/>
              <w:rPr>
                <w:rFonts w:cs="Arial"/>
                <w:lang w:eastAsia="zh-CN"/>
              </w:rPr>
            </w:pPr>
            <w:r w:rsidRPr="001D386E">
              <w:rPr>
                <w:rFonts w:cs="Arial" w:hint="eastAsia"/>
              </w:rPr>
              <w:t>-93</w:t>
            </w:r>
          </w:p>
        </w:tc>
        <w:tc>
          <w:tcPr>
            <w:tcW w:w="784" w:type="dxa"/>
            <w:shd w:val="clear" w:color="auto" w:fill="auto"/>
            <w:vAlign w:val="center"/>
          </w:tcPr>
          <w:p w14:paraId="4F73AD50"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23CCACFB" w14:textId="77777777" w:rsidR="004F5B64" w:rsidRPr="001D386E" w:rsidRDefault="004F5B64" w:rsidP="00483DC6">
            <w:pPr>
              <w:pStyle w:val="TAC"/>
              <w:rPr>
                <w:rFonts w:cs="Arial"/>
                <w:lang w:eastAsia="zh-CN"/>
              </w:rPr>
            </w:pPr>
            <w:r w:rsidRPr="001D386E">
              <w:rPr>
                <w:rFonts w:cs="Arial" w:hint="eastAsia"/>
              </w:rPr>
              <w:t>-90.4</w:t>
            </w:r>
          </w:p>
        </w:tc>
        <w:tc>
          <w:tcPr>
            <w:tcW w:w="793" w:type="dxa"/>
            <w:shd w:val="clear" w:color="auto" w:fill="auto"/>
            <w:vAlign w:val="center"/>
          </w:tcPr>
          <w:p w14:paraId="7E14E7A1" w14:textId="77777777" w:rsidR="004F5B64" w:rsidRPr="001D386E" w:rsidRDefault="004F5B64" w:rsidP="00483DC6">
            <w:pPr>
              <w:pStyle w:val="TAC"/>
              <w:rPr>
                <w:rFonts w:cs="Arial"/>
              </w:rPr>
            </w:pPr>
            <w:r w:rsidRPr="001D386E">
              <w:rPr>
                <w:rFonts w:cs="Arial"/>
                <w:lang w:eastAsia="zh-CN"/>
              </w:rPr>
              <w:t>TDD</w:t>
            </w:r>
          </w:p>
        </w:tc>
        <w:tc>
          <w:tcPr>
            <w:tcW w:w="1092" w:type="dxa"/>
            <w:gridSpan w:val="2"/>
            <w:vAlign w:val="center"/>
          </w:tcPr>
          <w:p w14:paraId="03071283" w14:textId="77777777" w:rsidR="004F5B64" w:rsidRPr="001D386E" w:rsidRDefault="004F5B64" w:rsidP="00483DC6">
            <w:pPr>
              <w:pStyle w:val="TAC"/>
              <w:rPr>
                <w:rFonts w:cs="Arial"/>
              </w:rPr>
            </w:pPr>
            <w:r w:rsidRPr="001D386E">
              <w:rPr>
                <w:rFonts w:cs="Arial"/>
                <w:lang w:eastAsia="zh-CN"/>
              </w:rPr>
              <w:t>7</w:t>
            </w:r>
          </w:p>
        </w:tc>
      </w:tr>
      <w:tr w:rsidR="004F5B64" w:rsidRPr="001D386E" w14:paraId="6A0291CA" w14:textId="77777777" w:rsidTr="00483DC6">
        <w:trPr>
          <w:trHeight w:val="255"/>
          <w:jc w:val="center"/>
        </w:trPr>
        <w:tc>
          <w:tcPr>
            <w:tcW w:w="2026" w:type="dxa"/>
            <w:vMerge/>
            <w:shd w:val="clear" w:color="auto" w:fill="auto"/>
            <w:vAlign w:val="center"/>
          </w:tcPr>
          <w:p w14:paraId="4B1ACBA4" w14:textId="77777777" w:rsidR="004F5B64" w:rsidRPr="001D386E" w:rsidRDefault="004F5B64" w:rsidP="00483DC6">
            <w:pPr>
              <w:pStyle w:val="TAC"/>
              <w:rPr>
                <w:rFonts w:cs="Arial"/>
              </w:rPr>
            </w:pPr>
          </w:p>
        </w:tc>
        <w:tc>
          <w:tcPr>
            <w:tcW w:w="787" w:type="dxa"/>
            <w:shd w:val="clear" w:color="auto" w:fill="auto"/>
            <w:vAlign w:val="center"/>
          </w:tcPr>
          <w:p w14:paraId="5E032B4B" w14:textId="77777777" w:rsidR="004F5B64" w:rsidRPr="001D386E" w:rsidRDefault="004F5B64" w:rsidP="00483DC6">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14:paraId="3AA0B87C" w14:textId="77777777" w:rsidR="004F5B64" w:rsidRPr="001D386E" w:rsidRDefault="004F5B64" w:rsidP="00483DC6">
            <w:pPr>
              <w:pStyle w:val="TAC"/>
              <w:rPr>
                <w:rFonts w:cs="Arial"/>
              </w:rPr>
            </w:pPr>
          </w:p>
        </w:tc>
        <w:tc>
          <w:tcPr>
            <w:tcW w:w="785" w:type="dxa"/>
            <w:shd w:val="clear" w:color="auto" w:fill="auto"/>
            <w:vAlign w:val="center"/>
          </w:tcPr>
          <w:p w14:paraId="42D23787" w14:textId="77777777" w:rsidR="004F5B64" w:rsidRPr="001D386E" w:rsidRDefault="004F5B64" w:rsidP="00483DC6">
            <w:pPr>
              <w:pStyle w:val="TAC"/>
              <w:rPr>
                <w:rFonts w:cs="Arial"/>
              </w:rPr>
            </w:pPr>
          </w:p>
        </w:tc>
        <w:tc>
          <w:tcPr>
            <w:tcW w:w="786" w:type="dxa"/>
            <w:shd w:val="clear" w:color="auto" w:fill="auto"/>
            <w:vAlign w:val="center"/>
          </w:tcPr>
          <w:p w14:paraId="15A8FEA7" w14:textId="77777777" w:rsidR="004F5B64" w:rsidRPr="001D386E" w:rsidRDefault="004F5B64" w:rsidP="00483DC6">
            <w:pPr>
              <w:pStyle w:val="TAC"/>
              <w:rPr>
                <w:rFonts w:cs="Arial"/>
                <w:lang w:eastAsia="zh-CN"/>
              </w:rPr>
            </w:pPr>
            <w:r w:rsidRPr="001D386E">
              <w:rPr>
                <w:rFonts w:cs="Arial" w:hint="eastAsia"/>
              </w:rPr>
              <w:t>-96.2</w:t>
            </w:r>
          </w:p>
        </w:tc>
        <w:tc>
          <w:tcPr>
            <w:tcW w:w="784" w:type="dxa"/>
            <w:shd w:val="clear" w:color="auto" w:fill="auto"/>
            <w:vAlign w:val="center"/>
          </w:tcPr>
          <w:p w14:paraId="0F3E0086" w14:textId="77777777" w:rsidR="004F5B64" w:rsidRPr="001D386E" w:rsidRDefault="004F5B64" w:rsidP="00483DC6">
            <w:pPr>
              <w:pStyle w:val="TAC"/>
              <w:rPr>
                <w:rFonts w:cs="Arial"/>
                <w:lang w:eastAsia="zh-CN"/>
              </w:rPr>
            </w:pPr>
            <w:r w:rsidRPr="001D386E">
              <w:rPr>
                <w:rFonts w:cs="Arial" w:hint="eastAsia"/>
              </w:rPr>
              <w:t>-93.2</w:t>
            </w:r>
          </w:p>
        </w:tc>
        <w:tc>
          <w:tcPr>
            <w:tcW w:w="784" w:type="dxa"/>
            <w:shd w:val="clear" w:color="auto" w:fill="auto"/>
            <w:vAlign w:val="center"/>
          </w:tcPr>
          <w:p w14:paraId="58A6BC77" w14:textId="77777777" w:rsidR="004F5B64" w:rsidRPr="001D386E" w:rsidRDefault="004F5B64" w:rsidP="00483DC6">
            <w:pPr>
              <w:pStyle w:val="TAC"/>
              <w:rPr>
                <w:rFonts w:cs="Arial"/>
                <w:lang w:eastAsia="zh-CN"/>
              </w:rPr>
            </w:pPr>
            <w:r w:rsidRPr="001D386E">
              <w:rPr>
                <w:rFonts w:cs="Arial" w:hint="eastAsia"/>
              </w:rPr>
              <w:t>-91.5</w:t>
            </w:r>
          </w:p>
        </w:tc>
        <w:tc>
          <w:tcPr>
            <w:tcW w:w="785" w:type="dxa"/>
            <w:shd w:val="clear" w:color="auto" w:fill="auto"/>
            <w:vAlign w:val="center"/>
          </w:tcPr>
          <w:p w14:paraId="0F990C62" w14:textId="77777777" w:rsidR="004F5B64" w:rsidRPr="001D386E" w:rsidRDefault="004F5B64" w:rsidP="00483DC6">
            <w:pPr>
              <w:pStyle w:val="TAC"/>
              <w:rPr>
                <w:rFonts w:cs="Arial"/>
                <w:lang w:eastAsia="zh-CN"/>
              </w:rPr>
            </w:pPr>
            <w:r w:rsidRPr="001D386E">
              <w:rPr>
                <w:rFonts w:cs="Arial" w:hint="eastAsia"/>
              </w:rPr>
              <w:t>-90.3</w:t>
            </w:r>
          </w:p>
        </w:tc>
        <w:tc>
          <w:tcPr>
            <w:tcW w:w="793" w:type="dxa"/>
            <w:shd w:val="clear" w:color="auto" w:fill="auto"/>
            <w:vAlign w:val="center"/>
          </w:tcPr>
          <w:p w14:paraId="7D7CB555" w14:textId="77777777" w:rsidR="004F5B64" w:rsidRPr="001D386E" w:rsidRDefault="004F5B64" w:rsidP="00483DC6">
            <w:pPr>
              <w:pStyle w:val="TAC"/>
              <w:rPr>
                <w:rFonts w:cs="Arial"/>
              </w:rPr>
            </w:pPr>
            <w:r w:rsidRPr="001D386E">
              <w:rPr>
                <w:rFonts w:cs="Arial"/>
                <w:lang w:eastAsia="ja-JP"/>
              </w:rPr>
              <w:t>FDD</w:t>
            </w:r>
          </w:p>
        </w:tc>
        <w:tc>
          <w:tcPr>
            <w:tcW w:w="1092" w:type="dxa"/>
            <w:gridSpan w:val="2"/>
            <w:vAlign w:val="center"/>
          </w:tcPr>
          <w:p w14:paraId="344584C0" w14:textId="77777777" w:rsidR="004F5B64" w:rsidRPr="001D386E" w:rsidRDefault="004F5B64" w:rsidP="00483DC6">
            <w:pPr>
              <w:pStyle w:val="TAC"/>
              <w:rPr>
                <w:rFonts w:cs="Arial"/>
              </w:rPr>
            </w:pPr>
            <w:r w:rsidRPr="001D386E">
              <w:rPr>
                <w:rFonts w:cs="Arial"/>
                <w:lang w:eastAsia="zh-CN"/>
              </w:rPr>
              <w:t>42</w:t>
            </w:r>
          </w:p>
        </w:tc>
      </w:tr>
      <w:tr w:rsidR="004F5B64" w:rsidRPr="001D386E" w14:paraId="4E907644" w14:textId="77777777" w:rsidTr="00483DC6">
        <w:trPr>
          <w:trHeight w:val="255"/>
          <w:jc w:val="center"/>
        </w:trPr>
        <w:tc>
          <w:tcPr>
            <w:tcW w:w="2026" w:type="dxa"/>
            <w:shd w:val="clear" w:color="auto" w:fill="auto"/>
            <w:vAlign w:val="center"/>
          </w:tcPr>
          <w:p w14:paraId="7F9FDCA1" w14:textId="77777777" w:rsidR="004F5B64" w:rsidRPr="001D386E" w:rsidRDefault="004F5B64" w:rsidP="00483DC6">
            <w:pPr>
              <w:pStyle w:val="TAC"/>
              <w:rPr>
                <w:rFonts w:cs="Arial"/>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14:paraId="32DFFC0F" w14:textId="77777777" w:rsidR="004F5B64" w:rsidRPr="001D386E" w:rsidRDefault="004F5B64" w:rsidP="00483DC6">
            <w:pPr>
              <w:pStyle w:val="TAC"/>
              <w:rPr>
                <w:rFonts w:cs="Arial"/>
                <w:lang w:eastAsia="zh-CN"/>
              </w:rPr>
            </w:pPr>
            <w:r w:rsidRPr="001D386E">
              <w:rPr>
                <w:rFonts w:cs="Arial" w:hint="eastAsia"/>
                <w:lang w:eastAsia="zh-CN"/>
              </w:rPr>
              <w:t>25</w:t>
            </w:r>
          </w:p>
        </w:tc>
        <w:tc>
          <w:tcPr>
            <w:tcW w:w="910" w:type="dxa"/>
            <w:shd w:val="clear" w:color="auto" w:fill="auto"/>
            <w:vAlign w:val="center"/>
          </w:tcPr>
          <w:p w14:paraId="55D590C2" w14:textId="77777777" w:rsidR="004F5B64" w:rsidRPr="001D386E" w:rsidRDefault="004F5B64" w:rsidP="00483DC6">
            <w:pPr>
              <w:pStyle w:val="TAC"/>
              <w:rPr>
                <w:rFonts w:cs="Arial"/>
              </w:rPr>
            </w:pPr>
          </w:p>
        </w:tc>
        <w:tc>
          <w:tcPr>
            <w:tcW w:w="785" w:type="dxa"/>
            <w:shd w:val="clear" w:color="auto" w:fill="auto"/>
            <w:vAlign w:val="center"/>
          </w:tcPr>
          <w:p w14:paraId="7D1F3CFD" w14:textId="77777777" w:rsidR="004F5B64" w:rsidRPr="001D386E" w:rsidRDefault="004F5B64" w:rsidP="00483DC6">
            <w:pPr>
              <w:pStyle w:val="TAC"/>
              <w:rPr>
                <w:rFonts w:cs="Arial"/>
              </w:rPr>
            </w:pPr>
          </w:p>
        </w:tc>
        <w:tc>
          <w:tcPr>
            <w:tcW w:w="786" w:type="dxa"/>
            <w:shd w:val="clear" w:color="auto" w:fill="auto"/>
            <w:vAlign w:val="center"/>
          </w:tcPr>
          <w:p w14:paraId="32739FEF" w14:textId="77777777" w:rsidR="004F5B64" w:rsidRPr="001D386E" w:rsidRDefault="004F5B64" w:rsidP="00483DC6">
            <w:pPr>
              <w:pStyle w:val="TAC"/>
              <w:rPr>
                <w:rFonts w:cs="Arial"/>
              </w:rPr>
            </w:pPr>
            <w:r w:rsidRPr="001D386E">
              <w:rPr>
                <w:rFonts w:cs="Arial"/>
                <w:szCs w:val="18"/>
              </w:rPr>
              <w:t>[-95.9]</w:t>
            </w:r>
          </w:p>
        </w:tc>
        <w:tc>
          <w:tcPr>
            <w:tcW w:w="784" w:type="dxa"/>
            <w:shd w:val="clear" w:color="auto" w:fill="auto"/>
            <w:vAlign w:val="center"/>
          </w:tcPr>
          <w:p w14:paraId="18CB6E91" w14:textId="77777777" w:rsidR="004F5B64" w:rsidRPr="001D386E" w:rsidRDefault="004F5B64" w:rsidP="00483DC6">
            <w:pPr>
              <w:pStyle w:val="TAC"/>
              <w:rPr>
                <w:rFonts w:cs="Arial"/>
              </w:rPr>
            </w:pPr>
            <w:r w:rsidRPr="001D386E">
              <w:rPr>
                <w:rFonts w:cs="Arial"/>
                <w:szCs w:val="18"/>
              </w:rPr>
              <w:t>[-92.9]</w:t>
            </w:r>
          </w:p>
        </w:tc>
        <w:tc>
          <w:tcPr>
            <w:tcW w:w="784" w:type="dxa"/>
            <w:shd w:val="clear" w:color="auto" w:fill="auto"/>
            <w:vAlign w:val="center"/>
          </w:tcPr>
          <w:p w14:paraId="4F5D62E1" w14:textId="77777777" w:rsidR="004F5B64" w:rsidRPr="001D386E" w:rsidRDefault="004F5B64" w:rsidP="00483DC6">
            <w:pPr>
              <w:pStyle w:val="TAC"/>
              <w:rPr>
                <w:rFonts w:cs="Arial"/>
              </w:rPr>
            </w:pPr>
            <w:r w:rsidRPr="001D386E">
              <w:rPr>
                <w:rFonts w:cs="Arial"/>
                <w:szCs w:val="18"/>
              </w:rPr>
              <w:t>[-91.1]</w:t>
            </w:r>
          </w:p>
        </w:tc>
        <w:tc>
          <w:tcPr>
            <w:tcW w:w="785" w:type="dxa"/>
            <w:shd w:val="clear" w:color="auto" w:fill="auto"/>
            <w:vAlign w:val="center"/>
          </w:tcPr>
          <w:p w14:paraId="4CA7200A" w14:textId="77777777" w:rsidR="004F5B64" w:rsidRPr="001D386E" w:rsidRDefault="004F5B64" w:rsidP="00483DC6">
            <w:pPr>
              <w:pStyle w:val="TAC"/>
              <w:rPr>
                <w:rFonts w:cs="Arial"/>
              </w:rPr>
            </w:pPr>
            <w:r w:rsidRPr="001D386E">
              <w:rPr>
                <w:rFonts w:cs="Arial"/>
                <w:szCs w:val="18"/>
              </w:rPr>
              <w:t>[-89.9]</w:t>
            </w:r>
          </w:p>
        </w:tc>
        <w:tc>
          <w:tcPr>
            <w:tcW w:w="793" w:type="dxa"/>
            <w:shd w:val="clear" w:color="auto" w:fill="auto"/>
            <w:vAlign w:val="center"/>
          </w:tcPr>
          <w:p w14:paraId="4284F25B" w14:textId="77777777" w:rsidR="004F5B64" w:rsidRPr="001D386E" w:rsidRDefault="004F5B64" w:rsidP="00483DC6">
            <w:pPr>
              <w:pStyle w:val="TAC"/>
              <w:rPr>
                <w:rFonts w:cs="Arial"/>
                <w:lang w:eastAsia="ja-JP"/>
              </w:rPr>
            </w:pPr>
            <w:r w:rsidRPr="001D386E">
              <w:rPr>
                <w:rFonts w:cs="Arial"/>
                <w:szCs w:val="18"/>
                <w:lang w:eastAsia="zh-CN"/>
              </w:rPr>
              <w:t>FDD</w:t>
            </w:r>
          </w:p>
        </w:tc>
        <w:tc>
          <w:tcPr>
            <w:tcW w:w="1092" w:type="dxa"/>
            <w:gridSpan w:val="2"/>
            <w:vAlign w:val="center"/>
          </w:tcPr>
          <w:p w14:paraId="015254EB" w14:textId="77777777" w:rsidR="004F5B64" w:rsidRPr="001D386E" w:rsidRDefault="004F5B64" w:rsidP="00483DC6">
            <w:pPr>
              <w:pStyle w:val="TAC"/>
              <w:rPr>
                <w:rFonts w:cs="Arial"/>
                <w:lang w:eastAsia="zh-CN"/>
              </w:rPr>
            </w:pPr>
            <w:r w:rsidRPr="001D386E">
              <w:rPr>
                <w:lang w:eastAsia="zh-CN"/>
              </w:rPr>
              <w:t>41</w:t>
            </w:r>
          </w:p>
        </w:tc>
      </w:tr>
      <w:tr w:rsidR="004F5B64" w:rsidRPr="001D386E" w14:paraId="7D6250AC" w14:textId="77777777" w:rsidTr="00483DC6">
        <w:trPr>
          <w:trHeight w:val="255"/>
          <w:jc w:val="center"/>
        </w:trPr>
        <w:tc>
          <w:tcPr>
            <w:tcW w:w="2026" w:type="dxa"/>
            <w:shd w:val="clear" w:color="auto" w:fill="auto"/>
            <w:vAlign w:val="center"/>
          </w:tcPr>
          <w:p w14:paraId="1715DFB4"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3D33C8E5" w14:textId="77777777" w:rsidR="004F5B64" w:rsidRPr="001D386E" w:rsidRDefault="004F5B64" w:rsidP="00483DC6">
            <w:pPr>
              <w:pStyle w:val="TAC"/>
              <w:rPr>
                <w:rFonts w:cs="Arial"/>
              </w:rPr>
            </w:pPr>
            <w:r w:rsidRPr="001D386E">
              <w:rPr>
                <w:rFonts w:cs="Arial" w:hint="eastAsia"/>
              </w:rPr>
              <w:t>40</w:t>
            </w:r>
          </w:p>
        </w:tc>
        <w:tc>
          <w:tcPr>
            <w:tcW w:w="910" w:type="dxa"/>
            <w:shd w:val="clear" w:color="auto" w:fill="auto"/>
            <w:vAlign w:val="center"/>
          </w:tcPr>
          <w:p w14:paraId="06AEBE21" w14:textId="77777777" w:rsidR="004F5B64" w:rsidRPr="001D386E" w:rsidRDefault="004F5B64" w:rsidP="00483DC6">
            <w:pPr>
              <w:pStyle w:val="TAC"/>
              <w:rPr>
                <w:rFonts w:cs="Arial"/>
              </w:rPr>
            </w:pPr>
          </w:p>
        </w:tc>
        <w:tc>
          <w:tcPr>
            <w:tcW w:w="785" w:type="dxa"/>
            <w:shd w:val="clear" w:color="auto" w:fill="auto"/>
            <w:vAlign w:val="center"/>
          </w:tcPr>
          <w:p w14:paraId="78C0AFA8" w14:textId="77777777" w:rsidR="004F5B64" w:rsidRPr="001D386E" w:rsidRDefault="004F5B64" w:rsidP="00483DC6">
            <w:pPr>
              <w:pStyle w:val="TAC"/>
              <w:rPr>
                <w:rFonts w:cs="Arial"/>
              </w:rPr>
            </w:pPr>
          </w:p>
        </w:tc>
        <w:tc>
          <w:tcPr>
            <w:tcW w:w="786" w:type="dxa"/>
            <w:shd w:val="clear" w:color="auto" w:fill="auto"/>
            <w:vAlign w:val="center"/>
          </w:tcPr>
          <w:p w14:paraId="131FBEAA" w14:textId="77777777" w:rsidR="004F5B64" w:rsidRPr="001D386E" w:rsidRDefault="004F5B64" w:rsidP="00483DC6">
            <w:pPr>
              <w:pStyle w:val="TAC"/>
              <w:rPr>
                <w:rFonts w:eastAsia="MS Mincho" w:cs="Arial"/>
              </w:rPr>
            </w:pPr>
            <w:r w:rsidRPr="001D386E">
              <w:rPr>
                <w:rFonts w:eastAsia="MS Mincho" w:cs="Arial" w:hint="eastAsia"/>
              </w:rPr>
              <w:t>-95.1</w:t>
            </w:r>
          </w:p>
        </w:tc>
        <w:tc>
          <w:tcPr>
            <w:tcW w:w="784" w:type="dxa"/>
            <w:shd w:val="clear" w:color="auto" w:fill="auto"/>
            <w:vAlign w:val="center"/>
          </w:tcPr>
          <w:p w14:paraId="43E23256" w14:textId="77777777" w:rsidR="004F5B64" w:rsidRPr="001D386E" w:rsidRDefault="004F5B64" w:rsidP="00483DC6">
            <w:pPr>
              <w:pStyle w:val="TAC"/>
              <w:rPr>
                <w:rFonts w:eastAsia="MS Mincho" w:cs="Arial"/>
              </w:rPr>
            </w:pPr>
            <w:r w:rsidRPr="001D386E">
              <w:rPr>
                <w:rFonts w:eastAsia="MS Mincho" w:cs="Arial" w:hint="eastAsia"/>
              </w:rPr>
              <w:t>-92.9</w:t>
            </w:r>
          </w:p>
        </w:tc>
        <w:tc>
          <w:tcPr>
            <w:tcW w:w="784" w:type="dxa"/>
            <w:shd w:val="clear" w:color="auto" w:fill="auto"/>
            <w:vAlign w:val="center"/>
          </w:tcPr>
          <w:p w14:paraId="57B1D805" w14:textId="77777777" w:rsidR="004F5B64" w:rsidRPr="001D386E" w:rsidRDefault="004F5B64" w:rsidP="00483DC6">
            <w:pPr>
              <w:pStyle w:val="TAC"/>
              <w:rPr>
                <w:rFonts w:eastAsia="MS Mincho" w:cs="Arial"/>
              </w:rPr>
            </w:pPr>
            <w:r w:rsidRPr="001D386E">
              <w:rPr>
                <w:rFonts w:eastAsia="MS Mincho" w:cs="Arial" w:hint="eastAsia"/>
              </w:rPr>
              <w:t>-91.4</w:t>
            </w:r>
          </w:p>
        </w:tc>
        <w:tc>
          <w:tcPr>
            <w:tcW w:w="785" w:type="dxa"/>
            <w:shd w:val="clear" w:color="auto" w:fill="auto"/>
            <w:vAlign w:val="center"/>
          </w:tcPr>
          <w:p w14:paraId="5CB91C4B" w14:textId="77777777" w:rsidR="004F5B64" w:rsidRPr="001D386E" w:rsidRDefault="004F5B64" w:rsidP="00483DC6">
            <w:pPr>
              <w:pStyle w:val="TAC"/>
              <w:rPr>
                <w:rFonts w:eastAsia="MS Mincho" w:cs="Arial"/>
              </w:rPr>
            </w:pPr>
            <w:r w:rsidRPr="001D386E">
              <w:rPr>
                <w:rFonts w:eastAsia="MS Mincho" w:cs="Arial" w:hint="eastAsia"/>
              </w:rPr>
              <w:t>-90.5</w:t>
            </w:r>
          </w:p>
        </w:tc>
        <w:tc>
          <w:tcPr>
            <w:tcW w:w="793" w:type="dxa"/>
            <w:shd w:val="clear" w:color="auto" w:fill="auto"/>
            <w:vAlign w:val="center"/>
          </w:tcPr>
          <w:p w14:paraId="447F5957" w14:textId="77777777" w:rsidR="004F5B64" w:rsidRPr="001D386E" w:rsidRDefault="004F5B64" w:rsidP="00483DC6">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14:paraId="64932E41" w14:textId="77777777" w:rsidR="004F5B64" w:rsidRPr="001D386E" w:rsidRDefault="004F5B64" w:rsidP="00483DC6">
            <w:pPr>
              <w:pStyle w:val="TAC"/>
              <w:rPr>
                <w:rFonts w:cs="Arial"/>
              </w:rPr>
            </w:pPr>
            <w:r w:rsidRPr="001D386E">
              <w:rPr>
                <w:rFonts w:cs="Arial" w:hint="eastAsia"/>
              </w:rPr>
              <w:t>28</w:t>
            </w:r>
          </w:p>
        </w:tc>
      </w:tr>
      <w:tr w:rsidR="004F5B64" w:rsidRPr="001D386E" w14:paraId="1553963D" w14:textId="77777777" w:rsidTr="00483DC6">
        <w:trPr>
          <w:trHeight w:val="255"/>
          <w:jc w:val="center"/>
        </w:trPr>
        <w:tc>
          <w:tcPr>
            <w:tcW w:w="2026" w:type="dxa"/>
            <w:shd w:val="clear" w:color="auto" w:fill="auto"/>
            <w:vAlign w:val="center"/>
          </w:tcPr>
          <w:p w14:paraId="3FBDC740" w14:textId="77777777" w:rsidR="004F5B64" w:rsidRPr="001D386E" w:rsidRDefault="004F5B64" w:rsidP="00483DC6">
            <w:pPr>
              <w:pStyle w:val="TAC"/>
              <w:rPr>
                <w:rFonts w:cs="Arial"/>
                <w:vertAlign w:val="superscript"/>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6E91CA53" w14:textId="77777777" w:rsidR="004F5B64" w:rsidRPr="001D386E" w:rsidRDefault="004F5B64" w:rsidP="00483DC6">
            <w:pPr>
              <w:pStyle w:val="TAC"/>
              <w:rPr>
                <w:rFonts w:cs="Arial"/>
              </w:rPr>
            </w:pPr>
            <w:r w:rsidRPr="001D386E">
              <w:rPr>
                <w:rFonts w:cs="Arial" w:hint="eastAsia"/>
              </w:rPr>
              <w:t>28</w:t>
            </w:r>
          </w:p>
        </w:tc>
        <w:tc>
          <w:tcPr>
            <w:tcW w:w="910" w:type="dxa"/>
            <w:shd w:val="clear" w:color="auto" w:fill="auto"/>
            <w:vAlign w:val="center"/>
          </w:tcPr>
          <w:p w14:paraId="6A0BB774" w14:textId="77777777" w:rsidR="004F5B64" w:rsidRPr="001D386E" w:rsidRDefault="004F5B64" w:rsidP="00483DC6">
            <w:pPr>
              <w:pStyle w:val="TAC"/>
              <w:rPr>
                <w:rFonts w:cs="Arial"/>
              </w:rPr>
            </w:pPr>
          </w:p>
        </w:tc>
        <w:tc>
          <w:tcPr>
            <w:tcW w:w="785" w:type="dxa"/>
            <w:shd w:val="clear" w:color="auto" w:fill="auto"/>
            <w:vAlign w:val="center"/>
          </w:tcPr>
          <w:p w14:paraId="5E89CD28" w14:textId="77777777" w:rsidR="004F5B64" w:rsidRPr="001D386E" w:rsidRDefault="004F5B64" w:rsidP="00483DC6">
            <w:pPr>
              <w:pStyle w:val="TAC"/>
              <w:rPr>
                <w:rFonts w:cs="Arial"/>
              </w:rPr>
            </w:pPr>
          </w:p>
        </w:tc>
        <w:tc>
          <w:tcPr>
            <w:tcW w:w="786" w:type="dxa"/>
            <w:shd w:val="clear" w:color="auto" w:fill="auto"/>
            <w:vAlign w:val="center"/>
          </w:tcPr>
          <w:p w14:paraId="67906693" w14:textId="77777777" w:rsidR="004F5B64" w:rsidRPr="001D386E" w:rsidRDefault="004F5B64" w:rsidP="00483DC6">
            <w:pPr>
              <w:pStyle w:val="TAC"/>
              <w:rPr>
                <w:rFonts w:eastAsia="MS Mincho" w:cs="Arial"/>
              </w:rPr>
            </w:pPr>
            <w:r w:rsidRPr="001D386E">
              <w:rPr>
                <w:rFonts w:eastAsia="MS Mincho" w:cs="Arial" w:hint="eastAsia"/>
              </w:rPr>
              <w:t>-96.8</w:t>
            </w:r>
          </w:p>
        </w:tc>
        <w:tc>
          <w:tcPr>
            <w:tcW w:w="784" w:type="dxa"/>
            <w:shd w:val="clear" w:color="auto" w:fill="auto"/>
            <w:vAlign w:val="center"/>
          </w:tcPr>
          <w:p w14:paraId="29BBF696" w14:textId="77777777" w:rsidR="004F5B64" w:rsidRPr="001D386E" w:rsidRDefault="004F5B64" w:rsidP="00483DC6">
            <w:pPr>
              <w:pStyle w:val="TAC"/>
              <w:rPr>
                <w:rFonts w:eastAsia="MS Mincho" w:cs="Arial"/>
              </w:rPr>
            </w:pPr>
            <w:r w:rsidRPr="001D386E">
              <w:rPr>
                <w:rFonts w:eastAsia="MS Mincho" w:cs="Arial" w:hint="eastAsia"/>
              </w:rPr>
              <w:t>-94.1</w:t>
            </w:r>
          </w:p>
        </w:tc>
        <w:tc>
          <w:tcPr>
            <w:tcW w:w="784" w:type="dxa"/>
            <w:shd w:val="clear" w:color="auto" w:fill="auto"/>
            <w:vAlign w:val="center"/>
          </w:tcPr>
          <w:p w14:paraId="2AEFA286" w14:textId="77777777" w:rsidR="004F5B64" w:rsidRPr="001D386E" w:rsidRDefault="004F5B64" w:rsidP="00483DC6">
            <w:pPr>
              <w:pStyle w:val="TAC"/>
              <w:rPr>
                <w:rFonts w:eastAsia="MS Mincho" w:cs="Arial"/>
              </w:rPr>
            </w:pPr>
            <w:r w:rsidRPr="001D386E">
              <w:rPr>
                <w:rFonts w:eastAsia="MS Mincho" w:cs="Arial" w:hint="eastAsia"/>
              </w:rPr>
              <w:t>-92.5</w:t>
            </w:r>
          </w:p>
        </w:tc>
        <w:tc>
          <w:tcPr>
            <w:tcW w:w="785" w:type="dxa"/>
            <w:shd w:val="clear" w:color="auto" w:fill="auto"/>
            <w:vAlign w:val="center"/>
          </w:tcPr>
          <w:p w14:paraId="463AB3D7" w14:textId="77777777" w:rsidR="004F5B64" w:rsidRPr="001D386E" w:rsidRDefault="004F5B64" w:rsidP="00483DC6">
            <w:pPr>
              <w:pStyle w:val="TAC"/>
              <w:rPr>
                <w:rFonts w:eastAsia="MS Mincho" w:cs="Arial"/>
              </w:rPr>
            </w:pPr>
            <w:r w:rsidRPr="001D386E">
              <w:rPr>
                <w:rFonts w:eastAsia="MS Mincho" w:cs="Arial" w:hint="eastAsia"/>
              </w:rPr>
              <w:t>-89.8</w:t>
            </w:r>
          </w:p>
        </w:tc>
        <w:tc>
          <w:tcPr>
            <w:tcW w:w="793" w:type="dxa"/>
            <w:shd w:val="clear" w:color="auto" w:fill="auto"/>
            <w:vAlign w:val="center"/>
          </w:tcPr>
          <w:p w14:paraId="55120BAE"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3057047A" w14:textId="77777777" w:rsidR="004F5B64" w:rsidRPr="001D386E" w:rsidRDefault="004F5B64" w:rsidP="00483DC6">
            <w:pPr>
              <w:pStyle w:val="TAC"/>
              <w:rPr>
                <w:rFonts w:cs="Arial"/>
              </w:rPr>
            </w:pPr>
            <w:r w:rsidRPr="001D386E">
              <w:rPr>
                <w:rFonts w:cs="Arial" w:hint="eastAsia"/>
              </w:rPr>
              <w:t>40</w:t>
            </w:r>
          </w:p>
        </w:tc>
      </w:tr>
      <w:tr w:rsidR="004F5B64" w:rsidRPr="001D386E" w14:paraId="2AB19398" w14:textId="77777777" w:rsidTr="00483DC6">
        <w:trPr>
          <w:trHeight w:val="255"/>
          <w:jc w:val="center"/>
        </w:trPr>
        <w:tc>
          <w:tcPr>
            <w:tcW w:w="2026" w:type="dxa"/>
            <w:shd w:val="clear" w:color="auto" w:fill="auto"/>
            <w:vAlign w:val="center"/>
          </w:tcPr>
          <w:p w14:paraId="42B75470" w14:textId="77777777" w:rsidR="004F5B64" w:rsidRPr="001D386E" w:rsidRDefault="004F5B64" w:rsidP="00483DC6">
            <w:pPr>
              <w:pStyle w:val="TAC"/>
              <w:rPr>
                <w:rFonts w:cs="Arial"/>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0E2F21F6" w14:textId="77777777" w:rsidR="004F5B64" w:rsidRPr="001D386E" w:rsidRDefault="004F5B64" w:rsidP="00483DC6">
            <w:pPr>
              <w:pStyle w:val="TAC"/>
              <w:rPr>
                <w:rFonts w:cs="Arial"/>
              </w:rPr>
            </w:pPr>
            <w:r w:rsidRPr="001D386E">
              <w:rPr>
                <w:rFonts w:cs="Arial" w:hint="eastAsia"/>
              </w:rPr>
              <w:t>40</w:t>
            </w:r>
          </w:p>
        </w:tc>
        <w:tc>
          <w:tcPr>
            <w:tcW w:w="910" w:type="dxa"/>
            <w:shd w:val="clear" w:color="auto" w:fill="auto"/>
            <w:vAlign w:val="center"/>
          </w:tcPr>
          <w:p w14:paraId="4136829B" w14:textId="77777777" w:rsidR="004F5B64" w:rsidRPr="001D386E" w:rsidRDefault="004F5B64" w:rsidP="00483DC6">
            <w:pPr>
              <w:pStyle w:val="TAC"/>
              <w:rPr>
                <w:rFonts w:cs="Arial"/>
              </w:rPr>
            </w:pPr>
          </w:p>
        </w:tc>
        <w:tc>
          <w:tcPr>
            <w:tcW w:w="785" w:type="dxa"/>
            <w:shd w:val="clear" w:color="auto" w:fill="auto"/>
            <w:vAlign w:val="center"/>
          </w:tcPr>
          <w:p w14:paraId="633D3C8A" w14:textId="77777777" w:rsidR="004F5B64" w:rsidRPr="001D386E" w:rsidRDefault="004F5B64" w:rsidP="00483DC6">
            <w:pPr>
              <w:pStyle w:val="TAC"/>
              <w:rPr>
                <w:rFonts w:cs="Arial"/>
              </w:rPr>
            </w:pPr>
          </w:p>
        </w:tc>
        <w:tc>
          <w:tcPr>
            <w:tcW w:w="786" w:type="dxa"/>
            <w:shd w:val="clear" w:color="auto" w:fill="auto"/>
            <w:vAlign w:val="center"/>
          </w:tcPr>
          <w:p w14:paraId="3F4857DE" w14:textId="77777777" w:rsidR="004F5B64" w:rsidRPr="001D386E" w:rsidRDefault="004F5B64" w:rsidP="00483DC6">
            <w:pPr>
              <w:pStyle w:val="TAC"/>
              <w:rPr>
                <w:rFonts w:eastAsia="MS Mincho" w:cs="Arial"/>
              </w:rPr>
            </w:pPr>
            <w:r w:rsidRPr="001D386E">
              <w:rPr>
                <w:rFonts w:eastAsia="MS Mincho" w:cs="Arial" w:hint="eastAsia"/>
              </w:rPr>
              <w:t>-95.1</w:t>
            </w:r>
          </w:p>
        </w:tc>
        <w:tc>
          <w:tcPr>
            <w:tcW w:w="784" w:type="dxa"/>
            <w:shd w:val="clear" w:color="auto" w:fill="auto"/>
            <w:vAlign w:val="center"/>
          </w:tcPr>
          <w:p w14:paraId="555FC267" w14:textId="77777777" w:rsidR="004F5B64" w:rsidRPr="001D386E" w:rsidRDefault="004F5B64" w:rsidP="00483DC6">
            <w:pPr>
              <w:pStyle w:val="TAC"/>
              <w:rPr>
                <w:rFonts w:eastAsia="MS Mincho" w:cs="Arial"/>
              </w:rPr>
            </w:pPr>
            <w:r w:rsidRPr="001D386E">
              <w:rPr>
                <w:rFonts w:eastAsia="MS Mincho" w:cs="Arial" w:hint="eastAsia"/>
              </w:rPr>
              <w:t>-92.9</w:t>
            </w:r>
          </w:p>
        </w:tc>
        <w:tc>
          <w:tcPr>
            <w:tcW w:w="784" w:type="dxa"/>
            <w:shd w:val="clear" w:color="auto" w:fill="auto"/>
            <w:vAlign w:val="center"/>
          </w:tcPr>
          <w:p w14:paraId="55B1D2B1" w14:textId="77777777" w:rsidR="004F5B64" w:rsidRPr="001D386E" w:rsidRDefault="004F5B64" w:rsidP="00483DC6">
            <w:pPr>
              <w:pStyle w:val="TAC"/>
              <w:rPr>
                <w:rFonts w:eastAsia="MS Mincho" w:cs="Arial"/>
              </w:rPr>
            </w:pPr>
            <w:r w:rsidRPr="001D386E">
              <w:rPr>
                <w:rFonts w:eastAsia="MS Mincho" w:cs="Arial" w:hint="eastAsia"/>
              </w:rPr>
              <w:t>-91.4</w:t>
            </w:r>
          </w:p>
        </w:tc>
        <w:tc>
          <w:tcPr>
            <w:tcW w:w="785" w:type="dxa"/>
            <w:shd w:val="clear" w:color="auto" w:fill="auto"/>
            <w:vAlign w:val="center"/>
          </w:tcPr>
          <w:p w14:paraId="21ECB202" w14:textId="77777777" w:rsidR="004F5B64" w:rsidRPr="001D386E" w:rsidRDefault="004F5B64" w:rsidP="00483DC6">
            <w:pPr>
              <w:pStyle w:val="TAC"/>
              <w:rPr>
                <w:rFonts w:eastAsia="MS Mincho" w:cs="Arial"/>
              </w:rPr>
            </w:pPr>
            <w:r w:rsidRPr="001D386E">
              <w:rPr>
                <w:rFonts w:eastAsia="MS Mincho" w:cs="Arial" w:hint="eastAsia"/>
              </w:rPr>
              <w:t>-90.5</w:t>
            </w:r>
          </w:p>
        </w:tc>
        <w:tc>
          <w:tcPr>
            <w:tcW w:w="793" w:type="dxa"/>
            <w:shd w:val="clear" w:color="auto" w:fill="auto"/>
            <w:vAlign w:val="center"/>
          </w:tcPr>
          <w:p w14:paraId="1075CB2D" w14:textId="77777777" w:rsidR="004F5B64" w:rsidRPr="001D386E" w:rsidRDefault="004F5B64" w:rsidP="00483DC6">
            <w:pPr>
              <w:pStyle w:val="TAC"/>
              <w:rPr>
                <w:rFonts w:cs="Arial"/>
              </w:rPr>
            </w:pPr>
            <w:r w:rsidRPr="001D386E">
              <w:rPr>
                <w:rFonts w:cs="Arial" w:hint="eastAsia"/>
              </w:rPr>
              <w:t>TDD</w:t>
            </w:r>
          </w:p>
        </w:tc>
        <w:tc>
          <w:tcPr>
            <w:tcW w:w="1092" w:type="dxa"/>
            <w:gridSpan w:val="2"/>
            <w:vAlign w:val="center"/>
          </w:tcPr>
          <w:p w14:paraId="120025AA" w14:textId="77777777" w:rsidR="004F5B64" w:rsidRPr="001D386E" w:rsidRDefault="004F5B64" w:rsidP="00483DC6">
            <w:pPr>
              <w:pStyle w:val="TAC"/>
              <w:rPr>
                <w:rFonts w:cs="Arial"/>
              </w:rPr>
            </w:pPr>
            <w:r w:rsidRPr="001D386E">
              <w:rPr>
                <w:rFonts w:cs="Arial" w:hint="eastAsia"/>
              </w:rPr>
              <w:t>28</w:t>
            </w:r>
          </w:p>
        </w:tc>
      </w:tr>
      <w:tr w:rsidR="004F5B64" w:rsidRPr="001D386E" w14:paraId="432FB0C5" w14:textId="77777777" w:rsidTr="00483DC6">
        <w:trPr>
          <w:trHeight w:val="255"/>
          <w:jc w:val="center"/>
        </w:trPr>
        <w:tc>
          <w:tcPr>
            <w:tcW w:w="2026" w:type="dxa"/>
            <w:shd w:val="clear" w:color="auto" w:fill="auto"/>
            <w:vAlign w:val="center"/>
          </w:tcPr>
          <w:p w14:paraId="797807D4" w14:textId="77777777" w:rsidR="004F5B64" w:rsidRPr="001D386E" w:rsidRDefault="004F5B64" w:rsidP="00483DC6">
            <w:pPr>
              <w:pStyle w:val="TAC"/>
              <w:rPr>
                <w:rFonts w:cs="Arial"/>
                <w:vertAlign w:val="superscript"/>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0CD15983" w14:textId="77777777" w:rsidR="004F5B64" w:rsidRPr="001D386E" w:rsidRDefault="004F5B64" w:rsidP="00483DC6">
            <w:pPr>
              <w:pStyle w:val="TAC"/>
              <w:rPr>
                <w:rFonts w:cs="Arial"/>
              </w:rPr>
            </w:pPr>
            <w:r w:rsidRPr="001D386E">
              <w:rPr>
                <w:rFonts w:cs="Arial" w:hint="eastAsia"/>
              </w:rPr>
              <w:t>28</w:t>
            </w:r>
          </w:p>
        </w:tc>
        <w:tc>
          <w:tcPr>
            <w:tcW w:w="910" w:type="dxa"/>
            <w:shd w:val="clear" w:color="auto" w:fill="auto"/>
            <w:vAlign w:val="center"/>
          </w:tcPr>
          <w:p w14:paraId="5663B60E" w14:textId="77777777" w:rsidR="004F5B64" w:rsidRPr="001D386E" w:rsidRDefault="004F5B64" w:rsidP="00483DC6">
            <w:pPr>
              <w:pStyle w:val="TAC"/>
              <w:rPr>
                <w:rFonts w:cs="Arial"/>
              </w:rPr>
            </w:pPr>
          </w:p>
        </w:tc>
        <w:tc>
          <w:tcPr>
            <w:tcW w:w="785" w:type="dxa"/>
            <w:shd w:val="clear" w:color="auto" w:fill="auto"/>
            <w:vAlign w:val="center"/>
          </w:tcPr>
          <w:p w14:paraId="4A4C0B28" w14:textId="77777777" w:rsidR="004F5B64" w:rsidRPr="001D386E" w:rsidRDefault="004F5B64" w:rsidP="00483DC6">
            <w:pPr>
              <w:pStyle w:val="TAC"/>
              <w:rPr>
                <w:rFonts w:cs="Arial"/>
              </w:rPr>
            </w:pPr>
          </w:p>
        </w:tc>
        <w:tc>
          <w:tcPr>
            <w:tcW w:w="786" w:type="dxa"/>
            <w:shd w:val="clear" w:color="auto" w:fill="auto"/>
            <w:vAlign w:val="center"/>
          </w:tcPr>
          <w:p w14:paraId="6254CFBA" w14:textId="77777777" w:rsidR="004F5B64" w:rsidRPr="001D386E" w:rsidRDefault="004F5B64" w:rsidP="00483DC6">
            <w:pPr>
              <w:pStyle w:val="TAC"/>
              <w:rPr>
                <w:rFonts w:eastAsia="MS Mincho" w:cs="Arial"/>
              </w:rPr>
            </w:pPr>
            <w:r w:rsidRPr="001D386E">
              <w:rPr>
                <w:rFonts w:eastAsia="MS Mincho" w:cs="Arial" w:hint="eastAsia"/>
              </w:rPr>
              <w:t>-96.8</w:t>
            </w:r>
          </w:p>
        </w:tc>
        <w:tc>
          <w:tcPr>
            <w:tcW w:w="784" w:type="dxa"/>
            <w:shd w:val="clear" w:color="auto" w:fill="auto"/>
            <w:vAlign w:val="center"/>
          </w:tcPr>
          <w:p w14:paraId="6AB1F65F" w14:textId="77777777" w:rsidR="004F5B64" w:rsidRPr="001D386E" w:rsidRDefault="004F5B64" w:rsidP="00483DC6">
            <w:pPr>
              <w:pStyle w:val="TAC"/>
              <w:rPr>
                <w:rFonts w:eastAsia="MS Mincho" w:cs="Arial"/>
              </w:rPr>
            </w:pPr>
            <w:r w:rsidRPr="001D386E">
              <w:rPr>
                <w:rFonts w:eastAsia="MS Mincho" w:cs="Arial" w:hint="eastAsia"/>
              </w:rPr>
              <w:t>-94.1</w:t>
            </w:r>
          </w:p>
        </w:tc>
        <w:tc>
          <w:tcPr>
            <w:tcW w:w="784" w:type="dxa"/>
            <w:shd w:val="clear" w:color="auto" w:fill="auto"/>
            <w:vAlign w:val="center"/>
          </w:tcPr>
          <w:p w14:paraId="4845989E" w14:textId="77777777" w:rsidR="004F5B64" w:rsidRPr="001D386E" w:rsidRDefault="004F5B64" w:rsidP="00483DC6">
            <w:pPr>
              <w:pStyle w:val="TAC"/>
              <w:rPr>
                <w:rFonts w:eastAsia="MS Mincho" w:cs="Arial"/>
              </w:rPr>
            </w:pPr>
            <w:r w:rsidRPr="001D386E">
              <w:rPr>
                <w:rFonts w:eastAsia="MS Mincho" w:cs="Arial" w:hint="eastAsia"/>
              </w:rPr>
              <w:t>-92.5</w:t>
            </w:r>
          </w:p>
        </w:tc>
        <w:tc>
          <w:tcPr>
            <w:tcW w:w="785" w:type="dxa"/>
            <w:shd w:val="clear" w:color="auto" w:fill="auto"/>
            <w:vAlign w:val="center"/>
          </w:tcPr>
          <w:p w14:paraId="30FCB3C6" w14:textId="77777777" w:rsidR="004F5B64" w:rsidRPr="001D386E" w:rsidRDefault="004F5B64" w:rsidP="00483DC6">
            <w:pPr>
              <w:pStyle w:val="TAC"/>
              <w:rPr>
                <w:rFonts w:eastAsia="MS Mincho" w:cs="Arial"/>
              </w:rPr>
            </w:pPr>
            <w:r w:rsidRPr="001D386E">
              <w:rPr>
                <w:rFonts w:eastAsia="MS Mincho" w:cs="Arial" w:hint="eastAsia"/>
              </w:rPr>
              <w:t>-89.8</w:t>
            </w:r>
          </w:p>
        </w:tc>
        <w:tc>
          <w:tcPr>
            <w:tcW w:w="793" w:type="dxa"/>
            <w:shd w:val="clear" w:color="auto" w:fill="auto"/>
            <w:vAlign w:val="center"/>
          </w:tcPr>
          <w:p w14:paraId="69898C9E"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5CE4737F" w14:textId="77777777" w:rsidR="004F5B64" w:rsidRPr="001D386E" w:rsidRDefault="004F5B64" w:rsidP="00483DC6">
            <w:pPr>
              <w:pStyle w:val="TAC"/>
              <w:rPr>
                <w:rFonts w:cs="Arial"/>
              </w:rPr>
            </w:pPr>
            <w:r w:rsidRPr="001D386E">
              <w:rPr>
                <w:rFonts w:cs="Arial" w:hint="eastAsia"/>
              </w:rPr>
              <w:t>40</w:t>
            </w:r>
          </w:p>
        </w:tc>
      </w:tr>
      <w:tr w:rsidR="004F5B64" w:rsidRPr="001D386E" w14:paraId="1830367C" w14:textId="77777777" w:rsidTr="00483DC6">
        <w:trPr>
          <w:trHeight w:val="255"/>
          <w:jc w:val="center"/>
        </w:trPr>
        <w:tc>
          <w:tcPr>
            <w:tcW w:w="2026" w:type="dxa"/>
            <w:shd w:val="clear" w:color="auto" w:fill="auto"/>
            <w:vAlign w:val="center"/>
          </w:tcPr>
          <w:p w14:paraId="179D430C" w14:textId="77777777" w:rsidR="004F5B64" w:rsidRPr="001D386E" w:rsidRDefault="004F5B64" w:rsidP="00483DC6">
            <w:pPr>
              <w:pStyle w:val="TAC"/>
              <w:rPr>
                <w:rFonts w:eastAsia="SimSun" w:cs="Arial"/>
                <w:lang w:eastAsia="zh-CN"/>
              </w:rPr>
            </w:pPr>
            <w:r w:rsidRPr="001D386E">
              <w:rPr>
                <w:rFonts w:cs="Arial" w:hint="eastAsia"/>
                <w:lang w:eastAsia="ja-JP"/>
              </w:rPr>
              <w:t>CA_</w:t>
            </w:r>
            <w:r w:rsidRPr="001D386E">
              <w:rPr>
                <w:rFonts w:eastAsia="SimSun" w:cs="Arial" w:hint="eastAsia"/>
                <w:lang w:eastAsia="zh-CN"/>
              </w:rPr>
              <w:t>28</w:t>
            </w:r>
            <w:r w:rsidRPr="001D386E">
              <w:rPr>
                <w:rFonts w:cs="Arial" w:hint="eastAsia"/>
                <w:lang w:eastAsia="ja-JP"/>
              </w:rPr>
              <w:t>A-</w:t>
            </w:r>
            <w:r w:rsidRPr="001D386E">
              <w:rPr>
                <w:rFonts w:cs="Arial" w:hint="eastAsia"/>
              </w:rPr>
              <w:t>40</w:t>
            </w:r>
            <w:r w:rsidRPr="001D386E">
              <w:rPr>
                <w:rFonts w:eastAsia="SimSun" w:cs="Arial" w:hint="eastAsia"/>
                <w:lang w:eastAsia="zh-CN"/>
              </w:rPr>
              <w:t>D</w:t>
            </w:r>
          </w:p>
        </w:tc>
        <w:tc>
          <w:tcPr>
            <w:tcW w:w="787" w:type="dxa"/>
            <w:shd w:val="clear" w:color="auto" w:fill="auto"/>
            <w:vAlign w:val="center"/>
          </w:tcPr>
          <w:p w14:paraId="0721CFCC" w14:textId="77777777" w:rsidR="004F5B64" w:rsidRPr="001D386E" w:rsidRDefault="004F5B64" w:rsidP="00483DC6">
            <w:pPr>
              <w:pStyle w:val="TAC"/>
              <w:rPr>
                <w:rFonts w:cs="Arial"/>
              </w:rPr>
            </w:pPr>
            <w:r w:rsidRPr="001D386E">
              <w:rPr>
                <w:rFonts w:cs="Arial" w:hint="eastAsia"/>
              </w:rPr>
              <w:t>40</w:t>
            </w:r>
          </w:p>
        </w:tc>
        <w:tc>
          <w:tcPr>
            <w:tcW w:w="910" w:type="dxa"/>
            <w:shd w:val="clear" w:color="auto" w:fill="auto"/>
            <w:vAlign w:val="center"/>
          </w:tcPr>
          <w:p w14:paraId="372D6D92" w14:textId="77777777" w:rsidR="004F5B64" w:rsidRPr="001D386E" w:rsidRDefault="004F5B64" w:rsidP="00483DC6">
            <w:pPr>
              <w:pStyle w:val="TAC"/>
              <w:rPr>
                <w:rFonts w:cs="Arial"/>
              </w:rPr>
            </w:pPr>
          </w:p>
        </w:tc>
        <w:tc>
          <w:tcPr>
            <w:tcW w:w="785" w:type="dxa"/>
            <w:shd w:val="clear" w:color="auto" w:fill="auto"/>
            <w:vAlign w:val="center"/>
          </w:tcPr>
          <w:p w14:paraId="64D1572C" w14:textId="77777777" w:rsidR="004F5B64" w:rsidRPr="001D386E" w:rsidRDefault="004F5B64" w:rsidP="00483DC6">
            <w:pPr>
              <w:pStyle w:val="TAC"/>
              <w:rPr>
                <w:rFonts w:cs="Arial"/>
              </w:rPr>
            </w:pPr>
          </w:p>
        </w:tc>
        <w:tc>
          <w:tcPr>
            <w:tcW w:w="786" w:type="dxa"/>
            <w:shd w:val="clear" w:color="auto" w:fill="auto"/>
            <w:vAlign w:val="center"/>
          </w:tcPr>
          <w:p w14:paraId="4E0A2AB8" w14:textId="77777777" w:rsidR="004F5B64" w:rsidRPr="001D386E" w:rsidRDefault="004F5B64" w:rsidP="00483DC6">
            <w:pPr>
              <w:pStyle w:val="TAC"/>
              <w:rPr>
                <w:rFonts w:cs="Arial"/>
              </w:rPr>
            </w:pPr>
            <w:r w:rsidRPr="001D386E">
              <w:rPr>
                <w:rFonts w:cs="Arial"/>
                <w:kern w:val="2"/>
              </w:rPr>
              <w:t>-95.1</w:t>
            </w:r>
          </w:p>
        </w:tc>
        <w:tc>
          <w:tcPr>
            <w:tcW w:w="784" w:type="dxa"/>
            <w:shd w:val="clear" w:color="auto" w:fill="auto"/>
            <w:vAlign w:val="center"/>
          </w:tcPr>
          <w:p w14:paraId="7715B8B8" w14:textId="77777777" w:rsidR="004F5B64" w:rsidRPr="001D386E" w:rsidRDefault="004F5B64" w:rsidP="00483DC6">
            <w:pPr>
              <w:pStyle w:val="TAC"/>
              <w:rPr>
                <w:rFonts w:cs="Arial"/>
              </w:rPr>
            </w:pPr>
            <w:r w:rsidRPr="001D386E">
              <w:rPr>
                <w:rFonts w:cs="Arial"/>
                <w:kern w:val="2"/>
              </w:rPr>
              <w:t>-92.9</w:t>
            </w:r>
          </w:p>
        </w:tc>
        <w:tc>
          <w:tcPr>
            <w:tcW w:w="784" w:type="dxa"/>
            <w:shd w:val="clear" w:color="auto" w:fill="auto"/>
            <w:vAlign w:val="center"/>
          </w:tcPr>
          <w:p w14:paraId="175C6FEB" w14:textId="77777777" w:rsidR="004F5B64" w:rsidRPr="001D386E" w:rsidRDefault="004F5B64" w:rsidP="00483DC6">
            <w:pPr>
              <w:pStyle w:val="TAC"/>
              <w:rPr>
                <w:rFonts w:cs="Arial"/>
              </w:rPr>
            </w:pPr>
            <w:r w:rsidRPr="001D386E">
              <w:rPr>
                <w:rFonts w:cs="Arial"/>
                <w:kern w:val="2"/>
              </w:rPr>
              <w:t>-91.4</w:t>
            </w:r>
          </w:p>
        </w:tc>
        <w:tc>
          <w:tcPr>
            <w:tcW w:w="785" w:type="dxa"/>
            <w:shd w:val="clear" w:color="auto" w:fill="auto"/>
            <w:vAlign w:val="center"/>
          </w:tcPr>
          <w:p w14:paraId="503E54A0" w14:textId="77777777" w:rsidR="004F5B64" w:rsidRPr="001D386E" w:rsidRDefault="004F5B64" w:rsidP="00483DC6">
            <w:pPr>
              <w:pStyle w:val="TAC"/>
              <w:rPr>
                <w:rFonts w:cs="Arial"/>
              </w:rPr>
            </w:pPr>
            <w:r w:rsidRPr="001D386E">
              <w:rPr>
                <w:rFonts w:cs="Arial"/>
                <w:kern w:val="2"/>
              </w:rPr>
              <w:t>-90.5</w:t>
            </w:r>
          </w:p>
        </w:tc>
        <w:tc>
          <w:tcPr>
            <w:tcW w:w="793" w:type="dxa"/>
            <w:shd w:val="clear" w:color="auto" w:fill="auto"/>
            <w:vAlign w:val="center"/>
          </w:tcPr>
          <w:p w14:paraId="02415831" w14:textId="77777777" w:rsidR="004F5B64" w:rsidRPr="001D386E" w:rsidRDefault="004F5B64" w:rsidP="00483DC6">
            <w:pPr>
              <w:pStyle w:val="TAC"/>
              <w:rPr>
                <w:rFonts w:cs="Arial"/>
              </w:rPr>
            </w:pPr>
            <w:r w:rsidRPr="001D386E">
              <w:rPr>
                <w:rFonts w:cs="Arial" w:hint="eastAsia"/>
              </w:rPr>
              <w:t>TDD</w:t>
            </w:r>
          </w:p>
        </w:tc>
        <w:tc>
          <w:tcPr>
            <w:tcW w:w="1092" w:type="dxa"/>
            <w:gridSpan w:val="2"/>
            <w:vAlign w:val="center"/>
          </w:tcPr>
          <w:p w14:paraId="1FE11004" w14:textId="77777777" w:rsidR="004F5B64" w:rsidRPr="001D386E" w:rsidRDefault="004F5B64" w:rsidP="00483DC6">
            <w:pPr>
              <w:pStyle w:val="TAC"/>
              <w:rPr>
                <w:rFonts w:eastAsia="SimSun" w:cs="Arial"/>
              </w:rPr>
            </w:pPr>
            <w:r w:rsidRPr="001D386E">
              <w:rPr>
                <w:rFonts w:eastAsia="SimSun" w:cs="Arial" w:hint="eastAsia"/>
                <w:lang w:eastAsia="zh-CN"/>
              </w:rPr>
              <w:t>28</w:t>
            </w:r>
          </w:p>
        </w:tc>
      </w:tr>
      <w:tr w:rsidR="004F5B64" w:rsidRPr="001D386E" w14:paraId="35F819E6" w14:textId="77777777" w:rsidTr="00483DC6">
        <w:trPr>
          <w:trHeight w:val="255"/>
          <w:jc w:val="center"/>
        </w:trPr>
        <w:tc>
          <w:tcPr>
            <w:tcW w:w="2026" w:type="dxa"/>
            <w:shd w:val="clear" w:color="auto" w:fill="auto"/>
            <w:vAlign w:val="center"/>
          </w:tcPr>
          <w:p w14:paraId="0CA6F30A" w14:textId="77777777" w:rsidR="004F5B64" w:rsidRPr="001D386E" w:rsidRDefault="004F5B64" w:rsidP="00483DC6">
            <w:pPr>
              <w:pStyle w:val="TAC"/>
              <w:rPr>
                <w:rFonts w:eastAsia="SimSun" w:cs="Arial"/>
                <w:lang w:eastAsia="zh-CN"/>
              </w:rPr>
            </w:pPr>
            <w:r w:rsidRPr="001D386E">
              <w:rPr>
                <w:rFonts w:cs="Arial" w:hint="eastAsia"/>
                <w:lang w:eastAsia="ja-JP"/>
              </w:rPr>
              <w:t>CA_</w:t>
            </w:r>
            <w:r w:rsidRPr="001D386E">
              <w:rPr>
                <w:rFonts w:eastAsia="SimSun" w:cs="Arial" w:hint="eastAsia"/>
                <w:lang w:eastAsia="zh-CN"/>
              </w:rPr>
              <w:t>28</w:t>
            </w:r>
            <w:r w:rsidRPr="001D386E">
              <w:rPr>
                <w:rFonts w:cs="Arial" w:hint="eastAsia"/>
                <w:lang w:eastAsia="ja-JP"/>
              </w:rPr>
              <w:t>A-</w:t>
            </w:r>
            <w:r w:rsidRPr="001D386E">
              <w:rPr>
                <w:rFonts w:cs="Arial" w:hint="eastAsia"/>
              </w:rPr>
              <w:t>40</w:t>
            </w:r>
            <w:r w:rsidRPr="001D386E">
              <w:rPr>
                <w:rFonts w:eastAsia="SimSun" w:cs="Arial" w:hint="eastAsia"/>
                <w:lang w:eastAsia="zh-CN"/>
              </w:rPr>
              <w:t>D</w:t>
            </w:r>
          </w:p>
        </w:tc>
        <w:tc>
          <w:tcPr>
            <w:tcW w:w="787" w:type="dxa"/>
            <w:shd w:val="clear" w:color="auto" w:fill="auto"/>
            <w:vAlign w:val="center"/>
          </w:tcPr>
          <w:p w14:paraId="7BC67EC0" w14:textId="77777777" w:rsidR="004F5B64" w:rsidRPr="001D386E" w:rsidRDefault="004F5B64" w:rsidP="00483DC6">
            <w:pPr>
              <w:pStyle w:val="TAC"/>
              <w:rPr>
                <w:rFonts w:eastAsia="SimSun" w:cs="Arial"/>
                <w:lang w:eastAsia="zh-CN"/>
              </w:rPr>
            </w:pPr>
            <w:r w:rsidRPr="001D386E">
              <w:rPr>
                <w:rFonts w:eastAsia="SimSun" w:cs="Arial" w:hint="eastAsia"/>
                <w:lang w:eastAsia="zh-CN"/>
              </w:rPr>
              <w:t>28</w:t>
            </w:r>
          </w:p>
        </w:tc>
        <w:tc>
          <w:tcPr>
            <w:tcW w:w="910" w:type="dxa"/>
            <w:shd w:val="clear" w:color="auto" w:fill="auto"/>
            <w:vAlign w:val="center"/>
          </w:tcPr>
          <w:p w14:paraId="08F98DD4" w14:textId="77777777" w:rsidR="004F5B64" w:rsidRPr="001D386E" w:rsidRDefault="004F5B64" w:rsidP="00483DC6">
            <w:pPr>
              <w:pStyle w:val="TAC"/>
              <w:rPr>
                <w:rFonts w:cs="Arial"/>
              </w:rPr>
            </w:pPr>
          </w:p>
        </w:tc>
        <w:tc>
          <w:tcPr>
            <w:tcW w:w="785" w:type="dxa"/>
            <w:shd w:val="clear" w:color="auto" w:fill="auto"/>
            <w:vAlign w:val="center"/>
          </w:tcPr>
          <w:p w14:paraId="68C2BE14" w14:textId="77777777" w:rsidR="004F5B64" w:rsidRPr="001D386E" w:rsidRDefault="004F5B64" w:rsidP="00483DC6">
            <w:pPr>
              <w:pStyle w:val="TAC"/>
              <w:rPr>
                <w:rFonts w:cs="Arial"/>
              </w:rPr>
            </w:pPr>
          </w:p>
        </w:tc>
        <w:tc>
          <w:tcPr>
            <w:tcW w:w="786" w:type="dxa"/>
            <w:shd w:val="clear" w:color="auto" w:fill="auto"/>
            <w:vAlign w:val="center"/>
          </w:tcPr>
          <w:p w14:paraId="1202EAB9" w14:textId="77777777" w:rsidR="004F5B64" w:rsidRPr="001D386E" w:rsidRDefault="004F5B64" w:rsidP="00483DC6">
            <w:pPr>
              <w:pStyle w:val="TAC"/>
              <w:rPr>
                <w:rFonts w:cs="Arial"/>
              </w:rPr>
            </w:pPr>
            <w:r w:rsidRPr="001D386E">
              <w:rPr>
                <w:rFonts w:cs="Arial"/>
                <w:kern w:val="2"/>
              </w:rPr>
              <w:t>-96.8</w:t>
            </w:r>
          </w:p>
        </w:tc>
        <w:tc>
          <w:tcPr>
            <w:tcW w:w="784" w:type="dxa"/>
            <w:shd w:val="clear" w:color="auto" w:fill="auto"/>
            <w:vAlign w:val="center"/>
          </w:tcPr>
          <w:p w14:paraId="14F36C70" w14:textId="77777777" w:rsidR="004F5B64" w:rsidRPr="001D386E" w:rsidRDefault="004F5B64" w:rsidP="00483DC6">
            <w:pPr>
              <w:pStyle w:val="TAC"/>
              <w:rPr>
                <w:rFonts w:cs="Arial"/>
              </w:rPr>
            </w:pPr>
            <w:r w:rsidRPr="001D386E">
              <w:rPr>
                <w:rFonts w:cs="Arial"/>
                <w:kern w:val="2"/>
              </w:rPr>
              <w:t>-94.1</w:t>
            </w:r>
          </w:p>
        </w:tc>
        <w:tc>
          <w:tcPr>
            <w:tcW w:w="784" w:type="dxa"/>
            <w:shd w:val="clear" w:color="auto" w:fill="auto"/>
            <w:vAlign w:val="center"/>
          </w:tcPr>
          <w:p w14:paraId="5993C520" w14:textId="77777777" w:rsidR="004F5B64" w:rsidRPr="001D386E" w:rsidRDefault="004F5B64" w:rsidP="00483DC6">
            <w:pPr>
              <w:pStyle w:val="TAC"/>
              <w:rPr>
                <w:rFonts w:cs="Arial"/>
              </w:rPr>
            </w:pPr>
            <w:r w:rsidRPr="001D386E">
              <w:rPr>
                <w:rFonts w:cs="Arial"/>
                <w:kern w:val="2"/>
              </w:rPr>
              <w:t>-92.5</w:t>
            </w:r>
          </w:p>
        </w:tc>
        <w:tc>
          <w:tcPr>
            <w:tcW w:w="785" w:type="dxa"/>
            <w:shd w:val="clear" w:color="auto" w:fill="auto"/>
            <w:vAlign w:val="center"/>
          </w:tcPr>
          <w:p w14:paraId="14FE3E8F" w14:textId="77777777" w:rsidR="004F5B64" w:rsidRPr="001D386E" w:rsidRDefault="004F5B64" w:rsidP="00483DC6">
            <w:pPr>
              <w:pStyle w:val="TAC"/>
              <w:rPr>
                <w:rFonts w:cs="Arial"/>
              </w:rPr>
            </w:pPr>
            <w:r w:rsidRPr="001D386E">
              <w:rPr>
                <w:rFonts w:cs="Arial"/>
                <w:kern w:val="2"/>
              </w:rPr>
              <w:t>-89.8</w:t>
            </w:r>
          </w:p>
        </w:tc>
        <w:tc>
          <w:tcPr>
            <w:tcW w:w="793" w:type="dxa"/>
            <w:shd w:val="clear" w:color="auto" w:fill="auto"/>
            <w:vAlign w:val="center"/>
          </w:tcPr>
          <w:p w14:paraId="78B2B6EF" w14:textId="77777777" w:rsidR="004F5B64" w:rsidRPr="001D386E" w:rsidRDefault="004F5B64" w:rsidP="00483DC6">
            <w:pPr>
              <w:pStyle w:val="TAC"/>
              <w:rPr>
                <w:rFonts w:cs="Arial"/>
              </w:rPr>
            </w:pPr>
            <w:r w:rsidRPr="001D386E">
              <w:rPr>
                <w:rFonts w:cs="Arial" w:hint="eastAsia"/>
                <w:lang w:eastAsia="ja-JP"/>
              </w:rPr>
              <w:t>FDD</w:t>
            </w:r>
          </w:p>
        </w:tc>
        <w:tc>
          <w:tcPr>
            <w:tcW w:w="1092" w:type="dxa"/>
            <w:gridSpan w:val="2"/>
            <w:vAlign w:val="center"/>
          </w:tcPr>
          <w:p w14:paraId="7B20D77F" w14:textId="77777777" w:rsidR="004F5B64" w:rsidRPr="001D386E" w:rsidRDefault="004F5B64" w:rsidP="00483DC6">
            <w:pPr>
              <w:pStyle w:val="TAC"/>
              <w:rPr>
                <w:rFonts w:cs="Arial"/>
              </w:rPr>
            </w:pPr>
            <w:r w:rsidRPr="001D386E">
              <w:rPr>
                <w:rFonts w:cs="Arial" w:hint="eastAsia"/>
                <w:lang w:eastAsia="zh-CN"/>
              </w:rPr>
              <w:t>40</w:t>
            </w:r>
          </w:p>
        </w:tc>
      </w:tr>
      <w:tr w:rsidR="00E57F9E" w:rsidRPr="001D386E" w14:paraId="6CD9A49A" w14:textId="77777777" w:rsidTr="00483DC6">
        <w:trPr>
          <w:trHeight w:val="255"/>
          <w:jc w:val="center"/>
          <w:ins w:id="373" w:author="Qualcomm_r1" w:date="2021-11-18T11:48:00Z"/>
        </w:trPr>
        <w:tc>
          <w:tcPr>
            <w:tcW w:w="2026" w:type="dxa"/>
            <w:shd w:val="clear" w:color="auto" w:fill="auto"/>
            <w:vAlign w:val="center"/>
          </w:tcPr>
          <w:p w14:paraId="25DF6A80" w14:textId="77777777" w:rsidR="00E57F9E" w:rsidRDefault="00E57F9E" w:rsidP="00E57F9E">
            <w:pPr>
              <w:pStyle w:val="TAC"/>
              <w:rPr>
                <w:ins w:id="374" w:author="Qualcomm_r1" w:date="2021-11-18T11:48:00Z"/>
                <w:rFonts w:cs="Arial"/>
                <w:lang w:val="x-none" w:eastAsia="zh-CN"/>
              </w:rPr>
            </w:pPr>
            <w:ins w:id="375" w:author="Qualcomm_r1" w:date="2021-11-18T11:48:00Z">
              <w:r>
                <w:rPr>
                  <w:rFonts w:cs="Arial"/>
                  <w:lang w:eastAsia="zh-CN"/>
                </w:rPr>
                <w:t>CA_38A-66A</w:t>
              </w:r>
            </w:ins>
          </w:p>
          <w:p w14:paraId="25F5C6DC" w14:textId="07056D58" w:rsidR="00E57F9E" w:rsidRPr="001D386E" w:rsidRDefault="00E57F9E" w:rsidP="00E57F9E">
            <w:pPr>
              <w:pStyle w:val="TAC"/>
              <w:rPr>
                <w:ins w:id="376" w:author="Qualcomm_r1" w:date="2021-11-18T11:48:00Z"/>
                <w:rFonts w:cs="Arial"/>
                <w:lang w:eastAsia="ja-JP"/>
              </w:rPr>
            </w:pPr>
            <w:ins w:id="377" w:author="Qualcomm_r1" w:date="2021-11-18T11:48:00Z">
              <w:r>
                <w:rPr>
                  <w:rFonts w:cs="Arial"/>
                  <w:lang w:eastAsia="zh-CN"/>
                </w:rPr>
                <w:t>CA_38C-66A</w:t>
              </w:r>
            </w:ins>
          </w:p>
        </w:tc>
        <w:tc>
          <w:tcPr>
            <w:tcW w:w="787" w:type="dxa"/>
            <w:shd w:val="clear" w:color="auto" w:fill="auto"/>
            <w:vAlign w:val="center"/>
          </w:tcPr>
          <w:p w14:paraId="60DAA263" w14:textId="76408F53" w:rsidR="00E57F9E" w:rsidRPr="001D386E" w:rsidRDefault="00E57F9E" w:rsidP="00E57F9E">
            <w:pPr>
              <w:pStyle w:val="TAC"/>
              <w:rPr>
                <w:ins w:id="378" w:author="Qualcomm_r1" w:date="2021-11-18T11:48:00Z"/>
                <w:rFonts w:eastAsia="SimSun" w:cs="Arial"/>
                <w:lang w:eastAsia="zh-CN"/>
              </w:rPr>
            </w:pPr>
            <w:ins w:id="379" w:author="Qualcomm_r1" w:date="2021-11-18T11:48:00Z">
              <w:r>
                <w:rPr>
                  <w:rFonts w:cs="Arial"/>
                  <w:lang w:eastAsia="zh-CN"/>
                </w:rPr>
                <w:t>66</w:t>
              </w:r>
            </w:ins>
          </w:p>
        </w:tc>
        <w:tc>
          <w:tcPr>
            <w:tcW w:w="910" w:type="dxa"/>
            <w:shd w:val="clear" w:color="auto" w:fill="auto"/>
            <w:vAlign w:val="center"/>
          </w:tcPr>
          <w:p w14:paraId="3E94A035" w14:textId="77777777" w:rsidR="00E57F9E" w:rsidRPr="001D386E" w:rsidRDefault="00E57F9E" w:rsidP="00E57F9E">
            <w:pPr>
              <w:pStyle w:val="TAC"/>
              <w:rPr>
                <w:ins w:id="380" w:author="Qualcomm_r1" w:date="2021-11-18T11:48:00Z"/>
                <w:rFonts w:cs="Arial"/>
              </w:rPr>
            </w:pPr>
          </w:p>
        </w:tc>
        <w:tc>
          <w:tcPr>
            <w:tcW w:w="785" w:type="dxa"/>
            <w:shd w:val="clear" w:color="auto" w:fill="auto"/>
            <w:vAlign w:val="center"/>
          </w:tcPr>
          <w:p w14:paraId="66D2EED6" w14:textId="77777777" w:rsidR="00E57F9E" w:rsidRPr="001D386E" w:rsidRDefault="00E57F9E" w:rsidP="00E57F9E">
            <w:pPr>
              <w:pStyle w:val="TAC"/>
              <w:rPr>
                <w:ins w:id="381" w:author="Qualcomm_r1" w:date="2021-11-18T11:48:00Z"/>
                <w:rFonts w:cs="Arial"/>
              </w:rPr>
            </w:pPr>
          </w:p>
        </w:tc>
        <w:tc>
          <w:tcPr>
            <w:tcW w:w="786" w:type="dxa"/>
            <w:shd w:val="clear" w:color="auto" w:fill="auto"/>
            <w:vAlign w:val="center"/>
          </w:tcPr>
          <w:p w14:paraId="452182ED" w14:textId="25C7527F" w:rsidR="00E57F9E" w:rsidRPr="001D386E" w:rsidRDefault="00E57F9E" w:rsidP="00E57F9E">
            <w:pPr>
              <w:pStyle w:val="TAC"/>
              <w:rPr>
                <w:ins w:id="382" w:author="Qualcomm_r1" w:date="2021-11-18T11:48:00Z"/>
                <w:rFonts w:cs="Arial"/>
                <w:kern w:val="2"/>
              </w:rPr>
            </w:pPr>
            <w:ins w:id="383" w:author="Qualcomm_r1" w:date="2021-11-18T11:48:00Z">
              <w:r>
                <w:rPr>
                  <w:rFonts w:eastAsia="MS Mincho" w:cs="Arial"/>
                </w:rPr>
                <w:t>-97.6</w:t>
              </w:r>
            </w:ins>
          </w:p>
        </w:tc>
        <w:tc>
          <w:tcPr>
            <w:tcW w:w="784" w:type="dxa"/>
            <w:shd w:val="clear" w:color="auto" w:fill="auto"/>
            <w:vAlign w:val="center"/>
          </w:tcPr>
          <w:p w14:paraId="31A88940" w14:textId="6AB4A8FA" w:rsidR="00E57F9E" w:rsidRPr="001D386E" w:rsidRDefault="00E57F9E" w:rsidP="00E57F9E">
            <w:pPr>
              <w:pStyle w:val="TAC"/>
              <w:rPr>
                <w:ins w:id="384" w:author="Qualcomm_r1" w:date="2021-11-18T11:48:00Z"/>
                <w:rFonts w:cs="Arial"/>
                <w:kern w:val="2"/>
              </w:rPr>
            </w:pPr>
            <w:ins w:id="385" w:author="Qualcomm_r1" w:date="2021-11-18T11:48:00Z">
              <w:r>
                <w:rPr>
                  <w:rFonts w:eastAsia="MS Mincho" w:cs="Arial"/>
                </w:rPr>
                <w:t>-94.6</w:t>
              </w:r>
            </w:ins>
          </w:p>
        </w:tc>
        <w:tc>
          <w:tcPr>
            <w:tcW w:w="784" w:type="dxa"/>
            <w:shd w:val="clear" w:color="auto" w:fill="auto"/>
            <w:vAlign w:val="center"/>
          </w:tcPr>
          <w:p w14:paraId="29A63D35" w14:textId="2FC36CAB" w:rsidR="00E57F9E" w:rsidRPr="001D386E" w:rsidRDefault="00E57F9E" w:rsidP="00E57F9E">
            <w:pPr>
              <w:pStyle w:val="TAC"/>
              <w:rPr>
                <w:ins w:id="386" w:author="Qualcomm_r1" w:date="2021-11-18T11:48:00Z"/>
                <w:rFonts w:cs="Arial"/>
                <w:kern w:val="2"/>
              </w:rPr>
            </w:pPr>
            <w:ins w:id="387" w:author="Qualcomm_r1" w:date="2021-11-18T11:48:00Z">
              <w:r>
                <w:rPr>
                  <w:rFonts w:eastAsia="MS Mincho" w:cs="Arial"/>
                </w:rPr>
                <w:t>-92.8</w:t>
              </w:r>
            </w:ins>
          </w:p>
        </w:tc>
        <w:tc>
          <w:tcPr>
            <w:tcW w:w="785" w:type="dxa"/>
            <w:shd w:val="clear" w:color="auto" w:fill="auto"/>
            <w:vAlign w:val="center"/>
          </w:tcPr>
          <w:p w14:paraId="6986F5BD" w14:textId="772C9A89" w:rsidR="00E57F9E" w:rsidRPr="001D386E" w:rsidRDefault="00E57F9E" w:rsidP="00E57F9E">
            <w:pPr>
              <w:pStyle w:val="TAC"/>
              <w:rPr>
                <w:ins w:id="388" w:author="Qualcomm_r1" w:date="2021-11-18T11:48:00Z"/>
                <w:rFonts w:cs="Arial"/>
                <w:kern w:val="2"/>
              </w:rPr>
            </w:pPr>
            <w:ins w:id="389" w:author="Qualcomm_r1" w:date="2021-11-18T11:48:00Z">
              <w:r>
                <w:rPr>
                  <w:rFonts w:eastAsia="MS Mincho" w:cs="Arial"/>
                </w:rPr>
                <w:t>-91.6</w:t>
              </w:r>
            </w:ins>
          </w:p>
        </w:tc>
        <w:tc>
          <w:tcPr>
            <w:tcW w:w="793" w:type="dxa"/>
            <w:shd w:val="clear" w:color="auto" w:fill="auto"/>
            <w:vAlign w:val="center"/>
          </w:tcPr>
          <w:p w14:paraId="798E4B8B" w14:textId="05315F60" w:rsidR="00E57F9E" w:rsidRPr="001D386E" w:rsidRDefault="00E57F9E" w:rsidP="00E57F9E">
            <w:pPr>
              <w:pStyle w:val="TAC"/>
              <w:rPr>
                <w:ins w:id="390" w:author="Qualcomm_r1" w:date="2021-11-18T11:48:00Z"/>
                <w:rFonts w:cs="Arial"/>
                <w:lang w:eastAsia="ja-JP"/>
              </w:rPr>
            </w:pPr>
            <w:ins w:id="391" w:author="Qualcomm_r1" w:date="2021-11-18T11:48:00Z">
              <w:r>
                <w:rPr>
                  <w:rFonts w:cs="Arial"/>
                  <w:lang w:eastAsia="zh-CN"/>
                </w:rPr>
                <w:t>FDD</w:t>
              </w:r>
            </w:ins>
          </w:p>
        </w:tc>
        <w:tc>
          <w:tcPr>
            <w:tcW w:w="1092" w:type="dxa"/>
            <w:gridSpan w:val="2"/>
            <w:vAlign w:val="center"/>
          </w:tcPr>
          <w:p w14:paraId="62F5054F" w14:textId="5224A50A" w:rsidR="00E57F9E" w:rsidRPr="001D386E" w:rsidRDefault="00E57F9E" w:rsidP="00E57F9E">
            <w:pPr>
              <w:pStyle w:val="TAC"/>
              <w:rPr>
                <w:ins w:id="392" w:author="Qualcomm_r1" w:date="2021-11-18T11:48:00Z"/>
                <w:rFonts w:cs="Arial"/>
                <w:lang w:eastAsia="zh-CN"/>
              </w:rPr>
            </w:pPr>
            <w:ins w:id="393" w:author="Qualcomm_r1" w:date="2021-11-18T11:48:00Z">
              <w:r>
                <w:rPr>
                  <w:rFonts w:cs="Arial"/>
                  <w:lang w:eastAsia="zh-CN"/>
                </w:rPr>
                <w:t>38</w:t>
              </w:r>
            </w:ins>
          </w:p>
        </w:tc>
      </w:tr>
      <w:tr w:rsidR="004F5B64" w:rsidRPr="001D386E" w14:paraId="5D133C0F" w14:textId="77777777" w:rsidTr="00483DC6">
        <w:trPr>
          <w:trHeight w:val="255"/>
          <w:jc w:val="center"/>
        </w:trPr>
        <w:tc>
          <w:tcPr>
            <w:tcW w:w="9532" w:type="dxa"/>
            <w:gridSpan w:val="11"/>
            <w:shd w:val="clear" w:color="auto" w:fill="auto"/>
            <w:vAlign w:val="center"/>
          </w:tcPr>
          <w:p w14:paraId="0A0662A7" w14:textId="77777777" w:rsidR="004F5B64" w:rsidRPr="001D386E" w:rsidRDefault="004F5B64" w:rsidP="00483DC6">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rPr>
              <w:t>A</w:t>
            </w:r>
          </w:p>
          <w:p w14:paraId="320348D5" w14:textId="77777777" w:rsidR="004F5B64" w:rsidRPr="001D386E" w:rsidRDefault="004F5B64" w:rsidP="00483DC6">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430DD4A4" w14:textId="77777777" w:rsidR="004F5B64" w:rsidRPr="001D386E" w:rsidRDefault="004F5B64" w:rsidP="00483DC6">
            <w:pPr>
              <w:pStyle w:val="TAN"/>
              <w:rPr>
                <w:rFonts w:cs="Arial"/>
              </w:rPr>
            </w:pPr>
            <w:r w:rsidRPr="001D386E">
              <w:rPr>
                <w:rFonts w:cs="Arial"/>
              </w:rPr>
              <w:t>NOTE 3:</w:t>
            </w:r>
            <w:r w:rsidRPr="001D386E">
              <w:rPr>
                <w:rFonts w:cs="Arial"/>
              </w:rPr>
              <w:tab/>
              <w:t>The signal power is specified per port</w:t>
            </w:r>
          </w:p>
          <w:p w14:paraId="04A37970" w14:textId="77777777" w:rsidR="004F5B64" w:rsidRPr="001D386E" w:rsidRDefault="004F5B64" w:rsidP="00483DC6">
            <w:pPr>
              <w:pStyle w:val="TAN"/>
              <w:rPr>
                <w:rFonts w:cs="Arial"/>
                <w:lang w:val="en-US" w:eastAsia="zh-CN"/>
              </w:rPr>
            </w:pPr>
            <w:r w:rsidRPr="001D386E">
              <w:rPr>
                <w:rFonts w:cs="Arial"/>
              </w:rPr>
              <w:t>NOTE 4:</w:t>
            </w:r>
            <w:r w:rsidRPr="001D386E">
              <w:rPr>
                <w:rFonts w:cs="Arial"/>
              </w:rPr>
              <w:tab/>
            </w:r>
            <w:r w:rsidRPr="001D386E">
              <w:rPr>
                <w:rFonts w:eastAsia="Calibri" w:cs="Arial"/>
                <w:lang w:val="en-US"/>
              </w:rPr>
              <w:t xml:space="preserve">These requirements apply regardless of </w:t>
            </w:r>
            <w:r w:rsidRPr="001D386E">
              <w:rPr>
                <w:rFonts w:cs="Arial" w:hint="eastAsia"/>
                <w:lang w:val="en-US" w:eastAsia="zh-CN"/>
              </w:rPr>
              <w:t xml:space="preserve">the </w:t>
            </w:r>
            <w:r w:rsidRPr="001D386E">
              <w:rPr>
                <w:rFonts w:eastAsia="Calibri" w:cs="Arial"/>
                <w:lang w:val="en-US"/>
              </w:rPr>
              <w:t xml:space="preserve">channel bandwidth </w:t>
            </w:r>
            <w:r w:rsidRPr="001D386E">
              <w:rPr>
                <w:rFonts w:cs="Arial" w:hint="eastAsia"/>
                <w:lang w:val="en-US"/>
              </w:rPr>
              <w:t xml:space="preserve">and the location of </w:t>
            </w:r>
            <w:r w:rsidRPr="001D386E">
              <w:rPr>
                <w:rFonts w:cs="Arial" w:hint="eastAsia"/>
                <w:lang w:val="en-US" w:eastAsia="zh-CN"/>
              </w:rPr>
              <w:t>UL band.</w:t>
            </w:r>
          </w:p>
          <w:p w14:paraId="0E7679B5" w14:textId="77777777" w:rsidR="004F5B64" w:rsidRPr="001D386E" w:rsidRDefault="004F5B64" w:rsidP="00483DC6">
            <w:pPr>
              <w:pStyle w:val="TAN"/>
              <w:rPr>
                <w:rFonts w:cs="Arial"/>
                <w:lang w:eastAsia="zh-CN"/>
              </w:rPr>
            </w:pPr>
            <w:r w:rsidRPr="001D386E">
              <w:rPr>
                <w:rFonts w:cs="Arial" w:hint="eastAsia"/>
                <w:lang w:val="en-US" w:eastAsia="zh-CN"/>
              </w:rPr>
              <w:t xml:space="preserve">NOTE </w:t>
            </w:r>
            <w:r w:rsidRPr="001D386E">
              <w:rPr>
                <w:rFonts w:cs="Arial"/>
                <w:lang w:val="en-US" w:eastAsia="zh-CN"/>
              </w:rPr>
              <w:t>5</w:t>
            </w:r>
            <w:r w:rsidRPr="001D386E">
              <w:rPr>
                <w:rFonts w:cs="Arial" w:hint="eastAsia"/>
                <w:lang w:val="en-US" w:eastAsia="zh-CN"/>
              </w:rPr>
              <w:t>:</w:t>
            </w:r>
            <w:r w:rsidRPr="001D386E">
              <w:rPr>
                <w:rFonts w:cs="Arial"/>
              </w:rPr>
              <w:t xml:space="preserve"> </w:t>
            </w:r>
            <w:r w:rsidRPr="001D386E">
              <w:rPr>
                <w:rFonts w:cs="Arial"/>
              </w:rPr>
              <w:tab/>
            </w:r>
            <w:r w:rsidRPr="001D386E">
              <w:rPr>
                <w:rFonts w:cs="Arial" w:hint="eastAsia"/>
                <w:lang w:val="en-US" w:eastAsia="zh-CN"/>
              </w:rPr>
              <w:t xml:space="preserve">The B41 requirements are modified by -0.5dB when </w:t>
            </w:r>
            <w:r w:rsidRPr="001D386E">
              <w:rPr>
                <w:rFonts w:cs="Arial"/>
              </w:rPr>
              <w:t xml:space="preserve">carrier frequency of the assigned E-UTRA channel bandwidth is within </w:t>
            </w:r>
            <w:r w:rsidRPr="001D386E">
              <w:rPr>
                <w:rFonts w:cs="Arial" w:hint="eastAsia"/>
              </w:rPr>
              <w:t>2</w:t>
            </w:r>
            <w:r w:rsidRPr="001D386E">
              <w:rPr>
                <w:rFonts w:cs="Arial" w:hint="eastAsia"/>
                <w:lang w:eastAsia="zh-CN"/>
              </w:rPr>
              <w:t>545</w:t>
            </w:r>
            <w:r w:rsidRPr="001D386E">
              <w:rPr>
                <w:rFonts w:cs="Arial" w:hint="eastAsia"/>
              </w:rPr>
              <w:t>-2</w:t>
            </w:r>
            <w:r w:rsidRPr="001D386E">
              <w:rPr>
                <w:rFonts w:cs="Arial" w:hint="eastAsia"/>
                <w:lang w:eastAsia="zh-CN"/>
              </w:rPr>
              <w:t>690</w:t>
            </w:r>
            <w:r w:rsidRPr="001D386E">
              <w:rPr>
                <w:rFonts w:cs="Arial"/>
              </w:rPr>
              <w:t xml:space="preserve"> MHz</w:t>
            </w:r>
            <w:r w:rsidRPr="001D386E">
              <w:rPr>
                <w:rFonts w:cs="Arial" w:hint="eastAsia"/>
                <w:lang w:eastAsia="zh-CN"/>
              </w:rPr>
              <w:t>.</w:t>
            </w:r>
          </w:p>
          <w:p w14:paraId="7227DB2F" w14:textId="77777777" w:rsidR="004F5B64" w:rsidRPr="001D386E" w:rsidRDefault="004F5B64" w:rsidP="00483DC6">
            <w:pPr>
              <w:pStyle w:val="TAN"/>
              <w:rPr>
                <w:rFonts w:eastAsia="SimSun" w:cs="Arial"/>
                <w:lang w:eastAsia="zh-CN"/>
              </w:rPr>
            </w:pPr>
            <w:r w:rsidRPr="001D386E">
              <w:rPr>
                <w:rFonts w:cs="Arial"/>
              </w:rPr>
              <w:t xml:space="preserve">NOTE 6: </w:t>
            </w:r>
            <w:r w:rsidRPr="001D386E">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7E109062" w14:textId="77777777" w:rsidR="004F5B64" w:rsidRPr="001D386E" w:rsidRDefault="004F5B64" w:rsidP="00483DC6">
            <w:pPr>
              <w:pStyle w:val="TAN"/>
              <w:rPr>
                <w:rFonts w:eastAsia="SimSun" w:cs="Arial"/>
                <w:lang w:eastAsia="zh-CN"/>
              </w:rPr>
            </w:pPr>
            <w:r w:rsidRPr="001D386E">
              <w:rPr>
                <w:rFonts w:cs="Arial"/>
              </w:rPr>
              <w:t xml:space="preserve">NOTE </w:t>
            </w:r>
            <w:r w:rsidRPr="001D386E">
              <w:rPr>
                <w:rFonts w:eastAsia="SimSun" w:cs="Arial"/>
                <w:lang w:eastAsia="zh-CN"/>
              </w:rPr>
              <w:t>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CA_3A-42A, CA_3A-42C</w:t>
            </w:r>
            <w:r w:rsidRPr="001D386E">
              <w:rPr>
                <w:rFonts w:cs="Arial"/>
                <w:lang w:eastAsia="ja-JP"/>
              </w:rPr>
              <w:t xml:space="preserve">, </w:t>
            </w:r>
            <w:r w:rsidRPr="001D386E">
              <w:rPr>
                <w:rFonts w:cs="Arial"/>
              </w:rPr>
              <w:t>CA_3A-42D</w:t>
            </w:r>
            <w:r w:rsidRPr="001D386E">
              <w:rPr>
                <w:rFonts w:cs="Arial"/>
                <w:lang w:eastAsia="ja-JP"/>
              </w:rPr>
              <w:t xml:space="preserve">, </w:t>
            </w:r>
            <w:r w:rsidRPr="001D386E">
              <w:rPr>
                <w:rFonts w:cs="Arial"/>
              </w:rPr>
              <w:t>CA_3A-3A-42C</w:t>
            </w:r>
            <w:r w:rsidRPr="001D386E">
              <w:rPr>
                <w:rFonts w:cs="Arial"/>
                <w:lang w:eastAsia="ja-JP"/>
              </w:rPr>
              <w:t xml:space="preserve">, </w:t>
            </w:r>
            <w:r w:rsidRPr="001D386E">
              <w:rPr>
                <w:rFonts w:cs="Arial"/>
              </w:rPr>
              <w:t>CA_3A-42A-42C</w:t>
            </w:r>
            <w:r w:rsidRPr="001D386E">
              <w:rPr>
                <w:rFonts w:cs="Arial"/>
                <w:lang w:eastAsia="ja-JP"/>
              </w:rPr>
              <w:t xml:space="preserve">, CA_1A-3A-42A, CA_1A-3A-42C, </w:t>
            </w:r>
            <w:r w:rsidRPr="001D386E">
              <w:rPr>
                <w:rFonts w:cs="Intel Clear"/>
                <w:lang w:eastAsia="ja-JP"/>
              </w:rPr>
              <w:t xml:space="preserve">CA_1A-3A-42D, </w:t>
            </w:r>
            <w:r w:rsidRPr="001D386E">
              <w:rPr>
                <w:rFonts w:cs="Arial"/>
                <w:lang w:eastAsia="ja-JP"/>
              </w:rPr>
              <w:t>CA_3A-19A-42A, CA_3A-19A-42C, CA_</w:t>
            </w:r>
            <w:r w:rsidRPr="001D386E">
              <w:rPr>
                <w:rFonts w:eastAsia="SimSun" w:cs="Arial"/>
                <w:lang w:eastAsia="zh-CN"/>
              </w:rPr>
              <w:t>1A-</w:t>
            </w:r>
            <w:r w:rsidRPr="001D386E">
              <w:rPr>
                <w:rFonts w:cs="Arial"/>
                <w:lang w:eastAsia="ja-JP"/>
              </w:rPr>
              <w:t>3A-19A-42A</w:t>
            </w:r>
            <w:r w:rsidRPr="001D386E">
              <w:rPr>
                <w:rFonts w:eastAsia="SimSun" w:cs="Arial"/>
                <w:lang w:eastAsia="zh-CN"/>
              </w:rPr>
              <w:t>, CA 3A-41A-42A, CA_3A-41A-42C, CA_3A-41C-42A, and CA_3A-41C-42C.</w:t>
            </w:r>
          </w:p>
          <w:p w14:paraId="5C7FF89C" w14:textId="77777777" w:rsidR="004F5B64" w:rsidRPr="001D386E" w:rsidRDefault="004F5B64" w:rsidP="00483DC6">
            <w:pPr>
              <w:pStyle w:val="TAN"/>
              <w:rPr>
                <w:rFonts w:cs="Arial"/>
                <w:snapToGrid w:val="0"/>
                <w:lang w:eastAsia="ja-JP"/>
              </w:rPr>
            </w:pPr>
            <w:r w:rsidRPr="001D386E">
              <w:rPr>
                <w:rFonts w:cs="Arial"/>
                <w:lang w:eastAsia="ja-JP"/>
              </w:rPr>
              <w:t>NOTE</w:t>
            </w:r>
            <w:r w:rsidRPr="001D386E">
              <w:rPr>
                <w:rFonts w:eastAsia="SimSun" w:cs="Arial"/>
                <w:lang w:eastAsia="zh-CN"/>
              </w:rPr>
              <w:t xml:space="preserve"> 8</w:t>
            </w:r>
            <w:r w:rsidRPr="001D386E">
              <w:rPr>
                <w:rFonts w:cs="Arial"/>
                <w:lang w:eastAsia="ja-JP"/>
              </w:rPr>
              <w:t>:</w:t>
            </w:r>
            <w:r w:rsidRPr="001D386E">
              <w:rPr>
                <w:rFonts w:cs="Arial"/>
                <w:lang w:eastAsia="ja-JP"/>
              </w:rPr>
              <w:tab/>
              <w:t xml:space="preserve">The requirements should be verified for UL EARFCN of the aggressor (lower) band (superscript LB) such that </w:t>
            </w:r>
            <w:r w:rsidRPr="001D386E">
              <w:rPr>
                <w:rFonts w:cs="Arial"/>
                <w:snapToGrid w:val="0"/>
                <w:position w:val="-12"/>
                <w:lang w:eastAsia="ja-JP"/>
              </w:rPr>
              <w:object w:dxaOrig="1575" w:dyaOrig="300" w14:anchorId="43DD5A63">
                <v:shape id="_x0000_i1046" type="#_x0000_t75" style="width:77.15pt;height:15.45pt" o:ole="">
                  <v:imagedata r:id="rId26" o:title=""/>
                </v:shape>
                <o:OLEObject Type="Embed" ProgID="Equation.3" ShapeID="_x0000_i1046" DrawAspect="Content" ObjectID="_1699346385" r:id="rId56"/>
              </w:object>
            </w:r>
            <w:r w:rsidRPr="001D386E">
              <w:rPr>
                <w:rFonts w:cs="Arial"/>
                <w:snapToGrid w:val="0"/>
                <w:lang w:eastAsia="ja-JP"/>
              </w:rPr>
              <w:t xml:space="preserve">in MHz and </w:t>
            </w:r>
            <w:r w:rsidRPr="001D386E">
              <w:rPr>
                <w:rFonts w:cs="Arial"/>
                <w:position w:val="-14"/>
                <w:lang w:eastAsia="zh-CN"/>
              </w:rPr>
              <w:object w:dxaOrig="4900" w:dyaOrig="400" w14:anchorId="1DE150DF">
                <v:shape id="_x0000_i1047" type="#_x0000_t75" style="width:200.55pt;height:15.45pt" o:ole="">
                  <v:imagedata r:id="rId22" o:title=""/>
                </v:shape>
                <o:OLEObject Type="Embed" ProgID="Equation.DSMT4" ShapeID="_x0000_i1047" DrawAspect="Content" ObjectID="_1699346386" r:id="rId57"/>
              </w:object>
            </w:r>
            <w:r w:rsidRPr="001D386E">
              <w:rPr>
                <w:rFonts w:cs="Arial"/>
                <w:snapToGrid w:val="0"/>
                <w:lang w:eastAsia="ja-JP"/>
              </w:rPr>
              <w:t xml:space="preserve"> with</w:t>
            </w:r>
            <w:r>
              <w:rPr>
                <w:rFonts w:cs="Arial"/>
                <w:noProof/>
                <w:snapToGrid w:val="0"/>
                <w:position w:val="-10"/>
                <w:lang w:eastAsia="ja-JP"/>
              </w:rPr>
              <w:drawing>
                <wp:inline distT="0" distB="0" distL="0" distR="0" wp14:anchorId="45F3FDDD" wp14:editId="3C5EEF23">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frequency in the victim (higher) band in MHz and </w:t>
            </w:r>
            <w:r>
              <w:rPr>
                <w:rFonts w:cs="Arial"/>
                <w:noProof/>
                <w:snapToGrid w:val="0"/>
                <w:position w:val="-12"/>
                <w:lang w:eastAsia="ja-JP"/>
              </w:rPr>
              <w:drawing>
                <wp:inline distT="0" distB="0" distL="0" distR="0" wp14:anchorId="2108E21D" wp14:editId="6CD7488D">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34716000" w14:textId="77777777" w:rsidR="004F5B64" w:rsidRPr="001D386E" w:rsidRDefault="004F5B64" w:rsidP="00483DC6">
            <w:pPr>
              <w:pStyle w:val="TAN"/>
              <w:rPr>
                <w:rFonts w:cs="Arial"/>
                <w:snapToGrid w:val="0"/>
                <w:lang w:eastAsia="ja-JP"/>
              </w:rPr>
            </w:pPr>
            <w:r w:rsidRPr="001D386E">
              <w:rPr>
                <w:rFonts w:cs="Arial"/>
                <w:lang w:eastAsia="ja-JP"/>
              </w:rPr>
              <w:t xml:space="preserve">NOTE </w:t>
            </w:r>
            <w:r w:rsidRPr="001D386E">
              <w:rPr>
                <w:rFonts w:eastAsia="SimSun" w:cs="Arial"/>
                <w:lang w:eastAsia="zh-CN"/>
              </w:rPr>
              <w:t>9</w:t>
            </w:r>
            <w:r w:rsidRPr="001D386E">
              <w:rPr>
                <w:rFonts w:cs="Arial"/>
                <w:lang w:eastAsia="ja-JP"/>
              </w:rPr>
              <w:t>:</w:t>
            </w:r>
            <w:r w:rsidRPr="001D386E">
              <w:rPr>
                <w:rFonts w:cs="Arial"/>
                <w:lang w:eastAsia="ja-JP"/>
              </w:rPr>
              <w:tab/>
              <w:t xml:space="preserve">The requirements are only applicable to channel bandwidths with a </w:t>
            </w:r>
            <w:r w:rsidRPr="001D386E">
              <w:rPr>
                <w:rFonts w:cs="Arial"/>
                <w:snapToGrid w:val="0"/>
                <w:lang w:eastAsia="ja-JP"/>
              </w:rPr>
              <w:t xml:space="preserve">carrier frequency at </w:t>
            </w:r>
            <w:r w:rsidRPr="001D386E">
              <w:rPr>
                <w:rFonts w:cs="Arial"/>
                <w:snapToGrid w:val="0"/>
                <w:position w:val="-12"/>
                <w:lang w:eastAsia="ja-JP"/>
              </w:rPr>
              <w:object w:dxaOrig="1560" w:dyaOrig="300" w14:anchorId="67E84ABC">
                <v:shape id="_x0000_i1048" type="#_x0000_t75" style="width:77.15pt;height:15.45pt" o:ole="">
                  <v:imagedata r:id="rId29" o:title=""/>
                </v:shape>
                <o:OLEObject Type="Embed" ProgID="Equation.3" ShapeID="_x0000_i1048" DrawAspect="Content" ObjectID="_1699346387" r:id="rId58"/>
              </w:object>
            </w:r>
            <w:r w:rsidRPr="001D386E">
              <w:rPr>
                <w:rFonts w:cs="Arial"/>
                <w:lang w:eastAsia="ja-JP"/>
              </w:rPr>
              <w:t xml:space="preserve"> MHz offset from </w:t>
            </w:r>
            <w:r w:rsidRPr="001D386E">
              <w:rPr>
                <w:rFonts w:cs="Arial"/>
                <w:snapToGrid w:val="0"/>
                <w:position w:val="-12"/>
                <w:lang w:eastAsia="ja-JP"/>
              </w:rPr>
              <w:object w:dxaOrig="450" w:dyaOrig="300" w14:anchorId="5587F253">
                <v:shape id="_x0000_i1049" type="#_x0000_t75" style="width:20.55pt;height:15.45pt" o:ole="">
                  <v:imagedata r:id="rId31" o:title=""/>
                </v:shape>
                <o:OLEObject Type="Embed" ProgID="Equation.3" ShapeID="_x0000_i1049" DrawAspect="Content" ObjectID="_1699346388" r:id="rId59"/>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5B6846CC">
                <v:shape id="_x0000_i1050" type="#_x0000_t75" style="width:200.55pt;height:15.45pt" o:ole="">
                  <v:imagedata r:id="rId22" o:title=""/>
                </v:shape>
                <o:OLEObject Type="Embed" ProgID="Equation.DSMT4" ShapeID="_x0000_i1050" DrawAspect="Content" ObjectID="_1699346389" r:id="rId60"/>
              </w:object>
            </w:r>
            <w:r w:rsidRPr="001D386E">
              <w:rPr>
                <w:rFonts w:cs="Arial"/>
                <w:snapToGrid w:val="0"/>
                <w:lang w:eastAsia="ja-JP"/>
              </w:rPr>
              <w:t>, where</w:t>
            </w:r>
            <w:r>
              <w:rPr>
                <w:rFonts w:cs="Arial"/>
                <w:noProof/>
                <w:snapToGrid w:val="0"/>
                <w:position w:val="-12"/>
                <w:lang w:eastAsia="ja-JP"/>
              </w:rPr>
              <w:drawing>
                <wp:inline distT="0" distB="0" distL="0" distR="0" wp14:anchorId="1A073725" wp14:editId="21DB4BE7">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720" w:dyaOrig="300" w14:anchorId="4A70E87C">
                <v:shape id="_x0000_i1051" type="#_x0000_t75" style="width:36pt;height:15.45pt" o:ole="">
                  <v:imagedata r:id="rId34" o:title=""/>
                </v:shape>
                <o:OLEObject Type="Embed" ProgID="Equation.3" ShapeID="_x0000_i1051" DrawAspect="Content" ObjectID="_1699346390" r:id="rId61"/>
              </w:object>
            </w:r>
            <w:r w:rsidRPr="001D386E">
              <w:rPr>
                <w:rFonts w:cs="Arial"/>
                <w:snapToGrid w:val="0"/>
                <w:lang w:eastAsia="ja-JP"/>
              </w:rPr>
              <w:t>are the channel bandwidths configured in the aggressor (lower) and victim (higher) bands in MHz, respectively.</w:t>
            </w:r>
          </w:p>
          <w:p w14:paraId="7C7CA5FB" w14:textId="77777777" w:rsidR="004F5B64" w:rsidRPr="001D386E" w:rsidRDefault="004F5B64" w:rsidP="00483DC6">
            <w:pPr>
              <w:pStyle w:val="TAN"/>
              <w:rPr>
                <w:rFonts w:cs="Arial"/>
                <w:lang w:eastAsia="zh-CN"/>
              </w:rPr>
            </w:pPr>
            <w:r w:rsidRPr="001D386E">
              <w:rPr>
                <w:rFonts w:cs="Arial"/>
                <w:lang w:eastAsia="ja-JP"/>
              </w:rPr>
              <w:t xml:space="preserve">NOTE </w:t>
            </w:r>
            <w:r w:rsidRPr="001D386E">
              <w:rPr>
                <w:rFonts w:eastAsia="SimSun" w:cs="Arial"/>
                <w:lang w:eastAsia="zh-CN"/>
              </w:rPr>
              <w:t>10</w:t>
            </w:r>
            <w:r w:rsidRPr="001D386E">
              <w:rPr>
                <w:rFonts w:cs="Arial"/>
                <w:lang w:eastAsia="ja-JP"/>
              </w:rPr>
              <w:t>:</w:t>
            </w:r>
            <w:r w:rsidRPr="001D386E">
              <w:rPr>
                <w:rFonts w:cs="Arial"/>
                <w:lang w:eastAsia="ja-JP"/>
              </w:rPr>
              <w:tab/>
            </w:r>
            <w:r w:rsidRPr="001D386E">
              <w:rPr>
                <w:rFonts w:cs="Arial"/>
                <w:lang w:eastAsia="zh-CN"/>
              </w:rPr>
              <w:t>Only applicable for UE supporting inter-band carrier aggregation with uplink in one E-UTRA band and without simultaneous Rx/Tx.</w:t>
            </w:r>
          </w:p>
          <w:p w14:paraId="54F8810C" w14:textId="77777777" w:rsidR="004F5B64" w:rsidRPr="001D386E" w:rsidRDefault="004F5B64" w:rsidP="00483DC6">
            <w:pPr>
              <w:pStyle w:val="TAN"/>
              <w:rPr>
                <w:rFonts w:eastAsia="SimSun" w:cs="Arial"/>
                <w:lang w:eastAsia="zh-CN"/>
              </w:rPr>
            </w:pPr>
            <w:r w:rsidRPr="001D386E">
              <w:rPr>
                <w:rFonts w:cs="Arial"/>
              </w:rPr>
              <w:t>NOTE 11:</w:t>
            </w:r>
            <w:r w:rsidRPr="001D386E">
              <w:rPr>
                <w:rFonts w:cs="Arial"/>
              </w:rPr>
              <w:tab/>
              <w:t>Void</w:t>
            </w:r>
          </w:p>
          <w:p w14:paraId="5C7B94BB" w14:textId="77777777" w:rsidR="004F5B64" w:rsidRPr="001D386E" w:rsidRDefault="004F5B64" w:rsidP="00483DC6">
            <w:pPr>
              <w:pStyle w:val="TAN"/>
              <w:rPr>
                <w:rFonts w:eastAsia="SimSun" w:cs="Arial"/>
                <w:lang w:eastAsia="zh-CN"/>
              </w:rPr>
            </w:pPr>
            <w:r w:rsidRPr="001D386E">
              <w:rPr>
                <w:rFonts w:cs="Arial"/>
              </w:rPr>
              <w:t>NOTE 1</w:t>
            </w:r>
            <w:r w:rsidRPr="001D386E">
              <w:rPr>
                <w:rFonts w:eastAsia="SimSun" w:cs="Arial" w:hint="eastAsia"/>
                <w:lang w:eastAsia="zh-CN"/>
              </w:rPr>
              <w:t>2</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0C05AEF1" w14:textId="77777777" w:rsidR="004F5B64" w:rsidRPr="001D386E" w:rsidRDefault="004F5B64" w:rsidP="00483DC6">
            <w:pPr>
              <w:pStyle w:val="TAN"/>
              <w:rPr>
                <w:rFonts w:eastAsia="SimSun" w:cs="Arial"/>
                <w:lang w:eastAsia="zh-CN"/>
              </w:rPr>
            </w:pPr>
            <w:r w:rsidRPr="001D386E">
              <w:rPr>
                <w:rFonts w:cs="Arial"/>
              </w:rPr>
              <w:t>NOTE 1</w:t>
            </w:r>
            <w:r w:rsidRPr="001D386E">
              <w:rPr>
                <w:rFonts w:eastAsia="SimSun" w:cs="Arial" w:hint="eastAsia"/>
                <w:lang w:eastAsia="zh-CN"/>
              </w:rPr>
              <w:t>3</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41, the requirement applies regardless of channel bandwidth in Band 1.</w:t>
            </w:r>
          </w:p>
          <w:p w14:paraId="51150155" w14:textId="77777777" w:rsidR="004F5B64" w:rsidRPr="001D386E" w:rsidRDefault="004F5B64" w:rsidP="00483DC6">
            <w:pPr>
              <w:pStyle w:val="TAN"/>
              <w:rPr>
                <w:rFonts w:cs="Arial"/>
              </w:rPr>
            </w:pPr>
            <w:r w:rsidRPr="001D386E">
              <w:rPr>
                <w:rFonts w:cs="Arial"/>
              </w:rPr>
              <w:t>NOTE 1</w:t>
            </w:r>
            <w:r w:rsidRPr="001D386E">
              <w:rPr>
                <w:rFonts w:eastAsia="SimSun" w:cs="Arial" w:hint="eastAsia"/>
                <w:lang w:eastAsia="zh-CN"/>
              </w:rPr>
              <w:t>4</w:t>
            </w:r>
            <w:r w:rsidRPr="001D386E">
              <w:rPr>
                <w:rFonts w:cs="Arial"/>
              </w:rPr>
              <w:t>:</w:t>
            </w:r>
            <w:r w:rsidRPr="001D386E">
              <w:rPr>
                <w:rFonts w:cs="Arial"/>
              </w:rPr>
              <w:tab/>
              <w:t>The B41 requirements also apply to the supported CA_1A-41A.</w:t>
            </w:r>
          </w:p>
          <w:p w14:paraId="2DE0F30C" w14:textId="77777777" w:rsidR="004F5B64" w:rsidRPr="001D386E" w:rsidRDefault="004F5B64" w:rsidP="00483DC6">
            <w:pPr>
              <w:pStyle w:val="TAN"/>
              <w:rPr>
                <w:rFonts w:cs="Arial"/>
              </w:rPr>
            </w:pPr>
            <w:r w:rsidRPr="001D386E">
              <w:rPr>
                <w:rFonts w:cs="Arial"/>
              </w:rPr>
              <w:t>NOTE 1</w:t>
            </w:r>
            <w:r w:rsidRPr="001D386E">
              <w:rPr>
                <w:rFonts w:eastAsia="SimSun"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29D8CCAE" w14:textId="77777777" w:rsidR="004F5B64" w:rsidRPr="001D386E" w:rsidRDefault="004F5B64" w:rsidP="00483DC6">
            <w:pPr>
              <w:pStyle w:val="TAN"/>
              <w:rPr>
                <w:rFonts w:eastAsia="Malgun Gothic" w:cs="Arial"/>
              </w:rPr>
            </w:pPr>
            <w:r w:rsidRPr="001D386E">
              <w:rPr>
                <w:rFonts w:cs="Arial"/>
              </w:rPr>
              <w:t>NOTE</w:t>
            </w:r>
            <w:r w:rsidRPr="001D386E">
              <w:rPr>
                <w:rFonts w:eastAsia="SimSun"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7D310753" w14:textId="77777777" w:rsidR="004F5B64" w:rsidRPr="001D386E" w:rsidRDefault="004F5B64" w:rsidP="00483DC6">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5CF2EC5E" w14:textId="77777777" w:rsidR="004F5B64" w:rsidRPr="001D386E" w:rsidRDefault="004F5B64" w:rsidP="00483DC6">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14:paraId="6E62BDAB" w14:textId="77777777" w:rsidR="004F5B64" w:rsidRPr="001D386E" w:rsidRDefault="004F5B64" w:rsidP="00483DC6">
            <w:pPr>
              <w:pStyle w:val="TAN"/>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14E0B23" w14:textId="77777777" w:rsidR="002B5952" w:rsidRDefault="002B5952" w:rsidP="002B5952">
      <w:pPr>
        <w:rPr>
          <w:noProof/>
          <w:color w:val="0070C0"/>
        </w:rPr>
      </w:pPr>
    </w:p>
    <w:p w14:paraId="6D9C3AA9" w14:textId="4C045EEF" w:rsidR="002B5952" w:rsidRDefault="002B5952" w:rsidP="002B5952">
      <w:pPr>
        <w:rPr>
          <w:noProof/>
          <w:color w:val="0070C0"/>
        </w:rPr>
      </w:pPr>
      <w:r w:rsidRPr="00890F68">
        <w:rPr>
          <w:noProof/>
          <w:color w:val="0070C0"/>
        </w:rPr>
        <w:t xml:space="preserve">************************************* </w:t>
      </w:r>
      <w:r>
        <w:rPr>
          <w:b/>
          <w:noProof/>
          <w:color w:val="0070C0"/>
        </w:rPr>
        <w:t>End</w:t>
      </w:r>
      <w:r w:rsidRPr="00890F68">
        <w:rPr>
          <w:b/>
          <w:noProof/>
          <w:color w:val="0070C0"/>
        </w:rPr>
        <w:t xml:space="preserve"> of Changes</w:t>
      </w:r>
      <w:r w:rsidRPr="00890F68">
        <w:rPr>
          <w:noProof/>
          <w:color w:val="0070C0"/>
        </w:rPr>
        <w:t xml:space="preserve"> ****************************************</w:t>
      </w:r>
    </w:p>
    <w:p w14:paraId="39080624" w14:textId="03E053BF" w:rsidR="005C7156" w:rsidRDefault="005C7156" w:rsidP="00B22E68">
      <w:pPr>
        <w:rPr>
          <w:noProof/>
          <w:color w:val="0070C0"/>
        </w:rPr>
      </w:pPr>
    </w:p>
    <w:p w14:paraId="4FF9707F" w14:textId="2F5D9520" w:rsidR="005C7156" w:rsidRDefault="005C7156" w:rsidP="00B22E68">
      <w:pPr>
        <w:rPr>
          <w:noProof/>
          <w:color w:val="0070C0"/>
        </w:rPr>
      </w:pPr>
    </w:p>
    <w:p w14:paraId="7E251B91" w14:textId="40C440B7" w:rsidR="005C7156" w:rsidRDefault="005C7156" w:rsidP="005C7156">
      <w:pPr>
        <w:rPr>
          <w:noProof/>
          <w:color w:val="0070C0"/>
        </w:rPr>
      </w:pPr>
      <w:r w:rsidRPr="00890F68">
        <w:rPr>
          <w:noProof/>
          <w:color w:val="0070C0"/>
        </w:rPr>
        <w:t xml:space="preserve">************************************* </w:t>
      </w:r>
      <w:r>
        <w:rPr>
          <w:b/>
          <w:noProof/>
          <w:color w:val="0070C0"/>
        </w:rPr>
        <w:t>Start</w:t>
      </w:r>
      <w:r w:rsidRPr="00890F68">
        <w:rPr>
          <w:b/>
          <w:noProof/>
          <w:color w:val="0070C0"/>
        </w:rPr>
        <w:t xml:space="preserve"> of Changes</w:t>
      </w:r>
      <w:r w:rsidRPr="00890F68">
        <w:rPr>
          <w:noProof/>
          <w:color w:val="0070C0"/>
        </w:rPr>
        <w:t xml:space="preserve"> ****************************************</w:t>
      </w:r>
    </w:p>
    <w:p w14:paraId="2A6F7D10" w14:textId="77777777" w:rsidR="00071E0E" w:rsidRPr="001D386E" w:rsidRDefault="00071E0E" w:rsidP="00071E0E">
      <w:pPr>
        <w:pStyle w:val="TH"/>
        <w:rPr>
          <w:lang w:eastAsia="zh-CN"/>
        </w:rPr>
      </w:pPr>
      <w:r w:rsidRPr="001D386E">
        <w:lastRenderedPageBreak/>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071E0E" w:rsidRPr="001D386E" w14:paraId="1263D3D1" w14:textId="77777777" w:rsidTr="00483DC6">
        <w:trPr>
          <w:trHeight w:val="255"/>
          <w:jc w:val="center"/>
        </w:trPr>
        <w:tc>
          <w:tcPr>
            <w:tcW w:w="7980" w:type="dxa"/>
            <w:gridSpan w:val="9"/>
          </w:tcPr>
          <w:p w14:paraId="121D8AD5" w14:textId="77777777" w:rsidR="00071E0E" w:rsidRPr="001D386E" w:rsidRDefault="00071E0E" w:rsidP="00483DC6">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071E0E" w:rsidRPr="001D386E" w14:paraId="64643C36" w14:textId="77777777" w:rsidTr="00483DC6">
        <w:trPr>
          <w:trHeight w:val="420"/>
          <w:jc w:val="center"/>
        </w:trPr>
        <w:tc>
          <w:tcPr>
            <w:tcW w:w="1552" w:type="dxa"/>
          </w:tcPr>
          <w:p w14:paraId="1AC1A283" w14:textId="77777777" w:rsidR="00071E0E" w:rsidRPr="001D386E" w:rsidRDefault="00071E0E" w:rsidP="00483DC6">
            <w:pPr>
              <w:pStyle w:val="TAH"/>
              <w:rPr>
                <w:rFonts w:cs="Arial"/>
              </w:rPr>
            </w:pPr>
            <w:r w:rsidRPr="001D386E">
              <w:rPr>
                <w:rFonts w:cs="Arial"/>
              </w:rPr>
              <w:t>EUTRA CA Configuration</w:t>
            </w:r>
          </w:p>
        </w:tc>
        <w:tc>
          <w:tcPr>
            <w:tcW w:w="953" w:type="dxa"/>
            <w:shd w:val="clear" w:color="auto" w:fill="auto"/>
          </w:tcPr>
          <w:p w14:paraId="11844E2A" w14:textId="77777777" w:rsidR="00071E0E" w:rsidRPr="001D386E" w:rsidRDefault="00071E0E" w:rsidP="00483DC6">
            <w:pPr>
              <w:pStyle w:val="TAH"/>
              <w:rPr>
                <w:rFonts w:cs="Arial"/>
              </w:rPr>
            </w:pPr>
            <w:r w:rsidRPr="001D386E">
              <w:rPr>
                <w:rFonts w:cs="Arial"/>
              </w:rPr>
              <w:t>E-UTRA Band</w:t>
            </w:r>
          </w:p>
        </w:tc>
        <w:tc>
          <w:tcPr>
            <w:tcW w:w="824" w:type="dxa"/>
            <w:shd w:val="clear" w:color="auto" w:fill="auto"/>
          </w:tcPr>
          <w:p w14:paraId="1BB75B2E" w14:textId="77777777" w:rsidR="00071E0E" w:rsidRPr="001D386E" w:rsidRDefault="00071E0E" w:rsidP="00483DC6">
            <w:pPr>
              <w:pStyle w:val="TAH"/>
              <w:rPr>
                <w:rFonts w:cs="Arial"/>
              </w:rPr>
            </w:pPr>
            <w:r w:rsidRPr="001D386E">
              <w:rPr>
                <w:rFonts w:cs="Arial"/>
              </w:rPr>
              <w:t>1.4 MHz</w:t>
            </w:r>
          </w:p>
        </w:tc>
        <w:tc>
          <w:tcPr>
            <w:tcW w:w="714" w:type="dxa"/>
            <w:shd w:val="clear" w:color="auto" w:fill="auto"/>
          </w:tcPr>
          <w:p w14:paraId="6431B6D8" w14:textId="77777777" w:rsidR="00071E0E" w:rsidRPr="001D386E" w:rsidRDefault="00071E0E" w:rsidP="00483DC6">
            <w:pPr>
              <w:pStyle w:val="TAH"/>
              <w:rPr>
                <w:rFonts w:cs="Arial"/>
              </w:rPr>
            </w:pPr>
            <w:r w:rsidRPr="001D386E">
              <w:rPr>
                <w:rFonts w:cs="Arial"/>
              </w:rPr>
              <w:t>3 MHz</w:t>
            </w:r>
          </w:p>
        </w:tc>
        <w:tc>
          <w:tcPr>
            <w:tcW w:w="714" w:type="dxa"/>
            <w:shd w:val="clear" w:color="auto" w:fill="auto"/>
          </w:tcPr>
          <w:p w14:paraId="62407314" w14:textId="77777777" w:rsidR="00071E0E" w:rsidRPr="001D386E" w:rsidRDefault="00071E0E" w:rsidP="00483DC6">
            <w:pPr>
              <w:pStyle w:val="TAH"/>
              <w:rPr>
                <w:rFonts w:cs="Arial"/>
              </w:rPr>
            </w:pPr>
            <w:r w:rsidRPr="001D386E">
              <w:rPr>
                <w:rFonts w:cs="Arial"/>
              </w:rPr>
              <w:t>5 MHz</w:t>
            </w:r>
          </w:p>
        </w:tc>
        <w:tc>
          <w:tcPr>
            <w:tcW w:w="787" w:type="dxa"/>
            <w:shd w:val="clear" w:color="auto" w:fill="auto"/>
          </w:tcPr>
          <w:p w14:paraId="5D8BB4B5" w14:textId="77777777" w:rsidR="00071E0E" w:rsidRPr="001D386E" w:rsidRDefault="00071E0E" w:rsidP="00483DC6">
            <w:pPr>
              <w:pStyle w:val="TAH"/>
              <w:rPr>
                <w:rFonts w:cs="Arial"/>
              </w:rPr>
            </w:pPr>
            <w:r w:rsidRPr="001D386E">
              <w:rPr>
                <w:rFonts w:cs="Arial"/>
              </w:rPr>
              <w:t>10 MHz</w:t>
            </w:r>
          </w:p>
        </w:tc>
        <w:tc>
          <w:tcPr>
            <w:tcW w:w="787" w:type="dxa"/>
            <w:shd w:val="clear" w:color="auto" w:fill="auto"/>
          </w:tcPr>
          <w:p w14:paraId="53A079EA" w14:textId="77777777" w:rsidR="00071E0E" w:rsidRPr="001D386E" w:rsidRDefault="00071E0E" w:rsidP="00483DC6">
            <w:pPr>
              <w:pStyle w:val="TAH"/>
              <w:rPr>
                <w:rFonts w:cs="Arial"/>
              </w:rPr>
            </w:pPr>
            <w:r w:rsidRPr="001D386E">
              <w:rPr>
                <w:rFonts w:cs="Arial"/>
              </w:rPr>
              <w:t>15 MHz</w:t>
            </w:r>
          </w:p>
        </w:tc>
        <w:tc>
          <w:tcPr>
            <w:tcW w:w="787" w:type="dxa"/>
            <w:shd w:val="clear" w:color="auto" w:fill="auto"/>
          </w:tcPr>
          <w:p w14:paraId="4E71F101" w14:textId="77777777" w:rsidR="00071E0E" w:rsidRPr="001D386E" w:rsidRDefault="00071E0E" w:rsidP="00483DC6">
            <w:pPr>
              <w:pStyle w:val="TAH"/>
              <w:rPr>
                <w:rFonts w:cs="Arial"/>
              </w:rPr>
            </w:pPr>
            <w:r w:rsidRPr="001D386E">
              <w:rPr>
                <w:rFonts w:cs="Arial"/>
              </w:rPr>
              <w:t>20 MHz</w:t>
            </w:r>
          </w:p>
        </w:tc>
        <w:tc>
          <w:tcPr>
            <w:tcW w:w="862" w:type="dxa"/>
            <w:shd w:val="clear" w:color="auto" w:fill="auto"/>
          </w:tcPr>
          <w:p w14:paraId="04379BE4" w14:textId="77777777" w:rsidR="00071E0E" w:rsidRPr="001D386E" w:rsidRDefault="00071E0E" w:rsidP="00483DC6">
            <w:pPr>
              <w:pStyle w:val="TAH"/>
              <w:rPr>
                <w:rFonts w:cs="Arial"/>
              </w:rPr>
            </w:pPr>
            <w:r w:rsidRPr="001D386E">
              <w:rPr>
                <w:rFonts w:cs="Arial"/>
              </w:rPr>
              <w:t>Duplex Mode</w:t>
            </w:r>
          </w:p>
        </w:tc>
      </w:tr>
      <w:tr w:rsidR="00071E0E" w:rsidRPr="001D386E" w14:paraId="41FAD9CB" w14:textId="77777777" w:rsidTr="00483DC6">
        <w:trPr>
          <w:trHeight w:val="255"/>
          <w:jc w:val="center"/>
        </w:trPr>
        <w:tc>
          <w:tcPr>
            <w:tcW w:w="1552" w:type="dxa"/>
          </w:tcPr>
          <w:p w14:paraId="7466E145" w14:textId="77777777" w:rsidR="00071E0E" w:rsidRPr="001D386E" w:rsidRDefault="00071E0E" w:rsidP="00483DC6">
            <w:pPr>
              <w:pStyle w:val="TAC"/>
              <w:rPr>
                <w:rFonts w:cs="Arial"/>
              </w:rPr>
            </w:pPr>
            <w:r w:rsidRPr="001D386E">
              <w:t>CA_</w:t>
            </w:r>
            <w:r w:rsidRPr="001D386E">
              <w:rPr>
                <w:rFonts w:hint="eastAsia"/>
                <w:lang w:eastAsia="zh-CN"/>
              </w:rPr>
              <w:t>1A-</w:t>
            </w:r>
            <w:r w:rsidRPr="001D386E">
              <w:t>3A-</w:t>
            </w:r>
            <w:r w:rsidRPr="001D386E">
              <w:rPr>
                <w:rFonts w:eastAsia="SimSun" w:hint="eastAsia"/>
                <w:lang w:eastAsia="zh-CN"/>
              </w:rPr>
              <w:t>5</w:t>
            </w:r>
            <w:r w:rsidRPr="001D386E">
              <w:t>A-4</w:t>
            </w:r>
            <w:r w:rsidRPr="001D386E">
              <w:rPr>
                <w:rFonts w:eastAsia="SimSun" w:hint="eastAsia"/>
                <w:lang w:eastAsia="zh-CN"/>
              </w:rPr>
              <w:t>1</w:t>
            </w:r>
            <w:r w:rsidRPr="001D386E">
              <w:t>A</w:t>
            </w:r>
          </w:p>
        </w:tc>
        <w:tc>
          <w:tcPr>
            <w:tcW w:w="953" w:type="dxa"/>
            <w:shd w:val="clear" w:color="auto" w:fill="auto"/>
            <w:vAlign w:val="center"/>
          </w:tcPr>
          <w:p w14:paraId="29DD055C" w14:textId="77777777" w:rsidR="00071E0E" w:rsidRPr="001D386E" w:rsidRDefault="00071E0E" w:rsidP="00483DC6">
            <w:pPr>
              <w:pStyle w:val="TAC"/>
              <w:rPr>
                <w:rFonts w:cs="Arial"/>
              </w:rPr>
            </w:pPr>
            <w:r w:rsidRPr="001D386E">
              <w:rPr>
                <w:rFonts w:eastAsia="SimSun" w:hint="eastAsia"/>
                <w:lang w:eastAsia="zh-CN"/>
              </w:rPr>
              <w:t>3</w:t>
            </w:r>
          </w:p>
        </w:tc>
        <w:tc>
          <w:tcPr>
            <w:tcW w:w="824" w:type="dxa"/>
            <w:shd w:val="clear" w:color="auto" w:fill="auto"/>
            <w:vAlign w:val="center"/>
          </w:tcPr>
          <w:p w14:paraId="1F23667A" w14:textId="77777777" w:rsidR="00071E0E" w:rsidRPr="001D386E" w:rsidRDefault="00071E0E" w:rsidP="00483DC6">
            <w:pPr>
              <w:pStyle w:val="TAC"/>
              <w:rPr>
                <w:rFonts w:cs="Arial"/>
              </w:rPr>
            </w:pPr>
          </w:p>
        </w:tc>
        <w:tc>
          <w:tcPr>
            <w:tcW w:w="714" w:type="dxa"/>
            <w:shd w:val="clear" w:color="auto" w:fill="auto"/>
            <w:vAlign w:val="center"/>
          </w:tcPr>
          <w:p w14:paraId="2C1F17CF" w14:textId="77777777" w:rsidR="00071E0E" w:rsidRPr="001D386E" w:rsidRDefault="00071E0E" w:rsidP="00483DC6">
            <w:pPr>
              <w:pStyle w:val="TAC"/>
              <w:rPr>
                <w:rFonts w:cs="Arial"/>
              </w:rPr>
            </w:pPr>
          </w:p>
        </w:tc>
        <w:tc>
          <w:tcPr>
            <w:tcW w:w="714" w:type="dxa"/>
            <w:shd w:val="clear" w:color="auto" w:fill="auto"/>
            <w:vAlign w:val="center"/>
          </w:tcPr>
          <w:p w14:paraId="3FE13099" w14:textId="77777777" w:rsidR="00071E0E" w:rsidRPr="001D386E" w:rsidRDefault="00071E0E" w:rsidP="00483DC6">
            <w:pPr>
              <w:pStyle w:val="TAC"/>
              <w:rPr>
                <w:rFonts w:cs="Arial"/>
                <w:lang w:eastAsia="ja-JP"/>
              </w:rPr>
            </w:pPr>
            <w:r w:rsidRPr="001D386E">
              <w:t>25</w:t>
            </w:r>
          </w:p>
        </w:tc>
        <w:tc>
          <w:tcPr>
            <w:tcW w:w="787" w:type="dxa"/>
            <w:shd w:val="clear" w:color="auto" w:fill="auto"/>
            <w:vAlign w:val="center"/>
          </w:tcPr>
          <w:p w14:paraId="3D12339A" w14:textId="77777777" w:rsidR="00071E0E" w:rsidRPr="001D386E" w:rsidRDefault="00071E0E" w:rsidP="00483DC6">
            <w:pPr>
              <w:pStyle w:val="TAC"/>
              <w:rPr>
                <w:rFonts w:cs="Arial"/>
                <w:lang w:eastAsia="ja-JP"/>
              </w:rPr>
            </w:pPr>
            <w:r w:rsidRPr="001D386E">
              <w:t>50</w:t>
            </w:r>
          </w:p>
        </w:tc>
        <w:tc>
          <w:tcPr>
            <w:tcW w:w="787" w:type="dxa"/>
            <w:shd w:val="clear" w:color="auto" w:fill="auto"/>
            <w:vAlign w:val="center"/>
          </w:tcPr>
          <w:p w14:paraId="7E526280" w14:textId="77777777" w:rsidR="00071E0E" w:rsidRPr="001D386E" w:rsidRDefault="00071E0E" w:rsidP="00483DC6">
            <w:pPr>
              <w:pStyle w:val="TAC"/>
              <w:rPr>
                <w:rFonts w:cs="Arial"/>
                <w:lang w:eastAsia="ja-JP"/>
              </w:rPr>
            </w:pPr>
            <w:r w:rsidRPr="001D386E">
              <w:t>50</w:t>
            </w:r>
            <w:r w:rsidRPr="001D386E">
              <w:rPr>
                <w:vertAlign w:val="superscript"/>
              </w:rPr>
              <w:t>1</w:t>
            </w:r>
          </w:p>
        </w:tc>
        <w:tc>
          <w:tcPr>
            <w:tcW w:w="787" w:type="dxa"/>
            <w:shd w:val="clear" w:color="auto" w:fill="auto"/>
            <w:vAlign w:val="center"/>
          </w:tcPr>
          <w:p w14:paraId="3999B43F" w14:textId="77777777" w:rsidR="00071E0E" w:rsidRPr="001D386E" w:rsidRDefault="00071E0E" w:rsidP="00483DC6">
            <w:pPr>
              <w:pStyle w:val="TAC"/>
              <w:rPr>
                <w:rFonts w:cs="Arial"/>
                <w:lang w:eastAsia="ja-JP"/>
              </w:rPr>
            </w:pPr>
            <w:r w:rsidRPr="001D386E">
              <w:t>50</w:t>
            </w:r>
            <w:r w:rsidRPr="001D386E">
              <w:rPr>
                <w:vertAlign w:val="superscript"/>
              </w:rPr>
              <w:t>1</w:t>
            </w:r>
          </w:p>
        </w:tc>
        <w:tc>
          <w:tcPr>
            <w:tcW w:w="862" w:type="dxa"/>
            <w:shd w:val="clear" w:color="auto" w:fill="auto"/>
            <w:vAlign w:val="center"/>
          </w:tcPr>
          <w:p w14:paraId="58A4B684" w14:textId="77777777" w:rsidR="00071E0E" w:rsidRPr="001D386E" w:rsidRDefault="00071E0E" w:rsidP="00483DC6">
            <w:pPr>
              <w:pStyle w:val="TAC"/>
              <w:rPr>
                <w:rFonts w:cs="Arial"/>
              </w:rPr>
            </w:pPr>
            <w:r w:rsidRPr="001D386E">
              <w:t>FDD</w:t>
            </w:r>
          </w:p>
        </w:tc>
      </w:tr>
      <w:tr w:rsidR="00071E0E" w:rsidRPr="001D386E" w14:paraId="10AB4B3C" w14:textId="77777777" w:rsidTr="00483DC6">
        <w:trPr>
          <w:trHeight w:val="255"/>
          <w:jc w:val="center"/>
        </w:trPr>
        <w:tc>
          <w:tcPr>
            <w:tcW w:w="1552" w:type="dxa"/>
            <w:vMerge w:val="restart"/>
            <w:vAlign w:val="center"/>
          </w:tcPr>
          <w:p w14:paraId="4F82138B" w14:textId="77777777" w:rsidR="00071E0E" w:rsidRPr="001D386E" w:rsidRDefault="00071E0E" w:rsidP="00483DC6">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953" w:type="dxa"/>
            <w:shd w:val="clear" w:color="auto" w:fill="auto"/>
            <w:vAlign w:val="center"/>
          </w:tcPr>
          <w:p w14:paraId="4C348A52" w14:textId="77777777" w:rsidR="00071E0E" w:rsidRPr="001D386E" w:rsidRDefault="00071E0E" w:rsidP="00483DC6">
            <w:pPr>
              <w:pStyle w:val="TAC"/>
              <w:rPr>
                <w:rFonts w:cs="Arial"/>
              </w:rPr>
            </w:pPr>
            <w:r w:rsidRPr="001D386E">
              <w:rPr>
                <w:rFonts w:cs="Arial"/>
                <w:lang w:eastAsia="ja-JP"/>
              </w:rPr>
              <w:t>7</w:t>
            </w:r>
          </w:p>
        </w:tc>
        <w:tc>
          <w:tcPr>
            <w:tcW w:w="824" w:type="dxa"/>
            <w:shd w:val="clear" w:color="auto" w:fill="auto"/>
            <w:vAlign w:val="center"/>
          </w:tcPr>
          <w:p w14:paraId="16AB48EE" w14:textId="77777777" w:rsidR="00071E0E" w:rsidRPr="001D386E" w:rsidRDefault="00071E0E" w:rsidP="00483DC6">
            <w:pPr>
              <w:pStyle w:val="TAC"/>
              <w:rPr>
                <w:rFonts w:cs="Arial"/>
              </w:rPr>
            </w:pPr>
          </w:p>
        </w:tc>
        <w:tc>
          <w:tcPr>
            <w:tcW w:w="714" w:type="dxa"/>
            <w:shd w:val="clear" w:color="auto" w:fill="auto"/>
            <w:vAlign w:val="center"/>
          </w:tcPr>
          <w:p w14:paraId="44197D78" w14:textId="77777777" w:rsidR="00071E0E" w:rsidRPr="001D386E" w:rsidRDefault="00071E0E" w:rsidP="00483DC6">
            <w:pPr>
              <w:pStyle w:val="TAC"/>
              <w:rPr>
                <w:rFonts w:cs="Arial"/>
              </w:rPr>
            </w:pPr>
          </w:p>
        </w:tc>
        <w:tc>
          <w:tcPr>
            <w:tcW w:w="714" w:type="dxa"/>
            <w:shd w:val="clear" w:color="auto" w:fill="auto"/>
            <w:vAlign w:val="center"/>
          </w:tcPr>
          <w:p w14:paraId="20EF487A"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16BC28AB"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4B70F260" w14:textId="77777777" w:rsidR="00071E0E" w:rsidRPr="001D386E" w:rsidRDefault="00071E0E" w:rsidP="00483DC6">
            <w:pPr>
              <w:pStyle w:val="TAC"/>
              <w:rPr>
                <w:rFonts w:cs="Arial"/>
                <w:lang w:eastAsia="ja-JP"/>
              </w:rPr>
            </w:pPr>
            <w:r w:rsidRPr="001D386E">
              <w:rPr>
                <w:rFonts w:cs="Arial" w:hint="eastAsia"/>
                <w:lang w:eastAsia="zh-CN"/>
              </w:rPr>
              <w:t>75</w:t>
            </w:r>
          </w:p>
        </w:tc>
        <w:tc>
          <w:tcPr>
            <w:tcW w:w="787" w:type="dxa"/>
            <w:shd w:val="clear" w:color="auto" w:fill="auto"/>
            <w:vAlign w:val="center"/>
          </w:tcPr>
          <w:p w14:paraId="470F26F0" w14:textId="77777777" w:rsidR="00071E0E" w:rsidRPr="001D386E" w:rsidRDefault="00071E0E" w:rsidP="00483DC6">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2B55ABC4" w14:textId="77777777" w:rsidR="00071E0E" w:rsidRPr="001D386E" w:rsidRDefault="00071E0E" w:rsidP="00483DC6">
            <w:pPr>
              <w:pStyle w:val="TAC"/>
              <w:rPr>
                <w:rFonts w:cs="Arial"/>
              </w:rPr>
            </w:pPr>
            <w:r w:rsidRPr="001D386E">
              <w:rPr>
                <w:rFonts w:cs="Arial"/>
                <w:lang w:eastAsia="ja-JP"/>
              </w:rPr>
              <w:t>FDD</w:t>
            </w:r>
          </w:p>
        </w:tc>
      </w:tr>
      <w:tr w:rsidR="00071E0E" w:rsidRPr="001D386E" w14:paraId="4BB8644C" w14:textId="77777777" w:rsidTr="00483DC6">
        <w:trPr>
          <w:trHeight w:val="255"/>
          <w:jc w:val="center"/>
        </w:trPr>
        <w:tc>
          <w:tcPr>
            <w:tcW w:w="1552" w:type="dxa"/>
            <w:vMerge/>
            <w:vAlign w:val="center"/>
          </w:tcPr>
          <w:p w14:paraId="1671E5C9" w14:textId="77777777" w:rsidR="00071E0E" w:rsidRPr="001D386E" w:rsidRDefault="00071E0E" w:rsidP="00483DC6">
            <w:pPr>
              <w:pStyle w:val="TAC"/>
              <w:rPr>
                <w:rFonts w:cs="Arial"/>
              </w:rPr>
            </w:pPr>
          </w:p>
        </w:tc>
        <w:tc>
          <w:tcPr>
            <w:tcW w:w="953" w:type="dxa"/>
            <w:shd w:val="clear" w:color="auto" w:fill="auto"/>
            <w:vAlign w:val="center"/>
          </w:tcPr>
          <w:p w14:paraId="2A891135" w14:textId="77777777" w:rsidR="00071E0E" w:rsidRPr="001D386E" w:rsidRDefault="00071E0E" w:rsidP="00483DC6">
            <w:pPr>
              <w:pStyle w:val="TAC"/>
              <w:rPr>
                <w:rFonts w:cs="Arial"/>
              </w:rPr>
            </w:pPr>
            <w:r w:rsidRPr="001D386E">
              <w:rPr>
                <w:rFonts w:cs="Arial"/>
                <w:lang w:eastAsia="ja-JP"/>
              </w:rPr>
              <w:t>42</w:t>
            </w:r>
          </w:p>
        </w:tc>
        <w:tc>
          <w:tcPr>
            <w:tcW w:w="824" w:type="dxa"/>
            <w:shd w:val="clear" w:color="auto" w:fill="auto"/>
            <w:vAlign w:val="center"/>
          </w:tcPr>
          <w:p w14:paraId="6765F924" w14:textId="77777777" w:rsidR="00071E0E" w:rsidRPr="001D386E" w:rsidRDefault="00071E0E" w:rsidP="00483DC6">
            <w:pPr>
              <w:pStyle w:val="TAC"/>
              <w:rPr>
                <w:rFonts w:cs="Arial"/>
              </w:rPr>
            </w:pPr>
          </w:p>
        </w:tc>
        <w:tc>
          <w:tcPr>
            <w:tcW w:w="714" w:type="dxa"/>
            <w:shd w:val="clear" w:color="auto" w:fill="auto"/>
            <w:vAlign w:val="center"/>
          </w:tcPr>
          <w:p w14:paraId="4E13C094" w14:textId="77777777" w:rsidR="00071E0E" w:rsidRPr="001D386E" w:rsidRDefault="00071E0E" w:rsidP="00483DC6">
            <w:pPr>
              <w:pStyle w:val="TAC"/>
              <w:rPr>
                <w:rFonts w:cs="Arial"/>
              </w:rPr>
            </w:pPr>
          </w:p>
        </w:tc>
        <w:tc>
          <w:tcPr>
            <w:tcW w:w="714" w:type="dxa"/>
            <w:shd w:val="clear" w:color="auto" w:fill="auto"/>
            <w:vAlign w:val="center"/>
          </w:tcPr>
          <w:p w14:paraId="66CFDA2F"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4EF236E8"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3D314975" w14:textId="77777777" w:rsidR="00071E0E" w:rsidRPr="001D386E" w:rsidRDefault="00071E0E" w:rsidP="00483DC6">
            <w:pPr>
              <w:pStyle w:val="TAC"/>
              <w:rPr>
                <w:rFonts w:cs="Arial"/>
                <w:lang w:eastAsia="ja-JP"/>
              </w:rPr>
            </w:pPr>
            <w:r w:rsidRPr="001D386E">
              <w:rPr>
                <w:rFonts w:cs="Arial"/>
                <w:lang w:eastAsia="ja-JP"/>
              </w:rPr>
              <w:t xml:space="preserve">75 </w:t>
            </w:r>
          </w:p>
        </w:tc>
        <w:tc>
          <w:tcPr>
            <w:tcW w:w="787" w:type="dxa"/>
            <w:shd w:val="clear" w:color="auto" w:fill="auto"/>
            <w:vAlign w:val="center"/>
          </w:tcPr>
          <w:p w14:paraId="26DBEBEA" w14:textId="77777777" w:rsidR="00071E0E" w:rsidRPr="001D386E" w:rsidRDefault="00071E0E" w:rsidP="00483DC6">
            <w:pPr>
              <w:pStyle w:val="TAC"/>
              <w:rPr>
                <w:rFonts w:cs="Arial"/>
                <w:lang w:eastAsia="ja-JP"/>
              </w:rPr>
            </w:pPr>
            <w:r w:rsidRPr="001D386E">
              <w:rPr>
                <w:rFonts w:cs="Arial"/>
                <w:lang w:eastAsia="ja-JP"/>
              </w:rPr>
              <w:t xml:space="preserve">100 </w:t>
            </w:r>
          </w:p>
        </w:tc>
        <w:tc>
          <w:tcPr>
            <w:tcW w:w="862" w:type="dxa"/>
            <w:shd w:val="clear" w:color="auto" w:fill="auto"/>
            <w:vAlign w:val="center"/>
          </w:tcPr>
          <w:p w14:paraId="5DF644C0" w14:textId="77777777" w:rsidR="00071E0E" w:rsidRPr="001D386E" w:rsidRDefault="00071E0E" w:rsidP="00483DC6">
            <w:pPr>
              <w:pStyle w:val="TAC"/>
              <w:rPr>
                <w:rFonts w:cs="Arial"/>
              </w:rPr>
            </w:pPr>
            <w:r w:rsidRPr="001D386E">
              <w:rPr>
                <w:rFonts w:cs="Arial"/>
                <w:lang w:eastAsia="ja-JP"/>
              </w:rPr>
              <w:t>FDD</w:t>
            </w:r>
          </w:p>
        </w:tc>
      </w:tr>
      <w:tr w:rsidR="00071E0E" w:rsidRPr="001D386E" w14:paraId="481942ED" w14:textId="77777777" w:rsidTr="00483DC6">
        <w:trPr>
          <w:trHeight w:val="255"/>
          <w:jc w:val="center"/>
        </w:trPr>
        <w:tc>
          <w:tcPr>
            <w:tcW w:w="1552" w:type="dxa"/>
            <w:vMerge w:val="restart"/>
            <w:vAlign w:val="center"/>
          </w:tcPr>
          <w:p w14:paraId="7BEC9CAF" w14:textId="77777777" w:rsidR="00071E0E" w:rsidRPr="001D386E" w:rsidRDefault="00071E0E" w:rsidP="00483DC6">
            <w:pPr>
              <w:pStyle w:val="TAC"/>
              <w:rPr>
                <w:rFonts w:cs="Arial"/>
                <w:szCs w:val="18"/>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14:paraId="3F43E70D" w14:textId="77777777" w:rsidR="00071E0E" w:rsidRPr="001D386E" w:rsidRDefault="00071E0E" w:rsidP="00483DC6">
            <w:pPr>
              <w:keepNext/>
              <w:keepLines/>
              <w:spacing w:after="0"/>
              <w:jc w:val="center"/>
              <w:rPr>
                <w:rFonts w:ascii="Arial" w:hAnsi="Arial" w:cs="Arial"/>
                <w:sz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-7A-</w:t>
            </w:r>
            <w:r w:rsidRPr="001D386E">
              <w:rPr>
                <w:rFonts w:ascii="Arial" w:hAnsi="Arial" w:cs="Arial"/>
                <w:sz w:val="18"/>
                <w:szCs w:val="18"/>
                <w:lang w:val="en-US" w:eastAsia="ja-JP"/>
              </w:rPr>
              <w:t>38</w:t>
            </w:r>
            <w:r w:rsidRPr="001D386E">
              <w:rPr>
                <w:rFonts w:ascii="Arial" w:hAnsi="Arial" w:cs="Arial"/>
                <w:sz w:val="18"/>
                <w:szCs w:val="18"/>
                <w:lang w:eastAsia="ja-JP"/>
              </w:rPr>
              <w:t>A</w:t>
            </w:r>
          </w:p>
        </w:tc>
        <w:tc>
          <w:tcPr>
            <w:tcW w:w="953" w:type="dxa"/>
            <w:shd w:val="clear" w:color="auto" w:fill="auto"/>
            <w:vAlign w:val="center"/>
          </w:tcPr>
          <w:p w14:paraId="2B03B2C5"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lang w:val="sv-SE"/>
              </w:rPr>
              <w:t>1</w:t>
            </w:r>
          </w:p>
        </w:tc>
        <w:tc>
          <w:tcPr>
            <w:tcW w:w="824" w:type="dxa"/>
            <w:shd w:val="clear" w:color="auto" w:fill="auto"/>
            <w:vAlign w:val="center"/>
          </w:tcPr>
          <w:p w14:paraId="47EDE943" w14:textId="77777777" w:rsidR="00071E0E" w:rsidRPr="001D386E" w:rsidRDefault="00071E0E" w:rsidP="00483DC6">
            <w:pPr>
              <w:keepNext/>
              <w:keepLines/>
              <w:spacing w:after="0"/>
              <w:jc w:val="center"/>
              <w:rPr>
                <w:rFonts w:ascii="Arial" w:hAnsi="Arial" w:cs="Arial"/>
                <w:sz w:val="18"/>
                <w:szCs w:val="18"/>
              </w:rPr>
            </w:pPr>
          </w:p>
        </w:tc>
        <w:tc>
          <w:tcPr>
            <w:tcW w:w="714" w:type="dxa"/>
            <w:shd w:val="clear" w:color="auto" w:fill="auto"/>
            <w:vAlign w:val="center"/>
          </w:tcPr>
          <w:p w14:paraId="0D1A83F0" w14:textId="77777777" w:rsidR="00071E0E" w:rsidRPr="001D386E" w:rsidRDefault="00071E0E" w:rsidP="00483DC6">
            <w:pPr>
              <w:keepNext/>
              <w:keepLines/>
              <w:spacing w:after="0"/>
              <w:jc w:val="center"/>
              <w:rPr>
                <w:rFonts w:ascii="Arial" w:hAnsi="Arial" w:cs="Arial"/>
                <w:sz w:val="18"/>
                <w:szCs w:val="18"/>
              </w:rPr>
            </w:pPr>
          </w:p>
        </w:tc>
        <w:tc>
          <w:tcPr>
            <w:tcW w:w="714" w:type="dxa"/>
            <w:shd w:val="clear" w:color="auto" w:fill="auto"/>
            <w:vAlign w:val="center"/>
          </w:tcPr>
          <w:p w14:paraId="4D44446F"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rPr>
              <w:t>25</w:t>
            </w:r>
          </w:p>
        </w:tc>
        <w:tc>
          <w:tcPr>
            <w:tcW w:w="787" w:type="dxa"/>
            <w:shd w:val="clear" w:color="auto" w:fill="auto"/>
            <w:vAlign w:val="center"/>
          </w:tcPr>
          <w:p w14:paraId="4F0243A5"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50</w:t>
            </w:r>
          </w:p>
        </w:tc>
        <w:tc>
          <w:tcPr>
            <w:tcW w:w="787" w:type="dxa"/>
            <w:shd w:val="clear" w:color="auto" w:fill="auto"/>
            <w:vAlign w:val="center"/>
          </w:tcPr>
          <w:p w14:paraId="24E9EB4F"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75</w:t>
            </w:r>
          </w:p>
        </w:tc>
        <w:tc>
          <w:tcPr>
            <w:tcW w:w="787" w:type="dxa"/>
            <w:shd w:val="clear" w:color="auto" w:fill="auto"/>
            <w:vAlign w:val="center"/>
          </w:tcPr>
          <w:p w14:paraId="3CF4EB6C"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100</w:t>
            </w:r>
          </w:p>
        </w:tc>
        <w:tc>
          <w:tcPr>
            <w:tcW w:w="862" w:type="dxa"/>
            <w:shd w:val="clear" w:color="auto" w:fill="auto"/>
            <w:vAlign w:val="center"/>
          </w:tcPr>
          <w:p w14:paraId="1AF87124"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eastAsia="ja-JP"/>
              </w:rPr>
              <w:t>FDD</w:t>
            </w:r>
          </w:p>
        </w:tc>
      </w:tr>
      <w:tr w:rsidR="00071E0E" w:rsidRPr="001D386E" w14:paraId="228CA65C" w14:textId="77777777" w:rsidTr="00483DC6">
        <w:trPr>
          <w:trHeight w:val="255"/>
          <w:jc w:val="center"/>
        </w:trPr>
        <w:tc>
          <w:tcPr>
            <w:tcW w:w="1552" w:type="dxa"/>
            <w:vMerge/>
            <w:vAlign w:val="center"/>
          </w:tcPr>
          <w:p w14:paraId="0C295791" w14:textId="77777777" w:rsidR="00071E0E" w:rsidRPr="001D386E" w:rsidRDefault="00071E0E" w:rsidP="00483DC6">
            <w:pPr>
              <w:keepNext/>
              <w:keepLines/>
              <w:spacing w:after="0"/>
              <w:jc w:val="center"/>
              <w:rPr>
                <w:rFonts w:ascii="Arial" w:hAnsi="Arial" w:cs="Arial"/>
                <w:sz w:val="18"/>
              </w:rPr>
            </w:pPr>
          </w:p>
        </w:tc>
        <w:tc>
          <w:tcPr>
            <w:tcW w:w="953" w:type="dxa"/>
            <w:shd w:val="clear" w:color="auto" w:fill="auto"/>
            <w:vAlign w:val="center"/>
          </w:tcPr>
          <w:p w14:paraId="29110482"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3</w:t>
            </w:r>
          </w:p>
        </w:tc>
        <w:tc>
          <w:tcPr>
            <w:tcW w:w="824" w:type="dxa"/>
            <w:shd w:val="clear" w:color="auto" w:fill="auto"/>
            <w:vAlign w:val="center"/>
          </w:tcPr>
          <w:p w14:paraId="0CE6B6DD" w14:textId="77777777" w:rsidR="00071E0E" w:rsidRPr="001D386E" w:rsidRDefault="00071E0E" w:rsidP="00483DC6">
            <w:pPr>
              <w:keepNext/>
              <w:keepLines/>
              <w:spacing w:after="0"/>
              <w:jc w:val="center"/>
              <w:rPr>
                <w:rFonts w:ascii="Arial" w:hAnsi="Arial" w:cs="Arial"/>
                <w:sz w:val="18"/>
                <w:szCs w:val="18"/>
              </w:rPr>
            </w:pPr>
          </w:p>
        </w:tc>
        <w:tc>
          <w:tcPr>
            <w:tcW w:w="714" w:type="dxa"/>
            <w:shd w:val="clear" w:color="auto" w:fill="auto"/>
            <w:vAlign w:val="center"/>
          </w:tcPr>
          <w:p w14:paraId="0A01E247" w14:textId="77777777" w:rsidR="00071E0E" w:rsidRPr="001D386E" w:rsidRDefault="00071E0E" w:rsidP="00483DC6">
            <w:pPr>
              <w:keepNext/>
              <w:keepLines/>
              <w:spacing w:after="0"/>
              <w:jc w:val="center"/>
              <w:rPr>
                <w:rFonts w:ascii="Arial" w:hAnsi="Arial" w:cs="Arial"/>
                <w:sz w:val="18"/>
                <w:szCs w:val="18"/>
              </w:rPr>
            </w:pPr>
          </w:p>
        </w:tc>
        <w:tc>
          <w:tcPr>
            <w:tcW w:w="714" w:type="dxa"/>
            <w:shd w:val="clear" w:color="auto" w:fill="auto"/>
            <w:vAlign w:val="center"/>
          </w:tcPr>
          <w:p w14:paraId="055274CB"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25</w:t>
            </w:r>
          </w:p>
        </w:tc>
        <w:tc>
          <w:tcPr>
            <w:tcW w:w="787" w:type="dxa"/>
            <w:shd w:val="clear" w:color="auto" w:fill="auto"/>
            <w:vAlign w:val="center"/>
          </w:tcPr>
          <w:p w14:paraId="47574FA9"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p>
        </w:tc>
        <w:tc>
          <w:tcPr>
            <w:tcW w:w="787" w:type="dxa"/>
            <w:shd w:val="clear" w:color="auto" w:fill="auto"/>
            <w:vAlign w:val="center"/>
          </w:tcPr>
          <w:p w14:paraId="7B97DDE8"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787" w:type="dxa"/>
            <w:shd w:val="clear" w:color="auto" w:fill="auto"/>
            <w:vAlign w:val="center"/>
          </w:tcPr>
          <w:p w14:paraId="0C29137B"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862" w:type="dxa"/>
            <w:shd w:val="clear" w:color="auto" w:fill="auto"/>
            <w:vAlign w:val="center"/>
          </w:tcPr>
          <w:p w14:paraId="1EDD1573" w14:textId="77777777" w:rsidR="00071E0E" w:rsidRPr="001D386E" w:rsidRDefault="00071E0E" w:rsidP="00483DC6">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F</w:t>
            </w:r>
            <w:r w:rsidRPr="001D386E">
              <w:rPr>
                <w:rFonts w:ascii="Arial" w:hAnsi="Arial" w:cs="Arial"/>
                <w:sz w:val="18"/>
                <w:szCs w:val="18"/>
                <w:lang w:eastAsia="ja-JP"/>
              </w:rPr>
              <w:t>DD</w:t>
            </w:r>
          </w:p>
        </w:tc>
      </w:tr>
      <w:tr w:rsidR="00071E0E" w:rsidRPr="001D386E" w14:paraId="5A00E457" w14:textId="77777777" w:rsidTr="00483DC6">
        <w:trPr>
          <w:trHeight w:val="255"/>
          <w:jc w:val="center"/>
        </w:trPr>
        <w:tc>
          <w:tcPr>
            <w:tcW w:w="1552" w:type="dxa"/>
            <w:vMerge w:val="restart"/>
            <w:vAlign w:val="center"/>
          </w:tcPr>
          <w:p w14:paraId="08D6D923" w14:textId="77777777" w:rsidR="00071E0E" w:rsidRPr="001D386E" w:rsidRDefault="00071E0E" w:rsidP="00483DC6">
            <w:pPr>
              <w:pStyle w:val="TAC"/>
              <w:rPr>
                <w:rFonts w:cs="Arial"/>
              </w:rPr>
            </w:pPr>
            <w:r w:rsidRPr="001D386E">
              <w:rPr>
                <w:rFonts w:cs="Arial"/>
              </w:rPr>
              <w:t>CA_1A-3A-7A-40A</w:t>
            </w:r>
          </w:p>
          <w:p w14:paraId="3554D2A8" w14:textId="77777777" w:rsidR="00071E0E" w:rsidRPr="001D386E" w:rsidRDefault="00071E0E" w:rsidP="00483DC6">
            <w:pPr>
              <w:pStyle w:val="TAC"/>
              <w:rPr>
                <w:rFonts w:cs="Arial"/>
                <w:b/>
              </w:rPr>
            </w:pPr>
            <w:r w:rsidRPr="001D386E">
              <w:t>CA_1A-3A-</w:t>
            </w:r>
            <w:r w:rsidRPr="001D386E">
              <w:rPr>
                <w:rFonts w:hint="eastAsia"/>
                <w:lang w:eastAsia="zh-CN"/>
              </w:rPr>
              <w:t>7A-</w:t>
            </w:r>
            <w:r w:rsidRPr="001D386E">
              <w:t>40</w:t>
            </w:r>
            <w:r w:rsidRPr="001D386E">
              <w:rPr>
                <w:rFonts w:eastAsia="SimSun" w:hint="eastAsia"/>
                <w:lang w:eastAsia="zh-CN"/>
              </w:rPr>
              <w:t>C</w:t>
            </w:r>
          </w:p>
        </w:tc>
        <w:tc>
          <w:tcPr>
            <w:tcW w:w="953" w:type="dxa"/>
            <w:shd w:val="clear" w:color="auto" w:fill="auto"/>
            <w:vAlign w:val="center"/>
          </w:tcPr>
          <w:p w14:paraId="122240B0" w14:textId="77777777" w:rsidR="00071E0E" w:rsidRPr="001D386E" w:rsidRDefault="00071E0E" w:rsidP="00483DC6">
            <w:pPr>
              <w:pStyle w:val="TAC"/>
              <w:rPr>
                <w:rFonts w:cs="Arial"/>
              </w:rPr>
            </w:pPr>
            <w:r w:rsidRPr="001D386E">
              <w:rPr>
                <w:rFonts w:cs="Arial"/>
              </w:rPr>
              <w:t>1</w:t>
            </w:r>
            <w:r w:rsidRPr="001D386E">
              <w:rPr>
                <w:rFonts w:eastAsia="SimSun" w:cs="Arial" w:hint="eastAsia"/>
                <w:vertAlign w:val="superscript"/>
                <w:lang w:eastAsia="zh-CN"/>
              </w:rPr>
              <w:t>1,3</w:t>
            </w:r>
          </w:p>
        </w:tc>
        <w:tc>
          <w:tcPr>
            <w:tcW w:w="824" w:type="dxa"/>
            <w:shd w:val="clear" w:color="auto" w:fill="auto"/>
            <w:vAlign w:val="center"/>
          </w:tcPr>
          <w:p w14:paraId="4718689E" w14:textId="77777777" w:rsidR="00071E0E" w:rsidRPr="001D386E" w:rsidRDefault="00071E0E" w:rsidP="00483DC6">
            <w:pPr>
              <w:pStyle w:val="TAC"/>
              <w:rPr>
                <w:rFonts w:cs="Arial"/>
              </w:rPr>
            </w:pPr>
          </w:p>
        </w:tc>
        <w:tc>
          <w:tcPr>
            <w:tcW w:w="714" w:type="dxa"/>
            <w:shd w:val="clear" w:color="auto" w:fill="auto"/>
            <w:vAlign w:val="center"/>
          </w:tcPr>
          <w:p w14:paraId="0E725695" w14:textId="77777777" w:rsidR="00071E0E" w:rsidRPr="001D386E" w:rsidRDefault="00071E0E" w:rsidP="00483DC6">
            <w:pPr>
              <w:pStyle w:val="TAC"/>
              <w:rPr>
                <w:rFonts w:cs="Arial"/>
              </w:rPr>
            </w:pPr>
          </w:p>
        </w:tc>
        <w:tc>
          <w:tcPr>
            <w:tcW w:w="714" w:type="dxa"/>
            <w:shd w:val="clear" w:color="auto" w:fill="auto"/>
            <w:vAlign w:val="center"/>
          </w:tcPr>
          <w:p w14:paraId="53705C28" w14:textId="77777777" w:rsidR="00071E0E" w:rsidRPr="001D386E" w:rsidRDefault="00071E0E" w:rsidP="00483DC6">
            <w:pPr>
              <w:pStyle w:val="TAC"/>
              <w:rPr>
                <w:rFonts w:cs="Arial"/>
              </w:rPr>
            </w:pPr>
            <w:r w:rsidRPr="001D386E">
              <w:rPr>
                <w:rFonts w:cs="Arial"/>
                <w:lang w:eastAsia="ja-JP"/>
              </w:rPr>
              <w:t>25</w:t>
            </w:r>
          </w:p>
        </w:tc>
        <w:tc>
          <w:tcPr>
            <w:tcW w:w="787" w:type="dxa"/>
            <w:shd w:val="clear" w:color="auto" w:fill="auto"/>
            <w:vAlign w:val="center"/>
          </w:tcPr>
          <w:p w14:paraId="188C560E" w14:textId="77777777" w:rsidR="00071E0E" w:rsidRPr="001D386E" w:rsidRDefault="00071E0E" w:rsidP="00483DC6">
            <w:pPr>
              <w:pStyle w:val="TAC"/>
              <w:rPr>
                <w:rFonts w:cs="Arial"/>
              </w:rPr>
            </w:pPr>
            <w:r w:rsidRPr="001D386E">
              <w:rPr>
                <w:rFonts w:cs="Arial"/>
                <w:lang w:eastAsia="ja-JP"/>
              </w:rPr>
              <w:t>25</w:t>
            </w:r>
          </w:p>
        </w:tc>
        <w:tc>
          <w:tcPr>
            <w:tcW w:w="787" w:type="dxa"/>
            <w:shd w:val="clear" w:color="auto" w:fill="auto"/>
            <w:vAlign w:val="center"/>
          </w:tcPr>
          <w:p w14:paraId="5ACE23A9" w14:textId="77777777" w:rsidR="00071E0E" w:rsidRPr="001D386E" w:rsidRDefault="00071E0E" w:rsidP="00483DC6">
            <w:pPr>
              <w:pStyle w:val="TAC"/>
              <w:rPr>
                <w:rFonts w:cs="Arial"/>
              </w:rPr>
            </w:pPr>
            <w:r w:rsidRPr="001D386E">
              <w:rPr>
                <w:rFonts w:cs="Arial"/>
                <w:lang w:eastAsia="ja-JP"/>
              </w:rPr>
              <w:t>25</w:t>
            </w:r>
          </w:p>
        </w:tc>
        <w:tc>
          <w:tcPr>
            <w:tcW w:w="787" w:type="dxa"/>
            <w:shd w:val="clear" w:color="auto" w:fill="auto"/>
            <w:vAlign w:val="center"/>
          </w:tcPr>
          <w:p w14:paraId="313AFCA9" w14:textId="77777777" w:rsidR="00071E0E" w:rsidRPr="001D386E" w:rsidRDefault="00071E0E" w:rsidP="00483DC6">
            <w:pPr>
              <w:pStyle w:val="TAC"/>
              <w:rPr>
                <w:rFonts w:cs="Arial"/>
              </w:rPr>
            </w:pPr>
            <w:r w:rsidRPr="001D386E">
              <w:rPr>
                <w:rFonts w:cs="Arial"/>
                <w:lang w:eastAsia="ja-JP"/>
              </w:rPr>
              <w:t>25</w:t>
            </w:r>
          </w:p>
        </w:tc>
        <w:tc>
          <w:tcPr>
            <w:tcW w:w="862" w:type="dxa"/>
            <w:shd w:val="clear" w:color="auto" w:fill="auto"/>
            <w:vAlign w:val="center"/>
          </w:tcPr>
          <w:p w14:paraId="3EFBB94F" w14:textId="77777777" w:rsidR="00071E0E" w:rsidRPr="001D386E" w:rsidRDefault="00071E0E" w:rsidP="00483DC6">
            <w:pPr>
              <w:pStyle w:val="TAC"/>
              <w:rPr>
                <w:rFonts w:cs="Arial"/>
              </w:rPr>
            </w:pPr>
            <w:r w:rsidRPr="001D386E">
              <w:rPr>
                <w:rFonts w:cs="Arial"/>
              </w:rPr>
              <w:t>FDD</w:t>
            </w:r>
          </w:p>
        </w:tc>
      </w:tr>
      <w:tr w:rsidR="00071E0E" w:rsidRPr="001D386E" w14:paraId="6F4E62A1" w14:textId="77777777" w:rsidTr="00483DC6">
        <w:trPr>
          <w:trHeight w:val="255"/>
          <w:jc w:val="center"/>
        </w:trPr>
        <w:tc>
          <w:tcPr>
            <w:tcW w:w="1552" w:type="dxa"/>
            <w:vMerge/>
            <w:vAlign w:val="center"/>
          </w:tcPr>
          <w:p w14:paraId="6F44B2DF" w14:textId="77777777" w:rsidR="00071E0E" w:rsidRPr="001D386E" w:rsidRDefault="00071E0E" w:rsidP="00483DC6">
            <w:pPr>
              <w:pStyle w:val="TAC"/>
              <w:rPr>
                <w:rFonts w:cs="Arial"/>
              </w:rPr>
            </w:pPr>
          </w:p>
        </w:tc>
        <w:tc>
          <w:tcPr>
            <w:tcW w:w="953" w:type="dxa"/>
            <w:shd w:val="clear" w:color="auto" w:fill="auto"/>
            <w:vAlign w:val="center"/>
          </w:tcPr>
          <w:p w14:paraId="398F09FA" w14:textId="77777777" w:rsidR="00071E0E" w:rsidRPr="001D386E" w:rsidRDefault="00071E0E" w:rsidP="00483DC6">
            <w:pPr>
              <w:pStyle w:val="TAC"/>
              <w:rPr>
                <w:rFonts w:cs="Arial"/>
              </w:rPr>
            </w:pPr>
            <w:r w:rsidRPr="001D386E">
              <w:rPr>
                <w:rFonts w:eastAsia="SimSun" w:cs="Arial" w:hint="eastAsia"/>
                <w:lang w:eastAsia="zh-CN"/>
              </w:rPr>
              <w:t>1</w:t>
            </w:r>
            <w:r w:rsidRPr="001D386E">
              <w:rPr>
                <w:rFonts w:eastAsia="SimSun" w:cs="Arial" w:hint="eastAsia"/>
                <w:vertAlign w:val="superscript"/>
                <w:lang w:eastAsia="zh-CN"/>
              </w:rPr>
              <w:t>1,4</w:t>
            </w:r>
          </w:p>
        </w:tc>
        <w:tc>
          <w:tcPr>
            <w:tcW w:w="824" w:type="dxa"/>
            <w:shd w:val="clear" w:color="auto" w:fill="auto"/>
            <w:vAlign w:val="center"/>
          </w:tcPr>
          <w:p w14:paraId="3F7E8420" w14:textId="77777777" w:rsidR="00071E0E" w:rsidRPr="001D386E" w:rsidRDefault="00071E0E" w:rsidP="00483DC6">
            <w:pPr>
              <w:pStyle w:val="TAC"/>
              <w:rPr>
                <w:rFonts w:cs="Arial"/>
              </w:rPr>
            </w:pPr>
          </w:p>
        </w:tc>
        <w:tc>
          <w:tcPr>
            <w:tcW w:w="714" w:type="dxa"/>
            <w:shd w:val="clear" w:color="auto" w:fill="auto"/>
            <w:vAlign w:val="center"/>
          </w:tcPr>
          <w:p w14:paraId="739FA453" w14:textId="77777777" w:rsidR="00071E0E" w:rsidRPr="001D386E" w:rsidRDefault="00071E0E" w:rsidP="00483DC6">
            <w:pPr>
              <w:pStyle w:val="TAC"/>
              <w:rPr>
                <w:rFonts w:cs="Arial"/>
              </w:rPr>
            </w:pPr>
          </w:p>
        </w:tc>
        <w:tc>
          <w:tcPr>
            <w:tcW w:w="714" w:type="dxa"/>
            <w:shd w:val="clear" w:color="auto" w:fill="auto"/>
            <w:vAlign w:val="center"/>
          </w:tcPr>
          <w:p w14:paraId="4E700926" w14:textId="77777777" w:rsidR="00071E0E" w:rsidRPr="001D386E" w:rsidRDefault="00071E0E" w:rsidP="00483DC6">
            <w:pPr>
              <w:pStyle w:val="TAC"/>
              <w:rPr>
                <w:rFonts w:cs="Arial"/>
              </w:rPr>
            </w:pPr>
            <w:r w:rsidRPr="001D386E">
              <w:rPr>
                <w:rFonts w:cs="Arial"/>
                <w:lang w:eastAsia="ja-JP"/>
              </w:rPr>
              <w:t>25</w:t>
            </w:r>
          </w:p>
        </w:tc>
        <w:tc>
          <w:tcPr>
            <w:tcW w:w="787" w:type="dxa"/>
            <w:shd w:val="clear" w:color="auto" w:fill="auto"/>
            <w:vAlign w:val="center"/>
          </w:tcPr>
          <w:p w14:paraId="3B1BE087" w14:textId="77777777" w:rsidR="00071E0E" w:rsidRPr="001D386E" w:rsidRDefault="00071E0E" w:rsidP="00483DC6">
            <w:pPr>
              <w:pStyle w:val="TAC"/>
              <w:rPr>
                <w:rFonts w:cs="Arial"/>
              </w:rPr>
            </w:pPr>
            <w:r w:rsidRPr="001D386E">
              <w:rPr>
                <w:rFonts w:cs="Arial"/>
                <w:lang w:eastAsia="ja-JP"/>
              </w:rPr>
              <w:t>45</w:t>
            </w:r>
          </w:p>
        </w:tc>
        <w:tc>
          <w:tcPr>
            <w:tcW w:w="787" w:type="dxa"/>
            <w:shd w:val="clear" w:color="auto" w:fill="auto"/>
            <w:vAlign w:val="center"/>
          </w:tcPr>
          <w:p w14:paraId="37818032" w14:textId="77777777" w:rsidR="00071E0E" w:rsidRPr="001D386E" w:rsidRDefault="00071E0E" w:rsidP="00483DC6">
            <w:pPr>
              <w:pStyle w:val="TAC"/>
              <w:rPr>
                <w:rFonts w:cs="Arial"/>
              </w:rPr>
            </w:pPr>
            <w:r w:rsidRPr="001D386E">
              <w:rPr>
                <w:rFonts w:cs="Arial"/>
                <w:lang w:eastAsia="ja-JP"/>
              </w:rPr>
              <w:t>45</w:t>
            </w:r>
          </w:p>
        </w:tc>
        <w:tc>
          <w:tcPr>
            <w:tcW w:w="787" w:type="dxa"/>
            <w:shd w:val="clear" w:color="auto" w:fill="auto"/>
            <w:vAlign w:val="center"/>
          </w:tcPr>
          <w:p w14:paraId="7E1FE03E" w14:textId="77777777" w:rsidR="00071E0E" w:rsidRPr="001D386E" w:rsidRDefault="00071E0E" w:rsidP="00483DC6">
            <w:pPr>
              <w:pStyle w:val="TAC"/>
              <w:rPr>
                <w:rFonts w:cs="Arial"/>
              </w:rPr>
            </w:pPr>
            <w:r w:rsidRPr="001D386E">
              <w:rPr>
                <w:rFonts w:cs="Arial"/>
                <w:lang w:eastAsia="ja-JP"/>
              </w:rPr>
              <w:t>45</w:t>
            </w:r>
          </w:p>
        </w:tc>
        <w:tc>
          <w:tcPr>
            <w:tcW w:w="862" w:type="dxa"/>
            <w:shd w:val="clear" w:color="auto" w:fill="auto"/>
            <w:vAlign w:val="center"/>
          </w:tcPr>
          <w:p w14:paraId="27EAA1D0" w14:textId="77777777" w:rsidR="00071E0E" w:rsidRPr="001D386E" w:rsidRDefault="00071E0E" w:rsidP="00483DC6">
            <w:pPr>
              <w:pStyle w:val="TAC"/>
              <w:rPr>
                <w:rFonts w:cs="Arial"/>
              </w:rPr>
            </w:pPr>
            <w:r w:rsidRPr="001D386E">
              <w:rPr>
                <w:rFonts w:cs="Arial"/>
              </w:rPr>
              <w:t>FDD</w:t>
            </w:r>
          </w:p>
        </w:tc>
      </w:tr>
      <w:tr w:rsidR="00071E0E" w:rsidRPr="001D386E" w14:paraId="5EC13D47" w14:textId="77777777" w:rsidTr="00483DC6">
        <w:trPr>
          <w:trHeight w:val="255"/>
          <w:jc w:val="center"/>
        </w:trPr>
        <w:tc>
          <w:tcPr>
            <w:tcW w:w="1552" w:type="dxa"/>
            <w:vMerge/>
          </w:tcPr>
          <w:p w14:paraId="2D2AB1ED" w14:textId="77777777" w:rsidR="00071E0E" w:rsidRPr="001D386E" w:rsidRDefault="00071E0E" w:rsidP="00483DC6">
            <w:pPr>
              <w:pStyle w:val="TAC"/>
              <w:rPr>
                <w:rFonts w:cs="Arial"/>
                <w:b/>
              </w:rPr>
            </w:pPr>
          </w:p>
        </w:tc>
        <w:tc>
          <w:tcPr>
            <w:tcW w:w="953" w:type="dxa"/>
            <w:shd w:val="clear" w:color="auto" w:fill="auto"/>
            <w:vAlign w:val="center"/>
          </w:tcPr>
          <w:p w14:paraId="59F89941" w14:textId="77777777" w:rsidR="00071E0E" w:rsidRPr="001D386E" w:rsidRDefault="00071E0E" w:rsidP="00483DC6">
            <w:pPr>
              <w:pStyle w:val="TAC"/>
              <w:rPr>
                <w:rFonts w:cs="Arial"/>
              </w:rPr>
            </w:pPr>
            <w:r w:rsidRPr="001D386E">
              <w:rPr>
                <w:rFonts w:cs="Arial"/>
              </w:rPr>
              <w:t>3</w:t>
            </w:r>
          </w:p>
        </w:tc>
        <w:tc>
          <w:tcPr>
            <w:tcW w:w="824" w:type="dxa"/>
            <w:shd w:val="clear" w:color="auto" w:fill="auto"/>
            <w:vAlign w:val="center"/>
          </w:tcPr>
          <w:p w14:paraId="311C2962" w14:textId="77777777" w:rsidR="00071E0E" w:rsidRPr="001D386E" w:rsidRDefault="00071E0E" w:rsidP="00483DC6">
            <w:pPr>
              <w:pStyle w:val="TAC"/>
              <w:rPr>
                <w:rFonts w:cs="Arial"/>
              </w:rPr>
            </w:pPr>
          </w:p>
        </w:tc>
        <w:tc>
          <w:tcPr>
            <w:tcW w:w="714" w:type="dxa"/>
            <w:shd w:val="clear" w:color="auto" w:fill="auto"/>
            <w:vAlign w:val="center"/>
          </w:tcPr>
          <w:p w14:paraId="206C551E" w14:textId="77777777" w:rsidR="00071E0E" w:rsidRPr="001D386E" w:rsidRDefault="00071E0E" w:rsidP="00483DC6">
            <w:pPr>
              <w:pStyle w:val="TAC"/>
              <w:rPr>
                <w:rFonts w:cs="Arial"/>
              </w:rPr>
            </w:pPr>
          </w:p>
        </w:tc>
        <w:tc>
          <w:tcPr>
            <w:tcW w:w="714" w:type="dxa"/>
            <w:shd w:val="clear" w:color="auto" w:fill="auto"/>
            <w:vAlign w:val="center"/>
          </w:tcPr>
          <w:p w14:paraId="770A226F"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AD7E18D"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26F4C759"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1790751B"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1BE94322" w14:textId="77777777" w:rsidR="00071E0E" w:rsidRPr="001D386E" w:rsidRDefault="00071E0E" w:rsidP="00483DC6">
            <w:pPr>
              <w:pStyle w:val="TAC"/>
              <w:rPr>
                <w:rFonts w:cs="Arial"/>
              </w:rPr>
            </w:pPr>
            <w:r w:rsidRPr="001D386E">
              <w:rPr>
                <w:rFonts w:cs="Arial"/>
              </w:rPr>
              <w:t>FDD</w:t>
            </w:r>
          </w:p>
        </w:tc>
      </w:tr>
      <w:tr w:rsidR="00071E0E" w:rsidRPr="001D386E" w14:paraId="1AB59608" w14:textId="77777777" w:rsidTr="00483DC6">
        <w:trPr>
          <w:trHeight w:val="255"/>
          <w:jc w:val="center"/>
        </w:trPr>
        <w:tc>
          <w:tcPr>
            <w:tcW w:w="1552" w:type="dxa"/>
            <w:vMerge/>
          </w:tcPr>
          <w:p w14:paraId="3658A309" w14:textId="77777777" w:rsidR="00071E0E" w:rsidRPr="001D386E" w:rsidRDefault="00071E0E" w:rsidP="00483DC6">
            <w:pPr>
              <w:pStyle w:val="TAC"/>
              <w:rPr>
                <w:rFonts w:cs="Arial"/>
                <w:b/>
              </w:rPr>
            </w:pPr>
          </w:p>
        </w:tc>
        <w:tc>
          <w:tcPr>
            <w:tcW w:w="953" w:type="dxa"/>
            <w:shd w:val="clear" w:color="auto" w:fill="auto"/>
            <w:vAlign w:val="center"/>
          </w:tcPr>
          <w:p w14:paraId="01736CBC" w14:textId="77777777" w:rsidR="00071E0E" w:rsidRPr="001D386E" w:rsidRDefault="00071E0E" w:rsidP="00483DC6">
            <w:pPr>
              <w:pStyle w:val="TAC"/>
              <w:rPr>
                <w:rFonts w:cs="Arial"/>
              </w:rPr>
            </w:pPr>
            <w:r w:rsidRPr="001D386E">
              <w:rPr>
                <w:rFonts w:eastAsia="SimSun" w:cs="Arial" w:hint="eastAsia"/>
                <w:lang w:eastAsia="zh-CN"/>
              </w:rPr>
              <w:t>7</w:t>
            </w:r>
          </w:p>
        </w:tc>
        <w:tc>
          <w:tcPr>
            <w:tcW w:w="824" w:type="dxa"/>
            <w:shd w:val="clear" w:color="auto" w:fill="auto"/>
            <w:vAlign w:val="center"/>
          </w:tcPr>
          <w:p w14:paraId="441F2151" w14:textId="77777777" w:rsidR="00071E0E" w:rsidRPr="001D386E" w:rsidRDefault="00071E0E" w:rsidP="00483DC6">
            <w:pPr>
              <w:pStyle w:val="TAC"/>
              <w:rPr>
                <w:rFonts w:cs="Arial"/>
              </w:rPr>
            </w:pPr>
          </w:p>
        </w:tc>
        <w:tc>
          <w:tcPr>
            <w:tcW w:w="714" w:type="dxa"/>
            <w:shd w:val="clear" w:color="auto" w:fill="auto"/>
            <w:vAlign w:val="center"/>
          </w:tcPr>
          <w:p w14:paraId="794E0308" w14:textId="77777777" w:rsidR="00071E0E" w:rsidRPr="001D386E" w:rsidRDefault="00071E0E" w:rsidP="00483DC6">
            <w:pPr>
              <w:pStyle w:val="TAC"/>
              <w:rPr>
                <w:rFonts w:cs="Arial"/>
              </w:rPr>
            </w:pPr>
          </w:p>
        </w:tc>
        <w:tc>
          <w:tcPr>
            <w:tcW w:w="714" w:type="dxa"/>
            <w:shd w:val="clear" w:color="auto" w:fill="auto"/>
            <w:vAlign w:val="center"/>
          </w:tcPr>
          <w:p w14:paraId="40D730B5"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1A7471B0"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003A2FED"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534D5969"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596BE178" w14:textId="77777777" w:rsidR="00071E0E" w:rsidRPr="001D386E" w:rsidRDefault="00071E0E" w:rsidP="00483DC6">
            <w:pPr>
              <w:pStyle w:val="TAC"/>
              <w:rPr>
                <w:rFonts w:cs="Arial"/>
              </w:rPr>
            </w:pPr>
            <w:r w:rsidRPr="001D386E">
              <w:rPr>
                <w:rFonts w:cs="Arial"/>
              </w:rPr>
              <w:t>FDD</w:t>
            </w:r>
          </w:p>
        </w:tc>
      </w:tr>
      <w:tr w:rsidR="00071E0E" w:rsidRPr="001D386E" w14:paraId="4FA467A8" w14:textId="77777777" w:rsidTr="00483DC6">
        <w:trPr>
          <w:trHeight w:val="255"/>
          <w:jc w:val="center"/>
        </w:trPr>
        <w:tc>
          <w:tcPr>
            <w:tcW w:w="1552" w:type="dxa"/>
            <w:vMerge/>
          </w:tcPr>
          <w:p w14:paraId="434977CA" w14:textId="77777777" w:rsidR="00071E0E" w:rsidRPr="001D386E" w:rsidRDefault="00071E0E" w:rsidP="00483DC6">
            <w:pPr>
              <w:pStyle w:val="TAC"/>
              <w:rPr>
                <w:rFonts w:cs="Arial"/>
                <w:b/>
              </w:rPr>
            </w:pPr>
          </w:p>
        </w:tc>
        <w:tc>
          <w:tcPr>
            <w:tcW w:w="953" w:type="dxa"/>
            <w:shd w:val="clear" w:color="auto" w:fill="auto"/>
            <w:vAlign w:val="center"/>
          </w:tcPr>
          <w:p w14:paraId="748553C6"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39EBD980" w14:textId="77777777" w:rsidR="00071E0E" w:rsidRPr="001D386E" w:rsidRDefault="00071E0E" w:rsidP="00483DC6">
            <w:pPr>
              <w:pStyle w:val="TAC"/>
              <w:rPr>
                <w:rFonts w:cs="Arial"/>
              </w:rPr>
            </w:pPr>
          </w:p>
        </w:tc>
        <w:tc>
          <w:tcPr>
            <w:tcW w:w="714" w:type="dxa"/>
            <w:shd w:val="clear" w:color="auto" w:fill="auto"/>
            <w:vAlign w:val="center"/>
          </w:tcPr>
          <w:p w14:paraId="2803E608" w14:textId="77777777" w:rsidR="00071E0E" w:rsidRPr="001D386E" w:rsidRDefault="00071E0E" w:rsidP="00483DC6">
            <w:pPr>
              <w:pStyle w:val="TAC"/>
              <w:rPr>
                <w:rFonts w:cs="Arial"/>
              </w:rPr>
            </w:pPr>
          </w:p>
        </w:tc>
        <w:tc>
          <w:tcPr>
            <w:tcW w:w="714" w:type="dxa"/>
            <w:shd w:val="clear" w:color="auto" w:fill="auto"/>
            <w:vAlign w:val="center"/>
          </w:tcPr>
          <w:p w14:paraId="389C9547"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A178C7F"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475DDD3"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58CB9A87"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15F413B3" w14:textId="77777777" w:rsidR="00071E0E" w:rsidRPr="001D386E" w:rsidRDefault="00071E0E" w:rsidP="00483DC6">
            <w:pPr>
              <w:pStyle w:val="TAC"/>
              <w:rPr>
                <w:rFonts w:cs="Arial"/>
              </w:rPr>
            </w:pPr>
            <w:r w:rsidRPr="001D386E">
              <w:rPr>
                <w:rFonts w:cs="Arial"/>
              </w:rPr>
              <w:t>TDD</w:t>
            </w:r>
          </w:p>
        </w:tc>
      </w:tr>
      <w:tr w:rsidR="00071E0E" w:rsidRPr="001D386E" w14:paraId="30083631" w14:textId="77777777" w:rsidTr="00483DC6">
        <w:trPr>
          <w:trHeight w:val="255"/>
          <w:jc w:val="center"/>
        </w:trPr>
        <w:tc>
          <w:tcPr>
            <w:tcW w:w="1552" w:type="dxa"/>
            <w:vMerge w:val="restart"/>
            <w:vAlign w:val="center"/>
          </w:tcPr>
          <w:p w14:paraId="7129899F" w14:textId="77777777" w:rsidR="00071E0E" w:rsidRPr="001D386E" w:rsidRDefault="00071E0E" w:rsidP="00483DC6">
            <w:pPr>
              <w:pStyle w:val="TAC"/>
              <w:rPr>
                <w:rFonts w:cs="Arial"/>
                <w:b/>
                <w:lang w:eastAsia="ja-JP"/>
              </w:rPr>
            </w:pPr>
            <w:r w:rsidRPr="001D386E">
              <w:rPr>
                <w:rFonts w:cs="Arial"/>
                <w:lang w:eastAsia="ja-JP"/>
              </w:rPr>
              <w:t>CA_1A-3A-7A-42A</w:t>
            </w:r>
          </w:p>
        </w:tc>
        <w:tc>
          <w:tcPr>
            <w:tcW w:w="953" w:type="dxa"/>
            <w:shd w:val="clear" w:color="auto" w:fill="auto"/>
            <w:vAlign w:val="center"/>
          </w:tcPr>
          <w:p w14:paraId="619180AF" w14:textId="77777777" w:rsidR="00071E0E" w:rsidRPr="001D386E" w:rsidRDefault="00071E0E" w:rsidP="00483DC6">
            <w:pPr>
              <w:pStyle w:val="TAC"/>
              <w:rPr>
                <w:rFonts w:cs="Arial"/>
                <w:lang w:eastAsia="ja-JP"/>
              </w:rPr>
            </w:pPr>
            <w:r w:rsidRPr="001D386E">
              <w:rPr>
                <w:rFonts w:cs="Arial"/>
                <w:lang w:eastAsia="ja-JP"/>
              </w:rPr>
              <w:t>7</w:t>
            </w:r>
          </w:p>
        </w:tc>
        <w:tc>
          <w:tcPr>
            <w:tcW w:w="824" w:type="dxa"/>
            <w:shd w:val="clear" w:color="auto" w:fill="auto"/>
            <w:vAlign w:val="center"/>
          </w:tcPr>
          <w:p w14:paraId="2602B761" w14:textId="77777777" w:rsidR="00071E0E" w:rsidRPr="001D386E" w:rsidRDefault="00071E0E" w:rsidP="00483DC6">
            <w:pPr>
              <w:pStyle w:val="TAC"/>
              <w:rPr>
                <w:rFonts w:cs="Arial"/>
                <w:lang w:eastAsia="ja-JP"/>
              </w:rPr>
            </w:pPr>
          </w:p>
        </w:tc>
        <w:tc>
          <w:tcPr>
            <w:tcW w:w="714" w:type="dxa"/>
            <w:shd w:val="clear" w:color="auto" w:fill="auto"/>
            <w:vAlign w:val="center"/>
          </w:tcPr>
          <w:p w14:paraId="5141DD1A" w14:textId="77777777" w:rsidR="00071E0E" w:rsidRPr="001D386E" w:rsidRDefault="00071E0E" w:rsidP="00483DC6">
            <w:pPr>
              <w:pStyle w:val="TAC"/>
              <w:rPr>
                <w:rFonts w:cs="Arial"/>
                <w:lang w:eastAsia="ja-JP"/>
              </w:rPr>
            </w:pPr>
          </w:p>
        </w:tc>
        <w:tc>
          <w:tcPr>
            <w:tcW w:w="714" w:type="dxa"/>
            <w:shd w:val="clear" w:color="auto" w:fill="auto"/>
            <w:vAlign w:val="center"/>
          </w:tcPr>
          <w:p w14:paraId="66CC189E"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3ED94E00"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31921F5B" w14:textId="77777777" w:rsidR="00071E0E" w:rsidRPr="001D386E" w:rsidRDefault="00071E0E" w:rsidP="00483DC6">
            <w:pPr>
              <w:pStyle w:val="TAC"/>
              <w:rPr>
                <w:rFonts w:cs="Arial"/>
                <w:lang w:eastAsia="ja-JP"/>
              </w:rPr>
            </w:pPr>
            <w:r w:rsidRPr="001D386E">
              <w:rPr>
                <w:rFonts w:cs="Arial" w:hint="eastAsia"/>
                <w:lang w:eastAsia="zh-CN"/>
              </w:rPr>
              <w:t>75</w:t>
            </w:r>
          </w:p>
        </w:tc>
        <w:tc>
          <w:tcPr>
            <w:tcW w:w="787" w:type="dxa"/>
            <w:shd w:val="clear" w:color="auto" w:fill="auto"/>
            <w:vAlign w:val="center"/>
          </w:tcPr>
          <w:p w14:paraId="4DC9B93A" w14:textId="77777777" w:rsidR="00071E0E" w:rsidRPr="001D386E" w:rsidRDefault="00071E0E" w:rsidP="00483DC6">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4ED3D7BC" w14:textId="77777777" w:rsidR="00071E0E" w:rsidRPr="001D386E" w:rsidRDefault="00071E0E" w:rsidP="00483DC6">
            <w:pPr>
              <w:pStyle w:val="TAC"/>
              <w:rPr>
                <w:rFonts w:cs="Arial"/>
                <w:lang w:eastAsia="ja-JP"/>
              </w:rPr>
            </w:pPr>
            <w:r w:rsidRPr="001D386E">
              <w:rPr>
                <w:rFonts w:cs="Arial"/>
                <w:lang w:eastAsia="ja-JP"/>
              </w:rPr>
              <w:t>FDD</w:t>
            </w:r>
          </w:p>
        </w:tc>
      </w:tr>
      <w:tr w:rsidR="00071E0E" w:rsidRPr="001D386E" w14:paraId="79455EE3" w14:textId="77777777" w:rsidTr="00483DC6">
        <w:trPr>
          <w:trHeight w:val="255"/>
          <w:jc w:val="center"/>
        </w:trPr>
        <w:tc>
          <w:tcPr>
            <w:tcW w:w="1552" w:type="dxa"/>
            <w:vMerge/>
          </w:tcPr>
          <w:p w14:paraId="4613C90C" w14:textId="77777777" w:rsidR="00071E0E" w:rsidRPr="001D386E" w:rsidRDefault="00071E0E" w:rsidP="00483DC6">
            <w:pPr>
              <w:pStyle w:val="TAC"/>
              <w:rPr>
                <w:rFonts w:cs="Arial"/>
                <w:b/>
                <w:lang w:eastAsia="ja-JP"/>
              </w:rPr>
            </w:pPr>
          </w:p>
        </w:tc>
        <w:tc>
          <w:tcPr>
            <w:tcW w:w="953" w:type="dxa"/>
            <w:shd w:val="clear" w:color="auto" w:fill="auto"/>
            <w:vAlign w:val="center"/>
          </w:tcPr>
          <w:p w14:paraId="0014A3A3" w14:textId="77777777" w:rsidR="00071E0E" w:rsidRPr="001D386E" w:rsidRDefault="00071E0E" w:rsidP="00483DC6">
            <w:pPr>
              <w:pStyle w:val="TAC"/>
              <w:rPr>
                <w:rFonts w:cs="Arial"/>
                <w:lang w:eastAsia="ja-JP"/>
              </w:rPr>
            </w:pPr>
            <w:r w:rsidRPr="001D386E">
              <w:rPr>
                <w:rFonts w:cs="Arial"/>
                <w:lang w:eastAsia="ja-JP"/>
              </w:rPr>
              <w:t>42</w:t>
            </w:r>
          </w:p>
        </w:tc>
        <w:tc>
          <w:tcPr>
            <w:tcW w:w="824" w:type="dxa"/>
            <w:shd w:val="clear" w:color="auto" w:fill="auto"/>
            <w:vAlign w:val="center"/>
          </w:tcPr>
          <w:p w14:paraId="32D64243" w14:textId="77777777" w:rsidR="00071E0E" w:rsidRPr="001D386E" w:rsidRDefault="00071E0E" w:rsidP="00483DC6">
            <w:pPr>
              <w:pStyle w:val="TAC"/>
              <w:rPr>
                <w:rFonts w:cs="Arial"/>
                <w:lang w:eastAsia="ja-JP"/>
              </w:rPr>
            </w:pPr>
          </w:p>
        </w:tc>
        <w:tc>
          <w:tcPr>
            <w:tcW w:w="714" w:type="dxa"/>
            <w:shd w:val="clear" w:color="auto" w:fill="auto"/>
            <w:vAlign w:val="center"/>
          </w:tcPr>
          <w:p w14:paraId="60B8D7F6" w14:textId="77777777" w:rsidR="00071E0E" w:rsidRPr="001D386E" w:rsidRDefault="00071E0E" w:rsidP="00483DC6">
            <w:pPr>
              <w:pStyle w:val="TAC"/>
              <w:rPr>
                <w:rFonts w:cs="Arial"/>
                <w:lang w:eastAsia="ja-JP"/>
              </w:rPr>
            </w:pPr>
          </w:p>
        </w:tc>
        <w:tc>
          <w:tcPr>
            <w:tcW w:w="714" w:type="dxa"/>
            <w:shd w:val="clear" w:color="auto" w:fill="auto"/>
            <w:vAlign w:val="center"/>
          </w:tcPr>
          <w:p w14:paraId="2E41D4C1"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2E8BC888"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4398C9C5" w14:textId="77777777" w:rsidR="00071E0E" w:rsidRPr="001D386E" w:rsidRDefault="00071E0E" w:rsidP="00483DC6">
            <w:pPr>
              <w:pStyle w:val="TAC"/>
              <w:rPr>
                <w:rFonts w:cs="Arial"/>
                <w:lang w:eastAsia="ja-JP"/>
              </w:rPr>
            </w:pPr>
            <w:r w:rsidRPr="001D386E">
              <w:rPr>
                <w:rFonts w:cs="Arial"/>
                <w:lang w:eastAsia="ja-JP"/>
              </w:rPr>
              <w:t xml:space="preserve">75 </w:t>
            </w:r>
          </w:p>
        </w:tc>
        <w:tc>
          <w:tcPr>
            <w:tcW w:w="787" w:type="dxa"/>
            <w:shd w:val="clear" w:color="auto" w:fill="auto"/>
            <w:vAlign w:val="center"/>
          </w:tcPr>
          <w:p w14:paraId="57816587" w14:textId="77777777" w:rsidR="00071E0E" w:rsidRPr="001D386E" w:rsidRDefault="00071E0E" w:rsidP="00483DC6">
            <w:pPr>
              <w:pStyle w:val="TAC"/>
              <w:rPr>
                <w:rFonts w:cs="Arial"/>
                <w:lang w:eastAsia="ja-JP"/>
              </w:rPr>
            </w:pPr>
            <w:r w:rsidRPr="001D386E">
              <w:rPr>
                <w:rFonts w:cs="Arial"/>
                <w:lang w:eastAsia="ja-JP"/>
              </w:rPr>
              <w:t xml:space="preserve">100 </w:t>
            </w:r>
          </w:p>
        </w:tc>
        <w:tc>
          <w:tcPr>
            <w:tcW w:w="862" w:type="dxa"/>
            <w:shd w:val="clear" w:color="auto" w:fill="auto"/>
            <w:vAlign w:val="center"/>
          </w:tcPr>
          <w:p w14:paraId="1A20D984" w14:textId="77777777" w:rsidR="00071E0E" w:rsidRPr="001D386E" w:rsidRDefault="00071E0E" w:rsidP="00483DC6">
            <w:pPr>
              <w:pStyle w:val="TAC"/>
              <w:rPr>
                <w:rFonts w:cs="Arial"/>
                <w:lang w:eastAsia="ja-JP"/>
              </w:rPr>
            </w:pPr>
            <w:r w:rsidRPr="001D386E">
              <w:rPr>
                <w:rFonts w:cs="Arial"/>
                <w:lang w:eastAsia="ja-JP"/>
              </w:rPr>
              <w:t>TDD</w:t>
            </w:r>
          </w:p>
        </w:tc>
      </w:tr>
      <w:tr w:rsidR="00071E0E" w:rsidRPr="001D386E" w14:paraId="32BCD18A" w14:textId="77777777" w:rsidTr="00483DC6">
        <w:trPr>
          <w:trHeight w:val="255"/>
          <w:jc w:val="center"/>
        </w:trPr>
        <w:tc>
          <w:tcPr>
            <w:tcW w:w="1552" w:type="dxa"/>
            <w:vMerge w:val="restart"/>
            <w:vAlign w:val="center"/>
          </w:tcPr>
          <w:p w14:paraId="755624AC" w14:textId="77777777" w:rsidR="00071E0E" w:rsidRPr="001D386E" w:rsidRDefault="00071E0E"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04C9BE38" w14:textId="77777777" w:rsidR="00071E0E" w:rsidRPr="001D386E" w:rsidRDefault="00071E0E" w:rsidP="00483DC6">
            <w:pPr>
              <w:pStyle w:val="TAC"/>
              <w:rPr>
                <w:rFonts w:cs="Arial"/>
                <w:b/>
                <w:lang w:eastAsia="ja-JP"/>
              </w:rPr>
            </w:pPr>
            <w:r w:rsidRPr="001D386E">
              <w:rPr>
                <w:rFonts w:cs="Arial"/>
                <w:szCs w:val="18"/>
                <w:lang w:eastAsia="ja-JP"/>
              </w:rPr>
              <w:t>CA_</w:t>
            </w:r>
            <w:r w:rsidRPr="001D386E">
              <w:rPr>
                <w:rFonts w:cs="Arial"/>
                <w:szCs w:val="18"/>
                <w:lang w:val="en-SG"/>
              </w:rPr>
              <w:t>1A-3A-28A-40C</w:t>
            </w:r>
          </w:p>
        </w:tc>
        <w:tc>
          <w:tcPr>
            <w:tcW w:w="953" w:type="dxa"/>
            <w:shd w:val="clear" w:color="auto" w:fill="auto"/>
            <w:vAlign w:val="center"/>
          </w:tcPr>
          <w:p w14:paraId="4A9314D4" w14:textId="77777777" w:rsidR="00071E0E" w:rsidRPr="001D386E" w:rsidRDefault="00071E0E" w:rsidP="00483DC6">
            <w:pPr>
              <w:pStyle w:val="TAC"/>
              <w:rPr>
                <w:rFonts w:cs="Arial"/>
                <w:lang w:eastAsia="ja-JP"/>
              </w:rPr>
            </w:pPr>
            <w:r w:rsidRPr="001D386E">
              <w:rPr>
                <w:rFonts w:cs="Arial"/>
                <w:szCs w:val="18"/>
              </w:rPr>
              <w:t>1</w:t>
            </w:r>
          </w:p>
        </w:tc>
        <w:tc>
          <w:tcPr>
            <w:tcW w:w="824" w:type="dxa"/>
            <w:shd w:val="clear" w:color="auto" w:fill="auto"/>
            <w:vAlign w:val="center"/>
          </w:tcPr>
          <w:p w14:paraId="0792E27C" w14:textId="77777777" w:rsidR="00071E0E" w:rsidRPr="001D386E" w:rsidRDefault="00071E0E" w:rsidP="00483DC6">
            <w:pPr>
              <w:pStyle w:val="TAC"/>
              <w:rPr>
                <w:rFonts w:cs="Arial"/>
                <w:lang w:eastAsia="ja-JP"/>
              </w:rPr>
            </w:pPr>
          </w:p>
        </w:tc>
        <w:tc>
          <w:tcPr>
            <w:tcW w:w="714" w:type="dxa"/>
            <w:shd w:val="clear" w:color="auto" w:fill="auto"/>
            <w:vAlign w:val="center"/>
          </w:tcPr>
          <w:p w14:paraId="29075DE1" w14:textId="77777777" w:rsidR="00071E0E" w:rsidRPr="001D386E" w:rsidRDefault="00071E0E" w:rsidP="00483DC6">
            <w:pPr>
              <w:pStyle w:val="TAC"/>
              <w:rPr>
                <w:rFonts w:cs="Arial"/>
                <w:lang w:eastAsia="ja-JP"/>
              </w:rPr>
            </w:pPr>
          </w:p>
        </w:tc>
        <w:tc>
          <w:tcPr>
            <w:tcW w:w="714" w:type="dxa"/>
            <w:shd w:val="clear" w:color="auto" w:fill="auto"/>
            <w:vAlign w:val="center"/>
          </w:tcPr>
          <w:p w14:paraId="1AA9485F" w14:textId="77777777" w:rsidR="00071E0E" w:rsidRPr="001D386E" w:rsidRDefault="00071E0E" w:rsidP="00483DC6">
            <w:pPr>
              <w:pStyle w:val="TAC"/>
              <w:rPr>
                <w:rFonts w:cs="Arial"/>
                <w:lang w:eastAsia="ja-JP"/>
              </w:rPr>
            </w:pPr>
            <w:r w:rsidRPr="001D386E">
              <w:rPr>
                <w:rFonts w:cs="Arial"/>
                <w:szCs w:val="18"/>
              </w:rPr>
              <w:t>25</w:t>
            </w:r>
          </w:p>
        </w:tc>
        <w:tc>
          <w:tcPr>
            <w:tcW w:w="787" w:type="dxa"/>
            <w:shd w:val="clear" w:color="auto" w:fill="auto"/>
            <w:vAlign w:val="center"/>
          </w:tcPr>
          <w:p w14:paraId="6B4A30DD" w14:textId="77777777" w:rsidR="00071E0E" w:rsidRPr="001D386E" w:rsidRDefault="00071E0E" w:rsidP="00483DC6">
            <w:pPr>
              <w:pStyle w:val="TAC"/>
              <w:rPr>
                <w:rFonts w:cs="Arial"/>
                <w:lang w:eastAsia="ja-JP"/>
              </w:rPr>
            </w:pPr>
            <w:r w:rsidRPr="001D386E">
              <w:rPr>
                <w:rFonts w:cs="Arial"/>
                <w:szCs w:val="18"/>
              </w:rPr>
              <w:t>50</w:t>
            </w:r>
          </w:p>
        </w:tc>
        <w:tc>
          <w:tcPr>
            <w:tcW w:w="787" w:type="dxa"/>
            <w:shd w:val="clear" w:color="auto" w:fill="auto"/>
            <w:vAlign w:val="center"/>
          </w:tcPr>
          <w:p w14:paraId="18416BA6" w14:textId="77777777" w:rsidR="00071E0E" w:rsidRPr="001D386E" w:rsidRDefault="00071E0E" w:rsidP="00483DC6">
            <w:pPr>
              <w:pStyle w:val="TAC"/>
              <w:rPr>
                <w:rFonts w:cs="Arial"/>
                <w:lang w:eastAsia="ja-JP"/>
              </w:rPr>
            </w:pPr>
            <w:r w:rsidRPr="001D386E">
              <w:rPr>
                <w:rFonts w:cs="Arial"/>
                <w:szCs w:val="18"/>
              </w:rPr>
              <w:t>75</w:t>
            </w:r>
          </w:p>
        </w:tc>
        <w:tc>
          <w:tcPr>
            <w:tcW w:w="787" w:type="dxa"/>
            <w:shd w:val="clear" w:color="auto" w:fill="auto"/>
            <w:vAlign w:val="center"/>
          </w:tcPr>
          <w:p w14:paraId="20CB7F5F" w14:textId="77777777" w:rsidR="00071E0E" w:rsidRPr="001D386E" w:rsidRDefault="00071E0E" w:rsidP="00483DC6">
            <w:pPr>
              <w:pStyle w:val="TAC"/>
              <w:rPr>
                <w:rFonts w:cs="Arial"/>
                <w:lang w:eastAsia="ja-JP"/>
              </w:rPr>
            </w:pPr>
            <w:r w:rsidRPr="001D386E">
              <w:rPr>
                <w:rFonts w:cs="Arial"/>
                <w:szCs w:val="18"/>
              </w:rPr>
              <w:t>100</w:t>
            </w:r>
          </w:p>
        </w:tc>
        <w:tc>
          <w:tcPr>
            <w:tcW w:w="862" w:type="dxa"/>
            <w:shd w:val="clear" w:color="auto" w:fill="auto"/>
            <w:vAlign w:val="center"/>
          </w:tcPr>
          <w:p w14:paraId="39E21E9A" w14:textId="77777777" w:rsidR="00071E0E" w:rsidRPr="001D386E" w:rsidRDefault="00071E0E" w:rsidP="00483DC6">
            <w:pPr>
              <w:pStyle w:val="TAC"/>
              <w:rPr>
                <w:rFonts w:cs="Arial"/>
                <w:lang w:eastAsia="ja-JP"/>
              </w:rPr>
            </w:pPr>
            <w:r w:rsidRPr="001D386E">
              <w:rPr>
                <w:rFonts w:cs="Arial"/>
                <w:szCs w:val="18"/>
              </w:rPr>
              <w:t>FDD</w:t>
            </w:r>
          </w:p>
        </w:tc>
      </w:tr>
      <w:tr w:rsidR="00071E0E" w:rsidRPr="001D386E" w14:paraId="768DF41A" w14:textId="77777777" w:rsidTr="00483DC6">
        <w:trPr>
          <w:trHeight w:val="255"/>
          <w:jc w:val="center"/>
        </w:trPr>
        <w:tc>
          <w:tcPr>
            <w:tcW w:w="1552" w:type="dxa"/>
            <w:vMerge/>
          </w:tcPr>
          <w:p w14:paraId="10BF5B93" w14:textId="77777777" w:rsidR="00071E0E" w:rsidRPr="001D386E" w:rsidRDefault="00071E0E" w:rsidP="00483DC6">
            <w:pPr>
              <w:pStyle w:val="TAC"/>
              <w:rPr>
                <w:rFonts w:cs="Arial"/>
                <w:b/>
                <w:lang w:eastAsia="ja-JP"/>
              </w:rPr>
            </w:pPr>
          </w:p>
        </w:tc>
        <w:tc>
          <w:tcPr>
            <w:tcW w:w="953" w:type="dxa"/>
            <w:shd w:val="clear" w:color="auto" w:fill="auto"/>
            <w:vAlign w:val="center"/>
          </w:tcPr>
          <w:p w14:paraId="1828D1F9" w14:textId="77777777" w:rsidR="00071E0E" w:rsidRPr="001D386E" w:rsidRDefault="00071E0E" w:rsidP="00483DC6">
            <w:pPr>
              <w:pStyle w:val="TAC"/>
              <w:rPr>
                <w:rFonts w:cs="Arial"/>
                <w:lang w:eastAsia="ja-JP"/>
              </w:rPr>
            </w:pPr>
            <w:r w:rsidRPr="001D386E">
              <w:rPr>
                <w:rFonts w:cs="Arial"/>
                <w:szCs w:val="18"/>
              </w:rPr>
              <w:t>3</w:t>
            </w:r>
          </w:p>
        </w:tc>
        <w:tc>
          <w:tcPr>
            <w:tcW w:w="824" w:type="dxa"/>
            <w:shd w:val="clear" w:color="auto" w:fill="auto"/>
            <w:vAlign w:val="center"/>
          </w:tcPr>
          <w:p w14:paraId="710C0071" w14:textId="77777777" w:rsidR="00071E0E" w:rsidRPr="001D386E" w:rsidRDefault="00071E0E" w:rsidP="00483DC6">
            <w:pPr>
              <w:pStyle w:val="TAC"/>
              <w:rPr>
                <w:rFonts w:cs="Arial"/>
                <w:lang w:eastAsia="ja-JP"/>
              </w:rPr>
            </w:pPr>
          </w:p>
        </w:tc>
        <w:tc>
          <w:tcPr>
            <w:tcW w:w="714" w:type="dxa"/>
            <w:shd w:val="clear" w:color="auto" w:fill="auto"/>
            <w:vAlign w:val="center"/>
          </w:tcPr>
          <w:p w14:paraId="7479D7B9" w14:textId="77777777" w:rsidR="00071E0E" w:rsidRPr="001D386E" w:rsidRDefault="00071E0E" w:rsidP="00483DC6">
            <w:pPr>
              <w:pStyle w:val="TAC"/>
              <w:rPr>
                <w:rFonts w:cs="Arial"/>
                <w:lang w:eastAsia="ja-JP"/>
              </w:rPr>
            </w:pPr>
          </w:p>
        </w:tc>
        <w:tc>
          <w:tcPr>
            <w:tcW w:w="714" w:type="dxa"/>
            <w:shd w:val="clear" w:color="auto" w:fill="auto"/>
            <w:vAlign w:val="center"/>
          </w:tcPr>
          <w:p w14:paraId="0155CAF9" w14:textId="77777777" w:rsidR="00071E0E" w:rsidRPr="001D386E" w:rsidRDefault="00071E0E" w:rsidP="00483DC6">
            <w:pPr>
              <w:pStyle w:val="TAC"/>
              <w:rPr>
                <w:rFonts w:cs="Arial"/>
                <w:lang w:eastAsia="ja-JP"/>
              </w:rPr>
            </w:pPr>
            <w:r w:rsidRPr="001D386E">
              <w:rPr>
                <w:rFonts w:cs="Arial"/>
                <w:szCs w:val="18"/>
              </w:rPr>
              <w:t xml:space="preserve">25 </w:t>
            </w:r>
          </w:p>
        </w:tc>
        <w:tc>
          <w:tcPr>
            <w:tcW w:w="787" w:type="dxa"/>
            <w:shd w:val="clear" w:color="auto" w:fill="auto"/>
            <w:vAlign w:val="center"/>
          </w:tcPr>
          <w:p w14:paraId="5358622F" w14:textId="77777777" w:rsidR="00071E0E" w:rsidRPr="001D386E" w:rsidRDefault="00071E0E" w:rsidP="00483DC6">
            <w:pPr>
              <w:pStyle w:val="TAC"/>
              <w:rPr>
                <w:rFonts w:cs="Arial"/>
                <w:lang w:eastAsia="ja-JP"/>
              </w:rPr>
            </w:pPr>
            <w:r w:rsidRPr="001D386E">
              <w:rPr>
                <w:rFonts w:cs="Arial"/>
                <w:szCs w:val="18"/>
              </w:rPr>
              <w:t xml:space="preserve">50 </w:t>
            </w:r>
          </w:p>
        </w:tc>
        <w:tc>
          <w:tcPr>
            <w:tcW w:w="787" w:type="dxa"/>
            <w:shd w:val="clear" w:color="auto" w:fill="auto"/>
            <w:vAlign w:val="center"/>
          </w:tcPr>
          <w:p w14:paraId="00BB99F8" w14:textId="77777777" w:rsidR="00071E0E" w:rsidRPr="001D386E" w:rsidRDefault="00071E0E" w:rsidP="00483DC6">
            <w:pPr>
              <w:pStyle w:val="TAC"/>
              <w:rPr>
                <w:rFonts w:cs="Arial"/>
                <w:lang w:eastAsia="ja-JP"/>
              </w:rPr>
            </w:pPr>
            <w:r w:rsidRPr="001D386E">
              <w:rPr>
                <w:rFonts w:cs="Arial"/>
                <w:szCs w:val="18"/>
              </w:rPr>
              <w:t>50</w:t>
            </w:r>
            <w:r w:rsidRPr="001D386E">
              <w:rPr>
                <w:rFonts w:cs="Arial"/>
                <w:szCs w:val="18"/>
                <w:vertAlign w:val="superscript"/>
              </w:rPr>
              <w:t>1</w:t>
            </w:r>
          </w:p>
        </w:tc>
        <w:tc>
          <w:tcPr>
            <w:tcW w:w="787" w:type="dxa"/>
            <w:shd w:val="clear" w:color="auto" w:fill="auto"/>
            <w:vAlign w:val="center"/>
          </w:tcPr>
          <w:p w14:paraId="380E6575" w14:textId="77777777" w:rsidR="00071E0E" w:rsidRPr="001D386E" w:rsidRDefault="00071E0E" w:rsidP="00483DC6">
            <w:pPr>
              <w:pStyle w:val="TAC"/>
              <w:rPr>
                <w:rFonts w:cs="Arial"/>
                <w:lang w:eastAsia="ja-JP"/>
              </w:rPr>
            </w:pPr>
            <w:r w:rsidRPr="001D386E">
              <w:rPr>
                <w:rFonts w:cs="Arial"/>
                <w:szCs w:val="18"/>
              </w:rPr>
              <w:t>50</w:t>
            </w:r>
            <w:r w:rsidRPr="001D386E">
              <w:rPr>
                <w:rFonts w:cs="Arial"/>
                <w:szCs w:val="18"/>
                <w:vertAlign w:val="superscript"/>
              </w:rPr>
              <w:t>1</w:t>
            </w:r>
          </w:p>
        </w:tc>
        <w:tc>
          <w:tcPr>
            <w:tcW w:w="862" w:type="dxa"/>
            <w:shd w:val="clear" w:color="auto" w:fill="auto"/>
            <w:vAlign w:val="center"/>
          </w:tcPr>
          <w:p w14:paraId="1B571359" w14:textId="77777777" w:rsidR="00071E0E" w:rsidRPr="001D386E" w:rsidRDefault="00071E0E" w:rsidP="00483DC6">
            <w:pPr>
              <w:pStyle w:val="TAC"/>
              <w:rPr>
                <w:rFonts w:cs="Arial"/>
                <w:lang w:eastAsia="ja-JP"/>
              </w:rPr>
            </w:pPr>
            <w:r w:rsidRPr="001D386E">
              <w:rPr>
                <w:rFonts w:cs="Arial"/>
                <w:szCs w:val="18"/>
              </w:rPr>
              <w:t>FDD</w:t>
            </w:r>
          </w:p>
        </w:tc>
      </w:tr>
      <w:tr w:rsidR="00071E0E" w:rsidRPr="001D386E" w14:paraId="19E4A49B" w14:textId="77777777" w:rsidTr="00483DC6">
        <w:trPr>
          <w:trHeight w:val="255"/>
          <w:jc w:val="center"/>
        </w:trPr>
        <w:tc>
          <w:tcPr>
            <w:tcW w:w="1552" w:type="dxa"/>
            <w:vMerge/>
          </w:tcPr>
          <w:p w14:paraId="3EDA812E" w14:textId="77777777" w:rsidR="00071E0E" w:rsidRPr="001D386E" w:rsidRDefault="00071E0E" w:rsidP="00483DC6">
            <w:pPr>
              <w:pStyle w:val="TAC"/>
              <w:rPr>
                <w:rFonts w:cs="Arial"/>
                <w:b/>
                <w:lang w:eastAsia="ja-JP"/>
              </w:rPr>
            </w:pPr>
          </w:p>
        </w:tc>
        <w:tc>
          <w:tcPr>
            <w:tcW w:w="953" w:type="dxa"/>
            <w:shd w:val="clear" w:color="auto" w:fill="auto"/>
            <w:vAlign w:val="center"/>
          </w:tcPr>
          <w:p w14:paraId="5F9AA5BD" w14:textId="77777777" w:rsidR="00071E0E" w:rsidRPr="001D386E" w:rsidRDefault="00071E0E" w:rsidP="00483DC6">
            <w:pPr>
              <w:pStyle w:val="TAC"/>
              <w:rPr>
                <w:rFonts w:cs="Arial"/>
                <w:lang w:eastAsia="ja-JP"/>
              </w:rPr>
            </w:pPr>
            <w:r w:rsidRPr="001D386E">
              <w:rPr>
                <w:rFonts w:cs="Arial"/>
                <w:szCs w:val="18"/>
                <w:lang w:eastAsia="zh-CN"/>
              </w:rPr>
              <w:t>28</w:t>
            </w:r>
          </w:p>
        </w:tc>
        <w:tc>
          <w:tcPr>
            <w:tcW w:w="824" w:type="dxa"/>
            <w:shd w:val="clear" w:color="auto" w:fill="auto"/>
            <w:vAlign w:val="center"/>
          </w:tcPr>
          <w:p w14:paraId="4AD5304E" w14:textId="77777777" w:rsidR="00071E0E" w:rsidRPr="001D386E" w:rsidRDefault="00071E0E" w:rsidP="00483DC6">
            <w:pPr>
              <w:pStyle w:val="TAC"/>
              <w:rPr>
                <w:rFonts w:cs="Arial"/>
                <w:lang w:eastAsia="ja-JP"/>
              </w:rPr>
            </w:pPr>
          </w:p>
        </w:tc>
        <w:tc>
          <w:tcPr>
            <w:tcW w:w="714" w:type="dxa"/>
            <w:shd w:val="clear" w:color="auto" w:fill="auto"/>
            <w:vAlign w:val="center"/>
          </w:tcPr>
          <w:p w14:paraId="6FAB08B5" w14:textId="77777777" w:rsidR="00071E0E" w:rsidRPr="001D386E" w:rsidRDefault="00071E0E" w:rsidP="00483DC6">
            <w:pPr>
              <w:pStyle w:val="TAC"/>
              <w:rPr>
                <w:rFonts w:cs="Arial"/>
                <w:lang w:eastAsia="ja-JP"/>
              </w:rPr>
            </w:pPr>
          </w:p>
        </w:tc>
        <w:tc>
          <w:tcPr>
            <w:tcW w:w="714" w:type="dxa"/>
            <w:shd w:val="clear" w:color="auto" w:fill="auto"/>
            <w:vAlign w:val="center"/>
          </w:tcPr>
          <w:p w14:paraId="0F7A08EF" w14:textId="77777777" w:rsidR="00071E0E" w:rsidRPr="001D386E" w:rsidRDefault="00071E0E" w:rsidP="00483DC6">
            <w:pPr>
              <w:pStyle w:val="TAC"/>
              <w:rPr>
                <w:rFonts w:cs="Arial"/>
                <w:lang w:eastAsia="ja-JP"/>
              </w:rPr>
            </w:pPr>
            <w:r w:rsidRPr="001D386E">
              <w:rPr>
                <w:rFonts w:cs="Arial"/>
                <w:szCs w:val="18"/>
                <w:lang w:eastAsia="zh-CN"/>
              </w:rPr>
              <w:t>25</w:t>
            </w:r>
          </w:p>
        </w:tc>
        <w:tc>
          <w:tcPr>
            <w:tcW w:w="787" w:type="dxa"/>
            <w:shd w:val="clear" w:color="auto" w:fill="auto"/>
            <w:vAlign w:val="center"/>
          </w:tcPr>
          <w:p w14:paraId="57B571FE" w14:textId="77777777" w:rsidR="00071E0E" w:rsidRPr="001D386E" w:rsidRDefault="00071E0E" w:rsidP="00483DC6">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66E30DD0" w14:textId="77777777" w:rsidR="00071E0E" w:rsidRPr="001D386E" w:rsidRDefault="00071E0E" w:rsidP="00483DC6">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2F95DE06" w14:textId="77777777" w:rsidR="00071E0E" w:rsidRPr="001D386E" w:rsidRDefault="00071E0E" w:rsidP="00483DC6">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14:paraId="23735084" w14:textId="77777777" w:rsidR="00071E0E" w:rsidRPr="001D386E" w:rsidRDefault="00071E0E" w:rsidP="00483DC6">
            <w:pPr>
              <w:pStyle w:val="TAC"/>
              <w:rPr>
                <w:rFonts w:cs="Arial"/>
                <w:lang w:eastAsia="ja-JP"/>
              </w:rPr>
            </w:pPr>
            <w:r w:rsidRPr="001D386E">
              <w:rPr>
                <w:rFonts w:cs="Arial"/>
                <w:szCs w:val="18"/>
              </w:rPr>
              <w:t>FDD</w:t>
            </w:r>
          </w:p>
        </w:tc>
      </w:tr>
      <w:tr w:rsidR="00071E0E" w:rsidRPr="001D386E" w14:paraId="157E63F1" w14:textId="77777777" w:rsidTr="00483DC6">
        <w:trPr>
          <w:trHeight w:val="255"/>
          <w:jc w:val="center"/>
        </w:trPr>
        <w:tc>
          <w:tcPr>
            <w:tcW w:w="1552" w:type="dxa"/>
            <w:vMerge/>
          </w:tcPr>
          <w:p w14:paraId="738BA12D" w14:textId="77777777" w:rsidR="00071E0E" w:rsidRPr="001D386E" w:rsidRDefault="00071E0E" w:rsidP="00483DC6">
            <w:pPr>
              <w:pStyle w:val="TAC"/>
              <w:rPr>
                <w:rFonts w:cs="Arial"/>
                <w:b/>
                <w:lang w:eastAsia="ja-JP"/>
              </w:rPr>
            </w:pPr>
          </w:p>
        </w:tc>
        <w:tc>
          <w:tcPr>
            <w:tcW w:w="953" w:type="dxa"/>
            <w:shd w:val="clear" w:color="auto" w:fill="auto"/>
            <w:vAlign w:val="center"/>
          </w:tcPr>
          <w:p w14:paraId="4EB33781" w14:textId="77777777" w:rsidR="00071E0E" w:rsidRPr="001D386E" w:rsidRDefault="00071E0E" w:rsidP="00483DC6">
            <w:pPr>
              <w:pStyle w:val="TAC"/>
              <w:rPr>
                <w:rFonts w:cs="Arial"/>
                <w:lang w:eastAsia="ja-JP"/>
              </w:rPr>
            </w:pPr>
            <w:r w:rsidRPr="001D386E">
              <w:rPr>
                <w:rFonts w:cs="Arial"/>
                <w:szCs w:val="18"/>
              </w:rPr>
              <w:t>40</w:t>
            </w:r>
          </w:p>
        </w:tc>
        <w:tc>
          <w:tcPr>
            <w:tcW w:w="824" w:type="dxa"/>
            <w:shd w:val="clear" w:color="auto" w:fill="auto"/>
            <w:vAlign w:val="center"/>
          </w:tcPr>
          <w:p w14:paraId="4C6528F4" w14:textId="77777777" w:rsidR="00071E0E" w:rsidRPr="001D386E" w:rsidRDefault="00071E0E" w:rsidP="00483DC6">
            <w:pPr>
              <w:pStyle w:val="TAC"/>
              <w:rPr>
                <w:rFonts w:cs="Arial"/>
                <w:lang w:eastAsia="ja-JP"/>
              </w:rPr>
            </w:pPr>
          </w:p>
        </w:tc>
        <w:tc>
          <w:tcPr>
            <w:tcW w:w="714" w:type="dxa"/>
            <w:shd w:val="clear" w:color="auto" w:fill="auto"/>
            <w:vAlign w:val="center"/>
          </w:tcPr>
          <w:p w14:paraId="5FE0F15B" w14:textId="77777777" w:rsidR="00071E0E" w:rsidRPr="001D386E" w:rsidRDefault="00071E0E" w:rsidP="00483DC6">
            <w:pPr>
              <w:pStyle w:val="TAC"/>
              <w:rPr>
                <w:rFonts w:cs="Arial"/>
                <w:lang w:eastAsia="ja-JP"/>
              </w:rPr>
            </w:pPr>
          </w:p>
        </w:tc>
        <w:tc>
          <w:tcPr>
            <w:tcW w:w="714" w:type="dxa"/>
            <w:shd w:val="clear" w:color="auto" w:fill="auto"/>
            <w:vAlign w:val="center"/>
          </w:tcPr>
          <w:p w14:paraId="53980C4B" w14:textId="77777777" w:rsidR="00071E0E" w:rsidRPr="001D386E" w:rsidRDefault="00071E0E" w:rsidP="00483DC6">
            <w:pPr>
              <w:pStyle w:val="TAC"/>
              <w:rPr>
                <w:rFonts w:cs="Arial"/>
                <w:lang w:eastAsia="ja-JP"/>
              </w:rPr>
            </w:pPr>
            <w:r w:rsidRPr="001D386E">
              <w:rPr>
                <w:rFonts w:cs="Arial"/>
                <w:szCs w:val="18"/>
              </w:rPr>
              <w:t>25</w:t>
            </w:r>
          </w:p>
        </w:tc>
        <w:tc>
          <w:tcPr>
            <w:tcW w:w="787" w:type="dxa"/>
            <w:shd w:val="clear" w:color="auto" w:fill="auto"/>
            <w:vAlign w:val="center"/>
          </w:tcPr>
          <w:p w14:paraId="0B1C8A17" w14:textId="77777777" w:rsidR="00071E0E" w:rsidRPr="001D386E" w:rsidRDefault="00071E0E" w:rsidP="00483DC6">
            <w:pPr>
              <w:pStyle w:val="TAC"/>
              <w:rPr>
                <w:rFonts w:cs="Arial"/>
                <w:lang w:eastAsia="ja-JP"/>
              </w:rPr>
            </w:pPr>
            <w:r w:rsidRPr="001D386E">
              <w:rPr>
                <w:rFonts w:cs="Arial"/>
                <w:szCs w:val="18"/>
              </w:rPr>
              <w:t>50</w:t>
            </w:r>
          </w:p>
        </w:tc>
        <w:tc>
          <w:tcPr>
            <w:tcW w:w="787" w:type="dxa"/>
            <w:shd w:val="clear" w:color="auto" w:fill="auto"/>
            <w:vAlign w:val="center"/>
          </w:tcPr>
          <w:p w14:paraId="60EA5CF6" w14:textId="77777777" w:rsidR="00071E0E" w:rsidRPr="001D386E" w:rsidRDefault="00071E0E" w:rsidP="00483DC6">
            <w:pPr>
              <w:pStyle w:val="TAC"/>
              <w:rPr>
                <w:rFonts w:cs="Arial"/>
                <w:lang w:eastAsia="ja-JP"/>
              </w:rPr>
            </w:pPr>
            <w:r w:rsidRPr="001D386E">
              <w:rPr>
                <w:rFonts w:cs="Arial"/>
                <w:szCs w:val="18"/>
              </w:rPr>
              <w:t xml:space="preserve">75 </w:t>
            </w:r>
          </w:p>
        </w:tc>
        <w:tc>
          <w:tcPr>
            <w:tcW w:w="787" w:type="dxa"/>
            <w:shd w:val="clear" w:color="auto" w:fill="auto"/>
            <w:vAlign w:val="center"/>
          </w:tcPr>
          <w:p w14:paraId="19FD2395" w14:textId="77777777" w:rsidR="00071E0E" w:rsidRPr="001D386E" w:rsidRDefault="00071E0E" w:rsidP="00483DC6">
            <w:pPr>
              <w:pStyle w:val="TAC"/>
              <w:rPr>
                <w:rFonts w:cs="Arial"/>
                <w:lang w:eastAsia="ja-JP"/>
              </w:rPr>
            </w:pPr>
            <w:r w:rsidRPr="001D386E">
              <w:rPr>
                <w:rFonts w:cs="Arial"/>
                <w:szCs w:val="18"/>
              </w:rPr>
              <w:t xml:space="preserve">100 </w:t>
            </w:r>
          </w:p>
        </w:tc>
        <w:tc>
          <w:tcPr>
            <w:tcW w:w="862" w:type="dxa"/>
            <w:shd w:val="clear" w:color="auto" w:fill="auto"/>
            <w:vAlign w:val="center"/>
          </w:tcPr>
          <w:p w14:paraId="1F4AD948" w14:textId="77777777" w:rsidR="00071E0E" w:rsidRPr="001D386E" w:rsidRDefault="00071E0E" w:rsidP="00483DC6">
            <w:pPr>
              <w:pStyle w:val="TAC"/>
              <w:rPr>
                <w:rFonts w:cs="Arial"/>
                <w:lang w:eastAsia="ja-JP"/>
              </w:rPr>
            </w:pPr>
            <w:r w:rsidRPr="001D386E">
              <w:rPr>
                <w:rFonts w:cs="Arial"/>
                <w:szCs w:val="18"/>
              </w:rPr>
              <w:t>TDD</w:t>
            </w:r>
          </w:p>
        </w:tc>
      </w:tr>
      <w:tr w:rsidR="00071E0E" w:rsidRPr="001D386E" w14:paraId="65931B41" w14:textId="77777777" w:rsidTr="00483DC6">
        <w:trPr>
          <w:trHeight w:val="255"/>
          <w:jc w:val="center"/>
        </w:trPr>
        <w:tc>
          <w:tcPr>
            <w:tcW w:w="1552" w:type="dxa"/>
            <w:vMerge w:val="restart"/>
            <w:vAlign w:val="center"/>
          </w:tcPr>
          <w:p w14:paraId="2CCCE4A7" w14:textId="77777777" w:rsidR="00071E0E" w:rsidRPr="001D386E" w:rsidRDefault="00071E0E" w:rsidP="00483DC6">
            <w:pPr>
              <w:pStyle w:val="TAC"/>
              <w:rPr>
                <w:rFonts w:cs="Intel Clear"/>
                <w:lang w:eastAsia="ja-JP"/>
              </w:rPr>
            </w:pPr>
            <w:r w:rsidRPr="001D386E">
              <w:rPr>
                <w:rFonts w:cs="Arial"/>
                <w:lang w:eastAsia="ja-JP"/>
              </w:rPr>
              <w:t>CA_1A-3A-38A</w:t>
            </w:r>
          </w:p>
          <w:p w14:paraId="4B6C94D0" w14:textId="77777777" w:rsidR="00071E0E" w:rsidRPr="001D386E" w:rsidRDefault="00071E0E" w:rsidP="00483DC6">
            <w:pPr>
              <w:pStyle w:val="TAC"/>
              <w:rPr>
                <w:rFonts w:cs="Arial"/>
                <w:b/>
                <w:lang w:eastAsia="ja-JP"/>
              </w:rPr>
            </w:pPr>
            <w:r w:rsidRPr="001D386E">
              <w:rPr>
                <w:rFonts w:cs="Intel Clear"/>
                <w:lang w:eastAsia="ja-JP"/>
              </w:rPr>
              <w:t>CA_1A-3C-38A</w:t>
            </w:r>
          </w:p>
        </w:tc>
        <w:tc>
          <w:tcPr>
            <w:tcW w:w="953" w:type="dxa"/>
            <w:shd w:val="clear" w:color="auto" w:fill="auto"/>
            <w:vAlign w:val="center"/>
          </w:tcPr>
          <w:p w14:paraId="1F95C79B" w14:textId="77777777" w:rsidR="00071E0E" w:rsidRPr="001D386E" w:rsidRDefault="00071E0E" w:rsidP="00483DC6">
            <w:pPr>
              <w:pStyle w:val="TAC"/>
              <w:rPr>
                <w:rFonts w:cs="Arial"/>
                <w:lang w:eastAsia="ja-JP"/>
              </w:rPr>
            </w:pPr>
            <w:r w:rsidRPr="001D386E">
              <w:rPr>
                <w:rFonts w:cs="Arial"/>
                <w:lang w:eastAsia="ja-JP"/>
              </w:rPr>
              <w:t>1</w:t>
            </w:r>
            <w:r w:rsidRPr="001D386E">
              <w:rPr>
                <w:rFonts w:eastAsia="SimSun" w:cs="Arial" w:hint="eastAsia"/>
                <w:vertAlign w:val="superscript"/>
                <w:lang w:eastAsia="zh-CN"/>
              </w:rPr>
              <w:t>1,3</w:t>
            </w:r>
          </w:p>
        </w:tc>
        <w:tc>
          <w:tcPr>
            <w:tcW w:w="824" w:type="dxa"/>
            <w:shd w:val="clear" w:color="auto" w:fill="auto"/>
            <w:vAlign w:val="center"/>
          </w:tcPr>
          <w:p w14:paraId="50174931" w14:textId="77777777" w:rsidR="00071E0E" w:rsidRPr="001D386E" w:rsidRDefault="00071E0E" w:rsidP="00483DC6">
            <w:pPr>
              <w:pStyle w:val="TAC"/>
              <w:rPr>
                <w:rFonts w:cs="Arial"/>
                <w:lang w:eastAsia="ja-JP"/>
              </w:rPr>
            </w:pPr>
          </w:p>
        </w:tc>
        <w:tc>
          <w:tcPr>
            <w:tcW w:w="714" w:type="dxa"/>
            <w:shd w:val="clear" w:color="auto" w:fill="auto"/>
            <w:vAlign w:val="center"/>
          </w:tcPr>
          <w:p w14:paraId="285FCC5F" w14:textId="77777777" w:rsidR="00071E0E" w:rsidRPr="001D386E" w:rsidRDefault="00071E0E" w:rsidP="00483DC6">
            <w:pPr>
              <w:pStyle w:val="TAC"/>
              <w:rPr>
                <w:rFonts w:cs="Arial"/>
                <w:lang w:eastAsia="ja-JP"/>
              </w:rPr>
            </w:pPr>
          </w:p>
        </w:tc>
        <w:tc>
          <w:tcPr>
            <w:tcW w:w="714" w:type="dxa"/>
            <w:shd w:val="clear" w:color="auto" w:fill="auto"/>
            <w:vAlign w:val="center"/>
          </w:tcPr>
          <w:p w14:paraId="7E301DBE" w14:textId="77777777" w:rsidR="00071E0E" w:rsidRPr="001D386E" w:rsidRDefault="00071E0E" w:rsidP="00483DC6">
            <w:pPr>
              <w:pStyle w:val="TAC"/>
              <w:rPr>
                <w:rFonts w:cs="Arial"/>
                <w:lang w:eastAsia="zh-CN"/>
              </w:rPr>
            </w:pPr>
            <w:r w:rsidRPr="001D386E">
              <w:rPr>
                <w:rFonts w:cs="Arial"/>
                <w:lang w:eastAsia="ja-JP"/>
              </w:rPr>
              <w:t>25</w:t>
            </w:r>
          </w:p>
        </w:tc>
        <w:tc>
          <w:tcPr>
            <w:tcW w:w="787" w:type="dxa"/>
            <w:shd w:val="clear" w:color="auto" w:fill="auto"/>
            <w:vAlign w:val="center"/>
          </w:tcPr>
          <w:p w14:paraId="16F1FBEF" w14:textId="77777777" w:rsidR="00071E0E" w:rsidRPr="001D386E" w:rsidRDefault="00071E0E" w:rsidP="00483DC6">
            <w:pPr>
              <w:pStyle w:val="TAC"/>
              <w:rPr>
                <w:rFonts w:cs="Arial"/>
                <w:lang w:eastAsia="zh-CN"/>
              </w:rPr>
            </w:pPr>
            <w:r w:rsidRPr="001D386E">
              <w:rPr>
                <w:rFonts w:cs="Arial"/>
                <w:lang w:eastAsia="ja-JP"/>
              </w:rPr>
              <w:t>25</w:t>
            </w:r>
          </w:p>
        </w:tc>
        <w:tc>
          <w:tcPr>
            <w:tcW w:w="787" w:type="dxa"/>
            <w:shd w:val="clear" w:color="auto" w:fill="auto"/>
            <w:vAlign w:val="center"/>
          </w:tcPr>
          <w:p w14:paraId="5C5AC7AE" w14:textId="77777777" w:rsidR="00071E0E" w:rsidRPr="001D386E" w:rsidRDefault="00071E0E" w:rsidP="00483DC6">
            <w:pPr>
              <w:pStyle w:val="TAC"/>
              <w:rPr>
                <w:rFonts w:cs="Arial"/>
                <w:lang w:eastAsia="zh-CN"/>
              </w:rPr>
            </w:pPr>
            <w:r w:rsidRPr="001D386E">
              <w:rPr>
                <w:rFonts w:cs="Arial"/>
                <w:lang w:eastAsia="ja-JP"/>
              </w:rPr>
              <w:t>25</w:t>
            </w:r>
          </w:p>
        </w:tc>
        <w:tc>
          <w:tcPr>
            <w:tcW w:w="787" w:type="dxa"/>
            <w:shd w:val="clear" w:color="auto" w:fill="auto"/>
            <w:vAlign w:val="center"/>
          </w:tcPr>
          <w:p w14:paraId="21AB3F78" w14:textId="77777777" w:rsidR="00071E0E" w:rsidRPr="001D386E" w:rsidRDefault="00071E0E" w:rsidP="00483DC6">
            <w:pPr>
              <w:pStyle w:val="TAC"/>
              <w:rPr>
                <w:rFonts w:cs="Arial"/>
                <w:lang w:eastAsia="zh-CN"/>
              </w:rPr>
            </w:pPr>
            <w:r w:rsidRPr="001D386E">
              <w:rPr>
                <w:rFonts w:cs="Arial"/>
                <w:lang w:eastAsia="ja-JP"/>
              </w:rPr>
              <w:t>25</w:t>
            </w:r>
          </w:p>
        </w:tc>
        <w:tc>
          <w:tcPr>
            <w:tcW w:w="862" w:type="dxa"/>
            <w:shd w:val="clear" w:color="auto" w:fill="auto"/>
            <w:vAlign w:val="center"/>
          </w:tcPr>
          <w:p w14:paraId="41AEAF97" w14:textId="77777777" w:rsidR="00071E0E" w:rsidRPr="001D386E" w:rsidRDefault="00071E0E" w:rsidP="00483DC6">
            <w:pPr>
              <w:pStyle w:val="TAC"/>
              <w:rPr>
                <w:rFonts w:cs="Arial"/>
                <w:lang w:eastAsia="ja-JP"/>
              </w:rPr>
            </w:pPr>
            <w:r w:rsidRPr="001D386E">
              <w:rPr>
                <w:rFonts w:cs="Arial"/>
                <w:lang w:eastAsia="ja-JP"/>
              </w:rPr>
              <w:t>FDD</w:t>
            </w:r>
          </w:p>
        </w:tc>
      </w:tr>
      <w:tr w:rsidR="00071E0E" w:rsidRPr="001D386E" w14:paraId="32F1CD08" w14:textId="77777777" w:rsidTr="00483DC6">
        <w:trPr>
          <w:trHeight w:val="255"/>
          <w:jc w:val="center"/>
        </w:trPr>
        <w:tc>
          <w:tcPr>
            <w:tcW w:w="1552" w:type="dxa"/>
            <w:vMerge/>
          </w:tcPr>
          <w:p w14:paraId="57897FED" w14:textId="77777777" w:rsidR="00071E0E" w:rsidRPr="001D386E" w:rsidRDefault="00071E0E" w:rsidP="00483DC6">
            <w:pPr>
              <w:pStyle w:val="TAC"/>
              <w:rPr>
                <w:rFonts w:cs="Arial"/>
                <w:b/>
                <w:lang w:eastAsia="ja-JP"/>
              </w:rPr>
            </w:pPr>
          </w:p>
        </w:tc>
        <w:tc>
          <w:tcPr>
            <w:tcW w:w="953" w:type="dxa"/>
            <w:shd w:val="clear" w:color="auto" w:fill="auto"/>
            <w:vAlign w:val="center"/>
          </w:tcPr>
          <w:p w14:paraId="50FD95D7" w14:textId="77777777" w:rsidR="00071E0E" w:rsidRPr="001D386E" w:rsidRDefault="00071E0E" w:rsidP="00483DC6">
            <w:pPr>
              <w:pStyle w:val="TAC"/>
              <w:rPr>
                <w:rFonts w:cs="Arial"/>
                <w:lang w:eastAsia="zh-CN"/>
              </w:rPr>
            </w:pPr>
            <w:r w:rsidRPr="001D386E">
              <w:rPr>
                <w:rFonts w:eastAsia="SimSun" w:cs="Arial" w:hint="eastAsia"/>
                <w:lang w:eastAsia="zh-CN"/>
              </w:rPr>
              <w:t>1</w:t>
            </w:r>
            <w:r w:rsidRPr="001D386E">
              <w:rPr>
                <w:rFonts w:eastAsia="SimSun" w:cs="Arial" w:hint="eastAsia"/>
                <w:vertAlign w:val="superscript"/>
                <w:lang w:eastAsia="zh-CN"/>
              </w:rPr>
              <w:t>1,4</w:t>
            </w:r>
          </w:p>
        </w:tc>
        <w:tc>
          <w:tcPr>
            <w:tcW w:w="824" w:type="dxa"/>
            <w:shd w:val="clear" w:color="auto" w:fill="auto"/>
            <w:vAlign w:val="center"/>
          </w:tcPr>
          <w:p w14:paraId="2B6A44C7" w14:textId="77777777" w:rsidR="00071E0E" w:rsidRPr="001D386E" w:rsidRDefault="00071E0E" w:rsidP="00483DC6">
            <w:pPr>
              <w:pStyle w:val="TAC"/>
              <w:rPr>
                <w:rFonts w:cs="Arial"/>
                <w:lang w:eastAsia="ja-JP"/>
              </w:rPr>
            </w:pPr>
          </w:p>
        </w:tc>
        <w:tc>
          <w:tcPr>
            <w:tcW w:w="714" w:type="dxa"/>
            <w:shd w:val="clear" w:color="auto" w:fill="auto"/>
            <w:vAlign w:val="center"/>
          </w:tcPr>
          <w:p w14:paraId="26DD60CF" w14:textId="77777777" w:rsidR="00071E0E" w:rsidRPr="001D386E" w:rsidRDefault="00071E0E" w:rsidP="00483DC6">
            <w:pPr>
              <w:pStyle w:val="TAC"/>
              <w:rPr>
                <w:rFonts w:cs="Arial"/>
                <w:lang w:eastAsia="ja-JP"/>
              </w:rPr>
            </w:pPr>
          </w:p>
        </w:tc>
        <w:tc>
          <w:tcPr>
            <w:tcW w:w="714" w:type="dxa"/>
            <w:shd w:val="clear" w:color="auto" w:fill="auto"/>
            <w:vAlign w:val="center"/>
          </w:tcPr>
          <w:p w14:paraId="15D7A8DD" w14:textId="77777777" w:rsidR="00071E0E" w:rsidRPr="001D386E" w:rsidRDefault="00071E0E" w:rsidP="00483DC6">
            <w:pPr>
              <w:pStyle w:val="TAC"/>
              <w:rPr>
                <w:rFonts w:cs="Arial"/>
                <w:lang w:eastAsia="zh-CN"/>
              </w:rPr>
            </w:pPr>
            <w:r w:rsidRPr="001D386E">
              <w:rPr>
                <w:rFonts w:cs="Arial"/>
                <w:lang w:eastAsia="ja-JP"/>
              </w:rPr>
              <w:t>25</w:t>
            </w:r>
          </w:p>
        </w:tc>
        <w:tc>
          <w:tcPr>
            <w:tcW w:w="787" w:type="dxa"/>
            <w:shd w:val="clear" w:color="auto" w:fill="auto"/>
            <w:vAlign w:val="center"/>
          </w:tcPr>
          <w:p w14:paraId="0D75DA97" w14:textId="77777777" w:rsidR="00071E0E" w:rsidRPr="001D386E" w:rsidRDefault="00071E0E" w:rsidP="00483DC6">
            <w:pPr>
              <w:pStyle w:val="TAC"/>
              <w:rPr>
                <w:rFonts w:cs="Arial"/>
                <w:lang w:eastAsia="zh-CN"/>
              </w:rPr>
            </w:pPr>
            <w:r w:rsidRPr="001D386E">
              <w:rPr>
                <w:rFonts w:cs="Arial"/>
                <w:lang w:eastAsia="ja-JP"/>
              </w:rPr>
              <w:t>45</w:t>
            </w:r>
          </w:p>
        </w:tc>
        <w:tc>
          <w:tcPr>
            <w:tcW w:w="787" w:type="dxa"/>
            <w:shd w:val="clear" w:color="auto" w:fill="auto"/>
            <w:vAlign w:val="center"/>
          </w:tcPr>
          <w:p w14:paraId="7D4F7E16" w14:textId="77777777" w:rsidR="00071E0E" w:rsidRPr="001D386E" w:rsidRDefault="00071E0E" w:rsidP="00483DC6">
            <w:pPr>
              <w:pStyle w:val="TAC"/>
              <w:rPr>
                <w:rFonts w:cs="Arial"/>
                <w:lang w:eastAsia="zh-CN"/>
              </w:rPr>
            </w:pPr>
            <w:r w:rsidRPr="001D386E">
              <w:rPr>
                <w:rFonts w:cs="Arial"/>
                <w:lang w:eastAsia="ja-JP"/>
              </w:rPr>
              <w:t>45</w:t>
            </w:r>
          </w:p>
        </w:tc>
        <w:tc>
          <w:tcPr>
            <w:tcW w:w="787" w:type="dxa"/>
            <w:shd w:val="clear" w:color="auto" w:fill="auto"/>
            <w:vAlign w:val="center"/>
          </w:tcPr>
          <w:p w14:paraId="6DA50AC6" w14:textId="77777777" w:rsidR="00071E0E" w:rsidRPr="001D386E" w:rsidRDefault="00071E0E" w:rsidP="00483DC6">
            <w:pPr>
              <w:pStyle w:val="TAC"/>
              <w:rPr>
                <w:rFonts w:cs="Arial"/>
                <w:lang w:eastAsia="zh-CN"/>
              </w:rPr>
            </w:pPr>
            <w:r w:rsidRPr="001D386E">
              <w:rPr>
                <w:rFonts w:cs="Arial"/>
                <w:lang w:eastAsia="ja-JP"/>
              </w:rPr>
              <w:t>45</w:t>
            </w:r>
          </w:p>
        </w:tc>
        <w:tc>
          <w:tcPr>
            <w:tcW w:w="862" w:type="dxa"/>
            <w:shd w:val="clear" w:color="auto" w:fill="auto"/>
            <w:vAlign w:val="center"/>
          </w:tcPr>
          <w:p w14:paraId="6F9B46A3" w14:textId="77777777" w:rsidR="00071E0E" w:rsidRPr="001D386E" w:rsidRDefault="00071E0E" w:rsidP="00483DC6">
            <w:pPr>
              <w:pStyle w:val="TAC"/>
              <w:rPr>
                <w:rFonts w:cs="Arial"/>
                <w:lang w:eastAsia="ja-JP"/>
              </w:rPr>
            </w:pPr>
            <w:r w:rsidRPr="001D386E">
              <w:rPr>
                <w:rFonts w:cs="Arial"/>
                <w:lang w:eastAsia="ja-JP"/>
              </w:rPr>
              <w:t>FDD</w:t>
            </w:r>
          </w:p>
        </w:tc>
      </w:tr>
      <w:tr w:rsidR="00071E0E" w:rsidRPr="001D386E" w14:paraId="5C8E3DF5" w14:textId="77777777" w:rsidTr="00483DC6">
        <w:trPr>
          <w:trHeight w:val="255"/>
          <w:jc w:val="center"/>
        </w:trPr>
        <w:tc>
          <w:tcPr>
            <w:tcW w:w="1552" w:type="dxa"/>
            <w:vMerge/>
          </w:tcPr>
          <w:p w14:paraId="01538274" w14:textId="77777777" w:rsidR="00071E0E" w:rsidRPr="001D386E" w:rsidRDefault="00071E0E" w:rsidP="00483DC6">
            <w:pPr>
              <w:pStyle w:val="TAC"/>
              <w:rPr>
                <w:rFonts w:cs="Arial"/>
                <w:b/>
                <w:lang w:eastAsia="ja-JP"/>
              </w:rPr>
            </w:pPr>
          </w:p>
        </w:tc>
        <w:tc>
          <w:tcPr>
            <w:tcW w:w="953" w:type="dxa"/>
            <w:shd w:val="clear" w:color="auto" w:fill="auto"/>
            <w:vAlign w:val="center"/>
          </w:tcPr>
          <w:p w14:paraId="7BC047BF" w14:textId="77777777" w:rsidR="00071E0E" w:rsidRPr="001D386E" w:rsidRDefault="00071E0E" w:rsidP="00483DC6">
            <w:pPr>
              <w:pStyle w:val="TAC"/>
              <w:rPr>
                <w:rFonts w:cs="Arial"/>
                <w:lang w:eastAsia="zh-CN"/>
              </w:rPr>
            </w:pPr>
            <w:r w:rsidRPr="001D386E">
              <w:rPr>
                <w:rFonts w:cs="Arial" w:hint="eastAsia"/>
                <w:lang w:eastAsia="zh-CN"/>
              </w:rPr>
              <w:t>3</w:t>
            </w:r>
          </w:p>
        </w:tc>
        <w:tc>
          <w:tcPr>
            <w:tcW w:w="824" w:type="dxa"/>
            <w:shd w:val="clear" w:color="auto" w:fill="auto"/>
            <w:vAlign w:val="center"/>
          </w:tcPr>
          <w:p w14:paraId="1A8D5FA7" w14:textId="77777777" w:rsidR="00071E0E" w:rsidRPr="001D386E" w:rsidRDefault="00071E0E" w:rsidP="00483DC6">
            <w:pPr>
              <w:pStyle w:val="TAC"/>
              <w:rPr>
                <w:rFonts w:cs="Arial"/>
                <w:lang w:eastAsia="ja-JP"/>
              </w:rPr>
            </w:pPr>
          </w:p>
        </w:tc>
        <w:tc>
          <w:tcPr>
            <w:tcW w:w="714" w:type="dxa"/>
            <w:shd w:val="clear" w:color="auto" w:fill="auto"/>
            <w:vAlign w:val="center"/>
          </w:tcPr>
          <w:p w14:paraId="3C9B5306" w14:textId="77777777" w:rsidR="00071E0E" w:rsidRPr="001D386E" w:rsidRDefault="00071E0E" w:rsidP="00483DC6">
            <w:pPr>
              <w:pStyle w:val="TAC"/>
              <w:rPr>
                <w:rFonts w:cs="Arial"/>
                <w:lang w:eastAsia="ja-JP"/>
              </w:rPr>
            </w:pPr>
          </w:p>
        </w:tc>
        <w:tc>
          <w:tcPr>
            <w:tcW w:w="714" w:type="dxa"/>
            <w:shd w:val="clear" w:color="auto" w:fill="auto"/>
            <w:vAlign w:val="center"/>
          </w:tcPr>
          <w:p w14:paraId="2DCCE05A" w14:textId="77777777" w:rsidR="00071E0E" w:rsidRPr="001D386E" w:rsidRDefault="00071E0E" w:rsidP="00483DC6">
            <w:pPr>
              <w:pStyle w:val="TAC"/>
              <w:rPr>
                <w:rFonts w:cs="Arial"/>
                <w:lang w:eastAsia="ja-JP"/>
              </w:rPr>
            </w:pPr>
            <w:r w:rsidRPr="001D386E">
              <w:rPr>
                <w:rFonts w:cs="Arial"/>
                <w:lang w:eastAsia="ja-JP"/>
              </w:rPr>
              <w:t>25</w:t>
            </w:r>
          </w:p>
        </w:tc>
        <w:tc>
          <w:tcPr>
            <w:tcW w:w="787" w:type="dxa"/>
            <w:shd w:val="clear" w:color="auto" w:fill="auto"/>
            <w:vAlign w:val="center"/>
          </w:tcPr>
          <w:p w14:paraId="27C7A800" w14:textId="77777777" w:rsidR="00071E0E" w:rsidRPr="001D386E" w:rsidRDefault="00071E0E" w:rsidP="00483DC6">
            <w:pPr>
              <w:pStyle w:val="TAC"/>
              <w:rPr>
                <w:rFonts w:cs="Arial"/>
                <w:lang w:eastAsia="ja-JP"/>
              </w:rPr>
            </w:pPr>
            <w:r w:rsidRPr="001D386E">
              <w:rPr>
                <w:rFonts w:cs="Arial"/>
                <w:lang w:eastAsia="ja-JP"/>
              </w:rPr>
              <w:t>50</w:t>
            </w:r>
          </w:p>
        </w:tc>
        <w:tc>
          <w:tcPr>
            <w:tcW w:w="787" w:type="dxa"/>
            <w:shd w:val="clear" w:color="auto" w:fill="auto"/>
            <w:vAlign w:val="center"/>
          </w:tcPr>
          <w:p w14:paraId="3184D088" w14:textId="77777777" w:rsidR="00071E0E" w:rsidRPr="001D386E" w:rsidRDefault="00071E0E"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F40C4A7" w14:textId="77777777" w:rsidR="00071E0E" w:rsidRPr="001D386E" w:rsidRDefault="00071E0E" w:rsidP="00483DC6">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02C50CF1" w14:textId="77777777" w:rsidR="00071E0E" w:rsidRPr="001D386E" w:rsidRDefault="00071E0E" w:rsidP="00483DC6">
            <w:pPr>
              <w:pStyle w:val="TAC"/>
              <w:rPr>
                <w:rFonts w:cs="Arial"/>
                <w:lang w:eastAsia="ja-JP"/>
              </w:rPr>
            </w:pPr>
            <w:r w:rsidRPr="001D386E">
              <w:rPr>
                <w:rFonts w:cs="Arial"/>
                <w:lang w:eastAsia="ja-JP"/>
              </w:rPr>
              <w:t>FDD</w:t>
            </w:r>
          </w:p>
        </w:tc>
      </w:tr>
      <w:tr w:rsidR="00071E0E" w:rsidRPr="001D386E" w14:paraId="57958F07" w14:textId="77777777" w:rsidTr="00483DC6">
        <w:trPr>
          <w:trHeight w:val="255"/>
          <w:jc w:val="center"/>
        </w:trPr>
        <w:tc>
          <w:tcPr>
            <w:tcW w:w="1552" w:type="dxa"/>
            <w:vMerge/>
          </w:tcPr>
          <w:p w14:paraId="57EBD9FD" w14:textId="77777777" w:rsidR="00071E0E" w:rsidRPr="001D386E" w:rsidRDefault="00071E0E" w:rsidP="00483DC6">
            <w:pPr>
              <w:pStyle w:val="TAC"/>
              <w:rPr>
                <w:rFonts w:cs="Arial"/>
                <w:b/>
                <w:lang w:eastAsia="ja-JP"/>
              </w:rPr>
            </w:pPr>
          </w:p>
        </w:tc>
        <w:tc>
          <w:tcPr>
            <w:tcW w:w="953" w:type="dxa"/>
            <w:shd w:val="clear" w:color="auto" w:fill="auto"/>
            <w:vAlign w:val="center"/>
          </w:tcPr>
          <w:p w14:paraId="0E16A4AB" w14:textId="77777777" w:rsidR="00071E0E" w:rsidRPr="001D386E" w:rsidRDefault="00071E0E" w:rsidP="00483DC6">
            <w:pPr>
              <w:pStyle w:val="TAC"/>
              <w:rPr>
                <w:rFonts w:cs="Arial"/>
                <w:lang w:val="en-US" w:eastAsia="zh-CN"/>
              </w:rPr>
            </w:pPr>
            <w:r w:rsidRPr="001D386E">
              <w:rPr>
                <w:rFonts w:cs="Arial"/>
                <w:lang w:val="en-US" w:eastAsia="zh-CN"/>
              </w:rPr>
              <w:t>38</w:t>
            </w:r>
          </w:p>
        </w:tc>
        <w:tc>
          <w:tcPr>
            <w:tcW w:w="824" w:type="dxa"/>
            <w:shd w:val="clear" w:color="auto" w:fill="auto"/>
            <w:vAlign w:val="center"/>
          </w:tcPr>
          <w:p w14:paraId="15B7DADD" w14:textId="77777777" w:rsidR="00071E0E" w:rsidRPr="001D386E" w:rsidRDefault="00071E0E" w:rsidP="00483DC6">
            <w:pPr>
              <w:pStyle w:val="TAC"/>
              <w:rPr>
                <w:rFonts w:cs="Arial"/>
                <w:lang w:eastAsia="ja-JP"/>
              </w:rPr>
            </w:pPr>
          </w:p>
        </w:tc>
        <w:tc>
          <w:tcPr>
            <w:tcW w:w="714" w:type="dxa"/>
            <w:shd w:val="clear" w:color="auto" w:fill="auto"/>
            <w:vAlign w:val="center"/>
          </w:tcPr>
          <w:p w14:paraId="4954003D" w14:textId="77777777" w:rsidR="00071E0E" w:rsidRPr="001D386E" w:rsidRDefault="00071E0E" w:rsidP="00483DC6">
            <w:pPr>
              <w:pStyle w:val="TAC"/>
              <w:rPr>
                <w:rFonts w:cs="Arial"/>
                <w:lang w:eastAsia="ja-JP"/>
              </w:rPr>
            </w:pPr>
          </w:p>
        </w:tc>
        <w:tc>
          <w:tcPr>
            <w:tcW w:w="714" w:type="dxa"/>
            <w:shd w:val="clear" w:color="auto" w:fill="auto"/>
            <w:vAlign w:val="center"/>
          </w:tcPr>
          <w:p w14:paraId="369A0797" w14:textId="77777777" w:rsidR="00071E0E" w:rsidRPr="001D386E" w:rsidRDefault="00071E0E" w:rsidP="00483DC6">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4E22071E" w14:textId="77777777" w:rsidR="00071E0E" w:rsidRPr="001D386E" w:rsidRDefault="00071E0E" w:rsidP="00483DC6">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A77ECE2" w14:textId="77777777" w:rsidR="00071E0E" w:rsidRPr="001D386E" w:rsidRDefault="00071E0E" w:rsidP="00483DC6">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35C74B8E" w14:textId="77777777" w:rsidR="00071E0E" w:rsidRPr="001D386E" w:rsidRDefault="00071E0E" w:rsidP="00483DC6">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39AA5BEE" w14:textId="77777777" w:rsidR="00071E0E" w:rsidRPr="001D386E" w:rsidRDefault="00071E0E" w:rsidP="00483DC6">
            <w:pPr>
              <w:pStyle w:val="TAC"/>
              <w:rPr>
                <w:rFonts w:cs="Arial"/>
                <w:lang w:eastAsia="ja-JP"/>
              </w:rPr>
            </w:pPr>
            <w:r w:rsidRPr="001D386E">
              <w:rPr>
                <w:rFonts w:cs="Arial"/>
                <w:lang w:eastAsia="ja-JP"/>
              </w:rPr>
              <w:t>TDD</w:t>
            </w:r>
          </w:p>
        </w:tc>
      </w:tr>
      <w:tr w:rsidR="00071E0E" w:rsidRPr="001D386E" w14:paraId="2893095B" w14:textId="77777777" w:rsidTr="00483DC6">
        <w:trPr>
          <w:trHeight w:val="255"/>
          <w:jc w:val="center"/>
        </w:trPr>
        <w:tc>
          <w:tcPr>
            <w:tcW w:w="1552" w:type="dxa"/>
            <w:vMerge w:val="restart"/>
            <w:vAlign w:val="center"/>
          </w:tcPr>
          <w:p w14:paraId="1F9CEA05" w14:textId="77777777" w:rsidR="00071E0E" w:rsidRPr="001D386E" w:rsidRDefault="00071E0E" w:rsidP="00483DC6">
            <w:pPr>
              <w:pStyle w:val="TAC"/>
              <w:rPr>
                <w:rFonts w:cs="Arial"/>
              </w:rPr>
            </w:pPr>
            <w:r w:rsidRPr="001D386E">
              <w:rPr>
                <w:rFonts w:cs="Arial"/>
              </w:rPr>
              <w:t>CA_1A-3A-4</w:t>
            </w:r>
            <w:r w:rsidRPr="001D386E">
              <w:rPr>
                <w:rFonts w:eastAsia="SimSun" w:cs="Arial" w:hint="eastAsia"/>
                <w:lang w:eastAsia="zh-CN"/>
              </w:rPr>
              <w:t>1</w:t>
            </w:r>
            <w:r w:rsidRPr="001D386E">
              <w:rPr>
                <w:rFonts w:cs="Arial"/>
              </w:rPr>
              <w:t>A</w:t>
            </w:r>
          </w:p>
          <w:p w14:paraId="61CA7990" w14:textId="77777777" w:rsidR="00071E0E" w:rsidRPr="001D386E" w:rsidRDefault="00071E0E" w:rsidP="00483DC6">
            <w:pPr>
              <w:pStyle w:val="TAC"/>
              <w:rPr>
                <w:rFonts w:cs="Arial"/>
              </w:rPr>
            </w:pPr>
            <w:r w:rsidRPr="001D386E">
              <w:rPr>
                <w:rFonts w:cs="Arial"/>
              </w:rPr>
              <w:t>CA_1A-3A-41C</w:t>
            </w:r>
          </w:p>
          <w:p w14:paraId="2FA6688C" w14:textId="77777777" w:rsidR="00071E0E" w:rsidRPr="001D386E" w:rsidRDefault="00071E0E" w:rsidP="00483DC6">
            <w:pPr>
              <w:pStyle w:val="TAC"/>
              <w:rPr>
                <w:rFonts w:cs="Arial"/>
                <w:b/>
              </w:rPr>
            </w:pPr>
            <w:r w:rsidRPr="001D386E">
              <w:rPr>
                <w:rFonts w:cs="Arial"/>
              </w:rPr>
              <w:t>CA_1A-3A-41D</w:t>
            </w:r>
          </w:p>
        </w:tc>
        <w:tc>
          <w:tcPr>
            <w:tcW w:w="953" w:type="dxa"/>
            <w:vMerge w:val="restart"/>
            <w:shd w:val="clear" w:color="auto" w:fill="auto"/>
            <w:vAlign w:val="center"/>
          </w:tcPr>
          <w:p w14:paraId="1E059788" w14:textId="77777777" w:rsidR="00071E0E" w:rsidRPr="001D386E" w:rsidRDefault="00071E0E" w:rsidP="00483DC6">
            <w:pPr>
              <w:pStyle w:val="TAC"/>
              <w:rPr>
                <w:rFonts w:cs="Arial"/>
              </w:rPr>
            </w:pPr>
            <w:r w:rsidRPr="001D386E">
              <w:rPr>
                <w:rFonts w:cs="Arial"/>
              </w:rPr>
              <w:t>1</w:t>
            </w:r>
          </w:p>
        </w:tc>
        <w:tc>
          <w:tcPr>
            <w:tcW w:w="824" w:type="dxa"/>
            <w:shd w:val="clear" w:color="auto" w:fill="auto"/>
            <w:vAlign w:val="center"/>
          </w:tcPr>
          <w:p w14:paraId="5792F99F" w14:textId="77777777" w:rsidR="00071E0E" w:rsidRPr="001D386E" w:rsidRDefault="00071E0E" w:rsidP="00483DC6">
            <w:pPr>
              <w:pStyle w:val="TAC"/>
              <w:rPr>
                <w:rFonts w:cs="Arial"/>
              </w:rPr>
            </w:pPr>
          </w:p>
        </w:tc>
        <w:tc>
          <w:tcPr>
            <w:tcW w:w="714" w:type="dxa"/>
            <w:shd w:val="clear" w:color="auto" w:fill="auto"/>
            <w:vAlign w:val="center"/>
          </w:tcPr>
          <w:p w14:paraId="3C7F31F6" w14:textId="77777777" w:rsidR="00071E0E" w:rsidRPr="001D386E" w:rsidRDefault="00071E0E" w:rsidP="00483DC6">
            <w:pPr>
              <w:pStyle w:val="TAC"/>
              <w:rPr>
                <w:rFonts w:cs="Arial"/>
              </w:rPr>
            </w:pPr>
          </w:p>
        </w:tc>
        <w:tc>
          <w:tcPr>
            <w:tcW w:w="714" w:type="dxa"/>
            <w:shd w:val="clear" w:color="auto" w:fill="auto"/>
            <w:vAlign w:val="center"/>
          </w:tcPr>
          <w:p w14:paraId="76AC851A" w14:textId="77777777" w:rsidR="00071E0E" w:rsidRPr="001D386E" w:rsidRDefault="00071E0E" w:rsidP="00483DC6">
            <w:pPr>
              <w:pStyle w:val="TAC"/>
              <w:rPr>
                <w:rFonts w:eastAsia="SimSun" w:cs="Arial"/>
                <w:lang w:eastAsia="zh-CN"/>
              </w:rPr>
            </w:pPr>
            <w:r w:rsidRPr="001D386E">
              <w:rPr>
                <w:rFonts w:cs="Arial"/>
              </w:rPr>
              <w:t>25</w:t>
            </w:r>
            <w:r w:rsidRPr="001D386E">
              <w:rPr>
                <w:rFonts w:eastAsia="SimSun" w:cs="Arial" w:hint="eastAsia"/>
                <w:vertAlign w:val="superscript"/>
                <w:lang w:eastAsia="zh-CN"/>
              </w:rPr>
              <w:t>3</w:t>
            </w:r>
          </w:p>
        </w:tc>
        <w:tc>
          <w:tcPr>
            <w:tcW w:w="787" w:type="dxa"/>
            <w:shd w:val="clear" w:color="auto" w:fill="auto"/>
            <w:vAlign w:val="center"/>
          </w:tcPr>
          <w:p w14:paraId="537B355F" w14:textId="77777777" w:rsidR="00071E0E" w:rsidRPr="001D386E" w:rsidRDefault="00071E0E" w:rsidP="00483DC6">
            <w:pPr>
              <w:pStyle w:val="TAC"/>
              <w:rPr>
                <w:rFonts w:eastAsia="SimSun" w:cs="Arial"/>
                <w:lang w:eastAsia="zh-CN"/>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shd w:val="clear" w:color="auto" w:fill="auto"/>
            <w:vAlign w:val="center"/>
          </w:tcPr>
          <w:p w14:paraId="38BB7253" w14:textId="77777777" w:rsidR="00071E0E" w:rsidRPr="001D386E" w:rsidRDefault="00071E0E" w:rsidP="00483DC6">
            <w:pPr>
              <w:pStyle w:val="TAC"/>
              <w:rPr>
                <w:rFonts w:eastAsia="SimSun" w:cs="Arial"/>
                <w:lang w:eastAsia="zh-CN"/>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shd w:val="clear" w:color="auto" w:fill="auto"/>
            <w:vAlign w:val="center"/>
          </w:tcPr>
          <w:p w14:paraId="0A1DBAD0" w14:textId="77777777" w:rsidR="00071E0E" w:rsidRPr="001D386E" w:rsidRDefault="00071E0E" w:rsidP="00483DC6">
            <w:pPr>
              <w:pStyle w:val="TAC"/>
              <w:rPr>
                <w:rFonts w:eastAsia="SimSun" w:cs="Arial"/>
                <w:lang w:eastAsia="zh-CN"/>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862" w:type="dxa"/>
            <w:shd w:val="clear" w:color="auto" w:fill="auto"/>
            <w:vAlign w:val="center"/>
          </w:tcPr>
          <w:p w14:paraId="31947D2E" w14:textId="77777777" w:rsidR="00071E0E" w:rsidRPr="001D386E" w:rsidRDefault="00071E0E" w:rsidP="00483DC6">
            <w:pPr>
              <w:pStyle w:val="TAC"/>
              <w:rPr>
                <w:rFonts w:cs="Arial"/>
              </w:rPr>
            </w:pPr>
            <w:r w:rsidRPr="001D386E">
              <w:rPr>
                <w:rFonts w:cs="Arial"/>
              </w:rPr>
              <w:t>FDD</w:t>
            </w:r>
          </w:p>
        </w:tc>
      </w:tr>
      <w:tr w:rsidR="00071E0E" w:rsidRPr="001D386E" w14:paraId="3B80FD59" w14:textId="77777777" w:rsidTr="00483DC6">
        <w:trPr>
          <w:trHeight w:val="255"/>
          <w:jc w:val="center"/>
        </w:trPr>
        <w:tc>
          <w:tcPr>
            <w:tcW w:w="1552" w:type="dxa"/>
            <w:vMerge/>
          </w:tcPr>
          <w:p w14:paraId="2BDAB204" w14:textId="77777777" w:rsidR="00071E0E" w:rsidRPr="001D386E" w:rsidRDefault="00071E0E" w:rsidP="00483DC6">
            <w:pPr>
              <w:pStyle w:val="TAC"/>
              <w:rPr>
                <w:rFonts w:cs="Arial"/>
                <w:b/>
              </w:rPr>
            </w:pPr>
          </w:p>
        </w:tc>
        <w:tc>
          <w:tcPr>
            <w:tcW w:w="953" w:type="dxa"/>
            <w:vMerge/>
            <w:shd w:val="clear" w:color="auto" w:fill="auto"/>
            <w:vAlign w:val="center"/>
          </w:tcPr>
          <w:p w14:paraId="7FEC01A4" w14:textId="77777777" w:rsidR="00071E0E" w:rsidRPr="001D386E" w:rsidRDefault="00071E0E" w:rsidP="00483DC6">
            <w:pPr>
              <w:pStyle w:val="TAC"/>
              <w:rPr>
                <w:rFonts w:eastAsia="SimSun" w:cs="Arial"/>
                <w:lang w:eastAsia="zh-CN"/>
              </w:rPr>
            </w:pPr>
          </w:p>
        </w:tc>
        <w:tc>
          <w:tcPr>
            <w:tcW w:w="824" w:type="dxa"/>
            <w:shd w:val="clear" w:color="auto" w:fill="auto"/>
            <w:vAlign w:val="center"/>
          </w:tcPr>
          <w:p w14:paraId="1C07E7A4" w14:textId="77777777" w:rsidR="00071E0E" w:rsidRPr="001D386E" w:rsidRDefault="00071E0E" w:rsidP="00483DC6">
            <w:pPr>
              <w:pStyle w:val="TAC"/>
              <w:rPr>
                <w:rFonts w:cs="Arial"/>
              </w:rPr>
            </w:pPr>
          </w:p>
        </w:tc>
        <w:tc>
          <w:tcPr>
            <w:tcW w:w="714" w:type="dxa"/>
            <w:shd w:val="clear" w:color="auto" w:fill="auto"/>
            <w:vAlign w:val="center"/>
          </w:tcPr>
          <w:p w14:paraId="764E4A2E" w14:textId="77777777" w:rsidR="00071E0E" w:rsidRPr="001D386E" w:rsidRDefault="00071E0E" w:rsidP="00483DC6">
            <w:pPr>
              <w:pStyle w:val="TAC"/>
              <w:rPr>
                <w:rFonts w:cs="Arial"/>
              </w:rPr>
            </w:pPr>
          </w:p>
        </w:tc>
        <w:tc>
          <w:tcPr>
            <w:tcW w:w="714" w:type="dxa"/>
            <w:shd w:val="clear" w:color="auto" w:fill="auto"/>
            <w:vAlign w:val="center"/>
          </w:tcPr>
          <w:p w14:paraId="3480AB1E" w14:textId="77777777" w:rsidR="00071E0E" w:rsidRPr="001D386E" w:rsidRDefault="00071E0E" w:rsidP="00483DC6">
            <w:pPr>
              <w:pStyle w:val="TAC"/>
              <w:rPr>
                <w:rFonts w:eastAsia="SimSun" w:cs="Arial"/>
                <w:lang w:eastAsia="zh-CN"/>
              </w:rPr>
            </w:pPr>
            <w:r w:rsidRPr="001D386E">
              <w:rPr>
                <w:rFonts w:cs="Arial"/>
              </w:rPr>
              <w:t>25</w:t>
            </w:r>
            <w:r w:rsidRPr="001D386E">
              <w:rPr>
                <w:rFonts w:eastAsia="SimSun" w:cs="Arial" w:hint="eastAsia"/>
                <w:vertAlign w:val="superscript"/>
                <w:lang w:eastAsia="zh-CN"/>
              </w:rPr>
              <w:t>4</w:t>
            </w:r>
          </w:p>
        </w:tc>
        <w:tc>
          <w:tcPr>
            <w:tcW w:w="787" w:type="dxa"/>
            <w:shd w:val="clear" w:color="auto" w:fill="auto"/>
            <w:vAlign w:val="center"/>
          </w:tcPr>
          <w:p w14:paraId="473160A9" w14:textId="77777777" w:rsidR="00071E0E" w:rsidRPr="001D386E" w:rsidRDefault="00071E0E" w:rsidP="00483DC6">
            <w:pPr>
              <w:pStyle w:val="TAC"/>
              <w:rPr>
                <w:rFonts w:eastAsia="SimSun" w:cs="Arial"/>
                <w:lang w:eastAsia="zh-CN"/>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shd w:val="clear" w:color="auto" w:fill="auto"/>
            <w:vAlign w:val="center"/>
          </w:tcPr>
          <w:p w14:paraId="4C56072A" w14:textId="77777777" w:rsidR="00071E0E" w:rsidRPr="001D386E" w:rsidRDefault="00071E0E" w:rsidP="00483DC6">
            <w:pPr>
              <w:pStyle w:val="TAC"/>
              <w:rPr>
                <w:rFonts w:eastAsia="SimSun" w:cs="Arial"/>
                <w:lang w:eastAsia="zh-CN"/>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shd w:val="clear" w:color="auto" w:fill="auto"/>
            <w:vAlign w:val="center"/>
          </w:tcPr>
          <w:p w14:paraId="1B5DB2F2" w14:textId="77777777" w:rsidR="00071E0E" w:rsidRPr="001D386E" w:rsidRDefault="00071E0E" w:rsidP="00483DC6">
            <w:pPr>
              <w:pStyle w:val="TAC"/>
              <w:rPr>
                <w:rFonts w:eastAsia="SimSun" w:cs="Arial"/>
                <w:lang w:eastAsia="zh-CN"/>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862" w:type="dxa"/>
            <w:shd w:val="clear" w:color="auto" w:fill="auto"/>
            <w:vAlign w:val="center"/>
          </w:tcPr>
          <w:p w14:paraId="74A6BBD6" w14:textId="77777777" w:rsidR="00071E0E" w:rsidRPr="001D386E" w:rsidRDefault="00071E0E" w:rsidP="00483DC6">
            <w:pPr>
              <w:pStyle w:val="TAC"/>
              <w:rPr>
                <w:rFonts w:cs="Arial"/>
              </w:rPr>
            </w:pPr>
            <w:r w:rsidRPr="001D386E">
              <w:rPr>
                <w:rFonts w:cs="Arial"/>
              </w:rPr>
              <w:t>FDD</w:t>
            </w:r>
          </w:p>
        </w:tc>
      </w:tr>
      <w:tr w:rsidR="00071E0E" w:rsidRPr="001D386E" w14:paraId="105D8047" w14:textId="77777777" w:rsidTr="00483DC6">
        <w:trPr>
          <w:trHeight w:val="255"/>
          <w:jc w:val="center"/>
        </w:trPr>
        <w:tc>
          <w:tcPr>
            <w:tcW w:w="1552" w:type="dxa"/>
            <w:vMerge/>
          </w:tcPr>
          <w:p w14:paraId="5E841BDE" w14:textId="77777777" w:rsidR="00071E0E" w:rsidRPr="001D386E" w:rsidRDefault="00071E0E" w:rsidP="00483DC6">
            <w:pPr>
              <w:pStyle w:val="TAC"/>
              <w:rPr>
                <w:rFonts w:cs="Arial"/>
                <w:b/>
              </w:rPr>
            </w:pPr>
          </w:p>
        </w:tc>
        <w:tc>
          <w:tcPr>
            <w:tcW w:w="953" w:type="dxa"/>
            <w:shd w:val="clear" w:color="auto" w:fill="auto"/>
            <w:vAlign w:val="center"/>
          </w:tcPr>
          <w:p w14:paraId="0D2DFA01" w14:textId="77777777" w:rsidR="00071E0E" w:rsidRPr="001D386E" w:rsidRDefault="00071E0E" w:rsidP="00483DC6">
            <w:pPr>
              <w:pStyle w:val="TAC"/>
              <w:rPr>
                <w:rFonts w:eastAsia="SimSun" w:cs="Arial"/>
                <w:lang w:eastAsia="zh-CN"/>
              </w:rPr>
            </w:pPr>
            <w:r w:rsidRPr="001D386E">
              <w:rPr>
                <w:rFonts w:eastAsia="SimSun" w:cs="Arial" w:hint="eastAsia"/>
                <w:lang w:eastAsia="zh-CN"/>
              </w:rPr>
              <w:t>3</w:t>
            </w:r>
          </w:p>
        </w:tc>
        <w:tc>
          <w:tcPr>
            <w:tcW w:w="824" w:type="dxa"/>
            <w:shd w:val="clear" w:color="auto" w:fill="auto"/>
            <w:vAlign w:val="center"/>
          </w:tcPr>
          <w:p w14:paraId="37DCB07C" w14:textId="77777777" w:rsidR="00071E0E" w:rsidRPr="001D386E" w:rsidRDefault="00071E0E" w:rsidP="00483DC6">
            <w:pPr>
              <w:pStyle w:val="TAC"/>
              <w:rPr>
                <w:rFonts w:cs="Arial"/>
              </w:rPr>
            </w:pPr>
          </w:p>
        </w:tc>
        <w:tc>
          <w:tcPr>
            <w:tcW w:w="714" w:type="dxa"/>
            <w:shd w:val="clear" w:color="auto" w:fill="auto"/>
            <w:vAlign w:val="center"/>
          </w:tcPr>
          <w:p w14:paraId="286B60C3" w14:textId="77777777" w:rsidR="00071E0E" w:rsidRPr="001D386E" w:rsidRDefault="00071E0E" w:rsidP="00483DC6">
            <w:pPr>
              <w:pStyle w:val="TAC"/>
              <w:rPr>
                <w:rFonts w:cs="Arial"/>
              </w:rPr>
            </w:pPr>
          </w:p>
        </w:tc>
        <w:tc>
          <w:tcPr>
            <w:tcW w:w="714" w:type="dxa"/>
            <w:shd w:val="clear" w:color="auto" w:fill="auto"/>
            <w:vAlign w:val="center"/>
          </w:tcPr>
          <w:p w14:paraId="3A6BD8E7"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66CFB5F"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DF4431B"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EBF2340"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55B809D1" w14:textId="77777777" w:rsidR="00071E0E" w:rsidRPr="001D386E" w:rsidRDefault="00071E0E" w:rsidP="00483DC6">
            <w:pPr>
              <w:pStyle w:val="TAC"/>
              <w:rPr>
                <w:rFonts w:cs="Arial"/>
              </w:rPr>
            </w:pPr>
            <w:r w:rsidRPr="001D386E">
              <w:rPr>
                <w:rFonts w:cs="Arial"/>
              </w:rPr>
              <w:t>FDD</w:t>
            </w:r>
          </w:p>
        </w:tc>
      </w:tr>
      <w:tr w:rsidR="00071E0E" w:rsidRPr="001D386E" w14:paraId="625D738D"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6E0EE61A" w14:textId="77777777" w:rsidR="00071E0E" w:rsidRPr="001D386E" w:rsidRDefault="00071E0E" w:rsidP="00483DC6">
            <w:pPr>
              <w:spacing w:after="0"/>
              <w:jc w:val="center"/>
              <w:rPr>
                <w:rFonts w:ascii="Arial" w:hAnsi="Arial" w:cs="Arial"/>
                <w:sz w:val="18"/>
              </w:rPr>
            </w:pPr>
            <w:r w:rsidRPr="001D386E">
              <w:rPr>
                <w:rFonts w:ascii="Arial" w:hAnsi="Arial" w:cs="Arial"/>
                <w:sz w:val="18"/>
              </w:rPr>
              <w:t>CA_1A-3A-41A-42A</w:t>
            </w:r>
          </w:p>
          <w:p w14:paraId="4C9E6A22" w14:textId="77777777" w:rsidR="00071E0E" w:rsidRPr="001D386E" w:rsidRDefault="00071E0E" w:rsidP="00483DC6">
            <w:pPr>
              <w:spacing w:after="0"/>
              <w:jc w:val="center"/>
              <w:rPr>
                <w:rFonts w:ascii="Arial" w:hAnsi="Arial" w:cs="Arial"/>
                <w:sz w:val="18"/>
              </w:rPr>
            </w:pPr>
            <w:r w:rsidRPr="001D386E">
              <w:rPr>
                <w:rFonts w:ascii="Arial" w:hAnsi="Arial" w:cs="Arial"/>
                <w:sz w:val="18"/>
              </w:rPr>
              <w:t>CA_1A-3A-41A-42C</w:t>
            </w:r>
          </w:p>
          <w:p w14:paraId="745A6966" w14:textId="77777777" w:rsidR="00071E0E" w:rsidRPr="001D386E" w:rsidRDefault="00071E0E" w:rsidP="00483DC6">
            <w:pPr>
              <w:spacing w:after="0"/>
              <w:jc w:val="center"/>
              <w:rPr>
                <w:rFonts w:ascii="Arial" w:hAnsi="Arial" w:cs="Arial"/>
                <w:sz w:val="18"/>
              </w:rPr>
            </w:pPr>
            <w:r w:rsidRPr="001D386E">
              <w:rPr>
                <w:rFonts w:ascii="Arial" w:hAnsi="Arial" w:cs="Arial"/>
                <w:sz w:val="18"/>
              </w:rPr>
              <w:t>CA_1A-3A-41C-42A</w:t>
            </w:r>
          </w:p>
          <w:p w14:paraId="4B8A6018" w14:textId="77777777" w:rsidR="00071E0E" w:rsidRPr="001D386E" w:rsidRDefault="00071E0E" w:rsidP="00483DC6">
            <w:pPr>
              <w:pStyle w:val="TAC"/>
              <w:rPr>
                <w:rFonts w:eastAsia="SimSun" w:cs="Arial"/>
                <w:lang w:eastAsia="zh-CN"/>
              </w:rPr>
            </w:pPr>
            <w:r w:rsidRPr="001D386E">
              <w:rPr>
                <w:rFonts w:cs="Arial"/>
              </w:rPr>
              <w:t>CA_1A-3A-41C-42C</w:t>
            </w:r>
          </w:p>
        </w:tc>
        <w:tc>
          <w:tcPr>
            <w:tcW w:w="953" w:type="dxa"/>
            <w:vMerge w:val="restart"/>
            <w:tcBorders>
              <w:top w:val="single" w:sz="4" w:space="0" w:color="auto"/>
              <w:left w:val="single" w:sz="4" w:space="0" w:color="auto"/>
              <w:right w:val="single" w:sz="4" w:space="0" w:color="auto"/>
            </w:tcBorders>
            <w:vAlign w:val="center"/>
          </w:tcPr>
          <w:p w14:paraId="1695643E" w14:textId="77777777" w:rsidR="00071E0E" w:rsidRPr="001D386E" w:rsidRDefault="00071E0E" w:rsidP="00483DC6">
            <w:pPr>
              <w:pStyle w:val="TAC"/>
              <w:rPr>
                <w:rFonts w:eastAsia="SimSun" w:cs="Arial"/>
                <w:lang w:eastAsia="zh-CN"/>
              </w:rPr>
            </w:pPr>
            <w:r w:rsidRPr="001D386E">
              <w:rPr>
                <w:rFonts w:eastAsia="SimSun"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7C336B19"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BA09059"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9CE8052" w14:textId="77777777" w:rsidR="00071E0E" w:rsidRPr="001D386E" w:rsidRDefault="00071E0E" w:rsidP="00483DC6">
            <w:pPr>
              <w:pStyle w:val="TAC"/>
              <w:rPr>
                <w:rFonts w:cs="Arial"/>
              </w:rPr>
            </w:pPr>
            <w:r w:rsidRPr="001D386E">
              <w:rPr>
                <w:rFonts w:cs="Arial"/>
              </w:rPr>
              <w:t>25</w:t>
            </w:r>
            <w:r w:rsidRPr="001D386E">
              <w:rPr>
                <w:rFonts w:eastAsia="SimSun"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421DA966" w14:textId="77777777" w:rsidR="00071E0E" w:rsidRPr="001D386E" w:rsidRDefault="00071E0E" w:rsidP="00483DC6">
            <w:pPr>
              <w:pStyle w:val="TAC"/>
              <w:rPr>
                <w:rFonts w:cs="Arial"/>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06F87F35" w14:textId="77777777" w:rsidR="00071E0E" w:rsidRPr="001D386E" w:rsidRDefault="00071E0E" w:rsidP="00483DC6">
            <w:pPr>
              <w:pStyle w:val="TAC"/>
              <w:rPr>
                <w:rFonts w:cs="Arial"/>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0634BCDE" w14:textId="77777777" w:rsidR="00071E0E" w:rsidRPr="001D386E" w:rsidRDefault="00071E0E" w:rsidP="00483DC6">
            <w:pPr>
              <w:pStyle w:val="TAC"/>
              <w:rPr>
                <w:rFonts w:cs="Arial"/>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14:paraId="303E555C" w14:textId="77777777" w:rsidR="00071E0E" w:rsidRPr="001D386E" w:rsidRDefault="00071E0E" w:rsidP="00483DC6">
            <w:pPr>
              <w:pStyle w:val="TAC"/>
              <w:rPr>
                <w:rFonts w:eastAsia="SimSun" w:cs="Arial"/>
                <w:lang w:eastAsia="zh-CN"/>
              </w:rPr>
            </w:pPr>
            <w:r w:rsidRPr="001D386E">
              <w:rPr>
                <w:rFonts w:cs="Arial"/>
              </w:rPr>
              <w:t>FDD</w:t>
            </w:r>
          </w:p>
        </w:tc>
      </w:tr>
      <w:tr w:rsidR="00071E0E" w:rsidRPr="001D386E" w14:paraId="47303B5A" w14:textId="77777777" w:rsidTr="00483DC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3626CCDA" w14:textId="77777777" w:rsidR="00071E0E" w:rsidRPr="001D386E" w:rsidRDefault="00071E0E" w:rsidP="00483DC6">
            <w:pPr>
              <w:pStyle w:val="TAC"/>
              <w:rPr>
                <w:rFonts w:eastAsia="SimSun" w:cs="Arial"/>
                <w:lang w:eastAsia="zh-CN"/>
              </w:rPr>
            </w:pPr>
          </w:p>
        </w:tc>
        <w:tc>
          <w:tcPr>
            <w:tcW w:w="953" w:type="dxa"/>
            <w:vMerge/>
            <w:tcBorders>
              <w:left w:val="single" w:sz="4" w:space="0" w:color="auto"/>
              <w:bottom w:val="single" w:sz="4" w:space="0" w:color="auto"/>
              <w:right w:val="single" w:sz="4" w:space="0" w:color="auto"/>
            </w:tcBorders>
            <w:vAlign w:val="center"/>
          </w:tcPr>
          <w:p w14:paraId="098D9EDD" w14:textId="77777777" w:rsidR="00071E0E" w:rsidRPr="001D386E" w:rsidRDefault="00071E0E" w:rsidP="00483DC6">
            <w:pPr>
              <w:pStyle w:val="TAC"/>
              <w:rPr>
                <w:rFonts w:eastAsia="SimSun"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19144BB2"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AA8A31D"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28652E5" w14:textId="77777777" w:rsidR="00071E0E" w:rsidRPr="001D386E" w:rsidRDefault="00071E0E" w:rsidP="00483DC6">
            <w:pPr>
              <w:pStyle w:val="TAC"/>
              <w:rPr>
                <w:rFonts w:cs="Arial"/>
              </w:rPr>
            </w:pPr>
            <w:r w:rsidRPr="001D386E">
              <w:rPr>
                <w:rFonts w:cs="Arial"/>
              </w:rPr>
              <w:t>25</w:t>
            </w:r>
            <w:r w:rsidRPr="001D386E">
              <w:rPr>
                <w:rFonts w:eastAsia="SimSun"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26270059" w14:textId="77777777" w:rsidR="00071E0E" w:rsidRPr="001D386E" w:rsidRDefault="00071E0E" w:rsidP="00483DC6">
            <w:pPr>
              <w:pStyle w:val="TAC"/>
              <w:rPr>
                <w:rFonts w:cs="Arial"/>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41451233" w14:textId="77777777" w:rsidR="00071E0E" w:rsidRPr="001D386E" w:rsidRDefault="00071E0E" w:rsidP="00483DC6">
            <w:pPr>
              <w:pStyle w:val="TAC"/>
              <w:rPr>
                <w:rFonts w:cs="Arial"/>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11D80D64" w14:textId="77777777" w:rsidR="00071E0E" w:rsidRPr="001D386E" w:rsidRDefault="00071E0E" w:rsidP="00483DC6">
            <w:pPr>
              <w:pStyle w:val="TAC"/>
              <w:rPr>
                <w:rFonts w:cs="Arial"/>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14:paraId="28866728" w14:textId="77777777" w:rsidR="00071E0E" w:rsidRPr="001D386E" w:rsidRDefault="00071E0E" w:rsidP="00483DC6">
            <w:pPr>
              <w:pStyle w:val="TAC"/>
              <w:rPr>
                <w:rFonts w:eastAsia="SimSun" w:cs="Arial"/>
                <w:lang w:eastAsia="zh-CN"/>
              </w:rPr>
            </w:pPr>
            <w:r w:rsidRPr="001D386E">
              <w:rPr>
                <w:rFonts w:cs="Arial"/>
              </w:rPr>
              <w:t>FDD</w:t>
            </w:r>
          </w:p>
        </w:tc>
      </w:tr>
      <w:tr w:rsidR="00071E0E" w:rsidRPr="001D386E" w14:paraId="6653E624" w14:textId="77777777" w:rsidTr="00483DC6">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14:paraId="2061D306" w14:textId="77777777" w:rsidR="00071E0E" w:rsidRPr="001D386E" w:rsidRDefault="00071E0E" w:rsidP="00483DC6">
            <w:pPr>
              <w:pStyle w:val="TAC"/>
              <w:rPr>
                <w:rFonts w:eastAsia="SimSun"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63E95329" w14:textId="77777777" w:rsidR="00071E0E" w:rsidRPr="001D386E" w:rsidRDefault="00071E0E" w:rsidP="00483DC6">
            <w:pPr>
              <w:pStyle w:val="TAC"/>
              <w:rPr>
                <w:rFonts w:eastAsia="SimSun" w:cs="Arial"/>
                <w:lang w:eastAsia="zh-CN"/>
              </w:rPr>
            </w:pPr>
            <w:r w:rsidRPr="001D386E">
              <w:rPr>
                <w:rFonts w:eastAsia="SimSun"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09283EC3"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7FC83C6"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D5820F7" w14:textId="77777777" w:rsidR="00071E0E" w:rsidRPr="001D386E" w:rsidRDefault="00071E0E" w:rsidP="00483DC6">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18F57C00" w14:textId="77777777" w:rsidR="00071E0E" w:rsidRPr="001D386E" w:rsidRDefault="00071E0E" w:rsidP="00483DC6">
            <w:pPr>
              <w:pStyle w:val="TAC"/>
              <w:rPr>
                <w:rFonts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1CA2BE6E"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2A703ECE"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2F262B32" w14:textId="77777777" w:rsidR="00071E0E" w:rsidRPr="001D386E" w:rsidRDefault="00071E0E" w:rsidP="00483DC6">
            <w:pPr>
              <w:pStyle w:val="TAC"/>
              <w:rPr>
                <w:rFonts w:eastAsia="SimSun" w:cs="Arial"/>
                <w:lang w:eastAsia="zh-CN"/>
              </w:rPr>
            </w:pPr>
            <w:r w:rsidRPr="001D386E">
              <w:rPr>
                <w:rFonts w:cs="Arial"/>
              </w:rPr>
              <w:t>FDD</w:t>
            </w:r>
          </w:p>
        </w:tc>
      </w:tr>
      <w:tr w:rsidR="00071E0E" w:rsidRPr="001D386E" w14:paraId="740052DD" w14:textId="77777777" w:rsidTr="00483DC6">
        <w:trPr>
          <w:trHeight w:val="255"/>
          <w:jc w:val="center"/>
        </w:trPr>
        <w:tc>
          <w:tcPr>
            <w:tcW w:w="1552" w:type="dxa"/>
            <w:vMerge w:val="restart"/>
            <w:vAlign w:val="center"/>
          </w:tcPr>
          <w:p w14:paraId="3BB0F022" w14:textId="77777777" w:rsidR="00071E0E" w:rsidRPr="001D386E" w:rsidRDefault="00071E0E" w:rsidP="00483DC6">
            <w:pPr>
              <w:pStyle w:val="TAC"/>
              <w:rPr>
                <w:rFonts w:eastAsia="MS Mincho" w:cs="Arial"/>
                <w:b/>
              </w:rPr>
            </w:pPr>
            <w:r w:rsidRPr="001D386E">
              <w:rPr>
                <w:rFonts w:eastAsia="SimSun" w:cs="Arial" w:hint="eastAsia"/>
                <w:lang w:eastAsia="zh-CN"/>
              </w:rPr>
              <w:t>CA_1A-5A-40A</w:t>
            </w:r>
          </w:p>
        </w:tc>
        <w:tc>
          <w:tcPr>
            <w:tcW w:w="953" w:type="dxa"/>
            <w:shd w:val="clear" w:color="auto" w:fill="auto"/>
            <w:vAlign w:val="center"/>
          </w:tcPr>
          <w:p w14:paraId="0DF92843" w14:textId="77777777" w:rsidR="00071E0E" w:rsidRPr="001D386E" w:rsidRDefault="00071E0E" w:rsidP="00483DC6">
            <w:pPr>
              <w:pStyle w:val="TAC"/>
              <w:rPr>
                <w:rFonts w:eastAsia="MS Mincho" w:cs="Arial"/>
              </w:rPr>
            </w:pPr>
            <w:r w:rsidRPr="001D386E">
              <w:rPr>
                <w:rFonts w:eastAsia="SimSun" w:cs="Arial" w:hint="eastAsia"/>
                <w:lang w:eastAsia="zh-CN"/>
              </w:rPr>
              <w:t>1</w:t>
            </w:r>
          </w:p>
        </w:tc>
        <w:tc>
          <w:tcPr>
            <w:tcW w:w="824" w:type="dxa"/>
            <w:shd w:val="clear" w:color="auto" w:fill="auto"/>
            <w:vAlign w:val="center"/>
          </w:tcPr>
          <w:p w14:paraId="2A8A5900" w14:textId="77777777" w:rsidR="00071E0E" w:rsidRPr="001D386E" w:rsidRDefault="00071E0E" w:rsidP="00483DC6">
            <w:pPr>
              <w:pStyle w:val="TAC"/>
              <w:rPr>
                <w:rFonts w:eastAsia="MS Mincho" w:cs="Arial"/>
              </w:rPr>
            </w:pPr>
          </w:p>
        </w:tc>
        <w:tc>
          <w:tcPr>
            <w:tcW w:w="714" w:type="dxa"/>
            <w:shd w:val="clear" w:color="auto" w:fill="auto"/>
            <w:vAlign w:val="center"/>
          </w:tcPr>
          <w:p w14:paraId="1885137E" w14:textId="77777777" w:rsidR="00071E0E" w:rsidRPr="001D386E" w:rsidRDefault="00071E0E" w:rsidP="00483DC6">
            <w:pPr>
              <w:pStyle w:val="TAC"/>
              <w:rPr>
                <w:rFonts w:eastAsia="MS Mincho" w:cs="Arial"/>
              </w:rPr>
            </w:pPr>
          </w:p>
        </w:tc>
        <w:tc>
          <w:tcPr>
            <w:tcW w:w="714" w:type="dxa"/>
            <w:shd w:val="clear" w:color="auto" w:fill="auto"/>
            <w:vAlign w:val="center"/>
          </w:tcPr>
          <w:p w14:paraId="44498EFB"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4FF1497"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58C5C3CA" w14:textId="77777777" w:rsidR="00071E0E" w:rsidRPr="001D386E" w:rsidRDefault="00071E0E" w:rsidP="00483DC6">
            <w:pPr>
              <w:pStyle w:val="TAC"/>
              <w:rPr>
                <w:rFonts w:eastAsia="MS Mincho" w:cs="Arial"/>
              </w:rPr>
            </w:pPr>
            <w:r w:rsidRPr="001D386E">
              <w:rPr>
                <w:rFonts w:cs="Arial" w:hint="eastAsia"/>
              </w:rPr>
              <w:t>75</w:t>
            </w:r>
          </w:p>
        </w:tc>
        <w:tc>
          <w:tcPr>
            <w:tcW w:w="787" w:type="dxa"/>
            <w:shd w:val="clear" w:color="auto" w:fill="auto"/>
            <w:vAlign w:val="center"/>
          </w:tcPr>
          <w:p w14:paraId="35F4FB8B" w14:textId="77777777" w:rsidR="00071E0E" w:rsidRPr="001D386E" w:rsidRDefault="00071E0E" w:rsidP="00483DC6">
            <w:pPr>
              <w:pStyle w:val="TAC"/>
              <w:rPr>
                <w:rFonts w:eastAsia="MS Mincho" w:cs="Arial"/>
              </w:rPr>
            </w:pPr>
            <w:r w:rsidRPr="001D386E">
              <w:rPr>
                <w:rFonts w:cs="Arial" w:hint="eastAsia"/>
              </w:rPr>
              <w:t>100</w:t>
            </w:r>
          </w:p>
        </w:tc>
        <w:tc>
          <w:tcPr>
            <w:tcW w:w="862" w:type="dxa"/>
            <w:shd w:val="clear" w:color="auto" w:fill="auto"/>
            <w:vAlign w:val="center"/>
          </w:tcPr>
          <w:p w14:paraId="1262D133" w14:textId="77777777" w:rsidR="00071E0E" w:rsidRPr="001D386E" w:rsidRDefault="00071E0E" w:rsidP="00483DC6">
            <w:pPr>
              <w:pStyle w:val="TAC"/>
              <w:rPr>
                <w:rFonts w:eastAsia="MS Mincho" w:cs="Arial"/>
              </w:rPr>
            </w:pPr>
            <w:r w:rsidRPr="001D386E">
              <w:rPr>
                <w:rFonts w:eastAsia="SimSun" w:cs="Arial" w:hint="eastAsia"/>
                <w:lang w:eastAsia="zh-CN"/>
              </w:rPr>
              <w:t>FDD</w:t>
            </w:r>
          </w:p>
        </w:tc>
      </w:tr>
      <w:tr w:rsidR="00071E0E" w:rsidRPr="001D386E" w14:paraId="519C1362" w14:textId="77777777" w:rsidTr="00483DC6">
        <w:trPr>
          <w:trHeight w:val="255"/>
          <w:jc w:val="center"/>
        </w:trPr>
        <w:tc>
          <w:tcPr>
            <w:tcW w:w="1552" w:type="dxa"/>
            <w:vMerge/>
          </w:tcPr>
          <w:p w14:paraId="4B77D11C" w14:textId="77777777" w:rsidR="00071E0E" w:rsidRPr="001D386E" w:rsidRDefault="00071E0E" w:rsidP="00483DC6">
            <w:pPr>
              <w:pStyle w:val="TAC"/>
              <w:rPr>
                <w:rFonts w:eastAsia="SimSun" w:cs="Arial"/>
                <w:lang w:eastAsia="zh-CN"/>
              </w:rPr>
            </w:pPr>
          </w:p>
        </w:tc>
        <w:tc>
          <w:tcPr>
            <w:tcW w:w="953" w:type="dxa"/>
            <w:shd w:val="clear" w:color="auto" w:fill="auto"/>
            <w:vAlign w:val="center"/>
          </w:tcPr>
          <w:p w14:paraId="4E9DFD82" w14:textId="77777777" w:rsidR="00071E0E" w:rsidRPr="001D386E" w:rsidRDefault="00071E0E" w:rsidP="00483DC6">
            <w:pPr>
              <w:pStyle w:val="TAC"/>
              <w:rPr>
                <w:rFonts w:eastAsia="SimSun" w:cs="Arial"/>
                <w:lang w:eastAsia="zh-CN"/>
              </w:rPr>
            </w:pPr>
            <w:r w:rsidRPr="001D386E">
              <w:rPr>
                <w:rFonts w:eastAsia="SimSun" w:cs="Arial"/>
                <w:lang w:eastAsia="zh-CN"/>
              </w:rPr>
              <w:t>40</w:t>
            </w:r>
          </w:p>
        </w:tc>
        <w:tc>
          <w:tcPr>
            <w:tcW w:w="824" w:type="dxa"/>
            <w:shd w:val="clear" w:color="auto" w:fill="auto"/>
            <w:vAlign w:val="center"/>
          </w:tcPr>
          <w:p w14:paraId="1E133201" w14:textId="77777777" w:rsidR="00071E0E" w:rsidRPr="001D386E" w:rsidRDefault="00071E0E" w:rsidP="00483DC6">
            <w:pPr>
              <w:pStyle w:val="TAC"/>
              <w:rPr>
                <w:rFonts w:cs="Arial"/>
              </w:rPr>
            </w:pPr>
          </w:p>
        </w:tc>
        <w:tc>
          <w:tcPr>
            <w:tcW w:w="714" w:type="dxa"/>
            <w:shd w:val="clear" w:color="auto" w:fill="auto"/>
            <w:vAlign w:val="center"/>
          </w:tcPr>
          <w:p w14:paraId="617218AB" w14:textId="77777777" w:rsidR="00071E0E" w:rsidRPr="001D386E" w:rsidRDefault="00071E0E" w:rsidP="00483DC6">
            <w:pPr>
              <w:pStyle w:val="TAC"/>
              <w:rPr>
                <w:rFonts w:cs="Arial"/>
              </w:rPr>
            </w:pPr>
          </w:p>
        </w:tc>
        <w:tc>
          <w:tcPr>
            <w:tcW w:w="714" w:type="dxa"/>
            <w:shd w:val="clear" w:color="auto" w:fill="auto"/>
            <w:vAlign w:val="center"/>
          </w:tcPr>
          <w:p w14:paraId="71293CD2"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60F4949" w14:textId="77777777" w:rsidR="00071E0E" w:rsidRPr="001D386E" w:rsidRDefault="00071E0E" w:rsidP="00483DC6">
            <w:pPr>
              <w:pStyle w:val="TAC"/>
              <w:rPr>
                <w:rFonts w:cs="Arial"/>
              </w:rPr>
            </w:pPr>
            <w:r w:rsidRPr="001D386E">
              <w:rPr>
                <w:rFonts w:cs="Arial"/>
                <w:lang w:eastAsia="ja-JP"/>
              </w:rPr>
              <w:t>50</w:t>
            </w:r>
          </w:p>
        </w:tc>
        <w:tc>
          <w:tcPr>
            <w:tcW w:w="787" w:type="dxa"/>
            <w:shd w:val="clear" w:color="auto" w:fill="auto"/>
            <w:vAlign w:val="center"/>
          </w:tcPr>
          <w:p w14:paraId="237B5F3F" w14:textId="77777777" w:rsidR="00071E0E" w:rsidRPr="001D386E" w:rsidRDefault="00071E0E" w:rsidP="00483DC6">
            <w:pPr>
              <w:pStyle w:val="TAC"/>
              <w:rPr>
                <w:rFonts w:cs="Arial"/>
              </w:rPr>
            </w:pPr>
            <w:r w:rsidRPr="001D386E">
              <w:rPr>
                <w:rFonts w:cs="Arial"/>
                <w:lang w:eastAsia="ja-JP"/>
              </w:rPr>
              <w:t xml:space="preserve">75 </w:t>
            </w:r>
          </w:p>
        </w:tc>
        <w:tc>
          <w:tcPr>
            <w:tcW w:w="787" w:type="dxa"/>
            <w:shd w:val="clear" w:color="auto" w:fill="auto"/>
            <w:vAlign w:val="center"/>
          </w:tcPr>
          <w:p w14:paraId="4F01B2AD" w14:textId="77777777" w:rsidR="00071E0E" w:rsidRPr="001D386E" w:rsidRDefault="00071E0E" w:rsidP="00483DC6">
            <w:pPr>
              <w:pStyle w:val="TAC"/>
              <w:rPr>
                <w:rFonts w:cs="Arial"/>
              </w:rPr>
            </w:pPr>
            <w:r w:rsidRPr="001D386E">
              <w:rPr>
                <w:rFonts w:cs="Arial"/>
                <w:lang w:eastAsia="ja-JP"/>
              </w:rPr>
              <w:t xml:space="preserve">100 </w:t>
            </w:r>
          </w:p>
        </w:tc>
        <w:tc>
          <w:tcPr>
            <w:tcW w:w="862" w:type="dxa"/>
            <w:shd w:val="clear" w:color="auto" w:fill="auto"/>
            <w:vAlign w:val="center"/>
          </w:tcPr>
          <w:p w14:paraId="0F3078EF" w14:textId="77777777" w:rsidR="00071E0E" w:rsidRPr="001D386E" w:rsidRDefault="00071E0E" w:rsidP="00483DC6">
            <w:pPr>
              <w:pStyle w:val="TAC"/>
              <w:rPr>
                <w:rFonts w:eastAsia="SimSun" w:cs="Arial"/>
                <w:lang w:eastAsia="zh-CN"/>
              </w:rPr>
            </w:pPr>
            <w:r w:rsidRPr="001D386E">
              <w:rPr>
                <w:rFonts w:cs="Arial"/>
                <w:lang w:eastAsia="ja-JP"/>
              </w:rPr>
              <w:t>TDD</w:t>
            </w:r>
          </w:p>
        </w:tc>
      </w:tr>
      <w:tr w:rsidR="00071E0E" w:rsidRPr="001D386E" w14:paraId="3A80F789" w14:textId="77777777" w:rsidTr="00483DC6">
        <w:trPr>
          <w:trHeight w:val="255"/>
          <w:jc w:val="center"/>
        </w:trPr>
        <w:tc>
          <w:tcPr>
            <w:tcW w:w="1552" w:type="dxa"/>
            <w:vMerge w:val="restart"/>
            <w:vAlign w:val="center"/>
          </w:tcPr>
          <w:p w14:paraId="6BA07708" w14:textId="77777777" w:rsidR="00071E0E" w:rsidRPr="001D386E" w:rsidRDefault="00071E0E" w:rsidP="00483DC6">
            <w:pPr>
              <w:pStyle w:val="TAC"/>
              <w:rPr>
                <w:rFonts w:cs="Arial"/>
                <w:b/>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8A-</w:t>
            </w:r>
            <w:r w:rsidRPr="001D386E">
              <w:rPr>
                <w:rFonts w:cs="Arial"/>
              </w:rPr>
              <w:t>40A</w:t>
            </w:r>
          </w:p>
        </w:tc>
        <w:tc>
          <w:tcPr>
            <w:tcW w:w="953" w:type="dxa"/>
            <w:shd w:val="clear" w:color="auto" w:fill="auto"/>
            <w:vAlign w:val="center"/>
          </w:tcPr>
          <w:p w14:paraId="06036559" w14:textId="77777777" w:rsidR="00071E0E" w:rsidRPr="001D386E" w:rsidRDefault="00071E0E" w:rsidP="00483DC6">
            <w:pPr>
              <w:pStyle w:val="TAC"/>
              <w:rPr>
                <w:rFonts w:cs="Arial"/>
              </w:rPr>
            </w:pPr>
            <w:r w:rsidRPr="001D386E">
              <w:rPr>
                <w:rFonts w:cs="Arial" w:hint="eastAsia"/>
              </w:rPr>
              <w:t>1</w:t>
            </w:r>
          </w:p>
        </w:tc>
        <w:tc>
          <w:tcPr>
            <w:tcW w:w="824" w:type="dxa"/>
            <w:shd w:val="clear" w:color="auto" w:fill="auto"/>
            <w:vAlign w:val="center"/>
          </w:tcPr>
          <w:p w14:paraId="4B53A920" w14:textId="77777777" w:rsidR="00071E0E" w:rsidRPr="001D386E" w:rsidRDefault="00071E0E" w:rsidP="00483DC6">
            <w:pPr>
              <w:pStyle w:val="TAC"/>
              <w:rPr>
                <w:rFonts w:cs="Arial"/>
              </w:rPr>
            </w:pPr>
          </w:p>
        </w:tc>
        <w:tc>
          <w:tcPr>
            <w:tcW w:w="714" w:type="dxa"/>
            <w:shd w:val="clear" w:color="auto" w:fill="auto"/>
            <w:vAlign w:val="center"/>
          </w:tcPr>
          <w:p w14:paraId="638C0764" w14:textId="77777777" w:rsidR="00071E0E" w:rsidRPr="001D386E" w:rsidRDefault="00071E0E" w:rsidP="00483DC6">
            <w:pPr>
              <w:pStyle w:val="TAC"/>
              <w:rPr>
                <w:rFonts w:cs="Arial"/>
              </w:rPr>
            </w:pPr>
          </w:p>
        </w:tc>
        <w:tc>
          <w:tcPr>
            <w:tcW w:w="714" w:type="dxa"/>
            <w:shd w:val="clear" w:color="auto" w:fill="auto"/>
            <w:vAlign w:val="center"/>
          </w:tcPr>
          <w:p w14:paraId="0E046E35"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B04A9CA"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5CF28F9C" w14:textId="77777777" w:rsidR="00071E0E" w:rsidRPr="001D386E" w:rsidRDefault="00071E0E" w:rsidP="00483DC6">
            <w:pPr>
              <w:pStyle w:val="TAC"/>
              <w:rPr>
                <w:rFonts w:cs="Arial"/>
              </w:rPr>
            </w:pPr>
            <w:r w:rsidRPr="001D386E">
              <w:rPr>
                <w:rFonts w:cs="Arial" w:hint="eastAsia"/>
              </w:rPr>
              <w:t>75</w:t>
            </w:r>
          </w:p>
        </w:tc>
        <w:tc>
          <w:tcPr>
            <w:tcW w:w="787" w:type="dxa"/>
            <w:shd w:val="clear" w:color="auto" w:fill="auto"/>
            <w:vAlign w:val="center"/>
          </w:tcPr>
          <w:p w14:paraId="607C3CB8" w14:textId="77777777" w:rsidR="00071E0E" w:rsidRPr="001D386E" w:rsidRDefault="00071E0E" w:rsidP="00483DC6">
            <w:pPr>
              <w:pStyle w:val="TAC"/>
              <w:rPr>
                <w:rFonts w:cs="Arial"/>
              </w:rPr>
            </w:pPr>
            <w:r w:rsidRPr="001D386E">
              <w:rPr>
                <w:rFonts w:cs="Arial" w:hint="eastAsia"/>
              </w:rPr>
              <w:t>100</w:t>
            </w:r>
          </w:p>
        </w:tc>
        <w:tc>
          <w:tcPr>
            <w:tcW w:w="862" w:type="dxa"/>
            <w:shd w:val="clear" w:color="auto" w:fill="auto"/>
            <w:vAlign w:val="center"/>
          </w:tcPr>
          <w:p w14:paraId="19325203" w14:textId="77777777" w:rsidR="00071E0E" w:rsidRPr="001D386E" w:rsidRDefault="00071E0E" w:rsidP="00483DC6">
            <w:pPr>
              <w:pStyle w:val="TAC"/>
              <w:rPr>
                <w:rFonts w:cs="Arial"/>
              </w:rPr>
            </w:pPr>
            <w:r w:rsidRPr="001D386E">
              <w:rPr>
                <w:rFonts w:cs="Arial"/>
              </w:rPr>
              <w:t>FDD</w:t>
            </w:r>
          </w:p>
        </w:tc>
      </w:tr>
      <w:tr w:rsidR="00071E0E" w:rsidRPr="001D386E" w14:paraId="526C096B" w14:textId="77777777" w:rsidTr="00483DC6">
        <w:trPr>
          <w:trHeight w:val="255"/>
          <w:jc w:val="center"/>
        </w:trPr>
        <w:tc>
          <w:tcPr>
            <w:tcW w:w="1552" w:type="dxa"/>
            <w:vMerge/>
          </w:tcPr>
          <w:p w14:paraId="00A51053" w14:textId="77777777" w:rsidR="00071E0E" w:rsidRPr="001D386E" w:rsidRDefault="00071E0E" w:rsidP="00483DC6">
            <w:pPr>
              <w:pStyle w:val="TAC"/>
              <w:rPr>
                <w:rFonts w:cs="Arial"/>
                <w:b/>
              </w:rPr>
            </w:pPr>
          </w:p>
        </w:tc>
        <w:tc>
          <w:tcPr>
            <w:tcW w:w="953" w:type="dxa"/>
            <w:shd w:val="clear" w:color="auto" w:fill="auto"/>
            <w:vAlign w:val="center"/>
          </w:tcPr>
          <w:p w14:paraId="576FF38D"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7CDF594A" w14:textId="77777777" w:rsidR="00071E0E" w:rsidRPr="001D386E" w:rsidRDefault="00071E0E" w:rsidP="00483DC6">
            <w:pPr>
              <w:pStyle w:val="TAC"/>
              <w:rPr>
                <w:rFonts w:cs="Arial"/>
              </w:rPr>
            </w:pPr>
          </w:p>
        </w:tc>
        <w:tc>
          <w:tcPr>
            <w:tcW w:w="714" w:type="dxa"/>
            <w:shd w:val="clear" w:color="auto" w:fill="auto"/>
            <w:vAlign w:val="center"/>
          </w:tcPr>
          <w:p w14:paraId="1F7154DC" w14:textId="77777777" w:rsidR="00071E0E" w:rsidRPr="001D386E" w:rsidRDefault="00071E0E" w:rsidP="00483DC6">
            <w:pPr>
              <w:pStyle w:val="TAC"/>
              <w:rPr>
                <w:rFonts w:cs="Arial"/>
              </w:rPr>
            </w:pPr>
          </w:p>
        </w:tc>
        <w:tc>
          <w:tcPr>
            <w:tcW w:w="714" w:type="dxa"/>
            <w:shd w:val="clear" w:color="auto" w:fill="auto"/>
            <w:vAlign w:val="center"/>
          </w:tcPr>
          <w:p w14:paraId="59D141D4"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BD74DE9"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DD4D311"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08B1EA7A"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2C7CFFBF" w14:textId="77777777" w:rsidR="00071E0E" w:rsidRPr="001D386E" w:rsidRDefault="00071E0E" w:rsidP="00483DC6">
            <w:pPr>
              <w:pStyle w:val="TAC"/>
              <w:rPr>
                <w:rFonts w:cs="Arial"/>
              </w:rPr>
            </w:pPr>
            <w:r w:rsidRPr="001D386E">
              <w:rPr>
                <w:rFonts w:cs="Arial"/>
              </w:rPr>
              <w:t>FDD</w:t>
            </w:r>
          </w:p>
        </w:tc>
      </w:tr>
      <w:tr w:rsidR="00071E0E" w:rsidRPr="001D386E" w14:paraId="113EB885" w14:textId="77777777" w:rsidTr="00483DC6">
        <w:trPr>
          <w:trHeight w:val="255"/>
          <w:jc w:val="center"/>
        </w:trPr>
        <w:tc>
          <w:tcPr>
            <w:tcW w:w="1552" w:type="dxa"/>
            <w:vMerge/>
          </w:tcPr>
          <w:p w14:paraId="15B22F35" w14:textId="77777777" w:rsidR="00071E0E" w:rsidRPr="001D386E" w:rsidRDefault="00071E0E" w:rsidP="00483DC6">
            <w:pPr>
              <w:pStyle w:val="TAC"/>
              <w:rPr>
                <w:rFonts w:cs="Arial"/>
                <w:b/>
              </w:rPr>
            </w:pPr>
          </w:p>
        </w:tc>
        <w:tc>
          <w:tcPr>
            <w:tcW w:w="953" w:type="dxa"/>
            <w:shd w:val="clear" w:color="auto" w:fill="auto"/>
            <w:vAlign w:val="center"/>
          </w:tcPr>
          <w:p w14:paraId="6FC9B5DB"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285275D7" w14:textId="77777777" w:rsidR="00071E0E" w:rsidRPr="001D386E" w:rsidRDefault="00071E0E" w:rsidP="00483DC6">
            <w:pPr>
              <w:pStyle w:val="TAC"/>
              <w:rPr>
                <w:rFonts w:cs="Arial"/>
              </w:rPr>
            </w:pPr>
          </w:p>
        </w:tc>
        <w:tc>
          <w:tcPr>
            <w:tcW w:w="714" w:type="dxa"/>
            <w:shd w:val="clear" w:color="auto" w:fill="auto"/>
            <w:vAlign w:val="center"/>
          </w:tcPr>
          <w:p w14:paraId="7E7F8681" w14:textId="77777777" w:rsidR="00071E0E" w:rsidRPr="001D386E" w:rsidRDefault="00071E0E" w:rsidP="00483DC6">
            <w:pPr>
              <w:pStyle w:val="TAC"/>
              <w:rPr>
                <w:rFonts w:cs="Arial"/>
              </w:rPr>
            </w:pPr>
          </w:p>
        </w:tc>
        <w:tc>
          <w:tcPr>
            <w:tcW w:w="714" w:type="dxa"/>
            <w:shd w:val="clear" w:color="auto" w:fill="auto"/>
            <w:vAlign w:val="center"/>
          </w:tcPr>
          <w:p w14:paraId="7D57F50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3260ED08"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4B7228BE"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7591DCE2"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77D3BE76" w14:textId="77777777" w:rsidR="00071E0E" w:rsidRPr="001D386E" w:rsidRDefault="00071E0E" w:rsidP="00483DC6">
            <w:pPr>
              <w:pStyle w:val="TAC"/>
              <w:rPr>
                <w:rFonts w:cs="Arial"/>
              </w:rPr>
            </w:pPr>
            <w:r w:rsidRPr="001D386E">
              <w:rPr>
                <w:rFonts w:cs="Arial"/>
              </w:rPr>
              <w:t>TDD</w:t>
            </w:r>
          </w:p>
        </w:tc>
      </w:tr>
      <w:tr w:rsidR="00071E0E" w:rsidRPr="001D386E" w14:paraId="0D57DEE0" w14:textId="77777777" w:rsidTr="00483DC6">
        <w:trPr>
          <w:trHeight w:val="255"/>
          <w:jc w:val="center"/>
        </w:trPr>
        <w:tc>
          <w:tcPr>
            <w:tcW w:w="1552" w:type="dxa"/>
            <w:vMerge w:val="restart"/>
            <w:vAlign w:val="center"/>
          </w:tcPr>
          <w:p w14:paraId="2E397F57" w14:textId="77777777" w:rsidR="00071E0E" w:rsidRPr="001D386E" w:rsidRDefault="00071E0E" w:rsidP="00483DC6">
            <w:pPr>
              <w:pStyle w:val="TAC"/>
              <w:rPr>
                <w:rFonts w:eastAsia="SimSun" w:cs="Arial"/>
                <w:lang w:eastAsia="zh-CN"/>
              </w:rPr>
            </w:pPr>
            <w:r w:rsidRPr="001D386E">
              <w:rPr>
                <w:rFonts w:eastAsia="SimSun" w:cs="Arial"/>
                <w:lang w:eastAsia="zh-CN"/>
              </w:rPr>
              <w:t>CA_1A-7A-8A-40C</w:t>
            </w:r>
          </w:p>
        </w:tc>
        <w:tc>
          <w:tcPr>
            <w:tcW w:w="953" w:type="dxa"/>
            <w:shd w:val="clear" w:color="auto" w:fill="auto"/>
          </w:tcPr>
          <w:p w14:paraId="6ED6E8D8" w14:textId="77777777" w:rsidR="00071E0E" w:rsidRPr="001D386E" w:rsidRDefault="00071E0E" w:rsidP="00483DC6">
            <w:pPr>
              <w:pStyle w:val="TAC"/>
              <w:rPr>
                <w:rFonts w:eastAsia="SimSun" w:cs="Arial"/>
                <w:lang w:eastAsia="zh-CN"/>
              </w:rPr>
            </w:pPr>
            <w:r w:rsidRPr="001D386E">
              <w:t>1</w:t>
            </w:r>
          </w:p>
        </w:tc>
        <w:tc>
          <w:tcPr>
            <w:tcW w:w="824" w:type="dxa"/>
            <w:shd w:val="clear" w:color="auto" w:fill="auto"/>
          </w:tcPr>
          <w:p w14:paraId="45AFA82B" w14:textId="77777777" w:rsidR="00071E0E" w:rsidRPr="001D386E" w:rsidRDefault="00071E0E" w:rsidP="00483DC6">
            <w:pPr>
              <w:pStyle w:val="TAC"/>
              <w:rPr>
                <w:rFonts w:cs="Arial"/>
              </w:rPr>
            </w:pPr>
          </w:p>
        </w:tc>
        <w:tc>
          <w:tcPr>
            <w:tcW w:w="714" w:type="dxa"/>
            <w:shd w:val="clear" w:color="auto" w:fill="auto"/>
          </w:tcPr>
          <w:p w14:paraId="7ED363A4" w14:textId="77777777" w:rsidR="00071E0E" w:rsidRPr="001D386E" w:rsidRDefault="00071E0E" w:rsidP="00483DC6">
            <w:pPr>
              <w:pStyle w:val="TAC"/>
              <w:rPr>
                <w:rFonts w:cs="Arial"/>
              </w:rPr>
            </w:pPr>
          </w:p>
        </w:tc>
        <w:tc>
          <w:tcPr>
            <w:tcW w:w="714" w:type="dxa"/>
            <w:shd w:val="clear" w:color="auto" w:fill="auto"/>
          </w:tcPr>
          <w:p w14:paraId="0EA28B9C" w14:textId="77777777" w:rsidR="00071E0E" w:rsidRPr="001D386E" w:rsidRDefault="00071E0E" w:rsidP="00483DC6">
            <w:pPr>
              <w:pStyle w:val="TAC"/>
              <w:rPr>
                <w:rFonts w:cs="Arial"/>
              </w:rPr>
            </w:pPr>
            <w:r w:rsidRPr="001D386E">
              <w:t xml:space="preserve">25 </w:t>
            </w:r>
          </w:p>
        </w:tc>
        <w:tc>
          <w:tcPr>
            <w:tcW w:w="787" w:type="dxa"/>
            <w:shd w:val="clear" w:color="auto" w:fill="auto"/>
          </w:tcPr>
          <w:p w14:paraId="0CD28B0F" w14:textId="77777777" w:rsidR="00071E0E" w:rsidRPr="001D386E" w:rsidRDefault="00071E0E" w:rsidP="00483DC6">
            <w:pPr>
              <w:pStyle w:val="TAC"/>
              <w:rPr>
                <w:rFonts w:cs="Arial"/>
                <w:lang w:eastAsia="ja-JP"/>
              </w:rPr>
            </w:pPr>
            <w:r w:rsidRPr="001D386E">
              <w:t xml:space="preserve">50 </w:t>
            </w:r>
          </w:p>
        </w:tc>
        <w:tc>
          <w:tcPr>
            <w:tcW w:w="787" w:type="dxa"/>
            <w:shd w:val="clear" w:color="auto" w:fill="auto"/>
          </w:tcPr>
          <w:p w14:paraId="042D7873" w14:textId="77777777" w:rsidR="00071E0E" w:rsidRPr="001D386E" w:rsidRDefault="00071E0E" w:rsidP="00483DC6">
            <w:pPr>
              <w:pStyle w:val="TAC"/>
              <w:rPr>
                <w:rFonts w:cs="Arial"/>
                <w:lang w:eastAsia="ja-JP"/>
              </w:rPr>
            </w:pPr>
            <w:r w:rsidRPr="001D386E">
              <w:t>75</w:t>
            </w:r>
          </w:p>
        </w:tc>
        <w:tc>
          <w:tcPr>
            <w:tcW w:w="787" w:type="dxa"/>
            <w:shd w:val="clear" w:color="auto" w:fill="auto"/>
          </w:tcPr>
          <w:p w14:paraId="5F727784" w14:textId="77777777" w:rsidR="00071E0E" w:rsidRPr="001D386E" w:rsidRDefault="00071E0E" w:rsidP="00483DC6">
            <w:pPr>
              <w:pStyle w:val="TAC"/>
              <w:rPr>
                <w:rFonts w:cs="Arial"/>
                <w:lang w:eastAsia="ja-JP"/>
              </w:rPr>
            </w:pPr>
            <w:r w:rsidRPr="001D386E">
              <w:t>100</w:t>
            </w:r>
          </w:p>
        </w:tc>
        <w:tc>
          <w:tcPr>
            <w:tcW w:w="862" w:type="dxa"/>
            <w:shd w:val="clear" w:color="auto" w:fill="auto"/>
          </w:tcPr>
          <w:p w14:paraId="455FF572" w14:textId="77777777" w:rsidR="00071E0E" w:rsidRPr="001D386E" w:rsidRDefault="00071E0E" w:rsidP="00483DC6">
            <w:pPr>
              <w:pStyle w:val="TAC"/>
              <w:rPr>
                <w:rFonts w:cs="Arial"/>
                <w:lang w:eastAsia="ja-JP"/>
              </w:rPr>
            </w:pPr>
            <w:r w:rsidRPr="001D386E">
              <w:t>FDD</w:t>
            </w:r>
          </w:p>
        </w:tc>
      </w:tr>
      <w:tr w:rsidR="00071E0E" w:rsidRPr="001D386E" w14:paraId="3AECA4B3" w14:textId="77777777" w:rsidTr="00483DC6">
        <w:trPr>
          <w:trHeight w:val="255"/>
          <w:jc w:val="center"/>
        </w:trPr>
        <w:tc>
          <w:tcPr>
            <w:tcW w:w="1552" w:type="dxa"/>
            <w:vMerge/>
          </w:tcPr>
          <w:p w14:paraId="7F0DDD49" w14:textId="77777777" w:rsidR="00071E0E" w:rsidRPr="001D386E" w:rsidRDefault="00071E0E" w:rsidP="00483DC6">
            <w:pPr>
              <w:pStyle w:val="TAC"/>
              <w:rPr>
                <w:rFonts w:eastAsia="SimSun" w:cs="Arial"/>
                <w:lang w:eastAsia="zh-CN"/>
              </w:rPr>
            </w:pPr>
          </w:p>
        </w:tc>
        <w:tc>
          <w:tcPr>
            <w:tcW w:w="953" w:type="dxa"/>
            <w:shd w:val="clear" w:color="auto" w:fill="auto"/>
          </w:tcPr>
          <w:p w14:paraId="51EF3646" w14:textId="77777777" w:rsidR="00071E0E" w:rsidRPr="001D386E" w:rsidRDefault="00071E0E" w:rsidP="00483DC6">
            <w:pPr>
              <w:pStyle w:val="TAC"/>
              <w:rPr>
                <w:rFonts w:eastAsia="SimSun" w:cs="Arial"/>
                <w:lang w:eastAsia="zh-CN"/>
              </w:rPr>
            </w:pPr>
            <w:r w:rsidRPr="001D386E">
              <w:t>7</w:t>
            </w:r>
          </w:p>
        </w:tc>
        <w:tc>
          <w:tcPr>
            <w:tcW w:w="824" w:type="dxa"/>
            <w:shd w:val="clear" w:color="auto" w:fill="auto"/>
          </w:tcPr>
          <w:p w14:paraId="610205E7" w14:textId="77777777" w:rsidR="00071E0E" w:rsidRPr="001D386E" w:rsidRDefault="00071E0E" w:rsidP="00483DC6">
            <w:pPr>
              <w:pStyle w:val="TAC"/>
              <w:rPr>
                <w:rFonts w:cs="Arial"/>
              </w:rPr>
            </w:pPr>
          </w:p>
        </w:tc>
        <w:tc>
          <w:tcPr>
            <w:tcW w:w="714" w:type="dxa"/>
            <w:shd w:val="clear" w:color="auto" w:fill="auto"/>
          </w:tcPr>
          <w:p w14:paraId="25A94D08" w14:textId="77777777" w:rsidR="00071E0E" w:rsidRPr="001D386E" w:rsidRDefault="00071E0E" w:rsidP="00483DC6">
            <w:pPr>
              <w:pStyle w:val="TAC"/>
              <w:rPr>
                <w:rFonts w:cs="Arial"/>
              </w:rPr>
            </w:pPr>
          </w:p>
        </w:tc>
        <w:tc>
          <w:tcPr>
            <w:tcW w:w="714" w:type="dxa"/>
            <w:shd w:val="clear" w:color="auto" w:fill="auto"/>
          </w:tcPr>
          <w:p w14:paraId="6AFCE4C6" w14:textId="77777777" w:rsidR="00071E0E" w:rsidRPr="001D386E" w:rsidRDefault="00071E0E" w:rsidP="00483DC6">
            <w:pPr>
              <w:pStyle w:val="TAC"/>
              <w:rPr>
                <w:rFonts w:cs="Arial"/>
              </w:rPr>
            </w:pPr>
            <w:r w:rsidRPr="001D386E">
              <w:t xml:space="preserve">25 </w:t>
            </w:r>
          </w:p>
        </w:tc>
        <w:tc>
          <w:tcPr>
            <w:tcW w:w="787" w:type="dxa"/>
            <w:shd w:val="clear" w:color="auto" w:fill="auto"/>
          </w:tcPr>
          <w:p w14:paraId="02E17AF7" w14:textId="77777777" w:rsidR="00071E0E" w:rsidRPr="001D386E" w:rsidRDefault="00071E0E" w:rsidP="00483DC6">
            <w:pPr>
              <w:pStyle w:val="TAC"/>
              <w:rPr>
                <w:rFonts w:cs="Arial"/>
                <w:lang w:eastAsia="ja-JP"/>
              </w:rPr>
            </w:pPr>
            <w:r w:rsidRPr="001D386E">
              <w:t xml:space="preserve">50 </w:t>
            </w:r>
          </w:p>
        </w:tc>
        <w:tc>
          <w:tcPr>
            <w:tcW w:w="787" w:type="dxa"/>
            <w:shd w:val="clear" w:color="auto" w:fill="auto"/>
          </w:tcPr>
          <w:p w14:paraId="1F371319" w14:textId="77777777" w:rsidR="00071E0E" w:rsidRPr="001D386E" w:rsidRDefault="00071E0E" w:rsidP="00483DC6">
            <w:pPr>
              <w:pStyle w:val="TAC"/>
              <w:rPr>
                <w:rFonts w:cs="Arial"/>
                <w:lang w:eastAsia="ja-JP"/>
              </w:rPr>
            </w:pPr>
            <w:r w:rsidRPr="001D386E">
              <w:t>75</w:t>
            </w:r>
          </w:p>
        </w:tc>
        <w:tc>
          <w:tcPr>
            <w:tcW w:w="787" w:type="dxa"/>
            <w:shd w:val="clear" w:color="auto" w:fill="auto"/>
          </w:tcPr>
          <w:p w14:paraId="1EE476DC" w14:textId="77777777" w:rsidR="00071E0E" w:rsidRPr="001D386E" w:rsidRDefault="00071E0E" w:rsidP="00483DC6">
            <w:pPr>
              <w:pStyle w:val="TAC"/>
              <w:rPr>
                <w:rFonts w:cs="Arial"/>
                <w:lang w:eastAsia="ja-JP"/>
              </w:rPr>
            </w:pPr>
            <w:r w:rsidRPr="001D386E">
              <w:t>75</w:t>
            </w:r>
            <w:r w:rsidRPr="001D386E">
              <w:rPr>
                <w:vertAlign w:val="superscript"/>
              </w:rPr>
              <w:t>1</w:t>
            </w:r>
          </w:p>
        </w:tc>
        <w:tc>
          <w:tcPr>
            <w:tcW w:w="862" w:type="dxa"/>
            <w:shd w:val="clear" w:color="auto" w:fill="auto"/>
          </w:tcPr>
          <w:p w14:paraId="3DB0990F" w14:textId="77777777" w:rsidR="00071E0E" w:rsidRPr="001D386E" w:rsidRDefault="00071E0E" w:rsidP="00483DC6">
            <w:pPr>
              <w:pStyle w:val="TAC"/>
              <w:rPr>
                <w:rFonts w:cs="Arial"/>
                <w:lang w:eastAsia="ja-JP"/>
              </w:rPr>
            </w:pPr>
            <w:r w:rsidRPr="001D386E">
              <w:t>FDD</w:t>
            </w:r>
          </w:p>
        </w:tc>
      </w:tr>
      <w:tr w:rsidR="00071E0E" w:rsidRPr="001D386E" w14:paraId="796A8466" w14:textId="77777777" w:rsidTr="00483DC6">
        <w:trPr>
          <w:trHeight w:val="255"/>
          <w:jc w:val="center"/>
        </w:trPr>
        <w:tc>
          <w:tcPr>
            <w:tcW w:w="1552" w:type="dxa"/>
            <w:vMerge/>
          </w:tcPr>
          <w:p w14:paraId="23772F1C" w14:textId="77777777" w:rsidR="00071E0E" w:rsidRPr="001D386E" w:rsidRDefault="00071E0E" w:rsidP="00483DC6">
            <w:pPr>
              <w:pStyle w:val="TAC"/>
              <w:rPr>
                <w:rFonts w:eastAsia="SimSun" w:cs="Arial"/>
                <w:lang w:eastAsia="zh-CN"/>
              </w:rPr>
            </w:pPr>
          </w:p>
        </w:tc>
        <w:tc>
          <w:tcPr>
            <w:tcW w:w="953" w:type="dxa"/>
            <w:shd w:val="clear" w:color="auto" w:fill="auto"/>
          </w:tcPr>
          <w:p w14:paraId="2E5714F9" w14:textId="77777777" w:rsidR="00071E0E" w:rsidRPr="001D386E" w:rsidRDefault="00071E0E" w:rsidP="00483DC6">
            <w:pPr>
              <w:pStyle w:val="TAC"/>
              <w:rPr>
                <w:rFonts w:eastAsia="SimSun" w:cs="Arial"/>
                <w:lang w:eastAsia="zh-CN"/>
              </w:rPr>
            </w:pPr>
            <w:r w:rsidRPr="001D386E">
              <w:t>40</w:t>
            </w:r>
          </w:p>
        </w:tc>
        <w:tc>
          <w:tcPr>
            <w:tcW w:w="824" w:type="dxa"/>
            <w:shd w:val="clear" w:color="auto" w:fill="auto"/>
          </w:tcPr>
          <w:p w14:paraId="5DCC5917" w14:textId="77777777" w:rsidR="00071E0E" w:rsidRPr="001D386E" w:rsidRDefault="00071E0E" w:rsidP="00483DC6">
            <w:pPr>
              <w:pStyle w:val="TAC"/>
              <w:rPr>
                <w:rFonts w:cs="Arial"/>
              </w:rPr>
            </w:pPr>
          </w:p>
        </w:tc>
        <w:tc>
          <w:tcPr>
            <w:tcW w:w="714" w:type="dxa"/>
            <w:shd w:val="clear" w:color="auto" w:fill="auto"/>
          </w:tcPr>
          <w:p w14:paraId="0382AFE2" w14:textId="77777777" w:rsidR="00071E0E" w:rsidRPr="001D386E" w:rsidRDefault="00071E0E" w:rsidP="00483DC6">
            <w:pPr>
              <w:pStyle w:val="TAC"/>
              <w:rPr>
                <w:rFonts w:cs="Arial"/>
              </w:rPr>
            </w:pPr>
          </w:p>
        </w:tc>
        <w:tc>
          <w:tcPr>
            <w:tcW w:w="714" w:type="dxa"/>
            <w:shd w:val="clear" w:color="auto" w:fill="auto"/>
          </w:tcPr>
          <w:p w14:paraId="47A2337D" w14:textId="77777777" w:rsidR="00071E0E" w:rsidRPr="001D386E" w:rsidRDefault="00071E0E" w:rsidP="00483DC6">
            <w:pPr>
              <w:pStyle w:val="TAC"/>
              <w:rPr>
                <w:rFonts w:cs="Arial"/>
              </w:rPr>
            </w:pPr>
            <w:r w:rsidRPr="001D386E">
              <w:t>25</w:t>
            </w:r>
          </w:p>
        </w:tc>
        <w:tc>
          <w:tcPr>
            <w:tcW w:w="787" w:type="dxa"/>
            <w:shd w:val="clear" w:color="auto" w:fill="auto"/>
          </w:tcPr>
          <w:p w14:paraId="349E19B4" w14:textId="77777777" w:rsidR="00071E0E" w:rsidRPr="001D386E" w:rsidRDefault="00071E0E" w:rsidP="00483DC6">
            <w:pPr>
              <w:pStyle w:val="TAC"/>
              <w:rPr>
                <w:rFonts w:cs="Arial"/>
                <w:lang w:eastAsia="ja-JP"/>
              </w:rPr>
            </w:pPr>
            <w:r w:rsidRPr="001D386E">
              <w:t>50</w:t>
            </w:r>
          </w:p>
        </w:tc>
        <w:tc>
          <w:tcPr>
            <w:tcW w:w="787" w:type="dxa"/>
            <w:shd w:val="clear" w:color="auto" w:fill="auto"/>
          </w:tcPr>
          <w:p w14:paraId="304CD952" w14:textId="77777777" w:rsidR="00071E0E" w:rsidRPr="001D386E" w:rsidRDefault="00071E0E" w:rsidP="00483DC6">
            <w:pPr>
              <w:pStyle w:val="TAC"/>
              <w:rPr>
                <w:rFonts w:cs="Arial"/>
                <w:lang w:eastAsia="ja-JP"/>
              </w:rPr>
            </w:pPr>
            <w:r w:rsidRPr="001D386E">
              <w:t xml:space="preserve">75 </w:t>
            </w:r>
          </w:p>
        </w:tc>
        <w:tc>
          <w:tcPr>
            <w:tcW w:w="787" w:type="dxa"/>
            <w:shd w:val="clear" w:color="auto" w:fill="auto"/>
          </w:tcPr>
          <w:p w14:paraId="0F39EAD8" w14:textId="77777777" w:rsidR="00071E0E" w:rsidRPr="001D386E" w:rsidRDefault="00071E0E" w:rsidP="00483DC6">
            <w:pPr>
              <w:pStyle w:val="TAC"/>
              <w:rPr>
                <w:rFonts w:cs="Arial"/>
                <w:lang w:eastAsia="ja-JP"/>
              </w:rPr>
            </w:pPr>
            <w:r w:rsidRPr="001D386E">
              <w:t xml:space="preserve">100 </w:t>
            </w:r>
          </w:p>
        </w:tc>
        <w:tc>
          <w:tcPr>
            <w:tcW w:w="862" w:type="dxa"/>
            <w:shd w:val="clear" w:color="auto" w:fill="auto"/>
          </w:tcPr>
          <w:p w14:paraId="3BF321F5" w14:textId="77777777" w:rsidR="00071E0E" w:rsidRPr="001D386E" w:rsidRDefault="00071E0E" w:rsidP="00483DC6">
            <w:pPr>
              <w:pStyle w:val="TAC"/>
              <w:rPr>
                <w:rFonts w:cs="Arial"/>
                <w:lang w:eastAsia="ja-JP"/>
              </w:rPr>
            </w:pPr>
            <w:r w:rsidRPr="001D386E">
              <w:t>TDD</w:t>
            </w:r>
          </w:p>
        </w:tc>
      </w:tr>
      <w:tr w:rsidR="00071E0E" w:rsidRPr="001D386E" w14:paraId="46AD5598" w14:textId="77777777" w:rsidTr="00483DC6">
        <w:trPr>
          <w:trHeight w:val="255"/>
          <w:jc w:val="center"/>
        </w:trPr>
        <w:tc>
          <w:tcPr>
            <w:tcW w:w="1552" w:type="dxa"/>
            <w:vMerge w:val="restart"/>
            <w:vAlign w:val="center"/>
          </w:tcPr>
          <w:p w14:paraId="06663971" w14:textId="77777777" w:rsidR="00071E0E" w:rsidRPr="001D386E" w:rsidRDefault="00071E0E"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1AB6453F" w14:textId="77777777" w:rsidR="00071E0E" w:rsidRPr="001D386E" w:rsidRDefault="00071E0E" w:rsidP="00483DC6">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953" w:type="dxa"/>
            <w:shd w:val="clear" w:color="auto" w:fill="auto"/>
            <w:vAlign w:val="center"/>
          </w:tcPr>
          <w:p w14:paraId="5D8B4745" w14:textId="77777777" w:rsidR="00071E0E" w:rsidRPr="001D386E" w:rsidRDefault="00071E0E" w:rsidP="00483DC6">
            <w:pPr>
              <w:pStyle w:val="TAC"/>
            </w:pPr>
            <w:r w:rsidRPr="001D386E">
              <w:rPr>
                <w:rFonts w:cs="Arial"/>
                <w:szCs w:val="18"/>
              </w:rPr>
              <w:t>1</w:t>
            </w:r>
          </w:p>
        </w:tc>
        <w:tc>
          <w:tcPr>
            <w:tcW w:w="824" w:type="dxa"/>
            <w:shd w:val="clear" w:color="auto" w:fill="auto"/>
            <w:vAlign w:val="center"/>
          </w:tcPr>
          <w:p w14:paraId="433A038C" w14:textId="77777777" w:rsidR="00071E0E" w:rsidRPr="001D386E" w:rsidRDefault="00071E0E" w:rsidP="00483DC6">
            <w:pPr>
              <w:pStyle w:val="TAC"/>
              <w:rPr>
                <w:rFonts w:cs="Arial"/>
              </w:rPr>
            </w:pPr>
          </w:p>
        </w:tc>
        <w:tc>
          <w:tcPr>
            <w:tcW w:w="714" w:type="dxa"/>
            <w:shd w:val="clear" w:color="auto" w:fill="auto"/>
            <w:vAlign w:val="center"/>
          </w:tcPr>
          <w:p w14:paraId="23A6F7C4" w14:textId="77777777" w:rsidR="00071E0E" w:rsidRPr="001D386E" w:rsidRDefault="00071E0E" w:rsidP="00483DC6">
            <w:pPr>
              <w:pStyle w:val="TAC"/>
              <w:rPr>
                <w:rFonts w:cs="Arial"/>
              </w:rPr>
            </w:pPr>
          </w:p>
        </w:tc>
        <w:tc>
          <w:tcPr>
            <w:tcW w:w="714" w:type="dxa"/>
            <w:shd w:val="clear" w:color="auto" w:fill="auto"/>
            <w:vAlign w:val="center"/>
          </w:tcPr>
          <w:p w14:paraId="577BCEE0" w14:textId="77777777" w:rsidR="00071E0E" w:rsidRPr="001D386E" w:rsidRDefault="00071E0E" w:rsidP="00483DC6">
            <w:pPr>
              <w:pStyle w:val="TAC"/>
            </w:pPr>
            <w:r w:rsidRPr="001D386E">
              <w:rPr>
                <w:rFonts w:cs="Arial"/>
                <w:szCs w:val="18"/>
              </w:rPr>
              <w:t xml:space="preserve">25 </w:t>
            </w:r>
          </w:p>
        </w:tc>
        <w:tc>
          <w:tcPr>
            <w:tcW w:w="787" w:type="dxa"/>
            <w:shd w:val="clear" w:color="auto" w:fill="auto"/>
            <w:vAlign w:val="center"/>
          </w:tcPr>
          <w:p w14:paraId="43BC5BD0" w14:textId="77777777" w:rsidR="00071E0E" w:rsidRPr="001D386E" w:rsidRDefault="00071E0E" w:rsidP="00483DC6">
            <w:pPr>
              <w:pStyle w:val="TAC"/>
            </w:pPr>
            <w:r w:rsidRPr="001D386E">
              <w:rPr>
                <w:rFonts w:cs="Arial"/>
                <w:szCs w:val="18"/>
              </w:rPr>
              <w:t xml:space="preserve">50 </w:t>
            </w:r>
          </w:p>
        </w:tc>
        <w:tc>
          <w:tcPr>
            <w:tcW w:w="787" w:type="dxa"/>
            <w:shd w:val="clear" w:color="auto" w:fill="auto"/>
            <w:vAlign w:val="center"/>
          </w:tcPr>
          <w:p w14:paraId="2C1B1EBE" w14:textId="77777777" w:rsidR="00071E0E" w:rsidRPr="001D386E" w:rsidRDefault="00071E0E" w:rsidP="00483DC6">
            <w:pPr>
              <w:pStyle w:val="TAC"/>
            </w:pPr>
            <w:r w:rsidRPr="001D386E">
              <w:rPr>
                <w:rFonts w:cs="Arial"/>
                <w:szCs w:val="18"/>
              </w:rPr>
              <w:t>75</w:t>
            </w:r>
          </w:p>
        </w:tc>
        <w:tc>
          <w:tcPr>
            <w:tcW w:w="787" w:type="dxa"/>
            <w:shd w:val="clear" w:color="auto" w:fill="auto"/>
            <w:vAlign w:val="center"/>
          </w:tcPr>
          <w:p w14:paraId="2777333F" w14:textId="77777777" w:rsidR="00071E0E" w:rsidRPr="001D386E" w:rsidRDefault="00071E0E" w:rsidP="00483DC6">
            <w:pPr>
              <w:pStyle w:val="TAC"/>
            </w:pPr>
            <w:r w:rsidRPr="001D386E">
              <w:rPr>
                <w:rFonts w:cs="Arial"/>
                <w:szCs w:val="18"/>
              </w:rPr>
              <w:t>100</w:t>
            </w:r>
          </w:p>
        </w:tc>
        <w:tc>
          <w:tcPr>
            <w:tcW w:w="862" w:type="dxa"/>
            <w:shd w:val="clear" w:color="auto" w:fill="auto"/>
            <w:vAlign w:val="center"/>
          </w:tcPr>
          <w:p w14:paraId="22F5B1A9" w14:textId="77777777" w:rsidR="00071E0E" w:rsidRPr="001D386E" w:rsidRDefault="00071E0E" w:rsidP="00483DC6">
            <w:pPr>
              <w:pStyle w:val="TAC"/>
            </w:pPr>
            <w:r w:rsidRPr="001D386E">
              <w:rPr>
                <w:rFonts w:cs="Arial"/>
                <w:szCs w:val="18"/>
              </w:rPr>
              <w:t>FDD</w:t>
            </w:r>
          </w:p>
        </w:tc>
      </w:tr>
      <w:tr w:rsidR="00071E0E" w:rsidRPr="001D386E" w14:paraId="0B519E2B" w14:textId="77777777" w:rsidTr="00483DC6">
        <w:trPr>
          <w:trHeight w:val="255"/>
          <w:jc w:val="center"/>
        </w:trPr>
        <w:tc>
          <w:tcPr>
            <w:tcW w:w="1552" w:type="dxa"/>
            <w:vMerge/>
          </w:tcPr>
          <w:p w14:paraId="02B980B7" w14:textId="77777777" w:rsidR="00071E0E" w:rsidRPr="001D386E" w:rsidRDefault="00071E0E" w:rsidP="00483DC6">
            <w:pPr>
              <w:pStyle w:val="TAC"/>
              <w:rPr>
                <w:rFonts w:eastAsia="SimSun" w:cs="Arial"/>
                <w:lang w:eastAsia="zh-CN"/>
              </w:rPr>
            </w:pPr>
          </w:p>
        </w:tc>
        <w:tc>
          <w:tcPr>
            <w:tcW w:w="953" w:type="dxa"/>
            <w:shd w:val="clear" w:color="auto" w:fill="auto"/>
            <w:vAlign w:val="center"/>
          </w:tcPr>
          <w:p w14:paraId="218B8D73" w14:textId="77777777" w:rsidR="00071E0E" w:rsidRPr="001D386E" w:rsidRDefault="00071E0E" w:rsidP="00483DC6">
            <w:pPr>
              <w:pStyle w:val="TAC"/>
            </w:pPr>
            <w:r w:rsidRPr="001D386E">
              <w:rPr>
                <w:rFonts w:cs="Arial"/>
                <w:szCs w:val="18"/>
                <w:lang w:eastAsia="zh-CN"/>
              </w:rPr>
              <w:t>7</w:t>
            </w:r>
          </w:p>
        </w:tc>
        <w:tc>
          <w:tcPr>
            <w:tcW w:w="824" w:type="dxa"/>
            <w:shd w:val="clear" w:color="auto" w:fill="auto"/>
            <w:vAlign w:val="center"/>
          </w:tcPr>
          <w:p w14:paraId="01BE4BA0" w14:textId="77777777" w:rsidR="00071E0E" w:rsidRPr="001D386E" w:rsidRDefault="00071E0E" w:rsidP="00483DC6">
            <w:pPr>
              <w:pStyle w:val="TAC"/>
              <w:rPr>
                <w:rFonts w:cs="Arial"/>
              </w:rPr>
            </w:pPr>
          </w:p>
        </w:tc>
        <w:tc>
          <w:tcPr>
            <w:tcW w:w="714" w:type="dxa"/>
            <w:shd w:val="clear" w:color="auto" w:fill="auto"/>
            <w:vAlign w:val="center"/>
          </w:tcPr>
          <w:p w14:paraId="7C67F13E" w14:textId="77777777" w:rsidR="00071E0E" w:rsidRPr="001D386E" w:rsidRDefault="00071E0E" w:rsidP="00483DC6">
            <w:pPr>
              <w:pStyle w:val="TAC"/>
              <w:rPr>
                <w:rFonts w:cs="Arial"/>
              </w:rPr>
            </w:pPr>
          </w:p>
        </w:tc>
        <w:tc>
          <w:tcPr>
            <w:tcW w:w="714" w:type="dxa"/>
            <w:shd w:val="clear" w:color="auto" w:fill="auto"/>
            <w:vAlign w:val="center"/>
          </w:tcPr>
          <w:p w14:paraId="3A9ED99A" w14:textId="77777777" w:rsidR="00071E0E" w:rsidRPr="001D386E" w:rsidRDefault="00071E0E" w:rsidP="00483DC6">
            <w:pPr>
              <w:pStyle w:val="TAC"/>
            </w:pPr>
            <w:r w:rsidRPr="001D386E">
              <w:rPr>
                <w:rFonts w:cs="Arial"/>
                <w:szCs w:val="18"/>
              </w:rPr>
              <w:t xml:space="preserve">25 </w:t>
            </w:r>
          </w:p>
        </w:tc>
        <w:tc>
          <w:tcPr>
            <w:tcW w:w="787" w:type="dxa"/>
            <w:shd w:val="clear" w:color="auto" w:fill="auto"/>
            <w:vAlign w:val="center"/>
          </w:tcPr>
          <w:p w14:paraId="7B0EC015" w14:textId="77777777" w:rsidR="00071E0E" w:rsidRPr="001D386E" w:rsidRDefault="00071E0E" w:rsidP="00483DC6">
            <w:pPr>
              <w:pStyle w:val="TAC"/>
            </w:pPr>
            <w:r w:rsidRPr="001D386E">
              <w:rPr>
                <w:rFonts w:cs="Arial"/>
                <w:szCs w:val="18"/>
              </w:rPr>
              <w:t xml:space="preserve">50 </w:t>
            </w:r>
          </w:p>
        </w:tc>
        <w:tc>
          <w:tcPr>
            <w:tcW w:w="787" w:type="dxa"/>
            <w:shd w:val="clear" w:color="auto" w:fill="auto"/>
            <w:vAlign w:val="center"/>
          </w:tcPr>
          <w:p w14:paraId="7FEBEF58" w14:textId="77777777" w:rsidR="00071E0E" w:rsidRPr="001D386E" w:rsidRDefault="00071E0E" w:rsidP="00483DC6">
            <w:pPr>
              <w:pStyle w:val="TAC"/>
            </w:pPr>
            <w:r w:rsidRPr="001D386E">
              <w:rPr>
                <w:rFonts w:cs="Arial"/>
                <w:szCs w:val="18"/>
              </w:rPr>
              <w:t>75</w:t>
            </w:r>
          </w:p>
        </w:tc>
        <w:tc>
          <w:tcPr>
            <w:tcW w:w="787" w:type="dxa"/>
            <w:shd w:val="clear" w:color="auto" w:fill="auto"/>
            <w:vAlign w:val="center"/>
          </w:tcPr>
          <w:p w14:paraId="1949FDC7" w14:textId="77777777" w:rsidR="00071E0E" w:rsidRPr="001D386E" w:rsidRDefault="00071E0E" w:rsidP="00483DC6">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14:paraId="46998A0B" w14:textId="77777777" w:rsidR="00071E0E" w:rsidRPr="001D386E" w:rsidRDefault="00071E0E" w:rsidP="00483DC6">
            <w:pPr>
              <w:pStyle w:val="TAC"/>
            </w:pPr>
            <w:r w:rsidRPr="001D386E">
              <w:rPr>
                <w:rFonts w:cs="Arial"/>
                <w:szCs w:val="18"/>
              </w:rPr>
              <w:t>FDD</w:t>
            </w:r>
          </w:p>
        </w:tc>
      </w:tr>
      <w:tr w:rsidR="00071E0E" w:rsidRPr="001D386E" w14:paraId="0DF8C463" w14:textId="77777777" w:rsidTr="00483DC6">
        <w:trPr>
          <w:trHeight w:val="255"/>
          <w:jc w:val="center"/>
        </w:trPr>
        <w:tc>
          <w:tcPr>
            <w:tcW w:w="1552" w:type="dxa"/>
            <w:vMerge/>
          </w:tcPr>
          <w:p w14:paraId="552D86C0" w14:textId="77777777" w:rsidR="00071E0E" w:rsidRPr="001D386E" w:rsidRDefault="00071E0E" w:rsidP="00483DC6">
            <w:pPr>
              <w:pStyle w:val="TAC"/>
              <w:rPr>
                <w:rFonts w:eastAsia="SimSun" w:cs="Arial"/>
                <w:lang w:eastAsia="zh-CN"/>
              </w:rPr>
            </w:pPr>
          </w:p>
        </w:tc>
        <w:tc>
          <w:tcPr>
            <w:tcW w:w="953" w:type="dxa"/>
            <w:shd w:val="clear" w:color="auto" w:fill="auto"/>
            <w:vAlign w:val="center"/>
          </w:tcPr>
          <w:p w14:paraId="4E975741" w14:textId="77777777" w:rsidR="00071E0E" w:rsidRPr="001D386E" w:rsidRDefault="00071E0E" w:rsidP="00483DC6">
            <w:pPr>
              <w:pStyle w:val="TAC"/>
            </w:pPr>
            <w:r w:rsidRPr="001D386E">
              <w:rPr>
                <w:rFonts w:cs="Arial"/>
                <w:szCs w:val="18"/>
                <w:lang w:eastAsia="zh-CN"/>
              </w:rPr>
              <w:t>28</w:t>
            </w:r>
          </w:p>
        </w:tc>
        <w:tc>
          <w:tcPr>
            <w:tcW w:w="824" w:type="dxa"/>
            <w:shd w:val="clear" w:color="auto" w:fill="auto"/>
            <w:vAlign w:val="center"/>
          </w:tcPr>
          <w:p w14:paraId="1EFB3AD9" w14:textId="77777777" w:rsidR="00071E0E" w:rsidRPr="001D386E" w:rsidRDefault="00071E0E" w:rsidP="00483DC6">
            <w:pPr>
              <w:pStyle w:val="TAC"/>
              <w:rPr>
                <w:rFonts w:cs="Arial"/>
              </w:rPr>
            </w:pPr>
          </w:p>
        </w:tc>
        <w:tc>
          <w:tcPr>
            <w:tcW w:w="714" w:type="dxa"/>
            <w:shd w:val="clear" w:color="auto" w:fill="auto"/>
            <w:vAlign w:val="center"/>
          </w:tcPr>
          <w:p w14:paraId="270D4F54" w14:textId="77777777" w:rsidR="00071E0E" w:rsidRPr="001D386E" w:rsidRDefault="00071E0E" w:rsidP="00483DC6">
            <w:pPr>
              <w:pStyle w:val="TAC"/>
              <w:rPr>
                <w:rFonts w:cs="Arial"/>
              </w:rPr>
            </w:pPr>
          </w:p>
        </w:tc>
        <w:tc>
          <w:tcPr>
            <w:tcW w:w="714" w:type="dxa"/>
            <w:shd w:val="clear" w:color="auto" w:fill="auto"/>
            <w:vAlign w:val="center"/>
          </w:tcPr>
          <w:p w14:paraId="44A921B5" w14:textId="77777777" w:rsidR="00071E0E" w:rsidRPr="001D386E" w:rsidRDefault="00071E0E" w:rsidP="00483DC6">
            <w:pPr>
              <w:pStyle w:val="TAC"/>
            </w:pPr>
            <w:r w:rsidRPr="001D386E">
              <w:rPr>
                <w:rFonts w:cs="Arial"/>
                <w:szCs w:val="18"/>
                <w:lang w:eastAsia="zh-CN"/>
              </w:rPr>
              <w:t>25</w:t>
            </w:r>
          </w:p>
        </w:tc>
        <w:tc>
          <w:tcPr>
            <w:tcW w:w="787" w:type="dxa"/>
            <w:shd w:val="clear" w:color="auto" w:fill="auto"/>
            <w:vAlign w:val="center"/>
          </w:tcPr>
          <w:p w14:paraId="277EEE94"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4B9364BA"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708C1FEA"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14:paraId="4AB146DF" w14:textId="77777777" w:rsidR="00071E0E" w:rsidRPr="001D386E" w:rsidRDefault="00071E0E" w:rsidP="00483DC6">
            <w:pPr>
              <w:pStyle w:val="TAC"/>
            </w:pPr>
            <w:r w:rsidRPr="001D386E">
              <w:rPr>
                <w:rFonts w:cs="Arial"/>
                <w:szCs w:val="18"/>
              </w:rPr>
              <w:t>FDD</w:t>
            </w:r>
          </w:p>
        </w:tc>
      </w:tr>
      <w:tr w:rsidR="00071E0E" w:rsidRPr="001D386E" w14:paraId="05C8EFB1" w14:textId="77777777" w:rsidTr="00483DC6">
        <w:trPr>
          <w:trHeight w:val="255"/>
          <w:jc w:val="center"/>
        </w:trPr>
        <w:tc>
          <w:tcPr>
            <w:tcW w:w="1552" w:type="dxa"/>
            <w:vMerge/>
          </w:tcPr>
          <w:p w14:paraId="1B92C89C" w14:textId="77777777" w:rsidR="00071E0E" w:rsidRPr="001D386E" w:rsidRDefault="00071E0E" w:rsidP="00483DC6">
            <w:pPr>
              <w:pStyle w:val="TAC"/>
              <w:rPr>
                <w:rFonts w:eastAsia="SimSun" w:cs="Arial"/>
                <w:lang w:eastAsia="zh-CN"/>
              </w:rPr>
            </w:pPr>
          </w:p>
        </w:tc>
        <w:tc>
          <w:tcPr>
            <w:tcW w:w="953" w:type="dxa"/>
            <w:shd w:val="clear" w:color="auto" w:fill="auto"/>
            <w:vAlign w:val="center"/>
          </w:tcPr>
          <w:p w14:paraId="6926B673" w14:textId="77777777" w:rsidR="00071E0E" w:rsidRPr="001D386E" w:rsidRDefault="00071E0E" w:rsidP="00483DC6">
            <w:pPr>
              <w:pStyle w:val="TAC"/>
            </w:pPr>
            <w:r w:rsidRPr="001D386E">
              <w:rPr>
                <w:rFonts w:cs="Arial"/>
                <w:szCs w:val="18"/>
              </w:rPr>
              <w:t>40</w:t>
            </w:r>
          </w:p>
        </w:tc>
        <w:tc>
          <w:tcPr>
            <w:tcW w:w="824" w:type="dxa"/>
            <w:shd w:val="clear" w:color="auto" w:fill="auto"/>
            <w:vAlign w:val="center"/>
          </w:tcPr>
          <w:p w14:paraId="0D32594F" w14:textId="77777777" w:rsidR="00071E0E" w:rsidRPr="001D386E" w:rsidRDefault="00071E0E" w:rsidP="00483DC6">
            <w:pPr>
              <w:pStyle w:val="TAC"/>
              <w:rPr>
                <w:rFonts w:cs="Arial"/>
              </w:rPr>
            </w:pPr>
          </w:p>
        </w:tc>
        <w:tc>
          <w:tcPr>
            <w:tcW w:w="714" w:type="dxa"/>
            <w:shd w:val="clear" w:color="auto" w:fill="auto"/>
            <w:vAlign w:val="center"/>
          </w:tcPr>
          <w:p w14:paraId="5F98E505" w14:textId="77777777" w:rsidR="00071E0E" w:rsidRPr="001D386E" w:rsidRDefault="00071E0E" w:rsidP="00483DC6">
            <w:pPr>
              <w:pStyle w:val="TAC"/>
              <w:rPr>
                <w:rFonts w:cs="Arial"/>
              </w:rPr>
            </w:pPr>
          </w:p>
        </w:tc>
        <w:tc>
          <w:tcPr>
            <w:tcW w:w="714" w:type="dxa"/>
            <w:shd w:val="clear" w:color="auto" w:fill="auto"/>
            <w:vAlign w:val="center"/>
          </w:tcPr>
          <w:p w14:paraId="0796C8F0" w14:textId="77777777" w:rsidR="00071E0E" w:rsidRPr="001D386E" w:rsidRDefault="00071E0E" w:rsidP="00483DC6">
            <w:pPr>
              <w:pStyle w:val="TAC"/>
            </w:pPr>
            <w:r w:rsidRPr="001D386E">
              <w:rPr>
                <w:rFonts w:cs="Arial"/>
                <w:szCs w:val="18"/>
              </w:rPr>
              <w:t>25</w:t>
            </w:r>
          </w:p>
        </w:tc>
        <w:tc>
          <w:tcPr>
            <w:tcW w:w="787" w:type="dxa"/>
            <w:shd w:val="clear" w:color="auto" w:fill="auto"/>
            <w:vAlign w:val="center"/>
          </w:tcPr>
          <w:p w14:paraId="3EA743AE" w14:textId="77777777" w:rsidR="00071E0E" w:rsidRPr="001D386E" w:rsidRDefault="00071E0E" w:rsidP="00483DC6">
            <w:pPr>
              <w:pStyle w:val="TAC"/>
            </w:pPr>
            <w:r w:rsidRPr="001D386E">
              <w:rPr>
                <w:rFonts w:cs="Arial"/>
                <w:szCs w:val="18"/>
              </w:rPr>
              <w:t>50</w:t>
            </w:r>
          </w:p>
        </w:tc>
        <w:tc>
          <w:tcPr>
            <w:tcW w:w="787" w:type="dxa"/>
            <w:shd w:val="clear" w:color="auto" w:fill="auto"/>
            <w:vAlign w:val="center"/>
          </w:tcPr>
          <w:p w14:paraId="31DC2F4C" w14:textId="77777777" w:rsidR="00071E0E" w:rsidRPr="001D386E" w:rsidRDefault="00071E0E" w:rsidP="00483DC6">
            <w:pPr>
              <w:pStyle w:val="TAC"/>
            </w:pPr>
            <w:r w:rsidRPr="001D386E">
              <w:rPr>
                <w:rFonts w:cs="Arial"/>
                <w:szCs w:val="18"/>
              </w:rPr>
              <w:t xml:space="preserve">75 </w:t>
            </w:r>
          </w:p>
        </w:tc>
        <w:tc>
          <w:tcPr>
            <w:tcW w:w="787" w:type="dxa"/>
            <w:shd w:val="clear" w:color="auto" w:fill="auto"/>
            <w:vAlign w:val="center"/>
          </w:tcPr>
          <w:p w14:paraId="670F3C37" w14:textId="77777777" w:rsidR="00071E0E" w:rsidRPr="001D386E" w:rsidRDefault="00071E0E" w:rsidP="00483DC6">
            <w:pPr>
              <w:pStyle w:val="TAC"/>
            </w:pPr>
            <w:r w:rsidRPr="001D386E">
              <w:rPr>
                <w:rFonts w:cs="Arial"/>
                <w:szCs w:val="18"/>
              </w:rPr>
              <w:t xml:space="preserve">100 </w:t>
            </w:r>
          </w:p>
        </w:tc>
        <w:tc>
          <w:tcPr>
            <w:tcW w:w="862" w:type="dxa"/>
            <w:shd w:val="clear" w:color="auto" w:fill="auto"/>
            <w:vAlign w:val="center"/>
          </w:tcPr>
          <w:p w14:paraId="4E86005E" w14:textId="77777777" w:rsidR="00071E0E" w:rsidRPr="001D386E" w:rsidRDefault="00071E0E" w:rsidP="00483DC6">
            <w:pPr>
              <w:pStyle w:val="TAC"/>
            </w:pPr>
            <w:r w:rsidRPr="001D386E">
              <w:rPr>
                <w:rFonts w:cs="Arial"/>
                <w:szCs w:val="18"/>
              </w:rPr>
              <w:t>TDD</w:t>
            </w:r>
          </w:p>
        </w:tc>
      </w:tr>
      <w:tr w:rsidR="00071E0E" w:rsidRPr="001D386E" w14:paraId="72B67903" w14:textId="77777777" w:rsidTr="00483DC6">
        <w:trPr>
          <w:trHeight w:val="255"/>
          <w:jc w:val="center"/>
        </w:trPr>
        <w:tc>
          <w:tcPr>
            <w:tcW w:w="1552" w:type="dxa"/>
            <w:vMerge w:val="restart"/>
            <w:vAlign w:val="center"/>
          </w:tcPr>
          <w:p w14:paraId="08A00F1A" w14:textId="77777777" w:rsidR="00071E0E" w:rsidRPr="001D386E" w:rsidRDefault="00071E0E" w:rsidP="00483DC6">
            <w:pPr>
              <w:pStyle w:val="TAC"/>
              <w:rPr>
                <w:rFonts w:eastAsia="MS Mincho" w:cs="Arial"/>
                <w:b/>
              </w:rPr>
            </w:pPr>
            <w:r w:rsidRPr="001D386E">
              <w:rPr>
                <w:rFonts w:eastAsia="MS Mincho" w:cs="Arial"/>
              </w:rPr>
              <w:t>CA_1A-8A-40A</w:t>
            </w:r>
          </w:p>
        </w:tc>
        <w:tc>
          <w:tcPr>
            <w:tcW w:w="953" w:type="dxa"/>
            <w:shd w:val="clear" w:color="auto" w:fill="auto"/>
            <w:vAlign w:val="center"/>
          </w:tcPr>
          <w:p w14:paraId="7F701BF4" w14:textId="77777777" w:rsidR="00071E0E" w:rsidRPr="001D386E" w:rsidRDefault="00071E0E" w:rsidP="00483DC6">
            <w:pPr>
              <w:pStyle w:val="TAC"/>
              <w:rPr>
                <w:rFonts w:eastAsia="MS Mincho" w:cs="Arial"/>
              </w:rPr>
            </w:pPr>
            <w:r w:rsidRPr="001D386E">
              <w:rPr>
                <w:rFonts w:eastAsia="MS Mincho" w:cs="Arial"/>
              </w:rPr>
              <w:t>1</w:t>
            </w:r>
          </w:p>
        </w:tc>
        <w:tc>
          <w:tcPr>
            <w:tcW w:w="824" w:type="dxa"/>
            <w:shd w:val="clear" w:color="auto" w:fill="auto"/>
            <w:vAlign w:val="center"/>
          </w:tcPr>
          <w:p w14:paraId="0AED52BC" w14:textId="77777777" w:rsidR="00071E0E" w:rsidRPr="001D386E" w:rsidRDefault="00071E0E" w:rsidP="00483DC6">
            <w:pPr>
              <w:pStyle w:val="TAC"/>
              <w:rPr>
                <w:rFonts w:eastAsia="MS Mincho" w:cs="Arial"/>
              </w:rPr>
            </w:pPr>
          </w:p>
        </w:tc>
        <w:tc>
          <w:tcPr>
            <w:tcW w:w="714" w:type="dxa"/>
            <w:shd w:val="clear" w:color="auto" w:fill="auto"/>
            <w:vAlign w:val="center"/>
          </w:tcPr>
          <w:p w14:paraId="4D8BA9C6" w14:textId="77777777" w:rsidR="00071E0E" w:rsidRPr="001D386E" w:rsidRDefault="00071E0E" w:rsidP="00483DC6">
            <w:pPr>
              <w:pStyle w:val="TAC"/>
              <w:rPr>
                <w:rFonts w:eastAsia="MS Mincho" w:cs="Arial"/>
              </w:rPr>
            </w:pPr>
          </w:p>
        </w:tc>
        <w:tc>
          <w:tcPr>
            <w:tcW w:w="714" w:type="dxa"/>
            <w:shd w:val="clear" w:color="auto" w:fill="auto"/>
            <w:vAlign w:val="center"/>
          </w:tcPr>
          <w:p w14:paraId="01FCE29B"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5D8E0755"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2CBC3C79" w14:textId="77777777" w:rsidR="00071E0E" w:rsidRPr="001D386E" w:rsidRDefault="00071E0E" w:rsidP="00483DC6">
            <w:pPr>
              <w:pStyle w:val="TAC"/>
              <w:rPr>
                <w:rFonts w:eastAsia="MS Mincho" w:cs="Arial"/>
              </w:rPr>
            </w:pPr>
            <w:r w:rsidRPr="001D386E">
              <w:rPr>
                <w:rFonts w:cs="Arial" w:hint="eastAsia"/>
              </w:rPr>
              <w:t>75</w:t>
            </w:r>
          </w:p>
        </w:tc>
        <w:tc>
          <w:tcPr>
            <w:tcW w:w="787" w:type="dxa"/>
            <w:shd w:val="clear" w:color="auto" w:fill="auto"/>
            <w:vAlign w:val="center"/>
          </w:tcPr>
          <w:p w14:paraId="4C68AA59" w14:textId="77777777" w:rsidR="00071E0E" w:rsidRPr="001D386E" w:rsidRDefault="00071E0E" w:rsidP="00483DC6">
            <w:pPr>
              <w:pStyle w:val="TAC"/>
              <w:rPr>
                <w:rFonts w:eastAsia="MS Mincho" w:cs="Arial"/>
              </w:rPr>
            </w:pPr>
            <w:r w:rsidRPr="001D386E">
              <w:rPr>
                <w:rFonts w:cs="Arial" w:hint="eastAsia"/>
              </w:rPr>
              <w:t>100</w:t>
            </w:r>
          </w:p>
        </w:tc>
        <w:tc>
          <w:tcPr>
            <w:tcW w:w="862" w:type="dxa"/>
            <w:shd w:val="clear" w:color="auto" w:fill="auto"/>
            <w:vAlign w:val="center"/>
          </w:tcPr>
          <w:p w14:paraId="665C019B"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D1BF86A" w14:textId="77777777" w:rsidTr="00483DC6">
        <w:trPr>
          <w:trHeight w:val="255"/>
          <w:jc w:val="center"/>
        </w:trPr>
        <w:tc>
          <w:tcPr>
            <w:tcW w:w="1552" w:type="dxa"/>
            <w:vMerge/>
          </w:tcPr>
          <w:p w14:paraId="5D4D62E5" w14:textId="77777777" w:rsidR="00071E0E" w:rsidRPr="001D386E" w:rsidRDefault="00071E0E" w:rsidP="00483DC6">
            <w:pPr>
              <w:pStyle w:val="TAC"/>
              <w:rPr>
                <w:rFonts w:eastAsia="MS Mincho" w:cs="Arial"/>
                <w:b/>
              </w:rPr>
            </w:pPr>
          </w:p>
        </w:tc>
        <w:tc>
          <w:tcPr>
            <w:tcW w:w="953" w:type="dxa"/>
            <w:shd w:val="clear" w:color="auto" w:fill="auto"/>
            <w:vAlign w:val="center"/>
          </w:tcPr>
          <w:p w14:paraId="7CD7E04D" w14:textId="77777777" w:rsidR="00071E0E" w:rsidRPr="001D386E" w:rsidRDefault="00071E0E" w:rsidP="00483DC6">
            <w:pPr>
              <w:pStyle w:val="TAC"/>
              <w:rPr>
                <w:rFonts w:eastAsia="MS Mincho" w:cs="Arial"/>
              </w:rPr>
            </w:pPr>
            <w:r w:rsidRPr="001D386E">
              <w:rPr>
                <w:rFonts w:eastAsia="MS Mincho" w:cs="Arial"/>
              </w:rPr>
              <w:t>40</w:t>
            </w:r>
          </w:p>
        </w:tc>
        <w:tc>
          <w:tcPr>
            <w:tcW w:w="824" w:type="dxa"/>
            <w:shd w:val="clear" w:color="auto" w:fill="auto"/>
            <w:vAlign w:val="center"/>
          </w:tcPr>
          <w:p w14:paraId="00C4E682" w14:textId="77777777" w:rsidR="00071E0E" w:rsidRPr="001D386E" w:rsidRDefault="00071E0E" w:rsidP="00483DC6">
            <w:pPr>
              <w:pStyle w:val="TAC"/>
              <w:rPr>
                <w:rFonts w:eastAsia="MS Mincho" w:cs="Arial"/>
              </w:rPr>
            </w:pPr>
          </w:p>
        </w:tc>
        <w:tc>
          <w:tcPr>
            <w:tcW w:w="714" w:type="dxa"/>
            <w:shd w:val="clear" w:color="auto" w:fill="auto"/>
            <w:vAlign w:val="center"/>
          </w:tcPr>
          <w:p w14:paraId="1CCBB882" w14:textId="77777777" w:rsidR="00071E0E" w:rsidRPr="001D386E" w:rsidRDefault="00071E0E" w:rsidP="00483DC6">
            <w:pPr>
              <w:pStyle w:val="TAC"/>
              <w:rPr>
                <w:rFonts w:eastAsia="MS Mincho" w:cs="Arial"/>
              </w:rPr>
            </w:pPr>
          </w:p>
        </w:tc>
        <w:tc>
          <w:tcPr>
            <w:tcW w:w="714" w:type="dxa"/>
            <w:shd w:val="clear" w:color="auto" w:fill="auto"/>
            <w:vAlign w:val="center"/>
          </w:tcPr>
          <w:p w14:paraId="4E721E4E"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0B017BD4"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52F83BF2" w14:textId="77777777" w:rsidR="00071E0E" w:rsidRPr="001D386E" w:rsidRDefault="00071E0E" w:rsidP="00483DC6">
            <w:pPr>
              <w:pStyle w:val="TAC"/>
              <w:rPr>
                <w:rFonts w:eastAsia="MS Mincho" w:cs="Arial"/>
              </w:rPr>
            </w:pPr>
            <w:r w:rsidRPr="001D386E">
              <w:rPr>
                <w:rFonts w:cs="Arial"/>
              </w:rPr>
              <w:t xml:space="preserve">75 </w:t>
            </w:r>
          </w:p>
        </w:tc>
        <w:tc>
          <w:tcPr>
            <w:tcW w:w="787" w:type="dxa"/>
            <w:shd w:val="clear" w:color="auto" w:fill="auto"/>
            <w:vAlign w:val="center"/>
          </w:tcPr>
          <w:p w14:paraId="18209B24" w14:textId="77777777" w:rsidR="00071E0E" w:rsidRPr="001D386E" w:rsidRDefault="00071E0E" w:rsidP="00483DC6">
            <w:pPr>
              <w:pStyle w:val="TAC"/>
              <w:rPr>
                <w:rFonts w:eastAsia="MS Mincho" w:cs="Arial"/>
              </w:rPr>
            </w:pPr>
            <w:r w:rsidRPr="001D386E">
              <w:rPr>
                <w:rFonts w:cs="Arial"/>
              </w:rPr>
              <w:t xml:space="preserve">100 </w:t>
            </w:r>
          </w:p>
        </w:tc>
        <w:tc>
          <w:tcPr>
            <w:tcW w:w="862" w:type="dxa"/>
            <w:shd w:val="clear" w:color="auto" w:fill="auto"/>
            <w:vAlign w:val="center"/>
          </w:tcPr>
          <w:p w14:paraId="35EC80F5"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192D8028" w14:textId="77777777" w:rsidTr="00483DC6">
        <w:trPr>
          <w:trHeight w:val="255"/>
          <w:jc w:val="center"/>
        </w:trPr>
        <w:tc>
          <w:tcPr>
            <w:tcW w:w="1552" w:type="dxa"/>
            <w:vMerge w:val="restart"/>
            <w:vAlign w:val="center"/>
          </w:tcPr>
          <w:p w14:paraId="4515EA4D" w14:textId="77777777" w:rsidR="00071E0E" w:rsidRPr="001D386E" w:rsidRDefault="00071E0E" w:rsidP="00483DC6">
            <w:pPr>
              <w:pStyle w:val="TAC"/>
              <w:rPr>
                <w:rFonts w:eastAsia="MS Mincho" w:cs="Arial"/>
                <w:b/>
              </w:rPr>
            </w:pPr>
            <w:r w:rsidRPr="001D386E">
              <w:rPr>
                <w:rFonts w:eastAsia="MS Mincho" w:cs="Arial"/>
              </w:rPr>
              <w:t>CA_1A-8A-40C</w:t>
            </w:r>
          </w:p>
        </w:tc>
        <w:tc>
          <w:tcPr>
            <w:tcW w:w="953" w:type="dxa"/>
            <w:shd w:val="clear" w:color="auto" w:fill="auto"/>
            <w:vAlign w:val="center"/>
          </w:tcPr>
          <w:p w14:paraId="74CA661C" w14:textId="77777777" w:rsidR="00071E0E" w:rsidRPr="001D386E" w:rsidRDefault="00071E0E" w:rsidP="00483DC6">
            <w:pPr>
              <w:pStyle w:val="TAC"/>
              <w:rPr>
                <w:rFonts w:eastAsia="MS Mincho" w:cs="Arial"/>
              </w:rPr>
            </w:pPr>
            <w:r w:rsidRPr="001D386E">
              <w:rPr>
                <w:rFonts w:eastAsia="MS Mincho" w:cs="Arial"/>
              </w:rPr>
              <w:t>1</w:t>
            </w:r>
          </w:p>
        </w:tc>
        <w:tc>
          <w:tcPr>
            <w:tcW w:w="824" w:type="dxa"/>
            <w:shd w:val="clear" w:color="auto" w:fill="auto"/>
            <w:vAlign w:val="center"/>
          </w:tcPr>
          <w:p w14:paraId="13BC2DB8" w14:textId="77777777" w:rsidR="00071E0E" w:rsidRPr="001D386E" w:rsidRDefault="00071E0E" w:rsidP="00483DC6">
            <w:pPr>
              <w:pStyle w:val="TAC"/>
              <w:rPr>
                <w:rFonts w:eastAsia="MS Mincho" w:cs="Arial"/>
              </w:rPr>
            </w:pPr>
          </w:p>
        </w:tc>
        <w:tc>
          <w:tcPr>
            <w:tcW w:w="714" w:type="dxa"/>
            <w:shd w:val="clear" w:color="auto" w:fill="auto"/>
            <w:vAlign w:val="center"/>
          </w:tcPr>
          <w:p w14:paraId="3532B4E6" w14:textId="77777777" w:rsidR="00071E0E" w:rsidRPr="001D386E" w:rsidRDefault="00071E0E" w:rsidP="00483DC6">
            <w:pPr>
              <w:pStyle w:val="TAC"/>
              <w:rPr>
                <w:rFonts w:eastAsia="MS Mincho" w:cs="Arial"/>
              </w:rPr>
            </w:pPr>
          </w:p>
        </w:tc>
        <w:tc>
          <w:tcPr>
            <w:tcW w:w="714" w:type="dxa"/>
            <w:shd w:val="clear" w:color="auto" w:fill="auto"/>
            <w:vAlign w:val="center"/>
          </w:tcPr>
          <w:p w14:paraId="7552B936"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01984EC6"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4B12A2AC" w14:textId="77777777" w:rsidR="00071E0E" w:rsidRPr="001D386E" w:rsidRDefault="00071E0E" w:rsidP="00483DC6">
            <w:pPr>
              <w:pStyle w:val="TAC"/>
              <w:rPr>
                <w:rFonts w:eastAsia="MS Mincho" w:cs="Arial"/>
              </w:rPr>
            </w:pPr>
            <w:r w:rsidRPr="001D386E">
              <w:rPr>
                <w:rFonts w:cs="Arial" w:hint="eastAsia"/>
              </w:rPr>
              <w:t>75</w:t>
            </w:r>
          </w:p>
        </w:tc>
        <w:tc>
          <w:tcPr>
            <w:tcW w:w="787" w:type="dxa"/>
            <w:shd w:val="clear" w:color="auto" w:fill="auto"/>
            <w:vAlign w:val="center"/>
          </w:tcPr>
          <w:p w14:paraId="24F788CA" w14:textId="77777777" w:rsidR="00071E0E" w:rsidRPr="001D386E" w:rsidRDefault="00071E0E" w:rsidP="00483DC6">
            <w:pPr>
              <w:pStyle w:val="TAC"/>
              <w:rPr>
                <w:rFonts w:eastAsia="MS Mincho" w:cs="Arial"/>
              </w:rPr>
            </w:pPr>
            <w:r w:rsidRPr="001D386E">
              <w:rPr>
                <w:rFonts w:cs="Arial" w:hint="eastAsia"/>
              </w:rPr>
              <w:t>100</w:t>
            </w:r>
          </w:p>
        </w:tc>
        <w:tc>
          <w:tcPr>
            <w:tcW w:w="862" w:type="dxa"/>
            <w:shd w:val="clear" w:color="auto" w:fill="auto"/>
            <w:vAlign w:val="center"/>
          </w:tcPr>
          <w:p w14:paraId="47476654"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2DAF16FE" w14:textId="77777777" w:rsidTr="00483DC6">
        <w:trPr>
          <w:trHeight w:val="255"/>
          <w:jc w:val="center"/>
        </w:trPr>
        <w:tc>
          <w:tcPr>
            <w:tcW w:w="1552" w:type="dxa"/>
            <w:vMerge/>
          </w:tcPr>
          <w:p w14:paraId="019A37A1" w14:textId="77777777" w:rsidR="00071E0E" w:rsidRPr="001D386E" w:rsidRDefault="00071E0E" w:rsidP="00483DC6">
            <w:pPr>
              <w:pStyle w:val="TAC"/>
              <w:rPr>
                <w:rFonts w:eastAsia="MS Mincho" w:cs="Arial"/>
                <w:b/>
              </w:rPr>
            </w:pPr>
          </w:p>
        </w:tc>
        <w:tc>
          <w:tcPr>
            <w:tcW w:w="953" w:type="dxa"/>
            <w:shd w:val="clear" w:color="auto" w:fill="auto"/>
            <w:vAlign w:val="center"/>
          </w:tcPr>
          <w:p w14:paraId="1454DEB4" w14:textId="77777777" w:rsidR="00071E0E" w:rsidRPr="001D386E" w:rsidRDefault="00071E0E" w:rsidP="00483DC6">
            <w:pPr>
              <w:pStyle w:val="TAC"/>
              <w:rPr>
                <w:rFonts w:eastAsia="MS Mincho" w:cs="Arial"/>
              </w:rPr>
            </w:pPr>
            <w:r w:rsidRPr="001D386E">
              <w:rPr>
                <w:rFonts w:eastAsia="MS Mincho" w:cs="Arial"/>
              </w:rPr>
              <w:t>40</w:t>
            </w:r>
          </w:p>
        </w:tc>
        <w:tc>
          <w:tcPr>
            <w:tcW w:w="824" w:type="dxa"/>
            <w:shd w:val="clear" w:color="auto" w:fill="auto"/>
            <w:vAlign w:val="center"/>
          </w:tcPr>
          <w:p w14:paraId="16F0503F" w14:textId="77777777" w:rsidR="00071E0E" w:rsidRPr="001D386E" w:rsidRDefault="00071E0E" w:rsidP="00483DC6">
            <w:pPr>
              <w:pStyle w:val="TAC"/>
              <w:rPr>
                <w:rFonts w:eastAsia="MS Mincho" w:cs="Arial"/>
              </w:rPr>
            </w:pPr>
          </w:p>
        </w:tc>
        <w:tc>
          <w:tcPr>
            <w:tcW w:w="714" w:type="dxa"/>
            <w:shd w:val="clear" w:color="auto" w:fill="auto"/>
            <w:vAlign w:val="center"/>
          </w:tcPr>
          <w:p w14:paraId="1C43505A" w14:textId="77777777" w:rsidR="00071E0E" w:rsidRPr="001D386E" w:rsidRDefault="00071E0E" w:rsidP="00483DC6">
            <w:pPr>
              <w:pStyle w:val="TAC"/>
              <w:rPr>
                <w:rFonts w:eastAsia="MS Mincho" w:cs="Arial"/>
              </w:rPr>
            </w:pPr>
          </w:p>
        </w:tc>
        <w:tc>
          <w:tcPr>
            <w:tcW w:w="714" w:type="dxa"/>
            <w:shd w:val="clear" w:color="auto" w:fill="auto"/>
            <w:vAlign w:val="center"/>
          </w:tcPr>
          <w:p w14:paraId="5D6E4527"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6A5FD10E"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78E3ED2F" w14:textId="77777777" w:rsidR="00071E0E" w:rsidRPr="001D386E" w:rsidRDefault="00071E0E" w:rsidP="00483DC6">
            <w:pPr>
              <w:pStyle w:val="TAC"/>
              <w:rPr>
                <w:rFonts w:eastAsia="MS Mincho" w:cs="Arial"/>
              </w:rPr>
            </w:pPr>
            <w:r w:rsidRPr="001D386E">
              <w:rPr>
                <w:rFonts w:cs="Arial"/>
              </w:rPr>
              <w:t xml:space="preserve">75 </w:t>
            </w:r>
          </w:p>
        </w:tc>
        <w:tc>
          <w:tcPr>
            <w:tcW w:w="787" w:type="dxa"/>
            <w:shd w:val="clear" w:color="auto" w:fill="auto"/>
            <w:vAlign w:val="center"/>
          </w:tcPr>
          <w:p w14:paraId="5B0F21E1" w14:textId="77777777" w:rsidR="00071E0E" w:rsidRPr="001D386E" w:rsidRDefault="00071E0E" w:rsidP="00483DC6">
            <w:pPr>
              <w:pStyle w:val="TAC"/>
              <w:rPr>
                <w:rFonts w:eastAsia="MS Mincho" w:cs="Arial"/>
              </w:rPr>
            </w:pPr>
            <w:r w:rsidRPr="001D386E">
              <w:rPr>
                <w:rFonts w:cs="Arial"/>
              </w:rPr>
              <w:t xml:space="preserve">100 </w:t>
            </w:r>
          </w:p>
        </w:tc>
        <w:tc>
          <w:tcPr>
            <w:tcW w:w="862" w:type="dxa"/>
            <w:shd w:val="clear" w:color="auto" w:fill="auto"/>
            <w:vAlign w:val="center"/>
          </w:tcPr>
          <w:p w14:paraId="6E938DAD"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2BFD5DC7" w14:textId="77777777" w:rsidTr="00483DC6">
        <w:trPr>
          <w:trHeight w:val="255"/>
          <w:jc w:val="center"/>
        </w:trPr>
        <w:tc>
          <w:tcPr>
            <w:tcW w:w="1552" w:type="dxa"/>
            <w:vMerge w:val="restart"/>
            <w:vAlign w:val="center"/>
          </w:tcPr>
          <w:p w14:paraId="3111CC8A" w14:textId="77777777" w:rsidR="00071E0E" w:rsidRPr="001D386E" w:rsidRDefault="00071E0E" w:rsidP="00483DC6">
            <w:pPr>
              <w:pStyle w:val="TAC"/>
              <w:rPr>
                <w:rFonts w:cs="Arial"/>
                <w:b/>
              </w:rPr>
            </w:pPr>
            <w:r w:rsidRPr="001D386E">
              <w:rPr>
                <w:rFonts w:cs="Arial"/>
              </w:rPr>
              <w:t>CA_1A-7A-</w:t>
            </w:r>
            <w:r w:rsidRPr="001D386E">
              <w:rPr>
                <w:rFonts w:cs="Arial"/>
                <w:lang w:eastAsia="zh-CN"/>
              </w:rPr>
              <w:t>20A-</w:t>
            </w:r>
            <w:r w:rsidRPr="001D386E">
              <w:rPr>
                <w:rFonts w:cs="Arial"/>
              </w:rPr>
              <w:t>42A</w:t>
            </w:r>
          </w:p>
        </w:tc>
        <w:tc>
          <w:tcPr>
            <w:tcW w:w="953" w:type="dxa"/>
            <w:shd w:val="clear" w:color="auto" w:fill="auto"/>
            <w:vAlign w:val="center"/>
          </w:tcPr>
          <w:p w14:paraId="12E0A1CD" w14:textId="77777777" w:rsidR="00071E0E" w:rsidRPr="001D386E" w:rsidRDefault="00071E0E" w:rsidP="00483DC6">
            <w:pPr>
              <w:pStyle w:val="TAC"/>
              <w:rPr>
                <w:rFonts w:cs="Arial"/>
              </w:rPr>
            </w:pPr>
            <w:r w:rsidRPr="001D386E">
              <w:rPr>
                <w:rFonts w:cs="Arial"/>
              </w:rPr>
              <w:t>1</w:t>
            </w:r>
          </w:p>
        </w:tc>
        <w:tc>
          <w:tcPr>
            <w:tcW w:w="824" w:type="dxa"/>
            <w:shd w:val="clear" w:color="auto" w:fill="auto"/>
            <w:vAlign w:val="center"/>
          </w:tcPr>
          <w:p w14:paraId="4EABFCE1" w14:textId="77777777" w:rsidR="00071E0E" w:rsidRPr="001D386E" w:rsidRDefault="00071E0E" w:rsidP="00483DC6">
            <w:pPr>
              <w:pStyle w:val="TAC"/>
              <w:rPr>
                <w:rFonts w:cs="Arial"/>
              </w:rPr>
            </w:pPr>
          </w:p>
        </w:tc>
        <w:tc>
          <w:tcPr>
            <w:tcW w:w="714" w:type="dxa"/>
            <w:shd w:val="clear" w:color="auto" w:fill="auto"/>
            <w:vAlign w:val="center"/>
          </w:tcPr>
          <w:p w14:paraId="3711218D" w14:textId="77777777" w:rsidR="00071E0E" w:rsidRPr="001D386E" w:rsidRDefault="00071E0E" w:rsidP="00483DC6">
            <w:pPr>
              <w:pStyle w:val="TAC"/>
              <w:rPr>
                <w:rFonts w:cs="Arial"/>
              </w:rPr>
            </w:pPr>
          </w:p>
        </w:tc>
        <w:tc>
          <w:tcPr>
            <w:tcW w:w="714" w:type="dxa"/>
            <w:shd w:val="clear" w:color="auto" w:fill="auto"/>
            <w:vAlign w:val="center"/>
          </w:tcPr>
          <w:p w14:paraId="2740E196"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F1AF647"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48670A3D"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34009729" w14:textId="77777777" w:rsidR="00071E0E" w:rsidRPr="001D386E" w:rsidRDefault="00071E0E" w:rsidP="00483DC6">
            <w:pPr>
              <w:pStyle w:val="TAC"/>
              <w:rPr>
                <w:rFonts w:cs="Arial"/>
              </w:rPr>
            </w:pPr>
            <w:r w:rsidRPr="001D386E">
              <w:rPr>
                <w:rFonts w:cs="Arial"/>
              </w:rPr>
              <w:t>100</w:t>
            </w:r>
          </w:p>
        </w:tc>
        <w:tc>
          <w:tcPr>
            <w:tcW w:w="862" w:type="dxa"/>
            <w:shd w:val="clear" w:color="auto" w:fill="auto"/>
            <w:vAlign w:val="center"/>
          </w:tcPr>
          <w:p w14:paraId="15B3C0EF" w14:textId="77777777" w:rsidR="00071E0E" w:rsidRPr="001D386E" w:rsidRDefault="00071E0E" w:rsidP="00483DC6">
            <w:pPr>
              <w:pStyle w:val="TAC"/>
              <w:rPr>
                <w:rFonts w:cs="Arial"/>
              </w:rPr>
            </w:pPr>
            <w:r w:rsidRPr="001D386E">
              <w:rPr>
                <w:rFonts w:cs="Arial"/>
              </w:rPr>
              <w:t>FDD</w:t>
            </w:r>
          </w:p>
        </w:tc>
      </w:tr>
      <w:tr w:rsidR="00071E0E" w:rsidRPr="001D386E" w14:paraId="78439B81" w14:textId="77777777" w:rsidTr="00483DC6">
        <w:trPr>
          <w:trHeight w:val="255"/>
          <w:jc w:val="center"/>
        </w:trPr>
        <w:tc>
          <w:tcPr>
            <w:tcW w:w="1552" w:type="dxa"/>
            <w:vMerge/>
          </w:tcPr>
          <w:p w14:paraId="320363AD" w14:textId="77777777" w:rsidR="00071E0E" w:rsidRPr="001D386E" w:rsidRDefault="00071E0E" w:rsidP="00483DC6">
            <w:pPr>
              <w:pStyle w:val="TAC"/>
              <w:rPr>
                <w:rFonts w:cs="Arial"/>
                <w:b/>
              </w:rPr>
            </w:pPr>
          </w:p>
        </w:tc>
        <w:tc>
          <w:tcPr>
            <w:tcW w:w="953" w:type="dxa"/>
            <w:shd w:val="clear" w:color="auto" w:fill="auto"/>
            <w:vAlign w:val="center"/>
          </w:tcPr>
          <w:p w14:paraId="4713A928"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584D3E0B" w14:textId="77777777" w:rsidR="00071E0E" w:rsidRPr="001D386E" w:rsidRDefault="00071E0E" w:rsidP="00483DC6">
            <w:pPr>
              <w:pStyle w:val="TAC"/>
              <w:rPr>
                <w:rFonts w:cs="Arial"/>
              </w:rPr>
            </w:pPr>
          </w:p>
        </w:tc>
        <w:tc>
          <w:tcPr>
            <w:tcW w:w="714" w:type="dxa"/>
            <w:shd w:val="clear" w:color="auto" w:fill="auto"/>
            <w:vAlign w:val="center"/>
          </w:tcPr>
          <w:p w14:paraId="26521606" w14:textId="77777777" w:rsidR="00071E0E" w:rsidRPr="001D386E" w:rsidRDefault="00071E0E" w:rsidP="00483DC6">
            <w:pPr>
              <w:pStyle w:val="TAC"/>
              <w:rPr>
                <w:rFonts w:cs="Arial"/>
              </w:rPr>
            </w:pPr>
          </w:p>
        </w:tc>
        <w:tc>
          <w:tcPr>
            <w:tcW w:w="714" w:type="dxa"/>
            <w:shd w:val="clear" w:color="auto" w:fill="auto"/>
            <w:vAlign w:val="center"/>
          </w:tcPr>
          <w:p w14:paraId="3623987B"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0E9D7849"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4A1C3494" w14:textId="77777777" w:rsidR="00071E0E" w:rsidRPr="001D386E" w:rsidRDefault="00071E0E" w:rsidP="00483DC6">
            <w:pPr>
              <w:pStyle w:val="TAC"/>
              <w:rPr>
                <w:rFonts w:cs="Arial"/>
              </w:rPr>
            </w:pPr>
            <w:r w:rsidRPr="001D386E">
              <w:rPr>
                <w:rFonts w:eastAsia="SimSun" w:cs="Arial" w:hint="eastAsia"/>
                <w:lang w:eastAsia="zh-CN"/>
              </w:rPr>
              <w:t>75</w:t>
            </w:r>
          </w:p>
        </w:tc>
        <w:tc>
          <w:tcPr>
            <w:tcW w:w="787" w:type="dxa"/>
            <w:shd w:val="clear" w:color="auto" w:fill="auto"/>
            <w:vAlign w:val="center"/>
          </w:tcPr>
          <w:p w14:paraId="3719E41D" w14:textId="77777777" w:rsidR="00071E0E" w:rsidRPr="001D386E" w:rsidRDefault="00071E0E" w:rsidP="00483DC6">
            <w:pPr>
              <w:pStyle w:val="TAC"/>
              <w:rPr>
                <w:rFonts w:cs="Arial"/>
              </w:rPr>
            </w:pPr>
            <w:r w:rsidRPr="001D386E">
              <w:rPr>
                <w:rFonts w:eastAsia="SimSun" w:cs="Arial" w:hint="eastAsia"/>
                <w:lang w:eastAsia="zh-CN"/>
              </w:rPr>
              <w:t>75</w:t>
            </w:r>
            <w:r w:rsidRPr="001D386E">
              <w:rPr>
                <w:rFonts w:eastAsia="SimSun" w:cs="Arial" w:hint="eastAsia"/>
                <w:vertAlign w:val="superscript"/>
                <w:lang w:eastAsia="zh-CN"/>
              </w:rPr>
              <w:t>1</w:t>
            </w:r>
          </w:p>
        </w:tc>
        <w:tc>
          <w:tcPr>
            <w:tcW w:w="862" w:type="dxa"/>
            <w:shd w:val="clear" w:color="auto" w:fill="auto"/>
            <w:vAlign w:val="center"/>
          </w:tcPr>
          <w:p w14:paraId="7750F7E9" w14:textId="77777777" w:rsidR="00071E0E" w:rsidRPr="001D386E" w:rsidRDefault="00071E0E" w:rsidP="00483DC6">
            <w:pPr>
              <w:pStyle w:val="TAC"/>
              <w:rPr>
                <w:rFonts w:cs="Arial"/>
              </w:rPr>
            </w:pPr>
            <w:r w:rsidRPr="001D386E">
              <w:rPr>
                <w:rFonts w:cs="Arial"/>
              </w:rPr>
              <w:t>FDD</w:t>
            </w:r>
          </w:p>
        </w:tc>
      </w:tr>
      <w:tr w:rsidR="00071E0E" w:rsidRPr="001D386E" w14:paraId="19320345" w14:textId="77777777" w:rsidTr="00483DC6">
        <w:trPr>
          <w:trHeight w:val="255"/>
          <w:jc w:val="center"/>
        </w:trPr>
        <w:tc>
          <w:tcPr>
            <w:tcW w:w="1552" w:type="dxa"/>
            <w:vMerge/>
          </w:tcPr>
          <w:p w14:paraId="54B1996D" w14:textId="77777777" w:rsidR="00071E0E" w:rsidRPr="001D386E" w:rsidRDefault="00071E0E" w:rsidP="00483DC6">
            <w:pPr>
              <w:pStyle w:val="TAC"/>
              <w:rPr>
                <w:rFonts w:cs="Arial"/>
                <w:b/>
              </w:rPr>
            </w:pPr>
          </w:p>
        </w:tc>
        <w:tc>
          <w:tcPr>
            <w:tcW w:w="953" w:type="dxa"/>
            <w:shd w:val="clear" w:color="auto" w:fill="auto"/>
            <w:vAlign w:val="center"/>
          </w:tcPr>
          <w:p w14:paraId="3C57C44A" w14:textId="77777777" w:rsidR="00071E0E" w:rsidRPr="001D386E" w:rsidRDefault="00071E0E" w:rsidP="00483DC6">
            <w:pPr>
              <w:pStyle w:val="TAC"/>
              <w:rPr>
                <w:rFonts w:cs="Arial"/>
              </w:rPr>
            </w:pPr>
            <w:r w:rsidRPr="001D386E">
              <w:rPr>
                <w:rFonts w:cs="Arial"/>
              </w:rPr>
              <w:t>20</w:t>
            </w:r>
          </w:p>
        </w:tc>
        <w:tc>
          <w:tcPr>
            <w:tcW w:w="824" w:type="dxa"/>
            <w:shd w:val="clear" w:color="auto" w:fill="auto"/>
            <w:vAlign w:val="center"/>
          </w:tcPr>
          <w:p w14:paraId="0E120E9F" w14:textId="77777777" w:rsidR="00071E0E" w:rsidRPr="001D386E" w:rsidRDefault="00071E0E" w:rsidP="00483DC6">
            <w:pPr>
              <w:pStyle w:val="TAC"/>
              <w:rPr>
                <w:rFonts w:cs="Arial"/>
              </w:rPr>
            </w:pPr>
          </w:p>
        </w:tc>
        <w:tc>
          <w:tcPr>
            <w:tcW w:w="714" w:type="dxa"/>
            <w:shd w:val="clear" w:color="auto" w:fill="auto"/>
            <w:vAlign w:val="center"/>
          </w:tcPr>
          <w:p w14:paraId="65C7A507" w14:textId="77777777" w:rsidR="00071E0E" w:rsidRPr="001D386E" w:rsidRDefault="00071E0E" w:rsidP="00483DC6">
            <w:pPr>
              <w:pStyle w:val="TAC"/>
              <w:rPr>
                <w:rFonts w:cs="Arial"/>
              </w:rPr>
            </w:pPr>
          </w:p>
        </w:tc>
        <w:tc>
          <w:tcPr>
            <w:tcW w:w="714" w:type="dxa"/>
            <w:shd w:val="clear" w:color="auto" w:fill="auto"/>
            <w:vAlign w:val="center"/>
          </w:tcPr>
          <w:p w14:paraId="3712F162"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6CC30F65" w14:textId="77777777" w:rsidR="00071E0E" w:rsidRPr="001D386E" w:rsidRDefault="00071E0E" w:rsidP="00483DC6">
            <w:pPr>
              <w:pStyle w:val="TAC"/>
              <w:rPr>
                <w:rFonts w:cs="Arial"/>
              </w:rPr>
            </w:pPr>
            <w:r w:rsidRPr="001D386E">
              <w:rPr>
                <w:rFonts w:cs="Arial"/>
              </w:rPr>
              <w:t>20</w:t>
            </w:r>
            <w:r w:rsidRPr="001D386E">
              <w:rPr>
                <w:rFonts w:cs="Arial"/>
                <w:vertAlign w:val="superscript"/>
              </w:rPr>
              <w:t>1</w:t>
            </w:r>
          </w:p>
        </w:tc>
        <w:tc>
          <w:tcPr>
            <w:tcW w:w="787" w:type="dxa"/>
            <w:shd w:val="clear" w:color="auto" w:fill="auto"/>
            <w:vAlign w:val="center"/>
          </w:tcPr>
          <w:p w14:paraId="12328AE2" w14:textId="77777777" w:rsidR="00071E0E" w:rsidRPr="001D386E" w:rsidRDefault="00071E0E" w:rsidP="00483DC6">
            <w:pPr>
              <w:pStyle w:val="TAC"/>
              <w:rPr>
                <w:rFonts w:cs="Arial"/>
              </w:rPr>
            </w:pPr>
            <w:r w:rsidRPr="001D386E">
              <w:rPr>
                <w:rFonts w:cs="Arial"/>
              </w:rPr>
              <w:t>20</w:t>
            </w:r>
            <w:r w:rsidRPr="001D386E">
              <w:rPr>
                <w:rFonts w:cs="Arial"/>
                <w:vertAlign w:val="superscript"/>
              </w:rPr>
              <w:t>5</w:t>
            </w:r>
          </w:p>
        </w:tc>
        <w:tc>
          <w:tcPr>
            <w:tcW w:w="787" w:type="dxa"/>
            <w:shd w:val="clear" w:color="auto" w:fill="auto"/>
            <w:vAlign w:val="center"/>
          </w:tcPr>
          <w:p w14:paraId="3806B6E0" w14:textId="77777777" w:rsidR="00071E0E" w:rsidRPr="001D386E" w:rsidRDefault="00071E0E" w:rsidP="00483DC6">
            <w:pPr>
              <w:pStyle w:val="TAC"/>
              <w:rPr>
                <w:rFonts w:cs="Arial"/>
              </w:rPr>
            </w:pPr>
            <w:r w:rsidRPr="001D386E">
              <w:rPr>
                <w:rFonts w:cs="Arial"/>
              </w:rPr>
              <w:t>20</w:t>
            </w:r>
            <w:r w:rsidRPr="001D386E">
              <w:rPr>
                <w:rFonts w:cs="Arial"/>
                <w:vertAlign w:val="superscript"/>
              </w:rPr>
              <w:t>5</w:t>
            </w:r>
          </w:p>
        </w:tc>
        <w:tc>
          <w:tcPr>
            <w:tcW w:w="862" w:type="dxa"/>
            <w:shd w:val="clear" w:color="auto" w:fill="auto"/>
            <w:vAlign w:val="center"/>
          </w:tcPr>
          <w:p w14:paraId="74A280BF" w14:textId="77777777" w:rsidR="00071E0E" w:rsidRPr="001D386E" w:rsidRDefault="00071E0E" w:rsidP="00483DC6">
            <w:pPr>
              <w:pStyle w:val="TAC"/>
              <w:rPr>
                <w:rFonts w:cs="Arial"/>
              </w:rPr>
            </w:pPr>
            <w:r w:rsidRPr="001D386E">
              <w:rPr>
                <w:rFonts w:cs="Arial"/>
              </w:rPr>
              <w:t>FDD</w:t>
            </w:r>
          </w:p>
        </w:tc>
      </w:tr>
      <w:tr w:rsidR="00071E0E" w:rsidRPr="001D386E" w14:paraId="44CE3380" w14:textId="77777777" w:rsidTr="00483DC6">
        <w:trPr>
          <w:trHeight w:val="255"/>
          <w:jc w:val="center"/>
        </w:trPr>
        <w:tc>
          <w:tcPr>
            <w:tcW w:w="1552" w:type="dxa"/>
            <w:vMerge/>
          </w:tcPr>
          <w:p w14:paraId="2EB4267D" w14:textId="77777777" w:rsidR="00071E0E" w:rsidRPr="001D386E" w:rsidRDefault="00071E0E" w:rsidP="00483DC6">
            <w:pPr>
              <w:pStyle w:val="TAC"/>
              <w:rPr>
                <w:rFonts w:cs="Arial"/>
                <w:b/>
              </w:rPr>
            </w:pPr>
          </w:p>
        </w:tc>
        <w:tc>
          <w:tcPr>
            <w:tcW w:w="953" w:type="dxa"/>
            <w:shd w:val="clear" w:color="auto" w:fill="auto"/>
            <w:vAlign w:val="center"/>
          </w:tcPr>
          <w:p w14:paraId="50355AA2" w14:textId="77777777" w:rsidR="00071E0E" w:rsidRPr="001D386E" w:rsidRDefault="00071E0E" w:rsidP="00483DC6">
            <w:pPr>
              <w:pStyle w:val="TAC"/>
              <w:rPr>
                <w:rFonts w:cs="Arial"/>
              </w:rPr>
            </w:pPr>
            <w:r w:rsidRPr="001D386E">
              <w:rPr>
                <w:rFonts w:cs="Arial"/>
              </w:rPr>
              <w:t>42</w:t>
            </w:r>
          </w:p>
        </w:tc>
        <w:tc>
          <w:tcPr>
            <w:tcW w:w="824" w:type="dxa"/>
            <w:shd w:val="clear" w:color="auto" w:fill="auto"/>
            <w:vAlign w:val="center"/>
          </w:tcPr>
          <w:p w14:paraId="29E2CECC" w14:textId="77777777" w:rsidR="00071E0E" w:rsidRPr="001D386E" w:rsidRDefault="00071E0E" w:rsidP="00483DC6">
            <w:pPr>
              <w:pStyle w:val="TAC"/>
              <w:rPr>
                <w:rFonts w:cs="Arial"/>
              </w:rPr>
            </w:pPr>
          </w:p>
        </w:tc>
        <w:tc>
          <w:tcPr>
            <w:tcW w:w="714" w:type="dxa"/>
            <w:shd w:val="clear" w:color="auto" w:fill="auto"/>
            <w:vAlign w:val="center"/>
          </w:tcPr>
          <w:p w14:paraId="7D2428B2" w14:textId="77777777" w:rsidR="00071E0E" w:rsidRPr="001D386E" w:rsidRDefault="00071E0E" w:rsidP="00483DC6">
            <w:pPr>
              <w:pStyle w:val="TAC"/>
              <w:rPr>
                <w:rFonts w:cs="Arial"/>
              </w:rPr>
            </w:pPr>
          </w:p>
        </w:tc>
        <w:tc>
          <w:tcPr>
            <w:tcW w:w="714" w:type="dxa"/>
            <w:shd w:val="clear" w:color="auto" w:fill="auto"/>
            <w:vAlign w:val="center"/>
          </w:tcPr>
          <w:p w14:paraId="6F3A2488"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24985697"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033EA8F7"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15E4B17F"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017A1D99" w14:textId="77777777" w:rsidR="00071E0E" w:rsidRPr="001D386E" w:rsidRDefault="00071E0E" w:rsidP="00483DC6">
            <w:pPr>
              <w:pStyle w:val="TAC"/>
              <w:rPr>
                <w:rFonts w:cs="Arial"/>
              </w:rPr>
            </w:pPr>
            <w:r w:rsidRPr="001D386E">
              <w:rPr>
                <w:rFonts w:cs="Arial"/>
              </w:rPr>
              <w:t>TDD</w:t>
            </w:r>
          </w:p>
        </w:tc>
      </w:tr>
      <w:tr w:rsidR="00071E0E" w:rsidRPr="001D386E" w14:paraId="53D1EDD4" w14:textId="77777777" w:rsidTr="00483DC6">
        <w:trPr>
          <w:trHeight w:val="255"/>
          <w:jc w:val="center"/>
        </w:trPr>
        <w:tc>
          <w:tcPr>
            <w:tcW w:w="1552" w:type="dxa"/>
            <w:vAlign w:val="center"/>
          </w:tcPr>
          <w:p w14:paraId="359A82D4" w14:textId="77777777" w:rsidR="00071E0E" w:rsidRPr="001D386E" w:rsidRDefault="00071E0E" w:rsidP="00483DC6">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14:paraId="0399CF58" w14:textId="77777777" w:rsidR="00071E0E" w:rsidRPr="001D386E" w:rsidRDefault="00071E0E" w:rsidP="00483DC6">
            <w:pPr>
              <w:pStyle w:val="TAC"/>
              <w:rPr>
                <w:rFonts w:cs="Arial"/>
              </w:rPr>
            </w:pPr>
            <w:r w:rsidRPr="001D386E">
              <w:rPr>
                <w:rFonts w:eastAsia="Intel Clear" w:cs="Intel Clear"/>
                <w:lang w:val="sv-SE"/>
              </w:rPr>
              <w:t>1</w:t>
            </w:r>
          </w:p>
        </w:tc>
        <w:tc>
          <w:tcPr>
            <w:tcW w:w="824" w:type="dxa"/>
            <w:shd w:val="clear" w:color="auto" w:fill="auto"/>
            <w:vAlign w:val="center"/>
          </w:tcPr>
          <w:p w14:paraId="3EB40BA8" w14:textId="77777777" w:rsidR="00071E0E" w:rsidRPr="001D386E" w:rsidRDefault="00071E0E" w:rsidP="00483DC6">
            <w:pPr>
              <w:pStyle w:val="TAC"/>
              <w:rPr>
                <w:rFonts w:cs="Arial"/>
              </w:rPr>
            </w:pPr>
          </w:p>
        </w:tc>
        <w:tc>
          <w:tcPr>
            <w:tcW w:w="714" w:type="dxa"/>
            <w:shd w:val="clear" w:color="auto" w:fill="auto"/>
            <w:vAlign w:val="center"/>
          </w:tcPr>
          <w:p w14:paraId="1C2FF7B6" w14:textId="77777777" w:rsidR="00071E0E" w:rsidRPr="001D386E" w:rsidRDefault="00071E0E" w:rsidP="00483DC6">
            <w:pPr>
              <w:pStyle w:val="TAC"/>
              <w:rPr>
                <w:rFonts w:cs="Arial"/>
              </w:rPr>
            </w:pPr>
          </w:p>
        </w:tc>
        <w:tc>
          <w:tcPr>
            <w:tcW w:w="714" w:type="dxa"/>
            <w:shd w:val="clear" w:color="auto" w:fill="auto"/>
            <w:vAlign w:val="center"/>
          </w:tcPr>
          <w:p w14:paraId="773EC620" w14:textId="77777777" w:rsidR="00071E0E" w:rsidRPr="001D386E" w:rsidRDefault="00071E0E" w:rsidP="00483DC6">
            <w:pPr>
              <w:pStyle w:val="TAC"/>
              <w:rPr>
                <w:rFonts w:cs="Arial"/>
              </w:rPr>
            </w:pPr>
            <w:r w:rsidRPr="001D386E">
              <w:rPr>
                <w:rFonts w:eastAsia="Intel Clear" w:cs="Intel Clear"/>
              </w:rPr>
              <w:t>25</w:t>
            </w:r>
          </w:p>
        </w:tc>
        <w:tc>
          <w:tcPr>
            <w:tcW w:w="787" w:type="dxa"/>
            <w:shd w:val="clear" w:color="auto" w:fill="auto"/>
            <w:vAlign w:val="center"/>
          </w:tcPr>
          <w:p w14:paraId="3E439EA1" w14:textId="77777777" w:rsidR="00071E0E" w:rsidRPr="001D386E" w:rsidRDefault="00071E0E" w:rsidP="00483DC6">
            <w:pPr>
              <w:pStyle w:val="TAC"/>
              <w:rPr>
                <w:rFonts w:cs="Arial"/>
              </w:rPr>
            </w:pPr>
            <w:r w:rsidRPr="001D386E">
              <w:rPr>
                <w:rFonts w:eastAsia="Intel Clear" w:cs="Intel Clear"/>
                <w:lang w:val="sv-SE"/>
              </w:rPr>
              <w:t>45</w:t>
            </w:r>
          </w:p>
        </w:tc>
        <w:tc>
          <w:tcPr>
            <w:tcW w:w="787" w:type="dxa"/>
            <w:shd w:val="clear" w:color="auto" w:fill="auto"/>
            <w:vAlign w:val="center"/>
          </w:tcPr>
          <w:p w14:paraId="43295AA2" w14:textId="77777777" w:rsidR="00071E0E" w:rsidRPr="001D386E" w:rsidRDefault="00071E0E" w:rsidP="00483DC6">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2486D205" w14:textId="77777777" w:rsidR="00071E0E" w:rsidRPr="001D386E" w:rsidRDefault="00071E0E" w:rsidP="00483DC6">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6333C322" w14:textId="77777777" w:rsidR="00071E0E" w:rsidRPr="001D386E" w:rsidRDefault="00071E0E" w:rsidP="00483DC6">
            <w:pPr>
              <w:pStyle w:val="TAC"/>
              <w:rPr>
                <w:rFonts w:cs="Arial"/>
              </w:rPr>
            </w:pPr>
            <w:r w:rsidRPr="001D386E">
              <w:rPr>
                <w:rFonts w:eastAsia="Intel Clear" w:cs="Intel Clear"/>
              </w:rPr>
              <w:t>FDD</w:t>
            </w:r>
          </w:p>
        </w:tc>
      </w:tr>
      <w:tr w:rsidR="00071E0E" w:rsidRPr="001D386E" w14:paraId="702D94A1" w14:textId="77777777" w:rsidTr="00483DC6">
        <w:trPr>
          <w:trHeight w:val="255"/>
          <w:jc w:val="center"/>
        </w:trPr>
        <w:tc>
          <w:tcPr>
            <w:tcW w:w="1552" w:type="dxa"/>
            <w:vMerge w:val="restart"/>
            <w:vAlign w:val="center"/>
          </w:tcPr>
          <w:p w14:paraId="379DCF3C" w14:textId="77777777" w:rsidR="00071E0E" w:rsidRPr="001D386E" w:rsidRDefault="00071E0E" w:rsidP="00483DC6">
            <w:pPr>
              <w:pStyle w:val="TAC"/>
              <w:rPr>
                <w:rFonts w:cs="Arial"/>
                <w:b/>
              </w:rPr>
            </w:pPr>
            <w:r w:rsidRPr="001D386E">
              <w:rPr>
                <w:rFonts w:cs="Arial"/>
              </w:rPr>
              <w:t>CA_1A-</w:t>
            </w:r>
            <w:r w:rsidRPr="001D386E">
              <w:rPr>
                <w:rFonts w:eastAsia="SimSun" w:cs="Arial" w:hint="eastAsia"/>
                <w:lang w:eastAsia="zh-CN"/>
              </w:rPr>
              <w:t>7</w:t>
            </w:r>
            <w:r w:rsidRPr="001D386E">
              <w:rPr>
                <w:rFonts w:cs="Arial"/>
              </w:rPr>
              <w:t>A-40A</w:t>
            </w:r>
          </w:p>
        </w:tc>
        <w:tc>
          <w:tcPr>
            <w:tcW w:w="953" w:type="dxa"/>
            <w:shd w:val="clear" w:color="auto" w:fill="auto"/>
            <w:vAlign w:val="center"/>
          </w:tcPr>
          <w:p w14:paraId="3C23F5E2" w14:textId="77777777" w:rsidR="00071E0E" w:rsidRPr="001D386E" w:rsidRDefault="00071E0E" w:rsidP="00483DC6">
            <w:pPr>
              <w:pStyle w:val="TAC"/>
              <w:rPr>
                <w:rFonts w:cs="Arial"/>
              </w:rPr>
            </w:pPr>
            <w:r w:rsidRPr="001D386E">
              <w:rPr>
                <w:rFonts w:cs="Arial" w:hint="eastAsia"/>
              </w:rPr>
              <w:t>1</w:t>
            </w:r>
          </w:p>
        </w:tc>
        <w:tc>
          <w:tcPr>
            <w:tcW w:w="824" w:type="dxa"/>
            <w:shd w:val="clear" w:color="auto" w:fill="auto"/>
            <w:vAlign w:val="center"/>
          </w:tcPr>
          <w:p w14:paraId="4A9CA4B6" w14:textId="77777777" w:rsidR="00071E0E" w:rsidRPr="001D386E" w:rsidRDefault="00071E0E" w:rsidP="00483DC6">
            <w:pPr>
              <w:pStyle w:val="TAC"/>
              <w:rPr>
                <w:rFonts w:cs="Arial"/>
              </w:rPr>
            </w:pPr>
          </w:p>
        </w:tc>
        <w:tc>
          <w:tcPr>
            <w:tcW w:w="714" w:type="dxa"/>
            <w:shd w:val="clear" w:color="auto" w:fill="auto"/>
            <w:vAlign w:val="center"/>
          </w:tcPr>
          <w:p w14:paraId="7667AA23" w14:textId="77777777" w:rsidR="00071E0E" w:rsidRPr="001D386E" w:rsidRDefault="00071E0E" w:rsidP="00483DC6">
            <w:pPr>
              <w:pStyle w:val="TAC"/>
              <w:rPr>
                <w:rFonts w:cs="Arial"/>
              </w:rPr>
            </w:pPr>
          </w:p>
        </w:tc>
        <w:tc>
          <w:tcPr>
            <w:tcW w:w="714" w:type="dxa"/>
            <w:shd w:val="clear" w:color="auto" w:fill="auto"/>
            <w:vAlign w:val="center"/>
          </w:tcPr>
          <w:p w14:paraId="01F7009F"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7BDF89A2"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49AFFCB2" w14:textId="77777777" w:rsidR="00071E0E" w:rsidRPr="001D386E" w:rsidRDefault="00071E0E" w:rsidP="00483DC6">
            <w:pPr>
              <w:pStyle w:val="TAC"/>
              <w:rPr>
                <w:rFonts w:cs="Arial"/>
              </w:rPr>
            </w:pPr>
            <w:r w:rsidRPr="001D386E">
              <w:rPr>
                <w:rFonts w:cs="Arial" w:hint="eastAsia"/>
              </w:rPr>
              <w:t>75</w:t>
            </w:r>
          </w:p>
        </w:tc>
        <w:tc>
          <w:tcPr>
            <w:tcW w:w="787" w:type="dxa"/>
            <w:shd w:val="clear" w:color="auto" w:fill="auto"/>
            <w:vAlign w:val="center"/>
          </w:tcPr>
          <w:p w14:paraId="7F7E1858" w14:textId="77777777" w:rsidR="00071E0E" w:rsidRPr="001D386E" w:rsidRDefault="00071E0E" w:rsidP="00483DC6">
            <w:pPr>
              <w:pStyle w:val="TAC"/>
              <w:rPr>
                <w:rFonts w:cs="Arial"/>
              </w:rPr>
            </w:pPr>
            <w:r w:rsidRPr="001D386E">
              <w:rPr>
                <w:rFonts w:cs="Arial" w:hint="eastAsia"/>
              </w:rPr>
              <w:t>100</w:t>
            </w:r>
          </w:p>
        </w:tc>
        <w:tc>
          <w:tcPr>
            <w:tcW w:w="862" w:type="dxa"/>
            <w:shd w:val="clear" w:color="auto" w:fill="auto"/>
            <w:vAlign w:val="center"/>
          </w:tcPr>
          <w:p w14:paraId="2378E673" w14:textId="77777777" w:rsidR="00071E0E" w:rsidRPr="001D386E" w:rsidRDefault="00071E0E" w:rsidP="00483DC6">
            <w:pPr>
              <w:pStyle w:val="TAC"/>
              <w:rPr>
                <w:rFonts w:cs="Arial"/>
              </w:rPr>
            </w:pPr>
            <w:r w:rsidRPr="001D386E">
              <w:rPr>
                <w:rFonts w:cs="Arial"/>
              </w:rPr>
              <w:t>FDD</w:t>
            </w:r>
          </w:p>
        </w:tc>
      </w:tr>
      <w:tr w:rsidR="00071E0E" w:rsidRPr="001D386E" w14:paraId="5A16A302" w14:textId="77777777" w:rsidTr="00483DC6">
        <w:trPr>
          <w:trHeight w:val="255"/>
          <w:jc w:val="center"/>
        </w:trPr>
        <w:tc>
          <w:tcPr>
            <w:tcW w:w="1552" w:type="dxa"/>
            <w:vMerge/>
          </w:tcPr>
          <w:p w14:paraId="1FABCFF0" w14:textId="77777777" w:rsidR="00071E0E" w:rsidRPr="001D386E" w:rsidRDefault="00071E0E" w:rsidP="00483DC6">
            <w:pPr>
              <w:pStyle w:val="TAC"/>
              <w:rPr>
                <w:rFonts w:cs="Arial"/>
                <w:b/>
              </w:rPr>
            </w:pPr>
          </w:p>
        </w:tc>
        <w:tc>
          <w:tcPr>
            <w:tcW w:w="953" w:type="dxa"/>
            <w:shd w:val="clear" w:color="auto" w:fill="auto"/>
            <w:vAlign w:val="center"/>
          </w:tcPr>
          <w:p w14:paraId="1D54EFF3"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5E85F4DF" w14:textId="77777777" w:rsidR="00071E0E" w:rsidRPr="001D386E" w:rsidRDefault="00071E0E" w:rsidP="00483DC6">
            <w:pPr>
              <w:pStyle w:val="TAC"/>
              <w:rPr>
                <w:rFonts w:cs="Arial"/>
              </w:rPr>
            </w:pPr>
          </w:p>
        </w:tc>
        <w:tc>
          <w:tcPr>
            <w:tcW w:w="714" w:type="dxa"/>
            <w:shd w:val="clear" w:color="auto" w:fill="auto"/>
            <w:vAlign w:val="center"/>
          </w:tcPr>
          <w:p w14:paraId="541006AC" w14:textId="77777777" w:rsidR="00071E0E" w:rsidRPr="001D386E" w:rsidRDefault="00071E0E" w:rsidP="00483DC6">
            <w:pPr>
              <w:pStyle w:val="TAC"/>
              <w:rPr>
                <w:rFonts w:cs="Arial"/>
              </w:rPr>
            </w:pPr>
          </w:p>
        </w:tc>
        <w:tc>
          <w:tcPr>
            <w:tcW w:w="714" w:type="dxa"/>
            <w:shd w:val="clear" w:color="auto" w:fill="auto"/>
            <w:vAlign w:val="center"/>
          </w:tcPr>
          <w:p w14:paraId="05DCD166"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0359F287"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2CB9C88F"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6E4FF388"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0C3EA398" w14:textId="77777777" w:rsidR="00071E0E" w:rsidRPr="001D386E" w:rsidRDefault="00071E0E" w:rsidP="00483DC6">
            <w:pPr>
              <w:pStyle w:val="TAC"/>
              <w:rPr>
                <w:rFonts w:cs="Arial"/>
              </w:rPr>
            </w:pPr>
            <w:r w:rsidRPr="001D386E">
              <w:rPr>
                <w:rFonts w:cs="Arial"/>
              </w:rPr>
              <w:t>FDD</w:t>
            </w:r>
          </w:p>
        </w:tc>
      </w:tr>
      <w:tr w:rsidR="00071E0E" w:rsidRPr="001D386E" w14:paraId="278BFC95" w14:textId="77777777" w:rsidTr="00483DC6">
        <w:trPr>
          <w:trHeight w:val="255"/>
          <w:jc w:val="center"/>
        </w:trPr>
        <w:tc>
          <w:tcPr>
            <w:tcW w:w="1552" w:type="dxa"/>
            <w:vMerge/>
          </w:tcPr>
          <w:p w14:paraId="317864AF" w14:textId="77777777" w:rsidR="00071E0E" w:rsidRPr="001D386E" w:rsidRDefault="00071E0E" w:rsidP="00483DC6">
            <w:pPr>
              <w:pStyle w:val="TAC"/>
              <w:rPr>
                <w:rFonts w:cs="Arial"/>
                <w:b/>
              </w:rPr>
            </w:pPr>
          </w:p>
        </w:tc>
        <w:tc>
          <w:tcPr>
            <w:tcW w:w="953" w:type="dxa"/>
            <w:shd w:val="clear" w:color="auto" w:fill="auto"/>
            <w:vAlign w:val="center"/>
          </w:tcPr>
          <w:p w14:paraId="72BB690F"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1ABA5C56" w14:textId="77777777" w:rsidR="00071E0E" w:rsidRPr="001D386E" w:rsidRDefault="00071E0E" w:rsidP="00483DC6">
            <w:pPr>
              <w:pStyle w:val="TAC"/>
              <w:rPr>
                <w:rFonts w:cs="Arial"/>
              </w:rPr>
            </w:pPr>
          </w:p>
        </w:tc>
        <w:tc>
          <w:tcPr>
            <w:tcW w:w="714" w:type="dxa"/>
            <w:shd w:val="clear" w:color="auto" w:fill="auto"/>
            <w:vAlign w:val="center"/>
          </w:tcPr>
          <w:p w14:paraId="7A751AB1" w14:textId="77777777" w:rsidR="00071E0E" w:rsidRPr="001D386E" w:rsidRDefault="00071E0E" w:rsidP="00483DC6">
            <w:pPr>
              <w:pStyle w:val="TAC"/>
              <w:rPr>
                <w:rFonts w:cs="Arial"/>
              </w:rPr>
            </w:pPr>
          </w:p>
        </w:tc>
        <w:tc>
          <w:tcPr>
            <w:tcW w:w="714" w:type="dxa"/>
            <w:shd w:val="clear" w:color="auto" w:fill="auto"/>
            <w:vAlign w:val="center"/>
          </w:tcPr>
          <w:p w14:paraId="798DF521"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601E481"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1A809E6"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469078A6"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2F7145B5" w14:textId="77777777" w:rsidR="00071E0E" w:rsidRPr="001D386E" w:rsidRDefault="00071E0E" w:rsidP="00483DC6">
            <w:pPr>
              <w:pStyle w:val="TAC"/>
              <w:rPr>
                <w:rFonts w:cs="Arial"/>
              </w:rPr>
            </w:pPr>
            <w:r w:rsidRPr="001D386E">
              <w:rPr>
                <w:rFonts w:cs="Arial"/>
              </w:rPr>
              <w:t>TDD</w:t>
            </w:r>
          </w:p>
        </w:tc>
      </w:tr>
      <w:tr w:rsidR="00071E0E" w:rsidRPr="001D386E" w14:paraId="52DFE708" w14:textId="77777777" w:rsidTr="00483DC6">
        <w:trPr>
          <w:trHeight w:val="255"/>
          <w:jc w:val="center"/>
        </w:trPr>
        <w:tc>
          <w:tcPr>
            <w:tcW w:w="1552" w:type="dxa"/>
            <w:vMerge w:val="restart"/>
            <w:vAlign w:val="center"/>
          </w:tcPr>
          <w:p w14:paraId="4065B313" w14:textId="77777777" w:rsidR="00071E0E" w:rsidRPr="001D386E" w:rsidRDefault="00071E0E" w:rsidP="00483DC6">
            <w:pPr>
              <w:pStyle w:val="TAC"/>
              <w:rPr>
                <w:rFonts w:cs="Arial"/>
                <w:b/>
              </w:rPr>
            </w:pPr>
            <w:r w:rsidRPr="001D386E">
              <w:rPr>
                <w:rFonts w:cs="Arial"/>
              </w:rPr>
              <w:t>CA_1A-</w:t>
            </w:r>
            <w:r w:rsidRPr="001D386E">
              <w:rPr>
                <w:rFonts w:eastAsia="SimSun" w:cs="Arial" w:hint="eastAsia"/>
                <w:lang w:eastAsia="zh-CN"/>
              </w:rPr>
              <w:t>7</w:t>
            </w:r>
            <w:r w:rsidRPr="001D386E">
              <w:rPr>
                <w:rFonts w:cs="Arial"/>
              </w:rPr>
              <w:t>A-40C</w:t>
            </w:r>
          </w:p>
        </w:tc>
        <w:tc>
          <w:tcPr>
            <w:tcW w:w="953" w:type="dxa"/>
            <w:shd w:val="clear" w:color="auto" w:fill="auto"/>
            <w:vAlign w:val="center"/>
          </w:tcPr>
          <w:p w14:paraId="1893BCAB" w14:textId="77777777" w:rsidR="00071E0E" w:rsidRPr="001D386E" w:rsidRDefault="00071E0E" w:rsidP="00483DC6">
            <w:pPr>
              <w:pStyle w:val="TAC"/>
              <w:rPr>
                <w:rFonts w:cs="Arial"/>
              </w:rPr>
            </w:pPr>
            <w:r w:rsidRPr="001D386E">
              <w:rPr>
                <w:rFonts w:cs="Arial" w:hint="eastAsia"/>
              </w:rPr>
              <w:t>1</w:t>
            </w:r>
          </w:p>
        </w:tc>
        <w:tc>
          <w:tcPr>
            <w:tcW w:w="824" w:type="dxa"/>
            <w:shd w:val="clear" w:color="auto" w:fill="auto"/>
            <w:vAlign w:val="center"/>
          </w:tcPr>
          <w:p w14:paraId="76B99AA6" w14:textId="77777777" w:rsidR="00071E0E" w:rsidRPr="001D386E" w:rsidRDefault="00071E0E" w:rsidP="00483DC6">
            <w:pPr>
              <w:pStyle w:val="TAC"/>
              <w:rPr>
                <w:rFonts w:cs="Arial"/>
              </w:rPr>
            </w:pPr>
          </w:p>
        </w:tc>
        <w:tc>
          <w:tcPr>
            <w:tcW w:w="714" w:type="dxa"/>
            <w:shd w:val="clear" w:color="auto" w:fill="auto"/>
            <w:vAlign w:val="center"/>
          </w:tcPr>
          <w:p w14:paraId="496ECACA" w14:textId="77777777" w:rsidR="00071E0E" w:rsidRPr="001D386E" w:rsidRDefault="00071E0E" w:rsidP="00483DC6">
            <w:pPr>
              <w:pStyle w:val="TAC"/>
              <w:rPr>
                <w:rFonts w:cs="Arial"/>
              </w:rPr>
            </w:pPr>
          </w:p>
        </w:tc>
        <w:tc>
          <w:tcPr>
            <w:tcW w:w="714" w:type="dxa"/>
            <w:shd w:val="clear" w:color="auto" w:fill="auto"/>
            <w:vAlign w:val="center"/>
          </w:tcPr>
          <w:p w14:paraId="3A668438"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09EB3436"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F3EA342" w14:textId="77777777" w:rsidR="00071E0E" w:rsidRPr="001D386E" w:rsidRDefault="00071E0E" w:rsidP="00483DC6">
            <w:pPr>
              <w:pStyle w:val="TAC"/>
              <w:rPr>
                <w:rFonts w:cs="Arial"/>
              </w:rPr>
            </w:pPr>
            <w:r w:rsidRPr="001D386E">
              <w:rPr>
                <w:rFonts w:cs="Arial" w:hint="eastAsia"/>
              </w:rPr>
              <w:t>75</w:t>
            </w:r>
          </w:p>
        </w:tc>
        <w:tc>
          <w:tcPr>
            <w:tcW w:w="787" w:type="dxa"/>
            <w:shd w:val="clear" w:color="auto" w:fill="auto"/>
            <w:vAlign w:val="center"/>
          </w:tcPr>
          <w:p w14:paraId="4109D1D3" w14:textId="77777777" w:rsidR="00071E0E" w:rsidRPr="001D386E" w:rsidRDefault="00071E0E" w:rsidP="00483DC6">
            <w:pPr>
              <w:pStyle w:val="TAC"/>
              <w:rPr>
                <w:rFonts w:cs="Arial"/>
              </w:rPr>
            </w:pPr>
            <w:r w:rsidRPr="001D386E">
              <w:rPr>
                <w:rFonts w:cs="Arial" w:hint="eastAsia"/>
              </w:rPr>
              <w:t>100</w:t>
            </w:r>
          </w:p>
        </w:tc>
        <w:tc>
          <w:tcPr>
            <w:tcW w:w="862" w:type="dxa"/>
            <w:shd w:val="clear" w:color="auto" w:fill="auto"/>
            <w:vAlign w:val="center"/>
          </w:tcPr>
          <w:p w14:paraId="30C363FE" w14:textId="77777777" w:rsidR="00071E0E" w:rsidRPr="001D386E" w:rsidRDefault="00071E0E" w:rsidP="00483DC6">
            <w:pPr>
              <w:pStyle w:val="TAC"/>
              <w:rPr>
                <w:rFonts w:cs="Arial"/>
              </w:rPr>
            </w:pPr>
            <w:r w:rsidRPr="001D386E">
              <w:rPr>
                <w:rFonts w:cs="Arial"/>
              </w:rPr>
              <w:t>FDD</w:t>
            </w:r>
          </w:p>
        </w:tc>
      </w:tr>
      <w:tr w:rsidR="00071E0E" w:rsidRPr="001D386E" w14:paraId="5A359E37" w14:textId="77777777" w:rsidTr="00483DC6">
        <w:trPr>
          <w:trHeight w:val="255"/>
          <w:jc w:val="center"/>
        </w:trPr>
        <w:tc>
          <w:tcPr>
            <w:tcW w:w="1552" w:type="dxa"/>
            <w:vMerge/>
          </w:tcPr>
          <w:p w14:paraId="72AEFCFD" w14:textId="77777777" w:rsidR="00071E0E" w:rsidRPr="001D386E" w:rsidRDefault="00071E0E" w:rsidP="00483DC6">
            <w:pPr>
              <w:pStyle w:val="TAC"/>
              <w:rPr>
                <w:rFonts w:cs="Arial"/>
                <w:b/>
              </w:rPr>
            </w:pPr>
          </w:p>
        </w:tc>
        <w:tc>
          <w:tcPr>
            <w:tcW w:w="953" w:type="dxa"/>
            <w:shd w:val="clear" w:color="auto" w:fill="auto"/>
            <w:vAlign w:val="center"/>
          </w:tcPr>
          <w:p w14:paraId="3E2C6302"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47DF092F" w14:textId="77777777" w:rsidR="00071E0E" w:rsidRPr="001D386E" w:rsidRDefault="00071E0E" w:rsidP="00483DC6">
            <w:pPr>
              <w:pStyle w:val="TAC"/>
              <w:rPr>
                <w:rFonts w:cs="Arial"/>
              </w:rPr>
            </w:pPr>
          </w:p>
        </w:tc>
        <w:tc>
          <w:tcPr>
            <w:tcW w:w="714" w:type="dxa"/>
            <w:shd w:val="clear" w:color="auto" w:fill="auto"/>
            <w:vAlign w:val="center"/>
          </w:tcPr>
          <w:p w14:paraId="52703886" w14:textId="77777777" w:rsidR="00071E0E" w:rsidRPr="001D386E" w:rsidRDefault="00071E0E" w:rsidP="00483DC6">
            <w:pPr>
              <w:pStyle w:val="TAC"/>
              <w:rPr>
                <w:rFonts w:cs="Arial"/>
              </w:rPr>
            </w:pPr>
          </w:p>
        </w:tc>
        <w:tc>
          <w:tcPr>
            <w:tcW w:w="714" w:type="dxa"/>
            <w:shd w:val="clear" w:color="auto" w:fill="auto"/>
            <w:vAlign w:val="center"/>
          </w:tcPr>
          <w:p w14:paraId="36354E76"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360FE048"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A1BF4B6"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3D87B9B1"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1AEB9165" w14:textId="77777777" w:rsidR="00071E0E" w:rsidRPr="001D386E" w:rsidRDefault="00071E0E" w:rsidP="00483DC6">
            <w:pPr>
              <w:pStyle w:val="TAC"/>
              <w:rPr>
                <w:rFonts w:cs="Arial"/>
              </w:rPr>
            </w:pPr>
            <w:r w:rsidRPr="001D386E">
              <w:rPr>
                <w:rFonts w:cs="Arial"/>
              </w:rPr>
              <w:t>FDD</w:t>
            </w:r>
          </w:p>
        </w:tc>
      </w:tr>
      <w:tr w:rsidR="00071E0E" w:rsidRPr="001D386E" w14:paraId="7C4ED594" w14:textId="77777777" w:rsidTr="00483DC6">
        <w:trPr>
          <w:trHeight w:val="255"/>
          <w:jc w:val="center"/>
        </w:trPr>
        <w:tc>
          <w:tcPr>
            <w:tcW w:w="1552" w:type="dxa"/>
            <w:vMerge/>
          </w:tcPr>
          <w:p w14:paraId="56038B9B" w14:textId="77777777" w:rsidR="00071E0E" w:rsidRPr="001D386E" w:rsidRDefault="00071E0E" w:rsidP="00483DC6">
            <w:pPr>
              <w:pStyle w:val="TAC"/>
              <w:rPr>
                <w:rFonts w:cs="Arial"/>
                <w:b/>
              </w:rPr>
            </w:pPr>
          </w:p>
        </w:tc>
        <w:tc>
          <w:tcPr>
            <w:tcW w:w="953" w:type="dxa"/>
            <w:shd w:val="clear" w:color="auto" w:fill="auto"/>
            <w:vAlign w:val="center"/>
          </w:tcPr>
          <w:p w14:paraId="610F9B2A"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2EC07CA4" w14:textId="77777777" w:rsidR="00071E0E" w:rsidRPr="001D386E" w:rsidRDefault="00071E0E" w:rsidP="00483DC6">
            <w:pPr>
              <w:pStyle w:val="TAC"/>
              <w:rPr>
                <w:rFonts w:cs="Arial"/>
              </w:rPr>
            </w:pPr>
          </w:p>
        </w:tc>
        <w:tc>
          <w:tcPr>
            <w:tcW w:w="714" w:type="dxa"/>
            <w:shd w:val="clear" w:color="auto" w:fill="auto"/>
            <w:vAlign w:val="center"/>
          </w:tcPr>
          <w:p w14:paraId="297A6603" w14:textId="77777777" w:rsidR="00071E0E" w:rsidRPr="001D386E" w:rsidRDefault="00071E0E" w:rsidP="00483DC6">
            <w:pPr>
              <w:pStyle w:val="TAC"/>
              <w:rPr>
                <w:rFonts w:cs="Arial"/>
              </w:rPr>
            </w:pPr>
          </w:p>
        </w:tc>
        <w:tc>
          <w:tcPr>
            <w:tcW w:w="714" w:type="dxa"/>
            <w:shd w:val="clear" w:color="auto" w:fill="auto"/>
            <w:vAlign w:val="center"/>
          </w:tcPr>
          <w:p w14:paraId="57A8510A"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F39BF34"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15690E2D"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7A51978E"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2730202B" w14:textId="77777777" w:rsidR="00071E0E" w:rsidRPr="001D386E" w:rsidRDefault="00071E0E" w:rsidP="00483DC6">
            <w:pPr>
              <w:pStyle w:val="TAC"/>
              <w:rPr>
                <w:rFonts w:cs="Arial"/>
              </w:rPr>
            </w:pPr>
            <w:r w:rsidRPr="001D386E">
              <w:rPr>
                <w:rFonts w:cs="Arial"/>
              </w:rPr>
              <w:t>TDD</w:t>
            </w:r>
          </w:p>
        </w:tc>
      </w:tr>
      <w:tr w:rsidR="00071E0E" w:rsidRPr="001D386E" w14:paraId="1E114851" w14:textId="77777777" w:rsidTr="00483DC6">
        <w:trPr>
          <w:trHeight w:val="255"/>
          <w:jc w:val="center"/>
        </w:trPr>
        <w:tc>
          <w:tcPr>
            <w:tcW w:w="1552" w:type="dxa"/>
            <w:vMerge w:val="restart"/>
            <w:vAlign w:val="center"/>
          </w:tcPr>
          <w:p w14:paraId="7764854D" w14:textId="77777777" w:rsidR="00071E0E" w:rsidRPr="001D386E" w:rsidRDefault="00071E0E" w:rsidP="00483DC6">
            <w:pPr>
              <w:pStyle w:val="TAC"/>
              <w:rPr>
                <w:rFonts w:cs="Arial"/>
                <w:b/>
              </w:rPr>
            </w:pPr>
            <w:r w:rsidRPr="001D386E">
              <w:rPr>
                <w:rFonts w:cs="Arial"/>
              </w:rPr>
              <w:t>CA_1A-7A-42A</w:t>
            </w:r>
          </w:p>
        </w:tc>
        <w:tc>
          <w:tcPr>
            <w:tcW w:w="953" w:type="dxa"/>
            <w:shd w:val="clear" w:color="auto" w:fill="auto"/>
            <w:vAlign w:val="center"/>
          </w:tcPr>
          <w:p w14:paraId="665AC299" w14:textId="77777777" w:rsidR="00071E0E" w:rsidRPr="001D386E" w:rsidRDefault="00071E0E" w:rsidP="00483DC6">
            <w:pPr>
              <w:pStyle w:val="TAC"/>
              <w:rPr>
                <w:rFonts w:cs="Arial"/>
              </w:rPr>
            </w:pPr>
            <w:r w:rsidRPr="001D386E">
              <w:rPr>
                <w:rFonts w:cs="Arial"/>
              </w:rPr>
              <w:t>1</w:t>
            </w:r>
          </w:p>
        </w:tc>
        <w:tc>
          <w:tcPr>
            <w:tcW w:w="824" w:type="dxa"/>
            <w:shd w:val="clear" w:color="auto" w:fill="auto"/>
            <w:vAlign w:val="center"/>
          </w:tcPr>
          <w:p w14:paraId="42E84983" w14:textId="77777777" w:rsidR="00071E0E" w:rsidRPr="001D386E" w:rsidRDefault="00071E0E" w:rsidP="00483DC6">
            <w:pPr>
              <w:pStyle w:val="TAC"/>
              <w:rPr>
                <w:rFonts w:cs="Arial"/>
              </w:rPr>
            </w:pPr>
          </w:p>
        </w:tc>
        <w:tc>
          <w:tcPr>
            <w:tcW w:w="714" w:type="dxa"/>
            <w:shd w:val="clear" w:color="auto" w:fill="auto"/>
            <w:vAlign w:val="center"/>
          </w:tcPr>
          <w:p w14:paraId="64590FF0" w14:textId="77777777" w:rsidR="00071E0E" w:rsidRPr="001D386E" w:rsidRDefault="00071E0E" w:rsidP="00483DC6">
            <w:pPr>
              <w:pStyle w:val="TAC"/>
              <w:rPr>
                <w:rFonts w:cs="Arial"/>
              </w:rPr>
            </w:pPr>
          </w:p>
        </w:tc>
        <w:tc>
          <w:tcPr>
            <w:tcW w:w="714" w:type="dxa"/>
            <w:shd w:val="clear" w:color="auto" w:fill="auto"/>
            <w:vAlign w:val="center"/>
          </w:tcPr>
          <w:p w14:paraId="47C552D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808B89B"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019F07BA"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4CF80FF6" w14:textId="77777777" w:rsidR="00071E0E" w:rsidRPr="001D386E" w:rsidRDefault="00071E0E" w:rsidP="00483DC6">
            <w:pPr>
              <w:pStyle w:val="TAC"/>
              <w:rPr>
                <w:rFonts w:cs="Arial"/>
              </w:rPr>
            </w:pPr>
            <w:r w:rsidRPr="001D386E">
              <w:rPr>
                <w:rFonts w:cs="Arial"/>
              </w:rPr>
              <w:t>100</w:t>
            </w:r>
          </w:p>
        </w:tc>
        <w:tc>
          <w:tcPr>
            <w:tcW w:w="862" w:type="dxa"/>
            <w:shd w:val="clear" w:color="auto" w:fill="auto"/>
            <w:vAlign w:val="center"/>
          </w:tcPr>
          <w:p w14:paraId="63891C58" w14:textId="77777777" w:rsidR="00071E0E" w:rsidRPr="001D386E" w:rsidRDefault="00071E0E" w:rsidP="00483DC6">
            <w:pPr>
              <w:pStyle w:val="TAC"/>
              <w:rPr>
                <w:rFonts w:cs="Arial"/>
              </w:rPr>
            </w:pPr>
            <w:r w:rsidRPr="001D386E">
              <w:rPr>
                <w:rFonts w:cs="Arial"/>
              </w:rPr>
              <w:t>FDD</w:t>
            </w:r>
          </w:p>
        </w:tc>
      </w:tr>
      <w:tr w:rsidR="00071E0E" w:rsidRPr="001D386E" w14:paraId="4638BA41" w14:textId="77777777" w:rsidTr="00483DC6">
        <w:trPr>
          <w:trHeight w:val="255"/>
          <w:jc w:val="center"/>
        </w:trPr>
        <w:tc>
          <w:tcPr>
            <w:tcW w:w="1552" w:type="dxa"/>
            <w:vMerge/>
          </w:tcPr>
          <w:p w14:paraId="181017EE" w14:textId="77777777" w:rsidR="00071E0E" w:rsidRPr="001D386E" w:rsidRDefault="00071E0E" w:rsidP="00483DC6">
            <w:pPr>
              <w:pStyle w:val="TAC"/>
              <w:rPr>
                <w:rFonts w:cs="Arial"/>
                <w:b/>
              </w:rPr>
            </w:pPr>
          </w:p>
        </w:tc>
        <w:tc>
          <w:tcPr>
            <w:tcW w:w="953" w:type="dxa"/>
            <w:shd w:val="clear" w:color="auto" w:fill="auto"/>
            <w:vAlign w:val="center"/>
          </w:tcPr>
          <w:p w14:paraId="3C72CA65"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1ACB62BB" w14:textId="77777777" w:rsidR="00071E0E" w:rsidRPr="001D386E" w:rsidRDefault="00071E0E" w:rsidP="00483DC6">
            <w:pPr>
              <w:pStyle w:val="TAC"/>
              <w:rPr>
                <w:rFonts w:cs="Arial"/>
              </w:rPr>
            </w:pPr>
          </w:p>
        </w:tc>
        <w:tc>
          <w:tcPr>
            <w:tcW w:w="714" w:type="dxa"/>
            <w:shd w:val="clear" w:color="auto" w:fill="auto"/>
            <w:vAlign w:val="center"/>
          </w:tcPr>
          <w:p w14:paraId="079751D7" w14:textId="77777777" w:rsidR="00071E0E" w:rsidRPr="001D386E" w:rsidRDefault="00071E0E" w:rsidP="00483DC6">
            <w:pPr>
              <w:pStyle w:val="TAC"/>
              <w:rPr>
                <w:rFonts w:cs="Arial"/>
              </w:rPr>
            </w:pPr>
          </w:p>
        </w:tc>
        <w:tc>
          <w:tcPr>
            <w:tcW w:w="714" w:type="dxa"/>
            <w:shd w:val="clear" w:color="auto" w:fill="auto"/>
            <w:vAlign w:val="center"/>
          </w:tcPr>
          <w:p w14:paraId="532B5788"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40C9DF9D"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1B945065" w14:textId="77777777" w:rsidR="00071E0E" w:rsidRPr="001D386E" w:rsidRDefault="00071E0E" w:rsidP="00483DC6">
            <w:pPr>
              <w:pStyle w:val="TAC"/>
              <w:rPr>
                <w:rFonts w:cs="Arial"/>
              </w:rPr>
            </w:pPr>
            <w:r w:rsidRPr="001D386E">
              <w:rPr>
                <w:rFonts w:cs="Arial" w:hint="eastAsia"/>
                <w:lang w:eastAsia="zh-CN"/>
              </w:rPr>
              <w:t>75</w:t>
            </w:r>
          </w:p>
        </w:tc>
        <w:tc>
          <w:tcPr>
            <w:tcW w:w="787" w:type="dxa"/>
            <w:shd w:val="clear" w:color="auto" w:fill="auto"/>
            <w:vAlign w:val="center"/>
          </w:tcPr>
          <w:p w14:paraId="23DCFBAC" w14:textId="77777777" w:rsidR="00071E0E" w:rsidRPr="001D386E" w:rsidRDefault="00071E0E" w:rsidP="00483DC6">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6FAFCC2C" w14:textId="77777777" w:rsidR="00071E0E" w:rsidRPr="001D386E" w:rsidRDefault="00071E0E" w:rsidP="00483DC6">
            <w:pPr>
              <w:pStyle w:val="TAC"/>
              <w:rPr>
                <w:rFonts w:cs="Arial"/>
              </w:rPr>
            </w:pPr>
            <w:r w:rsidRPr="001D386E">
              <w:rPr>
                <w:rFonts w:cs="Arial"/>
              </w:rPr>
              <w:t>FDD</w:t>
            </w:r>
          </w:p>
        </w:tc>
      </w:tr>
      <w:tr w:rsidR="00071E0E" w:rsidRPr="001D386E" w14:paraId="374EC364" w14:textId="77777777" w:rsidTr="00483DC6">
        <w:trPr>
          <w:trHeight w:val="255"/>
          <w:jc w:val="center"/>
        </w:trPr>
        <w:tc>
          <w:tcPr>
            <w:tcW w:w="1552" w:type="dxa"/>
            <w:vMerge/>
          </w:tcPr>
          <w:p w14:paraId="094E3CA3" w14:textId="77777777" w:rsidR="00071E0E" w:rsidRPr="001D386E" w:rsidRDefault="00071E0E" w:rsidP="00483DC6">
            <w:pPr>
              <w:pStyle w:val="TAC"/>
              <w:rPr>
                <w:rFonts w:cs="Arial"/>
                <w:b/>
              </w:rPr>
            </w:pPr>
          </w:p>
        </w:tc>
        <w:tc>
          <w:tcPr>
            <w:tcW w:w="953" w:type="dxa"/>
            <w:shd w:val="clear" w:color="auto" w:fill="auto"/>
            <w:vAlign w:val="center"/>
          </w:tcPr>
          <w:p w14:paraId="1978F7B5" w14:textId="77777777" w:rsidR="00071E0E" w:rsidRPr="001D386E" w:rsidRDefault="00071E0E" w:rsidP="00483DC6">
            <w:pPr>
              <w:pStyle w:val="TAC"/>
              <w:rPr>
                <w:rFonts w:cs="Arial"/>
              </w:rPr>
            </w:pPr>
            <w:r w:rsidRPr="001D386E">
              <w:rPr>
                <w:rFonts w:cs="Arial"/>
              </w:rPr>
              <w:t>42</w:t>
            </w:r>
          </w:p>
        </w:tc>
        <w:tc>
          <w:tcPr>
            <w:tcW w:w="824" w:type="dxa"/>
            <w:shd w:val="clear" w:color="auto" w:fill="auto"/>
            <w:vAlign w:val="center"/>
          </w:tcPr>
          <w:p w14:paraId="50C3A0F6" w14:textId="77777777" w:rsidR="00071E0E" w:rsidRPr="001D386E" w:rsidRDefault="00071E0E" w:rsidP="00483DC6">
            <w:pPr>
              <w:pStyle w:val="TAC"/>
              <w:rPr>
                <w:rFonts w:cs="Arial"/>
              </w:rPr>
            </w:pPr>
          </w:p>
        </w:tc>
        <w:tc>
          <w:tcPr>
            <w:tcW w:w="714" w:type="dxa"/>
            <w:shd w:val="clear" w:color="auto" w:fill="auto"/>
            <w:vAlign w:val="center"/>
          </w:tcPr>
          <w:p w14:paraId="7C02DEC5" w14:textId="77777777" w:rsidR="00071E0E" w:rsidRPr="001D386E" w:rsidRDefault="00071E0E" w:rsidP="00483DC6">
            <w:pPr>
              <w:pStyle w:val="TAC"/>
              <w:rPr>
                <w:rFonts w:cs="Arial"/>
              </w:rPr>
            </w:pPr>
          </w:p>
        </w:tc>
        <w:tc>
          <w:tcPr>
            <w:tcW w:w="714" w:type="dxa"/>
            <w:shd w:val="clear" w:color="auto" w:fill="auto"/>
            <w:vAlign w:val="center"/>
          </w:tcPr>
          <w:p w14:paraId="152930DE"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8446D84"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42A5BFD"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0817B621"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10B2D2D4" w14:textId="77777777" w:rsidR="00071E0E" w:rsidRPr="001D386E" w:rsidRDefault="00071E0E" w:rsidP="00483DC6">
            <w:pPr>
              <w:pStyle w:val="TAC"/>
              <w:rPr>
                <w:rFonts w:cs="Arial"/>
              </w:rPr>
            </w:pPr>
            <w:r w:rsidRPr="001D386E">
              <w:rPr>
                <w:rFonts w:cs="Arial"/>
              </w:rPr>
              <w:t>TDD</w:t>
            </w:r>
          </w:p>
        </w:tc>
      </w:tr>
      <w:tr w:rsidR="00071E0E" w:rsidRPr="001D386E" w14:paraId="351326CB" w14:textId="77777777" w:rsidTr="00483DC6">
        <w:trPr>
          <w:trHeight w:val="255"/>
          <w:jc w:val="center"/>
        </w:trPr>
        <w:tc>
          <w:tcPr>
            <w:tcW w:w="1552" w:type="dxa"/>
            <w:vMerge w:val="restart"/>
            <w:vAlign w:val="center"/>
          </w:tcPr>
          <w:p w14:paraId="63AAABE4" w14:textId="77777777" w:rsidR="00071E0E" w:rsidRPr="001D386E" w:rsidRDefault="00071E0E" w:rsidP="00483DC6">
            <w:pPr>
              <w:pStyle w:val="TAC"/>
              <w:rPr>
                <w:rFonts w:eastAsia="MS Mincho"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w:t>
            </w:r>
            <w:r w:rsidRPr="001D386E">
              <w:rPr>
                <w:rFonts w:cs="Arial"/>
              </w:rPr>
              <w:t>0</w:t>
            </w:r>
            <w:r w:rsidRPr="001D386E">
              <w:rPr>
                <w:rFonts w:cs="Arial" w:hint="eastAsia"/>
              </w:rPr>
              <w:t>A</w:t>
            </w:r>
          </w:p>
        </w:tc>
        <w:tc>
          <w:tcPr>
            <w:tcW w:w="953" w:type="dxa"/>
            <w:shd w:val="clear" w:color="auto" w:fill="auto"/>
            <w:vAlign w:val="center"/>
          </w:tcPr>
          <w:p w14:paraId="25913E7E" w14:textId="77777777" w:rsidR="00071E0E" w:rsidRPr="001D386E" w:rsidRDefault="00071E0E" w:rsidP="00483DC6">
            <w:pPr>
              <w:pStyle w:val="TAC"/>
              <w:rPr>
                <w:rFonts w:cs="Arial"/>
                <w:vertAlign w:val="superscript"/>
              </w:rPr>
            </w:pPr>
            <w:r w:rsidRPr="001D386E">
              <w:rPr>
                <w:rFonts w:eastAsia="MS Mincho" w:cs="Arial"/>
              </w:rPr>
              <w:t>1</w:t>
            </w:r>
          </w:p>
        </w:tc>
        <w:tc>
          <w:tcPr>
            <w:tcW w:w="824" w:type="dxa"/>
            <w:shd w:val="clear" w:color="auto" w:fill="auto"/>
            <w:vAlign w:val="center"/>
          </w:tcPr>
          <w:p w14:paraId="50173A7E" w14:textId="77777777" w:rsidR="00071E0E" w:rsidRPr="001D386E" w:rsidRDefault="00071E0E" w:rsidP="00483DC6">
            <w:pPr>
              <w:pStyle w:val="TAC"/>
              <w:rPr>
                <w:rFonts w:eastAsia="MS Mincho" w:cs="Arial"/>
              </w:rPr>
            </w:pPr>
          </w:p>
        </w:tc>
        <w:tc>
          <w:tcPr>
            <w:tcW w:w="714" w:type="dxa"/>
            <w:shd w:val="clear" w:color="auto" w:fill="auto"/>
            <w:vAlign w:val="center"/>
          </w:tcPr>
          <w:p w14:paraId="262BE1FF" w14:textId="77777777" w:rsidR="00071E0E" w:rsidRPr="001D386E" w:rsidRDefault="00071E0E" w:rsidP="00483DC6">
            <w:pPr>
              <w:pStyle w:val="TAC"/>
              <w:rPr>
                <w:rFonts w:eastAsia="MS Mincho" w:cs="Arial"/>
              </w:rPr>
            </w:pPr>
          </w:p>
        </w:tc>
        <w:tc>
          <w:tcPr>
            <w:tcW w:w="714" w:type="dxa"/>
            <w:shd w:val="clear" w:color="auto" w:fill="auto"/>
            <w:vAlign w:val="center"/>
          </w:tcPr>
          <w:p w14:paraId="7C89AE87"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48F96867"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23271EE5" w14:textId="77777777" w:rsidR="00071E0E" w:rsidRPr="001D386E" w:rsidRDefault="00071E0E" w:rsidP="00483DC6">
            <w:pPr>
              <w:pStyle w:val="TAC"/>
              <w:rPr>
                <w:rFonts w:eastAsia="MS Mincho" w:cs="Arial"/>
              </w:rPr>
            </w:pPr>
            <w:r w:rsidRPr="001D386E">
              <w:rPr>
                <w:rFonts w:cs="Arial"/>
              </w:rPr>
              <w:t>75</w:t>
            </w:r>
          </w:p>
        </w:tc>
        <w:tc>
          <w:tcPr>
            <w:tcW w:w="787" w:type="dxa"/>
            <w:shd w:val="clear" w:color="auto" w:fill="auto"/>
            <w:vAlign w:val="center"/>
          </w:tcPr>
          <w:p w14:paraId="2ED90B1D" w14:textId="77777777" w:rsidR="00071E0E" w:rsidRPr="001D386E" w:rsidRDefault="00071E0E" w:rsidP="00483DC6">
            <w:pPr>
              <w:pStyle w:val="TAC"/>
              <w:rPr>
                <w:rFonts w:eastAsia="MS Mincho" w:cs="Arial"/>
              </w:rPr>
            </w:pPr>
            <w:r w:rsidRPr="001D386E">
              <w:rPr>
                <w:rFonts w:cs="Arial"/>
              </w:rPr>
              <w:t>100</w:t>
            </w:r>
          </w:p>
        </w:tc>
        <w:tc>
          <w:tcPr>
            <w:tcW w:w="862" w:type="dxa"/>
            <w:shd w:val="clear" w:color="auto" w:fill="auto"/>
            <w:vAlign w:val="center"/>
          </w:tcPr>
          <w:p w14:paraId="578C1BCB"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66CE9ADA" w14:textId="77777777" w:rsidTr="00483DC6">
        <w:trPr>
          <w:trHeight w:val="255"/>
          <w:jc w:val="center"/>
        </w:trPr>
        <w:tc>
          <w:tcPr>
            <w:tcW w:w="1552" w:type="dxa"/>
            <w:vMerge/>
            <w:vAlign w:val="center"/>
          </w:tcPr>
          <w:p w14:paraId="3AC410BD" w14:textId="77777777" w:rsidR="00071E0E" w:rsidRPr="001D386E" w:rsidRDefault="00071E0E" w:rsidP="00483DC6">
            <w:pPr>
              <w:pStyle w:val="TAC"/>
              <w:rPr>
                <w:rFonts w:eastAsia="MS Mincho" w:cs="Arial"/>
                <w:b/>
              </w:rPr>
            </w:pPr>
          </w:p>
        </w:tc>
        <w:tc>
          <w:tcPr>
            <w:tcW w:w="953" w:type="dxa"/>
            <w:shd w:val="clear" w:color="auto" w:fill="auto"/>
            <w:vAlign w:val="center"/>
          </w:tcPr>
          <w:p w14:paraId="0EC2F815" w14:textId="77777777" w:rsidR="00071E0E" w:rsidRPr="001D386E" w:rsidRDefault="00071E0E" w:rsidP="00483DC6">
            <w:pPr>
              <w:pStyle w:val="TAC"/>
              <w:rPr>
                <w:rFonts w:cs="Arial"/>
                <w:vertAlign w:val="superscript"/>
              </w:rPr>
            </w:pPr>
            <w:r w:rsidRPr="001D386E">
              <w:rPr>
                <w:rFonts w:eastAsia="MS Mincho" w:cs="Arial"/>
              </w:rPr>
              <w:t>40</w:t>
            </w:r>
          </w:p>
        </w:tc>
        <w:tc>
          <w:tcPr>
            <w:tcW w:w="824" w:type="dxa"/>
            <w:shd w:val="clear" w:color="auto" w:fill="auto"/>
            <w:vAlign w:val="center"/>
          </w:tcPr>
          <w:p w14:paraId="68B3F3CD" w14:textId="77777777" w:rsidR="00071E0E" w:rsidRPr="001D386E" w:rsidRDefault="00071E0E" w:rsidP="00483DC6">
            <w:pPr>
              <w:pStyle w:val="TAC"/>
              <w:rPr>
                <w:rFonts w:eastAsia="MS Mincho" w:cs="Arial"/>
              </w:rPr>
            </w:pPr>
          </w:p>
        </w:tc>
        <w:tc>
          <w:tcPr>
            <w:tcW w:w="714" w:type="dxa"/>
            <w:shd w:val="clear" w:color="auto" w:fill="auto"/>
            <w:vAlign w:val="center"/>
          </w:tcPr>
          <w:p w14:paraId="5A9CE5D3" w14:textId="77777777" w:rsidR="00071E0E" w:rsidRPr="001D386E" w:rsidRDefault="00071E0E" w:rsidP="00483DC6">
            <w:pPr>
              <w:pStyle w:val="TAC"/>
              <w:rPr>
                <w:rFonts w:eastAsia="MS Mincho" w:cs="Arial"/>
              </w:rPr>
            </w:pPr>
          </w:p>
        </w:tc>
        <w:tc>
          <w:tcPr>
            <w:tcW w:w="714" w:type="dxa"/>
            <w:shd w:val="clear" w:color="auto" w:fill="auto"/>
            <w:vAlign w:val="center"/>
          </w:tcPr>
          <w:p w14:paraId="5029AE23"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6A0A506D"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28BC4C07"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5ABD67A2"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2F3D8972"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1683E3EF" w14:textId="77777777" w:rsidTr="00483DC6">
        <w:trPr>
          <w:trHeight w:val="255"/>
          <w:jc w:val="center"/>
        </w:trPr>
        <w:tc>
          <w:tcPr>
            <w:tcW w:w="1552" w:type="dxa"/>
            <w:vMerge w:val="restart"/>
            <w:vAlign w:val="center"/>
          </w:tcPr>
          <w:p w14:paraId="1F177F21" w14:textId="77777777" w:rsidR="00071E0E" w:rsidRPr="001D386E" w:rsidRDefault="00071E0E" w:rsidP="00483DC6">
            <w:pPr>
              <w:pStyle w:val="TAC"/>
              <w:rPr>
                <w:rFonts w:cs="Arial"/>
                <w:lang w:eastAsia="zh-CN"/>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14:paraId="6374D7F9" w14:textId="77777777" w:rsidR="00071E0E" w:rsidRPr="001D386E" w:rsidRDefault="00071E0E" w:rsidP="00483DC6">
            <w:pPr>
              <w:pStyle w:val="TAC"/>
              <w:rPr>
                <w:rFonts w:eastAsia="MS Mincho" w:cs="Arial"/>
                <w:b/>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14:paraId="148E5423" w14:textId="77777777" w:rsidR="00071E0E" w:rsidRPr="001D386E" w:rsidRDefault="00071E0E" w:rsidP="00483DC6">
            <w:pPr>
              <w:pStyle w:val="TAC"/>
              <w:rPr>
                <w:rFonts w:eastAsia="MS Mincho" w:cs="Arial"/>
              </w:rPr>
            </w:pPr>
            <w:r w:rsidRPr="001D386E">
              <w:rPr>
                <w:rFonts w:cs="Arial" w:hint="eastAsia"/>
              </w:rPr>
              <w:t>1</w:t>
            </w:r>
          </w:p>
        </w:tc>
        <w:tc>
          <w:tcPr>
            <w:tcW w:w="824" w:type="dxa"/>
            <w:shd w:val="clear" w:color="auto" w:fill="auto"/>
            <w:vAlign w:val="center"/>
          </w:tcPr>
          <w:p w14:paraId="333E6CAD" w14:textId="77777777" w:rsidR="00071E0E" w:rsidRPr="001D386E" w:rsidRDefault="00071E0E" w:rsidP="00483DC6">
            <w:pPr>
              <w:pStyle w:val="TAC"/>
              <w:rPr>
                <w:rFonts w:eastAsia="MS Mincho" w:cs="Arial"/>
              </w:rPr>
            </w:pPr>
          </w:p>
        </w:tc>
        <w:tc>
          <w:tcPr>
            <w:tcW w:w="714" w:type="dxa"/>
            <w:shd w:val="clear" w:color="auto" w:fill="auto"/>
            <w:vAlign w:val="center"/>
          </w:tcPr>
          <w:p w14:paraId="7CDBF7E5" w14:textId="77777777" w:rsidR="00071E0E" w:rsidRPr="001D386E" w:rsidRDefault="00071E0E" w:rsidP="00483DC6">
            <w:pPr>
              <w:pStyle w:val="TAC"/>
              <w:rPr>
                <w:rFonts w:eastAsia="MS Mincho" w:cs="Arial"/>
              </w:rPr>
            </w:pPr>
          </w:p>
        </w:tc>
        <w:tc>
          <w:tcPr>
            <w:tcW w:w="714" w:type="dxa"/>
            <w:shd w:val="clear" w:color="auto" w:fill="auto"/>
            <w:vAlign w:val="center"/>
          </w:tcPr>
          <w:p w14:paraId="1DC1FE3C"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364308F5"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44BB6B95" w14:textId="77777777" w:rsidR="00071E0E" w:rsidRPr="001D386E" w:rsidRDefault="00071E0E" w:rsidP="00483DC6">
            <w:pPr>
              <w:pStyle w:val="TAC"/>
              <w:rPr>
                <w:rFonts w:eastAsia="MS Mincho" w:cs="Arial"/>
              </w:rPr>
            </w:pPr>
            <w:r w:rsidRPr="001D386E">
              <w:rPr>
                <w:rFonts w:cs="Arial"/>
              </w:rPr>
              <w:t>75</w:t>
            </w:r>
          </w:p>
        </w:tc>
        <w:tc>
          <w:tcPr>
            <w:tcW w:w="787" w:type="dxa"/>
            <w:shd w:val="clear" w:color="auto" w:fill="auto"/>
            <w:vAlign w:val="center"/>
          </w:tcPr>
          <w:p w14:paraId="651AFF08" w14:textId="77777777" w:rsidR="00071E0E" w:rsidRPr="001D386E" w:rsidRDefault="00071E0E" w:rsidP="00483DC6">
            <w:pPr>
              <w:pStyle w:val="TAC"/>
              <w:rPr>
                <w:rFonts w:eastAsia="MS Mincho" w:cs="Arial"/>
              </w:rPr>
            </w:pPr>
            <w:r w:rsidRPr="001D386E">
              <w:rPr>
                <w:rFonts w:cs="Arial"/>
              </w:rPr>
              <w:t>100</w:t>
            </w:r>
          </w:p>
        </w:tc>
        <w:tc>
          <w:tcPr>
            <w:tcW w:w="862" w:type="dxa"/>
            <w:shd w:val="clear" w:color="auto" w:fill="auto"/>
            <w:vAlign w:val="center"/>
          </w:tcPr>
          <w:p w14:paraId="57B6AFD2" w14:textId="77777777" w:rsidR="00071E0E" w:rsidRPr="001D386E" w:rsidRDefault="00071E0E" w:rsidP="00483DC6">
            <w:pPr>
              <w:pStyle w:val="TAC"/>
              <w:rPr>
                <w:rFonts w:eastAsia="MS Mincho" w:cs="Arial"/>
              </w:rPr>
            </w:pPr>
            <w:r w:rsidRPr="001D386E">
              <w:rPr>
                <w:rFonts w:cs="Arial"/>
              </w:rPr>
              <w:t>FDD</w:t>
            </w:r>
          </w:p>
        </w:tc>
      </w:tr>
      <w:tr w:rsidR="00071E0E" w:rsidRPr="001D386E" w14:paraId="742025EC" w14:textId="77777777" w:rsidTr="00483DC6">
        <w:trPr>
          <w:trHeight w:val="255"/>
          <w:jc w:val="center"/>
        </w:trPr>
        <w:tc>
          <w:tcPr>
            <w:tcW w:w="1552" w:type="dxa"/>
            <w:vMerge/>
          </w:tcPr>
          <w:p w14:paraId="5CCBF6BA" w14:textId="77777777" w:rsidR="00071E0E" w:rsidRPr="001D386E" w:rsidRDefault="00071E0E" w:rsidP="00483DC6">
            <w:pPr>
              <w:pStyle w:val="TAC"/>
              <w:rPr>
                <w:rFonts w:eastAsia="MS Mincho" w:cs="Arial"/>
                <w:b/>
              </w:rPr>
            </w:pPr>
          </w:p>
        </w:tc>
        <w:tc>
          <w:tcPr>
            <w:tcW w:w="953" w:type="dxa"/>
            <w:shd w:val="clear" w:color="auto" w:fill="auto"/>
            <w:vAlign w:val="center"/>
          </w:tcPr>
          <w:p w14:paraId="17C53289" w14:textId="77777777" w:rsidR="00071E0E" w:rsidRPr="001D386E" w:rsidRDefault="00071E0E" w:rsidP="00483DC6">
            <w:pPr>
              <w:pStyle w:val="TAC"/>
              <w:rPr>
                <w:rFonts w:eastAsia="MS Mincho" w:cs="Arial"/>
              </w:rPr>
            </w:pPr>
            <w:r w:rsidRPr="001D386E">
              <w:rPr>
                <w:rFonts w:cs="Arial" w:hint="eastAsia"/>
                <w:lang w:eastAsia="zh-CN"/>
              </w:rPr>
              <w:t>28</w:t>
            </w:r>
          </w:p>
        </w:tc>
        <w:tc>
          <w:tcPr>
            <w:tcW w:w="824" w:type="dxa"/>
            <w:shd w:val="clear" w:color="auto" w:fill="auto"/>
            <w:vAlign w:val="center"/>
          </w:tcPr>
          <w:p w14:paraId="03307A01" w14:textId="77777777" w:rsidR="00071E0E" w:rsidRPr="001D386E" w:rsidRDefault="00071E0E" w:rsidP="00483DC6">
            <w:pPr>
              <w:pStyle w:val="TAC"/>
              <w:rPr>
                <w:rFonts w:eastAsia="MS Mincho" w:cs="Arial"/>
              </w:rPr>
            </w:pPr>
          </w:p>
        </w:tc>
        <w:tc>
          <w:tcPr>
            <w:tcW w:w="714" w:type="dxa"/>
            <w:shd w:val="clear" w:color="auto" w:fill="auto"/>
            <w:vAlign w:val="center"/>
          </w:tcPr>
          <w:p w14:paraId="75C52FBB" w14:textId="77777777" w:rsidR="00071E0E" w:rsidRPr="001D386E" w:rsidRDefault="00071E0E" w:rsidP="00483DC6">
            <w:pPr>
              <w:pStyle w:val="TAC"/>
              <w:rPr>
                <w:rFonts w:eastAsia="MS Mincho" w:cs="Arial"/>
              </w:rPr>
            </w:pPr>
          </w:p>
        </w:tc>
        <w:tc>
          <w:tcPr>
            <w:tcW w:w="714" w:type="dxa"/>
            <w:shd w:val="clear" w:color="auto" w:fill="auto"/>
            <w:vAlign w:val="center"/>
          </w:tcPr>
          <w:p w14:paraId="28C5220E" w14:textId="77777777" w:rsidR="00071E0E" w:rsidRPr="001D386E" w:rsidRDefault="00071E0E" w:rsidP="00483DC6">
            <w:pPr>
              <w:pStyle w:val="TAC"/>
              <w:rPr>
                <w:rFonts w:cs="Arial"/>
              </w:rPr>
            </w:pPr>
            <w:r w:rsidRPr="001D386E">
              <w:rPr>
                <w:rFonts w:cs="Arial"/>
                <w:lang w:eastAsia="zh-CN"/>
              </w:rPr>
              <w:t>25</w:t>
            </w:r>
          </w:p>
        </w:tc>
        <w:tc>
          <w:tcPr>
            <w:tcW w:w="787" w:type="dxa"/>
            <w:shd w:val="clear" w:color="auto" w:fill="auto"/>
            <w:vAlign w:val="center"/>
          </w:tcPr>
          <w:p w14:paraId="2DB84D14" w14:textId="77777777" w:rsidR="00071E0E" w:rsidRPr="001D386E" w:rsidRDefault="00071E0E" w:rsidP="00483DC6">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1271B184" w14:textId="77777777" w:rsidR="00071E0E" w:rsidRPr="001D386E" w:rsidRDefault="00071E0E" w:rsidP="00483DC6">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2EB3BFBD" w14:textId="77777777" w:rsidR="00071E0E" w:rsidRPr="001D386E" w:rsidRDefault="00071E0E" w:rsidP="00483DC6">
            <w:pPr>
              <w:pStyle w:val="TAC"/>
              <w:rPr>
                <w:rFonts w:eastAsia="MS Mincho"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14:paraId="40CF84A3" w14:textId="77777777" w:rsidR="00071E0E" w:rsidRPr="001D386E" w:rsidRDefault="00071E0E" w:rsidP="00483DC6">
            <w:pPr>
              <w:pStyle w:val="TAC"/>
              <w:rPr>
                <w:rFonts w:eastAsia="MS Mincho" w:cs="Arial"/>
              </w:rPr>
            </w:pPr>
            <w:r w:rsidRPr="001D386E">
              <w:rPr>
                <w:rFonts w:cs="Arial"/>
              </w:rPr>
              <w:t>FDD</w:t>
            </w:r>
          </w:p>
        </w:tc>
      </w:tr>
      <w:tr w:rsidR="00071E0E" w:rsidRPr="001D386E" w14:paraId="30566EA5" w14:textId="77777777" w:rsidTr="00483DC6">
        <w:trPr>
          <w:trHeight w:val="255"/>
          <w:jc w:val="center"/>
        </w:trPr>
        <w:tc>
          <w:tcPr>
            <w:tcW w:w="1552" w:type="dxa"/>
            <w:vMerge/>
          </w:tcPr>
          <w:p w14:paraId="105BBE3B" w14:textId="77777777" w:rsidR="00071E0E" w:rsidRPr="001D386E" w:rsidRDefault="00071E0E" w:rsidP="00483DC6">
            <w:pPr>
              <w:pStyle w:val="TAC"/>
              <w:rPr>
                <w:rFonts w:eastAsia="MS Mincho" w:cs="Arial"/>
                <w:b/>
              </w:rPr>
            </w:pPr>
          </w:p>
        </w:tc>
        <w:tc>
          <w:tcPr>
            <w:tcW w:w="953" w:type="dxa"/>
            <w:shd w:val="clear" w:color="auto" w:fill="auto"/>
            <w:vAlign w:val="center"/>
          </w:tcPr>
          <w:p w14:paraId="2A9D9BB3" w14:textId="77777777" w:rsidR="00071E0E" w:rsidRPr="001D386E" w:rsidRDefault="00071E0E" w:rsidP="00483DC6">
            <w:pPr>
              <w:pStyle w:val="TAC"/>
              <w:rPr>
                <w:rFonts w:eastAsia="MS Mincho" w:cs="Arial"/>
              </w:rPr>
            </w:pPr>
            <w:r w:rsidRPr="001D386E">
              <w:rPr>
                <w:rFonts w:cs="Arial"/>
              </w:rPr>
              <w:t>40</w:t>
            </w:r>
          </w:p>
        </w:tc>
        <w:tc>
          <w:tcPr>
            <w:tcW w:w="824" w:type="dxa"/>
            <w:shd w:val="clear" w:color="auto" w:fill="auto"/>
            <w:vAlign w:val="center"/>
          </w:tcPr>
          <w:p w14:paraId="7B6AF9B1" w14:textId="77777777" w:rsidR="00071E0E" w:rsidRPr="001D386E" w:rsidRDefault="00071E0E" w:rsidP="00483DC6">
            <w:pPr>
              <w:pStyle w:val="TAC"/>
              <w:rPr>
                <w:rFonts w:eastAsia="MS Mincho" w:cs="Arial"/>
              </w:rPr>
            </w:pPr>
          </w:p>
        </w:tc>
        <w:tc>
          <w:tcPr>
            <w:tcW w:w="714" w:type="dxa"/>
            <w:shd w:val="clear" w:color="auto" w:fill="auto"/>
            <w:vAlign w:val="center"/>
          </w:tcPr>
          <w:p w14:paraId="51F9E912" w14:textId="77777777" w:rsidR="00071E0E" w:rsidRPr="001D386E" w:rsidRDefault="00071E0E" w:rsidP="00483DC6">
            <w:pPr>
              <w:pStyle w:val="TAC"/>
              <w:rPr>
                <w:rFonts w:eastAsia="MS Mincho" w:cs="Arial"/>
              </w:rPr>
            </w:pPr>
          </w:p>
        </w:tc>
        <w:tc>
          <w:tcPr>
            <w:tcW w:w="714" w:type="dxa"/>
            <w:shd w:val="clear" w:color="auto" w:fill="auto"/>
            <w:vAlign w:val="center"/>
          </w:tcPr>
          <w:p w14:paraId="7B6F356C"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46160EC"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56D04521" w14:textId="77777777" w:rsidR="00071E0E" w:rsidRPr="001D386E" w:rsidRDefault="00071E0E" w:rsidP="00483DC6">
            <w:pPr>
              <w:pStyle w:val="TAC"/>
              <w:rPr>
                <w:rFonts w:eastAsia="MS Mincho" w:cs="Arial"/>
              </w:rPr>
            </w:pPr>
            <w:r w:rsidRPr="001D386E">
              <w:rPr>
                <w:rFonts w:cs="Arial"/>
              </w:rPr>
              <w:t xml:space="preserve">75 </w:t>
            </w:r>
          </w:p>
        </w:tc>
        <w:tc>
          <w:tcPr>
            <w:tcW w:w="787" w:type="dxa"/>
            <w:shd w:val="clear" w:color="auto" w:fill="auto"/>
            <w:vAlign w:val="center"/>
          </w:tcPr>
          <w:p w14:paraId="0EF8E586" w14:textId="77777777" w:rsidR="00071E0E" w:rsidRPr="001D386E" w:rsidRDefault="00071E0E" w:rsidP="00483DC6">
            <w:pPr>
              <w:pStyle w:val="TAC"/>
              <w:rPr>
                <w:rFonts w:eastAsia="MS Mincho" w:cs="Arial"/>
              </w:rPr>
            </w:pPr>
            <w:r w:rsidRPr="001D386E">
              <w:rPr>
                <w:rFonts w:cs="Arial"/>
              </w:rPr>
              <w:t xml:space="preserve">100 </w:t>
            </w:r>
          </w:p>
        </w:tc>
        <w:tc>
          <w:tcPr>
            <w:tcW w:w="862" w:type="dxa"/>
            <w:shd w:val="clear" w:color="auto" w:fill="auto"/>
            <w:vAlign w:val="center"/>
          </w:tcPr>
          <w:p w14:paraId="7D89F3AF" w14:textId="77777777" w:rsidR="00071E0E" w:rsidRPr="001D386E" w:rsidRDefault="00071E0E" w:rsidP="00483DC6">
            <w:pPr>
              <w:pStyle w:val="TAC"/>
              <w:rPr>
                <w:rFonts w:eastAsia="MS Mincho" w:cs="Arial"/>
              </w:rPr>
            </w:pPr>
            <w:r w:rsidRPr="001D386E">
              <w:rPr>
                <w:rFonts w:cs="Arial"/>
              </w:rPr>
              <w:t>TDD</w:t>
            </w:r>
          </w:p>
        </w:tc>
      </w:tr>
      <w:tr w:rsidR="00071E0E" w:rsidRPr="001D386E" w14:paraId="18D4AA86"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7EDF8355" w14:textId="77777777" w:rsidR="00071E0E" w:rsidRPr="001D386E" w:rsidRDefault="00071E0E" w:rsidP="00483DC6">
            <w:pPr>
              <w:pStyle w:val="TAC"/>
              <w:rPr>
                <w:rFonts w:eastAsia="MS Mincho" w:cs="Arial"/>
                <w:b/>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p>
        </w:tc>
        <w:tc>
          <w:tcPr>
            <w:tcW w:w="953" w:type="dxa"/>
            <w:tcBorders>
              <w:top w:val="single" w:sz="4" w:space="0" w:color="auto"/>
              <w:left w:val="single" w:sz="4" w:space="0" w:color="auto"/>
              <w:bottom w:val="single" w:sz="4" w:space="0" w:color="auto"/>
              <w:right w:val="single" w:sz="4" w:space="0" w:color="auto"/>
            </w:tcBorders>
            <w:vAlign w:val="center"/>
            <w:hideMark/>
          </w:tcPr>
          <w:p w14:paraId="5FBE5A73" w14:textId="77777777" w:rsidR="00071E0E" w:rsidRPr="001D386E" w:rsidRDefault="00071E0E" w:rsidP="00483DC6">
            <w:pPr>
              <w:pStyle w:val="TAC"/>
              <w:rPr>
                <w:rFonts w:eastAsia="MS Mincho" w:cs="Arial"/>
              </w:rPr>
            </w:pPr>
            <w:r w:rsidRPr="001D386E">
              <w:rPr>
                <w:rFonts w:cs="Arial"/>
              </w:rPr>
              <w:t>3</w:t>
            </w:r>
          </w:p>
        </w:tc>
        <w:tc>
          <w:tcPr>
            <w:tcW w:w="824" w:type="dxa"/>
            <w:tcBorders>
              <w:top w:val="single" w:sz="4" w:space="0" w:color="auto"/>
              <w:left w:val="single" w:sz="4" w:space="0" w:color="auto"/>
              <w:bottom w:val="single" w:sz="4" w:space="0" w:color="auto"/>
              <w:right w:val="single" w:sz="4" w:space="0" w:color="auto"/>
            </w:tcBorders>
            <w:vAlign w:val="center"/>
          </w:tcPr>
          <w:p w14:paraId="24A0D04F"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8643B11"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483AE93F" w14:textId="77777777" w:rsidR="00071E0E" w:rsidRPr="001D386E" w:rsidRDefault="00071E0E" w:rsidP="00483DC6">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712E936" w14:textId="77777777" w:rsidR="00071E0E" w:rsidRPr="001D386E" w:rsidRDefault="00071E0E" w:rsidP="00483DC6">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4B896F7E"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871B6C"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33F898" w14:textId="77777777" w:rsidR="00071E0E" w:rsidRPr="001D386E" w:rsidRDefault="00071E0E" w:rsidP="00483DC6">
            <w:pPr>
              <w:pStyle w:val="TAC"/>
              <w:rPr>
                <w:rFonts w:eastAsia="MS Mincho" w:cs="Arial"/>
              </w:rPr>
            </w:pPr>
            <w:r w:rsidRPr="001D386E">
              <w:t>FDD</w:t>
            </w:r>
          </w:p>
        </w:tc>
      </w:tr>
      <w:tr w:rsidR="00071E0E" w:rsidRPr="001D386E" w14:paraId="5C8AFBCC" w14:textId="77777777" w:rsidTr="00483DC6">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319E9F36" w14:textId="77777777" w:rsidR="00071E0E" w:rsidRPr="001D386E" w:rsidRDefault="00071E0E" w:rsidP="00483DC6">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2D4EADDD" w14:textId="77777777" w:rsidR="00071E0E" w:rsidRPr="001D386E" w:rsidRDefault="00071E0E" w:rsidP="00483DC6">
            <w:pPr>
              <w:pStyle w:val="TAC"/>
              <w:rPr>
                <w:rFonts w:eastAsia="MS Mincho" w:cs="Arial"/>
              </w:rPr>
            </w:pPr>
            <w:r w:rsidRPr="001D386E">
              <w:t>4</w:t>
            </w:r>
            <w:r w:rsidRPr="001D386E">
              <w:rPr>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3E70C98F"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7F1375D"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BE5980B" w14:textId="77777777" w:rsidR="00071E0E" w:rsidRPr="001D386E" w:rsidRDefault="00071E0E" w:rsidP="00483DC6">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206ACBF" w14:textId="77777777" w:rsidR="00071E0E" w:rsidRPr="001D386E" w:rsidRDefault="00071E0E" w:rsidP="00483DC6">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151DF18F" w14:textId="77777777" w:rsidR="00071E0E" w:rsidRPr="001D386E" w:rsidRDefault="00071E0E" w:rsidP="00483DC6">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8C8AA14" w14:textId="77777777" w:rsidR="00071E0E" w:rsidRPr="001D386E" w:rsidRDefault="00071E0E" w:rsidP="00483DC6">
            <w:pPr>
              <w:pStyle w:val="TAC"/>
              <w:rPr>
                <w:rFonts w:eastAsia="MS Mincho" w:cs="Arial"/>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31A4C6" w14:textId="77777777" w:rsidR="00071E0E" w:rsidRPr="001D386E" w:rsidRDefault="00071E0E" w:rsidP="00483DC6">
            <w:pPr>
              <w:pStyle w:val="TAC"/>
              <w:rPr>
                <w:rFonts w:eastAsia="MS Mincho" w:cs="Arial"/>
              </w:rPr>
            </w:pPr>
            <w:r w:rsidRPr="001D386E">
              <w:t>TDD</w:t>
            </w:r>
          </w:p>
        </w:tc>
      </w:tr>
      <w:tr w:rsidR="00071E0E" w:rsidRPr="001D386E" w14:paraId="3AE3C92E" w14:textId="77777777" w:rsidTr="00483DC6">
        <w:trPr>
          <w:trHeight w:val="255"/>
          <w:jc w:val="center"/>
        </w:trPr>
        <w:tc>
          <w:tcPr>
            <w:tcW w:w="1552" w:type="dxa"/>
            <w:vAlign w:val="center"/>
          </w:tcPr>
          <w:p w14:paraId="5AEA9FF8" w14:textId="77777777" w:rsidR="00071E0E" w:rsidRPr="001D386E" w:rsidRDefault="00071E0E" w:rsidP="00483DC6">
            <w:pPr>
              <w:pStyle w:val="TAC"/>
              <w:rPr>
                <w:rFonts w:eastAsia="SimSun"/>
                <w:b/>
                <w:lang w:eastAsia="zh-CN"/>
              </w:rPr>
            </w:pPr>
            <w:r w:rsidRPr="001D386E">
              <w:t>CA_3A-7A-8A-38A</w:t>
            </w:r>
          </w:p>
        </w:tc>
        <w:tc>
          <w:tcPr>
            <w:tcW w:w="953" w:type="dxa"/>
            <w:shd w:val="clear" w:color="auto" w:fill="auto"/>
            <w:vAlign w:val="center"/>
          </w:tcPr>
          <w:p w14:paraId="7607C548" w14:textId="77777777" w:rsidR="00071E0E" w:rsidRPr="001D386E" w:rsidRDefault="00071E0E" w:rsidP="00483DC6">
            <w:pPr>
              <w:pStyle w:val="TAC"/>
              <w:rPr>
                <w:rFonts w:eastAsia="MS Mincho"/>
              </w:rPr>
            </w:pPr>
            <w:r w:rsidRPr="001D386E">
              <w:t>3</w:t>
            </w:r>
          </w:p>
        </w:tc>
        <w:tc>
          <w:tcPr>
            <w:tcW w:w="824" w:type="dxa"/>
            <w:shd w:val="clear" w:color="auto" w:fill="auto"/>
            <w:vAlign w:val="center"/>
          </w:tcPr>
          <w:p w14:paraId="23285358" w14:textId="77777777" w:rsidR="00071E0E" w:rsidRPr="001D386E" w:rsidRDefault="00071E0E" w:rsidP="00483DC6">
            <w:pPr>
              <w:pStyle w:val="TAC"/>
              <w:rPr>
                <w:rFonts w:eastAsia="MS Mincho"/>
              </w:rPr>
            </w:pPr>
          </w:p>
        </w:tc>
        <w:tc>
          <w:tcPr>
            <w:tcW w:w="714" w:type="dxa"/>
            <w:shd w:val="clear" w:color="auto" w:fill="auto"/>
            <w:vAlign w:val="center"/>
          </w:tcPr>
          <w:p w14:paraId="5D1217EE" w14:textId="77777777" w:rsidR="00071E0E" w:rsidRPr="001D386E" w:rsidRDefault="00071E0E" w:rsidP="00483DC6">
            <w:pPr>
              <w:pStyle w:val="TAC"/>
              <w:rPr>
                <w:rFonts w:eastAsia="MS Mincho"/>
              </w:rPr>
            </w:pPr>
          </w:p>
        </w:tc>
        <w:tc>
          <w:tcPr>
            <w:tcW w:w="714" w:type="dxa"/>
            <w:shd w:val="clear" w:color="auto" w:fill="auto"/>
            <w:vAlign w:val="center"/>
          </w:tcPr>
          <w:p w14:paraId="1A2CF1CF" w14:textId="77777777" w:rsidR="00071E0E" w:rsidRPr="001D386E" w:rsidRDefault="00071E0E" w:rsidP="00483DC6">
            <w:pPr>
              <w:pStyle w:val="TAC"/>
              <w:rPr>
                <w:rFonts w:eastAsia="MS Mincho"/>
              </w:rPr>
            </w:pPr>
            <w:r w:rsidRPr="001D386E">
              <w:t>25</w:t>
            </w:r>
          </w:p>
        </w:tc>
        <w:tc>
          <w:tcPr>
            <w:tcW w:w="787" w:type="dxa"/>
            <w:shd w:val="clear" w:color="auto" w:fill="auto"/>
            <w:vAlign w:val="center"/>
          </w:tcPr>
          <w:p w14:paraId="49455EB3" w14:textId="77777777" w:rsidR="00071E0E" w:rsidRPr="001D386E" w:rsidRDefault="00071E0E" w:rsidP="00483DC6">
            <w:pPr>
              <w:pStyle w:val="TAC"/>
              <w:rPr>
                <w:rFonts w:eastAsia="MS Mincho"/>
              </w:rPr>
            </w:pPr>
            <w:r w:rsidRPr="001D386E">
              <w:t>50</w:t>
            </w:r>
          </w:p>
        </w:tc>
        <w:tc>
          <w:tcPr>
            <w:tcW w:w="787" w:type="dxa"/>
            <w:shd w:val="clear" w:color="auto" w:fill="auto"/>
            <w:vAlign w:val="center"/>
          </w:tcPr>
          <w:p w14:paraId="054EE454" w14:textId="77777777" w:rsidR="00071E0E" w:rsidRPr="001D386E" w:rsidRDefault="00071E0E" w:rsidP="00483DC6">
            <w:pPr>
              <w:pStyle w:val="TAC"/>
              <w:rPr>
                <w:rFonts w:eastAsia="MS Mincho"/>
              </w:rPr>
            </w:pPr>
            <w:r w:rsidRPr="001D386E">
              <w:t>50</w:t>
            </w:r>
            <w:r w:rsidRPr="001D386E">
              <w:rPr>
                <w:vertAlign w:val="superscript"/>
              </w:rPr>
              <w:t>1</w:t>
            </w:r>
          </w:p>
        </w:tc>
        <w:tc>
          <w:tcPr>
            <w:tcW w:w="787" w:type="dxa"/>
            <w:shd w:val="clear" w:color="auto" w:fill="auto"/>
            <w:vAlign w:val="center"/>
          </w:tcPr>
          <w:p w14:paraId="3E9A2230" w14:textId="77777777" w:rsidR="00071E0E" w:rsidRPr="001D386E" w:rsidRDefault="00071E0E" w:rsidP="00483DC6">
            <w:pPr>
              <w:pStyle w:val="TAC"/>
              <w:rPr>
                <w:rFonts w:eastAsia="MS Mincho"/>
              </w:rPr>
            </w:pPr>
            <w:r w:rsidRPr="001D386E">
              <w:t>50</w:t>
            </w:r>
            <w:r w:rsidRPr="001D386E">
              <w:rPr>
                <w:vertAlign w:val="superscript"/>
              </w:rPr>
              <w:t>1</w:t>
            </w:r>
          </w:p>
        </w:tc>
        <w:tc>
          <w:tcPr>
            <w:tcW w:w="862" w:type="dxa"/>
            <w:shd w:val="clear" w:color="auto" w:fill="auto"/>
            <w:vAlign w:val="center"/>
          </w:tcPr>
          <w:p w14:paraId="3A1E63B4" w14:textId="77777777" w:rsidR="00071E0E" w:rsidRPr="001D386E" w:rsidRDefault="00071E0E" w:rsidP="00483DC6">
            <w:pPr>
              <w:pStyle w:val="TAC"/>
              <w:rPr>
                <w:rFonts w:eastAsia="MS Mincho"/>
              </w:rPr>
            </w:pPr>
            <w:r w:rsidRPr="001D386E">
              <w:t>FDD</w:t>
            </w:r>
          </w:p>
        </w:tc>
      </w:tr>
      <w:tr w:rsidR="00071E0E" w:rsidRPr="001D386E" w14:paraId="58433FD2" w14:textId="77777777" w:rsidTr="00483DC6">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14:paraId="4FA9CCEA" w14:textId="77777777" w:rsidR="00071E0E" w:rsidRPr="001D386E" w:rsidRDefault="00071E0E" w:rsidP="00483DC6">
            <w:pPr>
              <w:pStyle w:val="TAC"/>
              <w:rPr>
                <w:rFonts w:eastAsia="MS Mincho" w:cs="Arial"/>
                <w:b/>
              </w:rPr>
            </w:pPr>
            <w:r w:rsidRPr="001D386E">
              <w:rPr>
                <w:rFonts w:eastAsia="Malgun Gothic"/>
              </w:rPr>
              <w:t>CA_3C-7A-8A-38A</w:t>
            </w:r>
          </w:p>
        </w:tc>
        <w:tc>
          <w:tcPr>
            <w:tcW w:w="953" w:type="dxa"/>
            <w:tcBorders>
              <w:top w:val="single" w:sz="4" w:space="0" w:color="auto"/>
              <w:left w:val="single" w:sz="4" w:space="0" w:color="auto"/>
              <w:bottom w:val="single" w:sz="4" w:space="0" w:color="auto"/>
              <w:right w:val="single" w:sz="4" w:space="0" w:color="auto"/>
            </w:tcBorders>
          </w:tcPr>
          <w:p w14:paraId="402719BB" w14:textId="77777777" w:rsidR="00071E0E" w:rsidRPr="001D386E" w:rsidRDefault="00071E0E" w:rsidP="00483DC6">
            <w:pPr>
              <w:pStyle w:val="TAC"/>
            </w:pPr>
            <w:r w:rsidRPr="001D386E">
              <w:t>3</w:t>
            </w:r>
          </w:p>
        </w:tc>
        <w:tc>
          <w:tcPr>
            <w:tcW w:w="824" w:type="dxa"/>
            <w:tcBorders>
              <w:top w:val="single" w:sz="4" w:space="0" w:color="auto"/>
              <w:left w:val="single" w:sz="4" w:space="0" w:color="auto"/>
              <w:bottom w:val="single" w:sz="4" w:space="0" w:color="auto"/>
              <w:right w:val="single" w:sz="4" w:space="0" w:color="auto"/>
            </w:tcBorders>
          </w:tcPr>
          <w:p w14:paraId="3712E3EA"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6ABE5EB3"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2443D8F0" w14:textId="77777777" w:rsidR="00071E0E" w:rsidRPr="001D386E" w:rsidRDefault="00071E0E" w:rsidP="00483DC6">
            <w:pPr>
              <w:pStyle w:val="TAC"/>
              <w:rPr>
                <w:rFonts w:cs="Arial"/>
              </w:rPr>
            </w:pPr>
            <w:r w:rsidRPr="001D386E">
              <w:t>25</w:t>
            </w:r>
          </w:p>
        </w:tc>
        <w:tc>
          <w:tcPr>
            <w:tcW w:w="787" w:type="dxa"/>
            <w:tcBorders>
              <w:top w:val="single" w:sz="4" w:space="0" w:color="auto"/>
              <w:left w:val="single" w:sz="4" w:space="0" w:color="auto"/>
              <w:bottom w:val="single" w:sz="4" w:space="0" w:color="auto"/>
              <w:right w:val="single" w:sz="4" w:space="0" w:color="auto"/>
            </w:tcBorders>
          </w:tcPr>
          <w:p w14:paraId="59E635D8" w14:textId="77777777" w:rsidR="00071E0E" w:rsidRPr="001D386E" w:rsidRDefault="00071E0E" w:rsidP="00483DC6">
            <w:pPr>
              <w:pStyle w:val="TAC"/>
              <w:rPr>
                <w:rFonts w:eastAsia="MS Mincho" w:cs="Arial"/>
              </w:rPr>
            </w:pPr>
            <w:r w:rsidRPr="001D386E">
              <w:t>50</w:t>
            </w:r>
          </w:p>
        </w:tc>
        <w:tc>
          <w:tcPr>
            <w:tcW w:w="787" w:type="dxa"/>
            <w:tcBorders>
              <w:top w:val="single" w:sz="4" w:space="0" w:color="auto"/>
              <w:left w:val="single" w:sz="4" w:space="0" w:color="auto"/>
              <w:bottom w:val="single" w:sz="4" w:space="0" w:color="auto"/>
              <w:right w:val="single" w:sz="4" w:space="0" w:color="auto"/>
            </w:tcBorders>
          </w:tcPr>
          <w:p w14:paraId="6FAC8452"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tcPr>
          <w:p w14:paraId="485D2A5C" w14:textId="77777777" w:rsidR="00071E0E" w:rsidRPr="001D386E" w:rsidRDefault="00071E0E" w:rsidP="00483DC6">
            <w:pPr>
              <w:pStyle w:val="TAC"/>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tcPr>
          <w:p w14:paraId="392EECE8" w14:textId="77777777" w:rsidR="00071E0E" w:rsidRPr="001D386E" w:rsidRDefault="00071E0E" w:rsidP="00483DC6">
            <w:pPr>
              <w:pStyle w:val="TAC"/>
            </w:pPr>
            <w:r w:rsidRPr="001D386E">
              <w:t>FDD</w:t>
            </w:r>
          </w:p>
        </w:tc>
      </w:tr>
      <w:tr w:rsidR="00071E0E" w:rsidRPr="001D386E" w14:paraId="4AB39069" w14:textId="77777777" w:rsidTr="00483DC6">
        <w:trPr>
          <w:trHeight w:val="255"/>
          <w:jc w:val="center"/>
        </w:trPr>
        <w:tc>
          <w:tcPr>
            <w:tcW w:w="1552" w:type="dxa"/>
            <w:vMerge w:val="restart"/>
            <w:vAlign w:val="center"/>
          </w:tcPr>
          <w:p w14:paraId="26F43654" w14:textId="77777777" w:rsidR="00071E0E" w:rsidRPr="001D386E" w:rsidRDefault="00071E0E" w:rsidP="00483DC6">
            <w:pPr>
              <w:pStyle w:val="TAC"/>
              <w:rPr>
                <w:rFonts w:cs="Arial"/>
                <w:b/>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8A-</w:t>
            </w:r>
            <w:r w:rsidRPr="001D386E">
              <w:rPr>
                <w:rFonts w:cs="Arial"/>
              </w:rPr>
              <w:t>40A</w:t>
            </w:r>
          </w:p>
        </w:tc>
        <w:tc>
          <w:tcPr>
            <w:tcW w:w="953" w:type="dxa"/>
            <w:shd w:val="clear" w:color="auto" w:fill="auto"/>
            <w:vAlign w:val="center"/>
          </w:tcPr>
          <w:p w14:paraId="01D50298" w14:textId="77777777" w:rsidR="00071E0E" w:rsidRPr="001D386E" w:rsidRDefault="00071E0E" w:rsidP="00483DC6">
            <w:pPr>
              <w:pStyle w:val="TAC"/>
              <w:rPr>
                <w:rFonts w:eastAsia="SimSun" w:cs="Arial"/>
                <w:lang w:eastAsia="zh-CN"/>
              </w:rPr>
            </w:pPr>
            <w:r w:rsidRPr="001D386E">
              <w:rPr>
                <w:rFonts w:eastAsia="SimSun" w:cs="Arial" w:hint="eastAsia"/>
                <w:lang w:eastAsia="zh-CN"/>
              </w:rPr>
              <w:t>3</w:t>
            </w:r>
          </w:p>
        </w:tc>
        <w:tc>
          <w:tcPr>
            <w:tcW w:w="824" w:type="dxa"/>
            <w:shd w:val="clear" w:color="auto" w:fill="auto"/>
            <w:vAlign w:val="center"/>
          </w:tcPr>
          <w:p w14:paraId="63D13F08" w14:textId="77777777" w:rsidR="00071E0E" w:rsidRPr="001D386E" w:rsidRDefault="00071E0E" w:rsidP="00483DC6">
            <w:pPr>
              <w:pStyle w:val="TAC"/>
              <w:rPr>
                <w:rFonts w:cs="Arial"/>
              </w:rPr>
            </w:pPr>
          </w:p>
        </w:tc>
        <w:tc>
          <w:tcPr>
            <w:tcW w:w="714" w:type="dxa"/>
            <w:shd w:val="clear" w:color="auto" w:fill="auto"/>
            <w:vAlign w:val="center"/>
          </w:tcPr>
          <w:p w14:paraId="6D6C107D" w14:textId="77777777" w:rsidR="00071E0E" w:rsidRPr="001D386E" w:rsidRDefault="00071E0E" w:rsidP="00483DC6">
            <w:pPr>
              <w:pStyle w:val="TAC"/>
              <w:rPr>
                <w:rFonts w:cs="Arial"/>
              </w:rPr>
            </w:pPr>
          </w:p>
        </w:tc>
        <w:tc>
          <w:tcPr>
            <w:tcW w:w="714" w:type="dxa"/>
            <w:shd w:val="clear" w:color="auto" w:fill="auto"/>
            <w:vAlign w:val="center"/>
          </w:tcPr>
          <w:p w14:paraId="65C1828B"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BBA0781"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3ABEC71D"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3E988EA"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713649A1" w14:textId="77777777" w:rsidR="00071E0E" w:rsidRPr="001D386E" w:rsidRDefault="00071E0E" w:rsidP="00483DC6">
            <w:pPr>
              <w:pStyle w:val="TAC"/>
              <w:rPr>
                <w:rFonts w:cs="Arial"/>
              </w:rPr>
            </w:pPr>
            <w:r w:rsidRPr="001D386E">
              <w:rPr>
                <w:rFonts w:cs="Arial"/>
              </w:rPr>
              <w:t>FDD</w:t>
            </w:r>
          </w:p>
        </w:tc>
      </w:tr>
      <w:tr w:rsidR="00071E0E" w:rsidRPr="001D386E" w14:paraId="1596522B" w14:textId="77777777" w:rsidTr="00483DC6">
        <w:trPr>
          <w:trHeight w:val="255"/>
          <w:jc w:val="center"/>
        </w:trPr>
        <w:tc>
          <w:tcPr>
            <w:tcW w:w="1552" w:type="dxa"/>
            <w:vMerge/>
          </w:tcPr>
          <w:p w14:paraId="65B7EDC6" w14:textId="77777777" w:rsidR="00071E0E" w:rsidRPr="001D386E" w:rsidRDefault="00071E0E" w:rsidP="00483DC6">
            <w:pPr>
              <w:pStyle w:val="TAC"/>
              <w:rPr>
                <w:rFonts w:cs="Arial"/>
                <w:b/>
              </w:rPr>
            </w:pPr>
          </w:p>
        </w:tc>
        <w:tc>
          <w:tcPr>
            <w:tcW w:w="953" w:type="dxa"/>
            <w:shd w:val="clear" w:color="auto" w:fill="auto"/>
            <w:vAlign w:val="center"/>
          </w:tcPr>
          <w:p w14:paraId="5C29B8C4"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47A2305D" w14:textId="77777777" w:rsidR="00071E0E" w:rsidRPr="001D386E" w:rsidRDefault="00071E0E" w:rsidP="00483DC6">
            <w:pPr>
              <w:pStyle w:val="TAC"/>
              <w:rPr>
                <w:rFonts w:cs="Arial"/>
              </w:rPr>
            </w:pPr>
          </w:p>
        </w:tc>
        <w:tc>
          <w:tcPr>
            <w:tcW w:w="714" w:type="dxa"/>
            <w:shd w:val="clear" w:color="auto" w:fill="auto"/>
            <w:vAlign w:val="center"/>
          </w:tcPr>
          <w:p w14:paraId="34262E9C" w14:textId="77777777" w:rsidR="00071E0E" w:rsidRPr="001D386E" w:rsidRDefault="00071E0E" w:rsidP="00483DC6">
            <w:pPr>
              <w:pStyle w:val="TAC"/>
              <w:rPr>
                <w:rFonts w:cs="Arial"/>
              </w:rPr>
            </w:pPr>
          </w:p>
        </w:tc>
        <w:tc>
          <w:tcPr>
            <w:tcW w:w="714" w:type="dxa"/>
            <w:shd w:val="clear" w:color="auto" w:fill="auto"/>
            <w:vAlign w:val="center"/>
          </w:tcPr>
          <w:p w14:paraId="37D6F3CF"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C541D92"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51FF4DEB"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4A5D0F15"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6F1862E1" w14:textId="77777777" w:rsidR="00071E0E" w:rsidRPr="001D386E" w:rsidRDefault="00071E0E" w:rsidP="00483DC6">
            <w:pPr>
              <w:pStyle w:val="TAC"/>
              <w:rPr>
                <w:rFonts w:cs="Arial"/>
              </w:rPr>
            </w:pPr>
            <w:r w:rsidRPr="001D386E">
              <w:rPr>
                <w:rFonts w:cs="Arial"/>
              </w:rPr>
              <w:t>FDD</w:t>
            </w:r>
          </w:p>
        </w:tc>
      </w:tr>
      <w:tr w:rsidR="00071E0E" w:rsidRPr="001D386E" w14:paraId="127C4DA8" w14:textId="77777777" w:rsidTr="00483DC6">
        <w:trPr>
          <w:trHeight w:val="255"/>
          <w:jc w:val="center"/>
        </w:trPr>
        <w:tc>
          <w:tcPr>
            <w:tcW w:w="1552" w:type="dxa"/>
            <w:vMerge/>
          </w:tcPr>
          <w:p w14:paraId="42DAFBFC" w14:textId="77777777" w:rsidR="00071E0E" w:rsidRPr="001D386E" w:rsidRDefault="00071E0E" w:rsidP="00483DC6">
            <w:pPr>
              <w:pStyle w:val="TAC"/>
              <w:rPr>
                <w:rFonts w:cs="Arial"/>
                <w:b/>
              </w:rPr>
            </w:pPr>
          </w:p>
        </w:tc>
        <w:tc>
          <w:tcPr>
            <w:tcW w:w="953" w:type="dxa"/>
            <w:shd w:val="clear" w:color="auto" w:fill="auto"/>
            <w:vAlign w:val="center"/>
          </w:tcPr>
          <w:p w14:paraId="6601CD82"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6E35E1B2" w14:textId="77777777" w:rsidR="00071E0E" w:rsidRPr="001D386E" w:rsidRDefault="00071E0E" w:rsidP="00483DC6">
            <w:pPr>
              <w:pStyle w:val="TAC"/>
              <w:rPr>
                <w:rFonts w:cs="Arial"/>
              </w:rPr>
            </w:pPr>
          </w:p>
        </w:tc>
        <w:tc>
          <w:tcPr>
            <w:tcW w:w="714" w:type="dxa"/>
            <w:shd w:val="clear" w:color="auto" w:fill="auto"/>
            <w:vAlign w:val="center"/>
          </w:tcPr>
          <w:p w14:paraId="242051F7" w14:textId="77777777" w:rsidR="00071E0E" w:rsidRPr="001D386E" w:rsidRDefault="00071E0E" w:rsidP="00483DC6">
            <w:pPr>
              <w:pStyle w:val="TAC"/>
              <w:rPr>
                <w:rFonts w:cs="Arial"/>
              </w:rPr>
            </w:pPr>
          </w:p>
        </w:tc>
        <w:tc>
          <w:tcPr>
            <w:tcW w:w="714" w:type="dxa"/>
            <w:shd w:val="clear" w:color="auto" w:fill="auto"/>
            <w:vAlign w:val="center"/>
          </w:tcPr>
          <w:p w14:paraId="06F54494"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0A549F10"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6B66CC40"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61B6B03B"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3893A060" w14:textId="77777777" w:rsidR="00071E0E" w:rsidRPr="001D386E" w:rsidRDefault="00071E0E" w:rsidP="00483DC6">
            <w:pPr>
              <w:pStyle w:val="TAC"/>
              <w:rPr>
                <w:rFonts w:cs="Arial"/>
              </w:rPr>
            </w:pPr>
            <w:r w:rsidRPr="001D386E">
              <w:rPr>
                <w:rFonts w:cs="Arial"/>
              </w:rPr>
              <w:t>TDD</w:t>
            </w:r>
          </w:p>
        </w:tc>
      </w:tr>
      <w:tr w:rsidR="00071E0E" w:rsidRPr="001D386E" w14:paraId="1403E468"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45BBE426" w14:textId="77777777" w:rsidR="00071E0E" w:rsidRPr="001D386E" w:rsidRDefault="00071E0E" w:rsidP="00483DC6">
            <w:pPr>
              <w:pStyle w:val="TAC"/>
              <w:rPr>
                <w:rFonts w:eastAsia="MS Mincho" w:cs="Arial"/>
                <w:b/>
              </w:rPr>
            </w:pPr>
            <w:r w:rsidRPr="001D386E">
              <w:t>CA_</w:t>
            </w:r>
            <w:r w:rsidRPr="001D386E">
              <w:rPr>
                <w:rFonts w:hint="eastAsia"/>
              </w:rPr>
              <w:t>3</w:t>
            </w:r>
            <w:r w:rsidRPr="001D386E">
              <w:t>A-</w:t>
            </w:r>
            <w:r w:rsidRPr="001D386E">
              <w:rPr>
                <w:rFonts w:hint="eastAsia"/>
              </w:rPr>
              <w:t>7</w:t>
            </w:r>
            <w:r w:rsidRPr="001D386E">
              <w:t>A-</w:t>
            </w:r>
            <w:r w:rsidRPr="001D386E">
              <w:rPr>
                <w:rFonts w:hint="eastAsia"/>
              </w:rPr>
              <w:t>8A-</w:t>
            </w:r>
            <w:r w:rsidRPr="001D386E">
              <w:t>40</w:t>
            </w:r>
            <w:r w:rsidRPr="001D386E">
              <w:rPr>
                <w:rFonts w:hint="eastAsia"/>
              </w:rPr>
              <w:t>C</w:t>
            </w:r>
          </w:p>
        </w:tc>
        <w:tc>
          <w:tcPr>
            <w:tcW w:w="953" w:type="dxa"/>
            <w:tcBorders>
              <w:top w:val="single" w:sz="4" w:space="0" w:color="auto"/>
              <w:left w:val="single" w:sz="4" w:space="0" w:color="auto"/>
              <w:bottom w:val="single" w:sz="4" w:space="0" w:color="auto"/>
              <w:right w:val="single" w:sz="4" w:space="0" w:color="auto"/>
            </w:tcBorders>
            <w:vAlign w:val="center"/>
          </w:tcPr>
          <w:p w14:paraId="542C4F89" w14:textId="77777777" w:rsidR="00071E0E" w:rsidRPr="001D386E" w:rsidRDefault="00071E0E" w:rsidP="00483DC6">
            <w:pPr>
              <w:pStyle w:val="TAC"/>
            </w:pPr>
            <w:r w:rsidRPr="001D386E">
              <w:rPr>
                <w:rFonts w:eastAsia="SimSun" w:cs="Arial" w:hint="eastAsia"/>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42F40A6B"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74087EF"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1ABA63A" w14:textId="77777777" w:rsidR="00071E0E" w:rsidRPr="001D386E" w:rsidRDefault="00071E0E" w:rsidP="00483DC6">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6114E712" w14:textId="77777777" w:rsidR="00071E0E" w:rsidRPr="001D386E" w:rsidRDefault="00071E0E" w:rsidP="00483DC6">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79F17BDF" w14:textId="77777777" w:rsidR="00071E0E" w:rsidRPr="001D386E" w:rsidRDefault="00071E0E" w:rsidP="00483DC6">
            <w:pPr>
              <w:pStyle w:val="TAC"/>
              <w:rPr>
                <w:rFonts w:eastAsia="MS Mincho"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402A0E27" w14:textId="77777777" w:rsidR="00071E0E" w:rsidRPr="001D386E" w:rsidRDefault="00071E0E" w:rsidP="00483DC6">
            <w:pPr>
              <w:pStyle w:val="TAC"/>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286DB6A0" w14:textId="77777777" w:rsidR="00071E0E" w:rsidRPr="001D386E" w:rsidRDefault="00071E0E" w:rsidP="00483DC6">
            <w:pPr>
              <w:pStyle w:val="TAC"/>
            </w:pPr>
            <w:r w:rsidRPr="001D386E">
              <w:rPr>
                <w:rFonts w:cs="Arial"/>
              </w:rPr>
              <w:t>FDD</w:t>
            </w:r>
          </w:p>
        </w:tc>
      </w:tr>
      <w:tr w:rsidR="00071E0E" w:rsidRPr="001D386E" w14:paraId="661595D8" w14:textId="77777777" w:rsidTr="00483DC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745E19CF" w14:textId="77777777" w:rsidR="00071E0E" w:rsidRPr="001D386E" w:rsidRDefault="00071E0E" w:rsidP="00483DC6">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59110499" w14:textId="77777777" w:rsidR="00071E0E" w:rsidRPr="001D386E" w:rsidRDefault="00071E0E" w:rsidP="00483DC6">
            <w:pPr>
              <w:pStyle w:val="TAC"/>
            </w:pPr>
            <w:r w:rsidRPr="001D386E">
              <w:rPr>
                <w:rFonts w:cs="Arial" w:hint="eastAsia"/>
              </w:rPr>
              <w:t>7</w:t>
            </w:r>
          </w:p>
        </w:tc>
        <w:tc>
          <w:tcPr>
            <w:tcW w:w="824" w:type="dxa"/>
            <w:tcBorders>
              <w:top w:val="single" w:sz="4" w:space="0" w:color="auto"/>
              <w:left w:val="single" w:sz="4" w:space="0" w:color="auto"/>
              <w:bottom w:val="single" w:sz="4" w:space="0" w:color="auto"/>
              <w:right w:val="single" w:sz="4" w:space="0" w:color="auto"/>
            </w:tcBorders>
            <w:vAlign w:val="center"/>
          </w:tcPr>
          <w:p w14:paraId="7CEA38B8"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08EF490"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7490CC2" w14:textId="77777777" w:rsidR="00071E0E" w:rsidRPr="001D386E" w:rsidRDefault="00071E0E" w:rsidP="00483DC6">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587B3D26" w14:textId="77777777" w:rsidR="00071E0E" w:rsidRPr="001D386E" w:rsidRDefault="00071E0E" w:rsidP="00483DC6">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0AE5D05F" w14:textId="77777777" w:rsidR="00071E0E" w:rsidRPr="001D386E" w:rsidRDefault="00071E0E" w:rsidP="00483DC6">
            <w:pPr>
              <w:pStyle w:val="TAC"/>
              <w:rPr>
                <w:rFonts w:eastAsia="MS Mincho" w:cs="Arial"/>
              </w:rPr>
            </w:pPr>
            <w:r w:rsidRPr="001D386E">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tcPr>
          <w:p w14:paraId="2D777FC4" w14:textId="77777777" w:rsidR="00071E0E" w:rsidRPr="001D386E" w:rsidRDefault="00071E0E" w:rsidP="00483DC6">
            <w:pPr>
              <w:pStyle w:val="TAC"/>
            </w:pPr>
            <w:r w:rsidRPr="001D386E">
              <w:rPr>
                <w:rFonts w:cs="Arial"/>
              </w:rPr>
              <w:t>75</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5C6D3EF8" w14:textId="77777777" w:rsidR="00071E0E" w:rsidRPr="001D386E" w:rsidRDefault="00071E0E" w:rsidP="00483DC6">
            <w:pPr>
              <w:pStyle w:val="TAC"/>
            </w:pPr>
            <w:r w:rsidRPr="001D386E">
              <w:rPr>
                <w:rFonts w:cs="Arial"/>
              </w:rPr>
              <w:t>FDD</w:t>
            </w:r>
          </w:p>
        </w:tc>
      </w:tr>
      <w:tr w:rsidR="00071E0E" w:rsidRPr="001D386E" w14:paraId="4047C2FF" w14:textId="77777777" w:rsidTr="00483DC6">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652272EE" w14:textId="77777777" w:rsidR="00071E0E" w:rsidRPr="001D386E" w:rsidRDefault="00071E0E" w:rsidP="00483DC6">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75A01123" w14:textId="77777777" w:rsidR="00071E0E" w:rsidRPr="001D386E" w:rsidRDefault="00071E0E" w:rsidP="00483DC6">
            <w:pPr>
              <w:pStyle w:val="TAC"/>
            </w:pPr>
            <w:r w:rsidRPr="001D386E">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14:paraId="18BE7583"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DAED790" w14:textId="77777777" w:rsidR="00071E0E" w:rsidRPr="001D386E" w:rsidRDefault="00071E0E" w:rsidP="00483DC6">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17909944" w14:textId="77777777" w:rsidR="00071E0E" w:rsidRPr="001D386E" w:rsidRDefault="00071E0E" w:rsidP="00483DC6">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21547309" w14:textId="77777777" w:rsidR="00071E0E" w:rsidRPr="001D386E" w:rsidRDefault="00071E0E" w:rsidP="00483DC6">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3FCDF5FD" w14:textId="77777777" w:rsidR="00071E0E" w:rsidRPr="001D386E" w:rsidRDefault="00071E0E" w:rsidP="00483DC6">
            <w:pPr>
              <w:pStyle w:val="TAC"/>
              <w:rPr>
                <w:rFonts w:eastAsia="MS Mincho" w:cs="Arial"/>
              </w:rPr>
            </w:pPr>
            <w:r w:rsidRPr="001D386E">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5B62BCF5" w14:textId="77777777" w:rsidR="00071E0E" w:rsidRPr="001D386E" w:rsidRDefault="00071E0E" w:rsidP="00483DC6">
            <w:pPr>
              <w:pStyle w:val="TAC"/>
            </w:pPr>
            <w:r w:rsidRPr="001D386E">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75F7D8DE" w14:textId="77777777" w:rsidR="00071E0E" w:rsidRPr="001D386E" w:rsidRDefault="00071E0E" w:rsidP="00483DC6">
            <w:pPr>
              <w:pStyle w:val="TAC"/>
            </w:pPr>
            <w:r w:rsidRPr="001D386E">
              <w:rPr>
                <w:rFonts w:cs="Arial"/>
              </w:rPr>
              <w:t>TDD</w:t>
            </w:r>
          </w:p>
        </w:tc>
      </w:tr>
      <w:tr w:rsidR="00071E0E" w:rsidRPr="001D386E" w14:paraId="137BE331" w14:textId="77777777" w:rsidTr="00483DC6">
        <w:trPr>
          <w:trHeight w:val="255"/>
          <w:jc w:val="center"/>
        </w:trPr>
        <w:tc>
          <w:tcPr>
            <w:tcW w:w="1552" w:type="dxa"/>
            <w:vAlign w:val="center"/>
          </w:tcPr>
          <w:p w14:paraId="1C107E57" w14:textId="77777777" w:rsidR="00071E0E" w:rsidRPr="001D386E" w:rsidRDefault="00071E0E" w:rsidP="00483DC6">
            <w:pPr>
              <w:pStyle w:val="TAC"/>
              <w:rPr>
                <w:rFonts w:eastAsia="MS Mincho" w:cs="Arial"/>
                <w:b/>
              </w:rPr>
            </w:pPr>
            <w:r w:rsidRPr="001D386E">
              <w:lastRenderedPageBreak/>
              <w:t>CA_3A-7A-28A-38A</w:t>
            </w:r>
          </w:p>
        </w:tc>
        <w:tc>
          <w:tcPr>
            <w:tcW w:w="953" w:type="dxa"/>
            <w:shd w:val="clear" w:color="auto" w:fill="auto"/>
            <w:vAlign w:val="center"/>
          </w:tcPr>
          <w:p w14:paraId="3FCB90F1" w14:textId="77777777" w:rsidR="00071E0E" w:rsidRPr="001D386E" w:rsidRDefault="00071E0E" w:rsidP="00483DC6">
            <w:pPr>
              <w:pStyle w:val="TAC"/>
              <w:rPr>
                <w:rFonts w:eastAsia="MS Mincho" w:cs="Arial"/>
              </w:rPr>
            </w:pPr>
            <w:r w:rsidRPr="001D386E">
              <w:t>3</w:t>
            </w:r>
          </w:p>
        </w:tc>
        <w:tc>
          <w:tcPr>
            <w:tcW w:w="824" w:type="dxa"/>
            <w:shd w:val="clear" w:color="auto" w:fill="auto"/>
            <w:vAlign w:val="center"/>
          </w:tcPr>
          <w:p w14:paraId="7F84565F" w14:textId="77777777" w:rsidR="00071E0E" w:rsidRPr="001D386E" w:rsidRDefault="00071E0E" w:rsidP="00483DC6">
            <w:pPr>
              <w:pStyle w:val="TAC"/>
              <w:rPr>
                <w:rFonts w:eastAsia="MS Mincho" w:cs="Arial"/>
              </w:rPr>
            </w:pPr>
          </w:p>
        </w:tc>
        <w:tc>
          <w:tcPr>
            <w:tcW w:w="714" w:type="dxa"/>
            <w:shd w:val="clear" w:color="auto" w:fill="auto"/>
            <w:vAlign w:val="center"/>
          </w:tcPr>
          <w:p w14:paraId="12F27F23" w14:textId="77777777" w:rsidR="00071E0E" w:rsidRPr="001D386E" w:rsidRDefault="00071E0E" w:rsidP="00483DC6">
            <w:pPr>
              <w:pStyle w:val="TAC"/>
              <w:rPr>
                <w:rFonts w:eastAsia="MS Mincho" w:cs="Arial"/>
              </w:rPr>
            </w:pPr>
          </w:p>
        </w:tc>
        <w:tc>
          <w:tcPr>
            <w:tcW w:w="714" w:type="dxa"/>
            <w:shd w:val="clear" w:color="auto" w:fill="auto"/>
            <w:vAlign w:val="center"/>
          </w:tcPr>
          <w:p w14:paraId="7C0428AB" w14:textId="77777777" w:rsidR="00071E0E" w:rsidRPr="001D386E" w:rsidRDefault="00071E0E" w:rsidP="00483DC6">
            <w:pPr>
              <w:pStyle w:val="TAC"/>
              <w:rPr>
                <w:rFonts w:eastAsia="MS Mincho" w:cs="Arial"/>
              </w:rPr>
            </w:pPr>
            <w:r w:rsidRPr="001D386E">
              <w:t>25</w:t>
            </w:r>
          </w:p>
        </w:tc>
        <w:tc>
          <w:tcPr>
            <w:tcW w:w="787" w:type="dxa"/>
            <w:shd w:val="clear" w:color="auto" w:fill="auto"/>
            <w:vAlign w:val="center"/>
          </w:tcPr>
          <w:p w14:paraId="469928D9" w14:textId="77777777" w:rsidR="00071E0E" w:rsidRPr="001D386E" w:rsidRDefault="00071E0E" w:rsidP="00483DC6">
            <w:pPr>
              <w:pStyle w:val="TAC"/>
              <w:rPr>
                <w:rFonts w:eastAsia="MS Mincho" w:cs="Arial"/>
              </w:rPr>
            </w:pPr>
            <w:r w:rsidRPr="001D386E">
              <w:t>50</w:t>
            </w:r>
          </w:p>
        </w:tc>
        <w:tc>
          <w:tcPr>
            <w:tcW w:w="787" w:type="dxa"/>
            <w:shd w:val="clear" w:color="auto" w:fill="auto"/>
            <w:vAlign w:val="center"/>
          </w:tcPr>
          <w:p w14:paraId="7CC0E911"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787" w:type="dxa"/>
            <w:shd w:val="clear" w:color="auto" w:fill="auto"/>
            <w:vAlign w:val="center"/>
          </w:tcPr>
          <w:p w14:paraId="0FBA2205"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862" w:type="dxa"/>
            <w:shd w:val="clear" w:color="auto" w:fill="auto"/>
            <w:vAlign w:val="center"/>
          </w:tcPr>
          <w:p w14:paraId="72B7E292" w14:textId="77777777" w:rsidR="00071E0E" w:rsidRPr="001D386E" w:rsidRDefault="00071E0E" w:rsidP="00483DC6">
            <w:pPr>
              <w:pStyle w:val="TAC"/>
              <w:rPr>
                <w:rFonts w:eastAsia="MS Mincho" w:cs="Arial"/>
              </w:rPr>
            </w:pPr>
            <w:r w:rsidRPr="001D386E">
              <w:t>FDD</w:t>
            </w:r>
          </w:p>
        </w:tc>
      </w:tr>
      <w:tr w:rsidR="00071E0E" w:rsidRPr="001D386E" w14:paraId="0C4BDA66" w14:textId="77777777" w:rsidTr="00483DC6">
        <w:trPr>
          <w:trHeight w:val="255"/>
          <w:jc w:val="center"/>
        </w:trPr>
        <w:tc>
          <w:tcPr>
            <w:tcW w:w="1552" w:type="dxa"/>
            <w:vAlign w:val="center"/>
          </w:tcPr>
          <w:p w14:paraId="12C794DD" w14:textId="77777777" w:rsidR="00071E0E" w:rsidRPr="001D386E" w:rsidRDefault="00071E0E" w:rsidP="00483DC6">
            <w:pPr>
              <w:pStyle w:val="TAC"/>
              <w:rPr>
                <w:rFonts w:eastAsia="MS Mincho" w:cs="Arial"/>
              </w:rPr>
            </w:pPr>
            <w:r w:rsidRPr="001D386E">
              <w:t>CA_3C-7A-28A-38A</w:t>
            </w:r>
          </w:p>
        </w:tc>
        <w:tc>
          <w:tcPr>
            <w:tcW w:w="953" w:type="dxa"/>
            <w:shd w:val="clear" w:color="auto" w:fill="auto"/>
          </w:tcPr>
          <w:p w14:paraId="0DA68F65" w14:textId="77777777" w:rsidR="00071E0E" w:rsidRPr="001D386E" w:rsidRDefault="00071E0E" w:rsidP="00483DC6">
            <w:pPr>
              <w:pStyle w:val="TAC"/>
              <w:rPr>
                <w:rFonts w:eastAsia="MS Mincho" w:cs="Arial"/>
              </w:rPr>
            </w:pPr>
            <w:r w:rsidRPr="001D386E">
              <w:t>3</w:t>
            </w:r>
          </w:p>
        </w:tc>
        <w:tc>
          <w:tcPr>
            <w:tcW w:w="824" w:type="dxa"/>
            <w:shd w:val="clear" w:color="auto" w:fill="auto"/>
          </w:tcPr>
          <w:p w14:paraId="49D7D681" w14:textId="77777777" w:rsidR="00071E0E" w:rsidRPr="001D386E" w:rsidRDefault="00071E0E" w:rsidP="00483DC6">
            <w:pPr>
              <w:pStyle w:val="TAC"/>
              <w:rPr>
                <w:rFonts w:eastAsia="MS Mincho" w:cs="Arial"/>
              </w:rPr>
            </w:pPr>
          </w:p>
        </w:tc>
        <w:tc>
          <w:tcPr>
            <w:tcW w:w="714" w:type="dxa"/>
            <w:shd w:val="clear" w:color="auto" w:fill="auto"/>
          </w:tcPr>
          <w:p w14:paraId="784CF145" w14:textId="77777777" w:rsidR="00071E0E" w:rsidRPr="001D386E" w:rsidRDefault="00071E0E" w:rsidP="00483DC6">
            <w:pPr>
              <w:pStyle w:val="TAC"/>
              <w:rPr>
                <w:rFonts w:eastAsia="MS Mincho" w:cs="Arial"/>
              </w:rPr>
            </w:pPr>
          </w:p>
        </w:tc>
        <w:tc>
          <w:tcPr>
            <w:tcW w:w="714" w:type="dxa"/>
            <w:shd w:val="clear" w:color="auto" w:fill="auto"/>
          </w:tcPr>
          <w:p w14:paraId="3AD0DF2D" w14:textId="77777777" w:rsidR="00071E0E" w:rsidRPr="001D386E" w:rsidRDefault="00071E0E" w:rsidP="00483DC6">
            <w:pPr>
              <w:pStyle w:val="TAC"/>
              <w:rPr>
                <w:rFonts w:eastAsia="MS Mincho" w:cs="Arial"/>
              </w:rPr>
            </w:pPr>
            <w:r w:rsidRPr="001D386E">
              <w:t>25</w:t>
            </w:r>
          </w:p>
        </w:tc>
        <w:tc>
          <w:tcPr>
            <w:tcW w:w="787" w:type="dxa"/>
            <w:shd w:val="clear" w:color="auto" w:fill="auto"/>
          </w:tcPr>
          <w:p w14:paraId="7A0E859B" w14:textId="77777777" w:rsidR="00071E0E" w:rsidRPr="001D386E" w:rsidRDefault="00071E0E" w:rsidP="00483DC6">
            <w:pPr>
              <w:pStyle w:val="TAC"/>
              <w:rPr>
                <w:rFonts w:eastAsia="MS Mincho" w:cs="Arial"/>
              </w:rPr>
            </w:pPr>
            <w:r w:rsidRPr="001D386E">
              <w:t>50</w:t>
            </w:r>
          </w:p>
        </w:tc>
        <w:tc>
          <w:tcPr>
            <w:tcW w:w="787" w:type="dxa"/>
            <w:shd w:val="clear" w:color="auto" w:fill="auto"/>
          </w:tcPr>
          <w:p w14:paraId="1A28775C"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787" w:type="dxa"/>
            <w:shd w:val="clear" w:color="auto" w:fill="auto"/>
          </w:tcPr>
          <w:p w14:paraId="1D77B534" w14:textId="77777777" w:rsidR="00071E0E" w:rsidRPr="001D386E" w:rsidRDefault="00071E0E" w:rsidP="00483DC6">
            <w:pPr>
              <w:pStyle w:val="TAC"/>
              <w:rPr>
                <w:rFonts w:eastAsia="MS Mincho" w:cs="Arial"/>
              </w:rPr>
            </w:pPr>
            <w:r w:rsidRPr="001D386E">
              <w:t>50</w:t>
            </w:r>
            <w:r w:rsidRPr="001D386E">
              <w:rPr>
                <w:vertAlign w:val="superscript"/>
              </w:rPr>
              <w:t>1</w:t>
            </w:r>
          </w:p>
        </w:tc>
        <w:tc>
          <w:tcPr>
            <w:tcW w:w="862" w:type="dxa"/>
            <w:shd w:val="clear" w:color="auto" w:fill="auto"/>
          </w:tcPr>
          <w:p w14:paraId="146F48E3" w14:textId="77777777" w:rsidR="00071E0E" w:rsidRPr="001D386E" w:rsidRDefault="00071E0E" w:rsidP="00483DC6">
            <w:pPr>
              <w:pStyle w:val="TAC"/>
              <w:rPr>
                <w:rFonts w:eastAsia="MS Mincho" w:cs="Arial"/>
              </w:rPr>
            </w:pPr>
            <w:r w:rsidRPr="001D386E">
              <w:t>FDD</w:t>
            </w:r>
          </w:p>
        </w:tc>
      </w:tr>
      <w:tr w:rsidR="00071E0E" w:rsidRPr="001D386E" w14:paraId="2A5833EC" w14:textId="77777777" w:rsidTr="00483DC6">
        <w:trPr>
          <w:trHeight w:val="255"/>
          <w:jc w:val="center"/>
        </w:trPr>
        <w:tc>
          <w:tcPr>
            <w:tcW w:w="1552" w:type="dxa"/>
            <w:vMerge w:val="restart"/>
            <w:vAlign w:val="center"/>
          </w:tcPr>
          <w:p w14:paraId="55063BCB" w14:textId="77777777" w:rsidR="00071E0E" w:rsidRPr="001D386E" w:rsidRDefault="00071E0E" w:rsidP="00483DC6">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6B30B22F" w14:textId="77777777" w:rsidR="00071E0E" w:rsidRPr="001D386E" w:rsidRDefault="00071E0E" w:rsidP="00483DC6">
            <w:pPr>
              <w:pStyle w:val="TAC"/>
            </w:pPr>
            <w:r w:rsidRPr="001D386E">
              <w:rPr>
                <w:rFonts w:cs="Arial"/>
                <w:szCs w:val="18"/>
                <w:lang w:eastAsia="ja-JP"/>
              </w:rPr>
              <w:t>CA_</w:t>
            </w:r>
            <w:r w:rsidRPr="001D386E">
              <w:rPr>
                <w:rFonts w:cs="Arial"/>
                <w:szCs w:val="18"/>
                <w:lang w:val="en-SG"/>
              </w:rPr>
              <w:t>3A-7A-28A-40C</w:t>
            </w:r>
          </w:p>
        </w:tc>
        <w:tc>
          <w:tcPr>
            <w:tcW w:w="953" w:type="dxa"/>
            <w:shd w:val="clear" w:color="auto" w:fill="auto"/>
            <w:vAlign w:val="center"/>
          </w:tcPr>
          <w:p w14:paraId="4630B44D" w14:textId="77777777" w:rsidR="00071E0E" w:rsidRPr="001D386E" w:rsidRDefault="00071E0E" w:rsidP="00483DC6">
            <w:pPr>
              <w:pStyle w:val="TAC"/>
            </w:pPr>
            <w:r w:rsidRPr="001D386E">
              <w:rPr>
                <w:rFonts w:cs="Arial"/>
                <w:szCs w:val="18"/>
              </w:rPr>
              <w:t>3</w:t>
            </w:r>
          </w:p>
        </w:tc>
        <w:tc>
          <w:tcPr>
            <w:tcW w:w="824" w:type="dxa"/>
            <w:shd w:val="clear" w:color="auto" w:fill="auto"/>
          </w:tcPr>
          <w:p w14:paraId="5581D84B" w14:textId="77777777" w:rsidR="00071E0E" w:rsidRPr="001D386E" w:rsidRDefault="00071E0E" w:rsidP="00483DC6">
            <w:pPr>
              <w:pStyle w:val="TAC"/>
              <w:rPr>
                <w:rFonts w:eastAsia="MS Mincho" w:cs="Arial"/>
              </w:rPr>
            </w:pPr>
          </w:p>
        </w:tc>
        <w:tc>
          <w:tcPr>
            <w:tcW w:w="714" w:type="dxa"/>
            <w:shd w:val="clear" w:color="auto" w:fill="auto"/>
          </w:tcPr>
          <w:p w14:paraId="7153ABC8" w14:textId="77777777" w:rsidR="00071E0E" w:rsidRPr="001D386E" w:rsidRDefault="00071E0E" w:rsidP="00483DC6">
            <w:pPr>
              <w:pStyle w:val="TAC"/>
              <w:rPr>
                <w:rFonts w:eastAsia="MS Mincho" w:cs="Arial"/>
              </w:rPr>
            </w:pPr>
          </w:p>
        </w:tc>
        <w:tc>
          <w:tcPr>
            <w:tcW w:w="714" w:type="dxa"/>
            <w:shd w:val="clear" w:color="auto" w:fill="auto"/>
            <w:vAlign w:val="center"/>
          </w:tcPr>
          <w:p w14:paraId="31F1FF22" w14:textId="77777777" w:rsidR="00071E0E" w:rsidRPr="001D386E" w:rsidRDefault="00071E0E" w:rsidP="00483DC6">
            <w:pPr>
              <w:pStyle w:val="TAC"/>
            </w:pPr>
            <w:r w:rsidRPr="001D386E">
              <w:rPr>
                <w:rFonts w:cs="Arial"/>
                <w:szCs w:val="18"/>
              </w:rPr>
              <w:t xml:space="preserve">25 </w:t>
            </w:r>
          </w:p>
        </w:tc>
        <w:tc>
          <w:tcPr>
            <w:tcW w:w="787" w:type="dxa"/>
            <w:shd w:val="clear" w:color="auto" w:fill="auto"/>
            <w:vAlign w:val="center"/>
          </w:tcPr>
          <w:p w14:paraId="2BD58F59" w14:textId="77777777" w:rsidR="00071E0E" w:rsidRPr="001D386E" w:rsidRDefault="00071E0E" w:rsidP="00483DC6">
            <w:pPr>
              <w:pStyle w:val="TAC"/>
            </w:pPr>
            <w:r w:rsidRPr="001D386E">
              <w:rPr>
                <w:rFonts w:cs="Arial"/>
                <w:szCs w:val="18"/>
              </w:rPr>
              <w:t xml:space="preserve">50 </w:t>
            </w:r>
          </w:p>
        </w:tc>
        <w:tc>
          <w:tcPr>
            <w:tcW w:w="787" w:type="dxa"/>
            <w:shd w:val="clear" w:color="auto" w:fill="auto"/>
            <w:vAlign w:val="center"/>
          </w:tcPr>
          <w:p w14:paraId="3AE91490" w14:textId="77777777" w:rsidR="00071E0E" w:rsidRPr="001D386E" w:rsidRDefault="00071E0E" w:rsidP="00483DC6">
            <w:pPr>
              <w:pStyle w:val="TAC"/>
            </w:pPr>
            <w:r w:rsidRPr="001D386E">
              <w:rPr>
                <w:rFonts w:cs="Arial"/>
                <w:szCs w:val="18"/>
              </w:rPr>
              <w:t>50</w:t>
            </w:r>
            <w:r w:rsidRPr="001D386E">
              <w:rPr>
                <w:rFonts w:cs="Arial"/>
                <w:szCs w:val="18"/>
                <w:vertAlign w:val="superscript"/>
              </w:rPr>
              <w:t>1</w:t>
            </w:r>
          </w:p>
        </w:tc>
        <w:tc>
          <w:tcPr>
            <w:tcW w:w="787" w:type="dxa"/>
            <w:shd w:val="clear" w:color="auto" w:fill="auto"/>
            <w:vAlign w:val="center"/>
          </w:tcPr>
          <w:p w14:paraId="1AC699E1" w14:textId="77777777" w:rsidR="00071E0E" w:rsidRPr="001D386E" w:rsidRDefault="00071E0E" w:rsidP="00483DC6">
            <w:pPr>
              <w:pStyle w:val="TAC"/>
            </w:pPr>
            <w:r w:rsidRPr="001D386E">
              <w:rPr>
                <w:rFonts w:cs="Arial"/>
                <w:szCs w:val="18"/>
              </w:rPr>
              <w:t>50</w:t>
            </w:r>
            <w:r w:rsidRPr="001D386E">
              <w:rPr>
                <w:rFonts w:cs="Arial"/>
                <w:szCs w:val="18"/>
                <w:vertAlign w:val="superscript"/>
              </w:rPr>
              <w:t>1</w:t>
            </w:r>
          </w:p>
        </w:tc>
        <w:tc>
          <w:tcPr>
            <w:tcW w:w="862" w:type="dxa"/>
            <w:shd w:val="clear" w:color="auto" w:fill="auto"/>
            <w:vAlign w:val="center"/>
          </w:tcPr>
          <w:p w14:paraId="5009FDBE" w14:textId="77777777" w:rsidR="00071E0E" w:rsidRPr="001D386E" w:rsidRDefault="00071E0E" w:rsidP="00483DC6">
            <w:pPr>
              <w:pStyle w:val="TAC"/>
            </w:pPr>
            <w:r w:rsidRPr="001D386E">
              <w:rPr>
                <w:rFonts w:cs="Arial"/>
                <w:szCs w:val="18"/>
              </w:rPr>
              <w:t>FDD</w:t>
            </w:r>
          </w:p>
        </w:tc>
      </w:tr>
      <w:tr w:rsidR="00071E0E" w:rsidRPr="001D386E" w14:paraId="0F0207BE" w14:textId="77777777" w:rsidTr="00483DC6">
        <w:trPr>
          <w:trHeight w:val="255"/>
          <w:jc w:val="center"/>
        </w:trPr>
        <w:tc>
          <w:tcPr>
            <w:tcW w:w="1552" w:type="dxa"/>
            <w:vMerge/>
            <w:vAlign w:val="center"/>
          </w:tcPr>
          <w:p w14:paraId="14CCACAB" w14:textId="77777777" w:rsidR="00071E0E" w:rsidRPr="001D386E" w:rsidRDefault="00071E0E" w:rsidP="00483DC6">
            <w:pPr>
              <w:pStyle w:val="TAC"/>
            </w:pPr>
          </w:p>
        </w:tc>
        <w:tc>
          <w:tcPr>
            <w:tcW w:w="953" w:type="dxa"/>
            <w:shd w:val="clear" w:color="auto" w:fill="auto"/>
            <w:vAlign w:val="center"/>
          </w:tcPr>
          <w:p w14:paraId="0B08DDFD" w14:textId="77777777" w:rsidR="00071E0E" w:rsidRPr="001D386E" w:rsidRDefault="00071E0E" w:rsidP="00483DC6">
            <w:pPr>
              <w:pStyle w:val="TAC"/>
            </w:pPr>
            <w:r w:rsidRPr="001D386E">
              <w:rPr>
                <w:rFonts w:cs="Arial"/>
                <w:szCs w:val="18"/>
                <w:lang w:eastAsia="zh-CN"/>
              </w:rPr>
              <w:t>7</w:t>
            </w:r>
          </w:p>
        </w:tc>
        <w:tc>
          <w:tcPr>
            <w:tcW w:w="824" w:type="dxa"/>
            <w:shd w:val="clear" w:color="auto" w:fill="auto"/>
          </w:tcPr>
          <w:p w14:paraId="6E38D96C" w14:textId="77777777" w:rsidR="00071E0E" w:rsidRPr="001D386E" w:rsidRDefault="00071E0E" w:rsidP="00483DC6">
            <w:pPr>
              <w:pStyle w:val="TAC"/>
              <w:rPr>
                <w:rFonts w:eastAsia="MS Mincho" w:cs="Arial"/>
              </w:rPr>
            </w:pPr>
          </w:p>
        </w:tc>
        <w:tc>
          <w:tcPr>
            <w:tcW w:w="714" w:type="dxa"/>
            <w:shd w:val="clear" w:color="auto" w:fill="auto"/>
          </w:tcPr>
          <w:p w14:paraId="15F9EC03" w14:textId="77777777" w:rsidR="00071E0E" w:rsidRPr="001D386E" w:rsidRDefault="00071E0E" w:rsidP="00483DC6">
            <w:pPr>
              <w:pStyle w:val="TAC"/>
              <w:rPr>
                <w:rFonts w:eastAsia="MS Mincho" w:cs="Arial"/>
              </w:rPr>
            </w:pPr>
          </w:p>
        </w:tc>
        <w:tc>
          <w:tcPr>
            <w:tcW w:w="714" w:type="dxa"/>
            <w:shd w:val="clear" w:color="auto" w:fill="auto"/>
            <w:vAlign w:val="center"/>
          </w:tcPr>
          <w:p w14:paraId="2FDFF899" w14:textId="77777777" w:rsidR="00071E0E" w:rsidRPr="001D386E" w:rsidRDefault="00071E0E" w:rsidP="00483DC6">
            <w:pPr>
              <w:pStyle w:val="TAC"/>
            </w:pPr>
            <w:r w:rsidRPr="001D386E">
              <w:rPr>
                <w:rFonts w:cs="Arial"/>
                <w:szCs w:val="18"/>
              </w:rPr>
              <w:t xml:space="preserve">25 </w:t>
            </w:r>
          </w:p>
        </w:tc>
        <w:tc>
          <w:tcPr>
            <w:tcW w:w="787" w:type="dxa"/>
            <w:shd w:val="clear" w:color="auto" w:fill="auto"/>
            <w:vAlign w:val="center"/>
          </w:tcPr>
          <w:p w14:paraId="3E50C054" w14:textId="77777777" w:rsidR="00071E0E" w:rsidRPr="001D386E" w:rsidRDefault="00071E0E" w:rsidP="00483DC6">
            <w:pPr>
              <w:pStyle w:val="TAC"/>
            </w:pPr>
            <w:r w:rsidRPr="001D386E">
              <w:rPr>
                <w:rFonts w:cs="Arial"/>
                <w:szCs w:val="18"/>
              </w:rPr>
              <w:t xml:space="preserve">50 </w:t>
            </w:r>
          </w:p>
        </w:tc>
        <w:tc>
          <w:tcPr>
            <w:tcW w:w="787" w:type="dxa"/>
            <w:shd w:val="clear" w:color="auto" w:fill="auto"/>
            <w:vAlign w:val="center"/>
          </w:tcPr>
          <w:p w14:paraId="3AEF1994" w14:textId="77777777" w:rsidR="00071E0E" w:rsidRPr="001D386E" w:rsidRDefault="00071E0E" w:rsidP="00483DC6">
            <w:pPr>
              <w:pStyle w:val="TAC"/>
            </w:pPr>
            <w:r w:rsidRPr="001D386E">
              <w:rPr>
                <w:rFonts w:cs="Arial"/>
                <w:szCs w:val="18"/>
              </w:rPr>
              <w:t>75</w:t>
            </w:r>
          </w:p>
        </w:tc>
        <w:tc>
          <w:tcPr>
            <w:tcW w:w="787" w:type="dxa"/>
            <w:shd w:val="clear" w:color="auto" w:fill="auto"/>
            <w:vAlign w:val="center"/>
          </w:tcPr>
          <w:p w14:paraId="01B50C0D" w14:textId="77777777" w:rsidR="00071E0E" w:rsidRPr="001D386E" w:rsidRDefault="00071E0E" w:rsidP="00483DC6">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14:paraId="199BF490" w14:textId="77777777" w:rsidR="00071E0E" w:rsidRPr="001D386E" w:rsidRDefault="00071E0E" w:rsidP="00483DC6">
            <w:pPr>
              <w:pStyle w:val="TAC"/>
            </w:pPr>
            <w:r w:rsidRPr="001D386E">
              <w:rPr>
                <w:rFonts w:cs="Arial"/>
                <w:szCs w:val="18"/>
              </w:rPr>
              <w:t>FDD</w:t>
            </w:r>
          </w:p>
        </w:tc>
      </w:tr>
      <w:tr w:rsidR="00071E0E" w:rsidRPr="001D386E" w14:paraId="23FAE6EA" w14:textId="77777777" w:rsidTr="00483DC6">
        <w:trPr>
          <w:trHeight w:val="255"/>
          <w:jc w:val="center"/>
        </w:trPr>
        <w:tc>
          <w:tcPr>
            <w:tcW w:w="1552" w:type="dxa"/>
            <w:vMerge/>
            <w:vAlign w:val="center"/>
          </w:tcPr>
          <w:p w14:paraId="5BEFBCD1" w14:textId="77777777" w:rsidR="00071E0E" w:rsidRPr="001D386E" w:rsidRDefault="00071E0E" w:rsidP="00483DC6">
            <w:pPr>
              <w:pStyle w:val="TAC"/>
            </w:pPr>
          </w:p>
        </w:tc>
        <w:tc>
          <w:tcPr>
            <w:tcW w:w="953" w:type="dxa"/>
            <w:shd w:val="clear" w:color="auto" w:fill="auto"/>
            <w:vAlign w:val="center"/>
          </w:tcPr>
          <w:p w14:paraId="172B91FE" w14:textId="77777777" w:rsidR="00071E0E" w:rsidRPr="001D386E" w:rsidRDefault="00071E0E" w:rsidP="00483DC6">
            <w:pPr>
              <w:pStyle w:val="TAC"/>
            </w:pPr>
            <w:r w:rsidRPr="001D386E">
              <w:rPr>
                <w:rFonts w:cs="Arial"/>
                <w:szCs w:val="18"/>
                <w:lang w:eastAsia="zh-CN"/>
              </w:rPr>
              <w:t>28</w:t>
            </w:r>
          </w:p>
        </w:tc>
        <w:tc>
          <w:tcPr>
            <w:tcW w:w="824" w:type="dxa"/>
            <w:shd w:val="clear" w:color="auto" w:fill="auto"/>
          </w:tcPr>
          <w:p w14:paraId="7D8C7E9C" w14:textId="77777777" w:rsidR="00071E0E" w:rsidRPr="001D386E" w:rsidRDefault="00071E0E" w:rsidP="00483DC6">
            <w:pPr>
              <w:pStyle w:val="TAC"/>
              <w:rPr>
                <w:rFonts w:eastAsia="MS Mincho" w:cs="Arial"/>
              </w:rPr>
            </w:pPr>
          </w:p>
        </w:tc>
        <w:tc>
          <w:tcPr>
            <w:tcW w:w="714" w:type="dxa"/>
            <w:shd w:val="clear" w:color="auto" w:fill="auto"/>
          </w:tcPr>
          <w:p w14:paraId="11E20F80" w14:textId="77777777" w:rsidR="00071E0E" w:rsidRPr="001D386E" w:rsidRDefault="00071E0E" w:rsidP="00483DC6">
            <w:pPr>
              <w:pStyle w:val="TAC"/>
              <w:rPr>
                <w:rFonts w:eastAsia="MS Mincho" w:cs="Arial"/>
              </w:rPr>
            </w:pPr>
          </w:p>
        </w:tc>
        <w:tc>
          <w:tcPr>
            <w:tcW w:w="714" w:type="dxa"/>
            <w:shd w:val="clear" w:color="auto" w:fill="auto"/>
            <w:vAlign w:val="center"/>
          </w:tcPr>
          <w:p w14:paraId="28795979" w14:textId="77777777" w:rsidR="00071E0E" w:rsidRPr="001D386E" w:rsidRDefault="00071E0E" w:rsidP="00483DC6">
            <w:pPr>
              <w:pStyle w:val="TAC"/>
            </w:pPr>
            <w:r w:rsidRPr="001D386E">
              <w:rPr>
                <w:rFonts w:cs="Arial"/>
                <w:szCs w:val="18"/>
                <w:lang w:eastAsia="zh-CN"/>
              </w:rPr>
              <w:t>25</w:t>
            </w:r>
          </w:p>
        </w:tc>
        <w:tc>
          <w:tcPr>
            <w:tcW w:w="787" w:type="dxa"/>
            <w:shd w:val="clear" w:color="auto" w:fill="auto"/>
            <w:vAlign w:val="center"/>
          </w:tcPr>
          <w:p w14:paraId="526A44BB"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51DBA89A"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72E000A5" w14:textId="77777777" w:rsidR="00071E0E" w:rsidRPr="001D386E" w:rsidRDefault="00071E0E" w:rsidP="00483DC6">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14:paraId="1685BEF1" w14:textId="77777777" w:rsidR="00071E0E" w:rsidRPr="001D386E" w:rsidRDefault="00071E0E" w:rsidP="00483DC6">
            <w:pPr>
              <w:pStyle w:val="TAC"/>
            </w:pPr>
            <w:r w:rsidRPr="001D386E">
              <w:rPr>
                <w:rFonts w:cs="Arial"/>
                <w:szCs w:val="18"/>
              </w:rPr>
              <w:t>FDD</w:t>
            </w:r>
          </w:p>
        </w:tc>
      </w:tr>
      <w:tr w:rsidR="00071E0E" w:rsidRPr="001D386E" w14:paraId="2DFF5B4E" w14:textId="77777777" w:rsidTr="00483DC6">
        <w:trPr>
          <w:trHeight w:val="255"/>
          <w:jc w:val="center"/>
        </w:trPr>
        <w:tc>
          <w:tcPr>
            <w:tcW w:w="1552" w:type="dxa"/>
            <w:vMerge/>
            <w:vAlign w:val="center"/>
          </w:tcPr>
          <w:p w14:paraId="6B795DCC" w14:textId="77777777" w:rsidR="00071E0E" w:rsidRPr="001D386E" w:rsidRDefault="00071E0E" w:rsidP="00483DC6">
            <w:pPr>
              <w:pStyle w:val="TAC"/>
            </w:pPr>
          </w:p>
        </w:tc>
        <w:tc>
          <w:tcPr>
            <w:tcW w:w="953" w:type="dxa"/>
            <w:shd w:val="clear" w:color="auto" w:fill="auto"/>
            <w:vAlign w:val="center"/>
          </w:tcPr>
          <w:p w14:paraId="2A103D31" w14:textId="77777777" w:rsidR="00071E0E" w:rsidRPr="001D386E" w:rsidRDefault="00071E0E" w:rsidP="00483DC6">
            <w:pPr>
              <w:pStyle w:val="TAC"/>
            </w:pPr>
            <w:r w:rsidRPr="001D386E">
              <w:rPr>
                <w:rFonts w:cs="Arial"/>
                <w:szCs w:val="18"/>
              </w:rPr>
              <w:t>40</w:t>
            </w:r>
          </w:p>
        </w:tc>
        <w:tc>
          <w:tcPr>
            <w:tcW w:w="824" w:type="dxa"/>
            <w:shd w:val="clear" w:color="auto" w:fill="auto"/>
          </w:tcPr>
          <w:p w14:paraId="4C0851CC" w14:textId="77777777" w:rsidR="00071E0E" w:rsidRPr="001D386E" w:rsidRDefault="00071E0E" w:rsidP="00483DC6">
            <w:pPr>
              <w:pStyle w:val="TAC"/>
              <w:rPr>
                <w:rFonts w:eastAsia="MS Mincho" w:cs="Arial"/>
              </w:rPr>
            </w:pPr>
          </w:p>
        </w:tc>
        <w:tc>
          <w:tcPr>
            <w:tcW w:w="714" w:type="dxa"/>
            <w:shd w:val="clear" w:color="auto" w:fill="auto"/>
          </w:tcPr>
          <w:p w14:paraId="7636E682" w14:textId="77777777" w:rsidR="00071E0E" w:rsidRPr="001D386E" w:rsidRDefault="00071E0E" w:rsidP="00483DC6">
            <w:pPr>
              <w:pStyle w:val="TAC"/>
              <w:rPr>
                <w:rFonts w:eastAsia="MS Mincho" w:cs="Arial"/>
              </w:rPr>
            </w:pPr>
          </w:p>
        </w:tc>
        <w:tc>
          <w:tcPr>
            <w:tcW w:w="714" w:type="dxa"/>
            <w:shd w:val="clear" w:color="auto" w:fill="auto"/>
            <w:vAlign w:val="center"/>
          </w:tcPr>
          <w:p w14:paraId="3335FC8B" w14:textId="77777777" w:rsidR="00071E0E" w:rsidRPr="001D386E" w:rsidRDefault="00071E0E" w:rsidP="00483DC6">
            <w:pPr>
              <w:pStyle w:val="TAC"/>
            </w:pPr>
            <w:r w:rsidRPr="001D386E">
              <w:rPr>
                <w:rFonts w:cs="Arial"/>
                <w:szCs w:val="18"/>
              </w:rPr>
              <w:t>25</w:t>
            </w:r>
          </w:p>
        </w:tc>
        <w:tc>
          <w:tcPr>
            <w:tcW w:w="787" w:type="dxa"/>
            <w:shd w:val="clear" w:color="auto" w:fill="auto"/>
            <w:vAlign w:val="center"/>
          </w:tcPr>
          <w:p w14:paraId="392628F4" w14:textId="77777777" w:rsidR="00071E0E" w:rsidRPr="001D386E" w:rsidRDefault="00071E0E" w:rsidP="00483DC6">
            <w:pPr>
              <w:pStyle w:val="TAC"/>
            </w:pPr>
            <w:r w:rsidRPr="001D386E">
              <w:rPr>
                <w:rFonts w:cs="Arial"/>
                <w:szCs w:val="18"/>
              </w:rPr>
              <w:t>50</w:t>
            </w:r>
          </w:p>
        </w:tc>
        <w:tc>
          <w:tcPr>
            <w:tcW w:w="787" w:type="dxa"/>
            <w:shd w:val="clear" w:color="auto" w:fill="auto"/>
            <w:vAlign w:val="center"/>
          </w:tcPr>
          <w:p w14:paraId="07FDE4EC" w14:textId="77777777" w:rsidR="00071E0E" w:rsidRPr="001D386E" w:rsidRDefault="00071E0E" w:rsidP="00483DC6">
            <w:pPr>
              <w:pStyle w:val="TAC"/>
            </w:pPr>
            <w:r w:rsidRPr="001D386E">
              <w:rPr>
                <w:rFonts w:cs="Arial"/>
                <w:szCs w:val="18"/>
              </w:rPr>
              <w:t xml:space="preserve">75 </w:t>
            </w:r>
          </w:p>
        </w:tc>
        <w:tc>
          <w:tcPr>
            <w:tcW w:w="787" w:type="dxa"/>
            <w:shd w:val="clear" w:color="auto" w:fill="auto"/>
            <w:vAlign w:val="center"/>
          </w:tcPr>
          <w:p w14:paraId="3243E1C4" w14:textId="77777777" w:rsidR="00071E0E" w:rsidRPr="001D386E" w:rsidRDefault="00071E0E" w:rsidP="00483DC6">
            <w:pPr>
              <w:pStyle w:val="TAC"/>
            </w:pPr>
            <w:r w:rsidRPr="001D386E">
              <w:rPr>
                <w:rFonts w:cs="Arial"/>
                <w:szCs w:val="18"/>
              </w:rPr>
              <w:t xml:space="preserve">100 </w:t>
            </w:r>
          </w:p>
        </w:tc>
        <w:tc>
          <w:tcPr>
            <w:tcW w:w="862" w:type="dxa"/>
            <w:shd w:val="clear" w:color="auto" w:fill="auto"/>
            <w:vAlign w:val="center"/>
          </w:tcPr>
          <w:p w14:paraId="7138E03C" w14:textId="77777777" w:rsidR="00071E0E" w:rsidRPr="001D386E" w:rsidRDefault="00071E0E" w:rsidP="00483DC6">
            <w:pPr>
              <w:pStyle w:val="TAC"/>
            </w:pPr>
            <w:r w:rsidRPr="001D386E">
              <w:rPr>
                <w:rFonts w:cs="Arial"/>
                <w:szCs w:val="18"/>
              </w:rPr>
              <w:t>TDD</w:t>
            </w:r>
          </w:p>
        </w:tc>
      </w:tr>
      <w:tr w:rsidR="00071E0E" w:rsidRPr="001D386E" w14:paraId="7F848AFA" w14:textId="77777777" w:rsidTr="00483DC6">
        <w:trPr>
          <w:trHeight w:val="255"/>
          <w:jc w:val="center"/>
        </w:trPr>
        <w:tc>
          <w:tcPr>
            <w:tcW w:w="1552" w:type="dxa"/>
            <w:vAlign w:val="center"/>
          </w:tcPr>
          <w:p w14:paraId="385E7C67" w14:textId="77777777" w:rsidR="00071E0E" w:rsidRPr="001D386E" w:rsidRDefault="00071E0E" w:rsidP="00483DC6">
            <w:pPr>
              <w:pStyle w:val="TAC"/>
              <w:rPr>
                <w:rFonts w:eastAsia="MS Mincho" w:cs="Arial"/>
                <w:b/>
              </w:rPr>
            </w:pPr>
            <w:r w:rsidRPr="001D386E">
              <w:rPr>
                <w:rFonts w:eastAsia="MS Mincho" w:cs="Arial"/>
              </w:rPr>
              <w:t>CA_3A-7A-38A</w:t>
            </w:r>
          </w:p>
        </w:tc>
        <w:tc>
          <w:tcPr>
            <w:tcW w:w="953" w:type="dxa"/>
            <w:shd w:val="clear" w:color="auto" w:fill="auto"/>
            <w:vAlign w:val="center"/>
          </w:tcPr>
          <w:p w14:paraId="1BD756AF"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2F253431" w14:textId="77777777" w:rsidR="00071E0E" w:rsidRPr="001D386E" w:rsidRDefault="00071E0E" w:rsidP="00483DC6">
            <w:pPr>
              <w:pStyle w:val="TAC"/>
              <w:rPr>
                <w:rFonts w:eastAsia="MS Mincho" w:cs="Arial"/>
              </w:rPr>
            </w:pPr>
          </w:p>
        </w:tc>
        <w:tc>
          <w:tcPr>
            <w:tcW w:w="714" w:type="dxa"/>
            <w:shd w:val="clear" w:color="auto" w:fill="auto"/>
            <w:vAlign w:val="center"/>
          </w:tcPr>
          <w:p w14:paraId="4150139E" w14:textId="77777777" w:rsidR="00071E0E" w:rsidRPr="001D386E" w:rsidRDefault="00071E0E" w:rsidP="00483DC6">
            <w:pPr>
              <w:pStyle w:val="TAC"/>
              <w:rPr>
                <w:rFonts w:eastAsia="MS Mincho" w:cs="Arial"/>
              </w:rPr>
            </w:pPr>
          </w:p>
        </w:tc>
        <w:tc>
          <w:tcPr>
            <w:tcW w:w="714" w:type="dxa"/>
            <w:shd w:val="clear" w:color="auto" w:fill="auto"/>
            <w:vAlign w:val="center"/>
          </w:tcPr>
          <w:p w14:paraId="380D69BE"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759E7397"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5AC55254"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5EF43EB3"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5B163F3A"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A2D3C62" w14:textId="77777777" w:rsidTr="00483DC6">
        <w:trPr>
          <w:trHeight w:val="255"/>
          <w:jc w:val="center"/>
        </w:trPr>
        <w:tc>
          <w:tcPr>
            <w:tcW w:w="1552" w:type="dxa"/>
            <w:vAlign w:val="center"/>
          </w:tcPr>
          <w:p w14:paraId="1AD4A324" w14:textId="77777777" w:rsidR="00071E0E" w:rsidRPr="001D386E" w:rsidRDefault="00071E0E" w:rsidP="00483DC6">
            <w:pPr>
              <w:pStyle w:val="TAC"/>
              <w:rPr>
                <w:rFonts w:eastAsia="MS Mincho" w:cs="Arial"/>
                <w:b/>
              </w:rPr>
            </w:pPr>
            <w:r w:rsidRPr="001D386E">
              <w:rPr>
                <w:rFonts w:eastAsia="MS Mincho" w:cs="Arial"/>
              </w:rPr>
              <w:t>CA_3C-7A-38A</w:t>
            </w:r>
          </w:p>
        </w:tc>
        <w:tc>
          <w:tcPr>
            <w:tcW w:w="953" w:type="dxa"/>
            <w:shd w:val="clear" w:color="auto" w:fill="auto"/>
            <w:vAlign w:val="center"/>
          </w:tcPr>
          <w:p w14:paraId="6A835B8A"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4C5BB791" w14:textId="77777777" w:rsidR="00071E0E" w:rsidRPr="001D386E" w:rsidRDefault="00071E0E" w:rsidP="00483DC6">
            <w:pPr>
              <w:pStyle w:val="TAC"/>
              <w:rPr>
                <w:rFonts w:eastAsia="MS Mincho" w:cs="Arial"/>
              </w:rPr>
            </w:pPr>
          </w:p>
        </w:tc>
        <w:tc>
          <w:tcPr>
            <w:tcW w:w="714" w:type="dxa"/>
            <w:shd w:val="clear" w:color="auto" w:fill="auto"/>
            <w:vAlign w:val="center"/>
          </w:tcPr>
          <w:p w14:paraId="759E07DF" w14:textId="77777777" w:rsidR="00071E0E" w:rsidRPr="001D386E" w:rsidRDefault="00071E0E" w:rsidP="00483DC6">
            <w:pPr>
              <w:pStyle w:val="TAC"/>
              <w:rPr>
                <w:rFonts w:eastAsia="MS Mincho" w:cs="Arial"/>
              </w:rPr>
            </w:pPr>
          </w:p>
        </w:tc>
        <w:tc>
          <w:tcPr>
            <w:tcW w:w="714" w:type="dxa"/>
            <w:shd w:val="clear" w:color="auto" w:fill="auto"/>
            <w:vAlign w:val="center"/>
          </w:tcPr>
          <w:p w14:paraId="4AA0D9D1"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17D0FEAB"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47C6B47F"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D0745D4"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0B0E99C1"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99D5A69" w14:textId="77777777" w:rsidTr="00483DC6">
        <w:trPr>
          <w:trHeight w:val="255"/>
          <w:jc w:val="center"/>
        </w:trPr>
        <w:tc>
          <w:tcPr>
            <w:tcW w:w="1552" w:type="dxa"/>
            <w:vMerge w:val="restart"/>
            <w:vAlign w:val="center"/>
          </w:tcPr>
          <w:p w14:paraId="44724914" w14:textId="77777777" w:rsidR="00071E0E" w:rsidRPr="001D386E" w:rsidRDefault="00071E0E" w:rsidP="00483DC6">
            <w:pPr>
              <w:pStyle w:val="TAC"/>
              <w:rPr>
                <w:rFonts w:cs="Arial"/>
                <w:b/>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A-40A</w:t>
            </w:r>
          </w:p>
        </w:tc>
        <w:tc>
          <w:tcPr>
            <w:tcW w:w="953" w:type="dxa"/>
            <w:shd w:val="clear" w:color="auto" w:fill="auto"/>
            <w:vAlign w:val="center"/>
          </w:tcPr>
          <w:p w14:paraId="6F6A570F" w14:textId="77777777" w:rsidR="00071E0E" w:rsidRPr="001D386E" w:rsidRDefault="00071E0E" w:rsidP="00483DC6">
            <w:pPr>
              <w:pStyle w:val="TAC"/>
              <w:rPr>
                <w:rFonts w:cs="Arial"/>
              </w:rPr>
            </w:pPr>
            <w:r w:rsidRPr="001D386E">
              <w:rPr>
                <w:rFonts w:cs="Arial"/>
              </w:rPr>
              <w:t>3</w:t>
            </w:r>
          </w:p>
        </w:tc>
        <w:tc>
          <w:tcPr>
            <w:tcW w:w="824" w:type="dxa"/>
            <w:shd w:val="clear" w:color="auto" w:fill="auto"/>
            <w:vAlign w:val="center"/>
          </w:tcPr>
          <w:p w14:paraId="5D9ACFA3" w14:textId="77777777" w:rsidR="00071E0E" w:rsidRPr="001D386E" w:rsidRDefault="00071E0E" w:rsidP="00483DC6">
            <w:pPr>
              <w:pStyle w:val="TAC"/>
              <w:rPr>
                <w:rFonts w:cs="Arial"/>
              </w:rPr>
            </w:pPr>
          </w:p>
        </w:tc>
        <w:tc>
          <w:tcPr>
            <w:tcW w:w="714" w:type="dxa"/>
            <w:shd w:val="clear" w:color="auto" w:fill="auto"/>
            <w:vAlign w:val="center"/>
          </w:tcPr>
          <w:p w14:paraId="171C7D5B" w14:textId="77777777" w:rsidR="00071E0E" w:rsidRPr="001D386E" w:rsidRDefault="00071E0E" w:rsidP="00483DC6">
            <w:pPr>
              <w:pStyle w:val="TAC"/>
              <w:rPr>
                <w:rFonts w:cs="Arial"/>
              </w:rPr>
            </w:pPr>
          </w:p>
        </w:tc>
        <w:tc>
          <w:tcPr>
            <w:tcW w:w="714" w:type="dxa"/>
            <w:shd w:val="clear" w:color="auto" w:fill="auto"/>
            <w:vAlign w:val="center"/>
          </w:tcPr>
          <w:p w14:paraId="3B01B711"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BD8EB0E"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5BBE56CB"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0149A5D"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2172BBDA" w14:textId="77777777" w:rsidR="00071E0E" w:rsidRPr="001D386E" w:rsidRDefault="00071E0E" w:rsidP="00483DC6">
            <w:pPr>
              <w:pStyle w:val="TAC"/>
              <w:rPr>
                <w:rFonts w:cs="Arial"/>
              </w:rPr>
            </w:pPr>
            <w:r w:rsidRPr="001D386E">
              <w:rPr>
                <w:rFonts w:cs="Arial"/>
              </w:rPr>
              <w:t>FDD</w:t>
            </w:r>
          </w:p>
        </w:tc>
      </w:tr>
      <w:tr w:rsidR="00071E0E" w:rsidRPr="001D386E" w14:paraId="4181C869" w14:textId="77777777" w:rsidTr="00483DC6">
        <w:trPr>
          <w:trHeight w:val="255"/>
          <w:jc w:val="center"/>
        </w:trPr>
        <w:tc>
          <w:tcPr>
            <w:tcW w:w="1552" w:type="dxa"/>
            <w:vMerge/>
          </w:tcPr>
          <w:p w14:paraId="34A23B2C" w14:textId="77777777" w:rsidR="00071E0E" w:rsidRPr="001D386E" w:rsidRDefault="00071E0E" w:rsidP="00483DC6">
            <w:pPr>
              <w:pStyle w:val="TAC"/>
              <w:rPr>
                <w:rFonts w:cs="Arial"/>
                <w:b/>
              </w:rPr>
            </w:pPr>
          </w:p>
        </w:tc>
        <w:tc>
          <w:tcPr>
            <w:tcW w:w="953" w:type="dxa"/>
            <w:shd w:val="clear" w:color="auto" w:fill="auto"/>
            <w:vAlign w:val="center"/>
          </w:tcPr>
          <w:p w14:paraId="4EC4D655" w14:textId="77777777" w:rsidR="00071E0E" w:rsidRPr="001D386E" w:rsidRDefault="00071E0E" w:rsidP="00483DC6">
            <w:pPr>
              <w:pStyle w:val="TAC"/>
              <w:rPr>
                <w:rFonts w:cs="Arial"/>
              </w:rPr>
            </w:pPr>
            <w:r w:rsidRPr="001D386E">
              <w:rPr>
                <w:rFonts w:eastAsia="SimSun" w:cs="Arial" w:hint="eastAsia"/>
                <w:lang w:eastAsia="zh-CN"/>
              </w:rPr>
              <w:t>7</w:t>
            </w:r>
          </w:p>
        </w:tc>
        <w:tc>
          <w:tcPr>
            <w:tcW w:w="824" w:type="dxa"/>
            <w:shd w:val="clear" w:color="auto" w:fill="auto"/>
            <w:vAlign w:val="center"/>
          </w:tcPr>
          <w:p w14:paraId="705F626D" w14:textId="77777777" w:rsidR="00071E0E" w:rsidRPr="001D386E" w:rsidRDefault="00071E0E" w:rsidP="00483DC6">
            <w:pPr>
              <w:pStyle w:val="TAC"/>
              <w:rPr>
                <w:rFonts w:cs="Arial"/>
              </w:rPr>
            </w:pPr>
          </w:p>
        </w:tc>
        <w:tc>
          <w:tcPr>
            <w:tcW w:w="714" w:type="dxa"/>
            <w:shd w:val="clear" w:color="auto" w:fill="auto"/>
            <w:vAlign w:val="center"/>
          </w:tcPr>
          <w:p w14:paraId="164FF0DA" w14:textId="77777777" w:rsidR="00071E0E" w:rsidRPr="001D386E" w:rsidRDefault="00071E0E" w:rsidP="00483DC6">
            <w:pPr>
              <w:pStyle w:val="TAC"/>
              <w:rPr>
                <w:rFonts w:cs="Arial"/>
              </w:rPr>
            </w:pPr>
          </w:p>
        </w:tc>
        <w:tc>
          <w:tcPr>
            <w:tcW w:w="714" w:type="dxa"/>
            <w:shd w:val="clear" w:color="auto" w:fill="auto"/>
            <w:vAlign w:val="center"/>
          </w:tcPr>
          <w:p w14:paraId="13D79B69"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171D82C"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77EDF56"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794AA76D"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400601D9" w14:textId="77777777" w:rsidR="00071E0E" w:rsidRPr="001D386E" w:rsidRDefault="00071E0E" w:rsidP="00483DC6">
            <w:pPr>
              <w:pStyle w:val="TAC"/>
              <w:rPr>
                <w:rFonts w:cs="Arial"/>
              </w:rPr>
            </w:pPr>
            <w:r w:rsidRPr="001D386E">
              <w:rPr>
                <w:rFonts w:cs="Arial"/>
              </w:rPr>
              <w:t>FDD</w:t>
            </w:r>
          </w:p>
        </w:tc>
      </w:tr>
      <w:tr w:rsidR="00071E0E" w:rsidRPr="001D386E" w14:paraId="4A39834C" w14:textId="77777777" w:rsidTr="00483DC6">
        <w:trPr>
          <w:trHeight w:val="255"/>
          <w:jc w:val="center"/>
        </w:trPr>
        <w:tc>
          <w:tcPr>
            <w:tcW w:w="1552" w:type="dxa"/>
            <w:vMerge/>
          </w:tcPr>
          <w:p w14:paraId="2AF2312C" w14:textId="77777777" w:rsidR="00071E0E" w:rsidRPr="001D386E" w:rsidRDefault="00071E0E" w:rsidP="00483DC6">
            <w:pPr>
              <w:pStyle w:val="TAC"/>
              <w:rPr>
                <w:rFonts w:cs="Arial"/>
                <w:b/>
              </w:rPr>
            </w:pPr>
          </w:p>
        </w:tc>
        <w:tc>
          <w:tcPr>
            <w:tcW w:w="953" w:type="dxa"/>
            <w:shd w:val="clear" w:color="auto" w:fill="auto"/>
            <w:vAlign w:val="center"/>
          </w:tcPr>
          <w:p w14:paraId="28553456"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67C5886D" w14:textId="77777777" w:rsidR="00071E0E" w:rsidRPr="001D386E" w:rsidRDefault="00071E0E" w:rsidP="00483DC6">
            <w:pPr>
              <w:pStyle w:val="TAC"/>
              <w:rPr>
                <w:rFonts w:cs="Arial"/>
              </w:rPr>
            </w:pPr>
          </w:p>
        </w:tc>
        <w:tc>
          <w:tcPr>
            <w:tcW w:w="714" w:type="dxa"/>
            <w:shd w:val="clear" w:color="auto" w:fill="auto"/>
            <w:vAlign w:val="center"/>
          </w:tcPr>
          <w:p w14:paraId="200FBEDA" w14:textId="77777777" w:rsidR="00071E0E" w:rsidRPr="001D386E" w:rsidRDefault="00071E0E" w:rsidP="00483DC6">
            <w:pPr>
              <w:pStyle w:val="TAC"/>
              <w:rPr>
                <w:rFonts w:cs="Arial"/>
              </w:rPr>
            </w:pPr>
          </w:p>
        </w:tc>
        <w:tc>
          <w:tcPr>
            <w:tcW w:w="714" w:type="dxa"/>
            <w:shd w:val="clear" w:color="auto" w:fill="auto"/>
            <w:vAlign w:val="center"/>
          </w:tcPr>
          <w:p w14:paraId="17197156"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461DB64D"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7CE77B70"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5777853A"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1F3EE08F" w14:textId="77777777" w:rsidR="00071E0E" w:rsidRPr="001D386E" w:rsidRDefault="00071E0E" w:rsidP="00483DC6">
            <w:pPr>
              <w:pStyle w:val="TAC"/>
              <w:rPr>
                <w:rFonts w:cs="Arial"/>
              </w:rPr>
            </w:pPr>
            <w:r w:rsidRPr="001D386E">
              <w:rPr>
                <w:rFonts w:cs="Arial"/>
              </w:rPr>
              <w:t>TDD</w:t>
            </w:r>
          </w:p>
        </w:tc>
      </w:tr>
      <w:tr w:rsidR="00071E0E" w:rsidRPr="001D386E" w14:paraId="7BCF88B2" w14:textId="77777777" w:rsidTr="00483DC6">
        <w:trPr>
          <w:trHeight w:val="255"/>
          <w:jc w:val="center"/>
        </w:trPr>
        <w:tc>
          <w:tcPr>
            <w:tcW w:w="1552" w:type="dxa"/>
            <w:vMerge w:val="restart"/>
            <w:vAlign w:val="center"/>
          </w:tcPr>
          <w:p w14:paraId="1B6EE10A" w14:textId="77777777" w:rsidR="00071E0E" w:rsidRPr="001D386E" w:rsidRDefault="00071E0E" w:rsidP="00483DC6">
            <w:pPr>
              <w:pStyle w:val="TAC"/>
              <w:rPr>
                <w:rFonts w:cs="Arial"/>
                <w:b/>
              </w:rPr>
            </w:pPr>
            <w:r w:rsidRPr="001D386E">
              <w:rPr>
                <w:rFonts w:cs="Arial"/>
              </w:rPr>
              <w:t>CA_3A-7A-40C</w:t>
            </w:r>
          </w:p>
        </w:tc>
        <w:tc>
          <w:tcPr>
            <w:tcW w:w="953" w:type="dxa"/>
            <w:shd w:val="clear" w:color="auto" w:fill="auto"/>
            <w:vAlign w:val="center"/>
          </w:tcPr>
          <w:p w14:paraId="07BBFBBA" w14:textId="77777777" w:rsidR="00071E0E" w:rsidRPr="001D386E" w:rsidRDefault="00071E0E" w:rsidP="00483DC6">
            <w:pPr>
              <w:pStyle w:val="TAC"/>
              <w:rPr>
                <w:rFonts w:cs="Arial"/>
              </w:rPr>
            </w:pPr>
            <w:r w:rsidRPr="001D386E">
              <w:rPr>
                <w:rFonts w:cs="Arial"/>
              </w:rPr>
              <w:t>3</w:t>
            </w:r>
          </w:p>
        </w:tc>
        <w:tc>
          <w:tcPr>
            <w:tcW w:w="824" w:type="dxa"/>
            <w:shd w:val="clear" w:color="auto" w:fill="auto"/>
            <w:vAlign w:val="center"/>
          </w:tcPr>
          <w:p w14:paraId="51B4BFCC" w14:textId="77777777" w:rsidR="00071E0E" w:rsidRPr="001D386E" w:rsidRDefault="00071E0E" w:rsidP="00483DC6">
            <w:pPr>
              <w:pStyle w:val="TAC"/>
              <w:rPr>
                <w:rFonts w:cs="Arial"/>
              </w:rPr>
            </w:pPr>
          </w:p>
        </w:tc>
        <w:tc>
          <w:tcPr>
            <w:tcW w:w="714" w:type="dxa"/>
            <w:shd w:val="clear" w:color="auto" w:fill="auto"/>
            <w:vAlign w:val="center"/>
          </w:tcPr>
          <w:p w14:paraId="1E2EDBEA" w14:textId="77777777" w:rsidR="00071E0E" w:rsidRPr="001D386E" w:rsidRDefault="00071E0E" w:rsidP="00483DC6">
            <w:pPr>
              <w:pStyle w:val="TAC"/>
              <w:rPr>
                <w:rFonts w:cs="Arial"/>
              </w:rPr>
            </w:pPr>
          </w:p>
        </w:tc>
        <w:tc>
          <w:tcPr>
            <w:tcW w:w="714" w:type="dxa"/>
            <w:shd w:val="clear" w:color="auto" w:fill="auto"/>
            <w:vAlign w:val="center"/>
          </w:tcPr>
          <w:p w14:paraId="06B75B94"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4340FFC0"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2FA0516D"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46092EC"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77F136C8" w14:textId="77777777" w:rsidR="00071E0E" w:rsidRPr="001D386E" w:rsidRDefault="00071E0E" w:rsidP="00483DC6">
            <w:pPr>
              <w:pStyle w:val="TAC"/>
              <w:rPr>
                <w:rFonts w:cs="Arial"/>
              </w:rPr>
            </w:pPr>
            <w:r w:rsidRPr="001D386E">
              <w:rPr>
                <w:rFonts w:cs="Arial"/>
              </w:rPr>
              <w:t>FDD</w:t>
            </w:r>
          </w:p>
        </w:tc>
      </w:tr>
      <w:tr w:rsidR="00071E0E" w:rsidRPr="001D386E" w14:paraId="7A1317DC" w14:textId="77777777" w:rsidTr="00483DC6">
        <w:trPr>
          <w:trHeight w:val="255"/>
          <w:jc w:val="center"/>
        </w:trPr>
        <w:tc>
          <w:tcPr>
            <w:tcW w:w="1552" w:type="dxa"/>
            <w:vMerge/>
            <w:vAlign w:val="center"/>
          </w:tcPr>
          <w:p w14:paraId="63BC002F" w14:textId="77777777" w:rsidR="00071E0E" w:rsidRPr="001D386E" w:rsidRDefault="00071E0E" w:rsidP="00483DC6">
            <w:pPr>
              <w:pStyle w:val="TAC"/>
              <w:rPr>
                <w:rFonts w:cs="Arial"/>
                <w:b/>
              </w:rPr>
            </w:pPr>
          </w:p>
        </w:tc>
        <w:tc>
          <w:tcPr>
            <w:tcW w:w="953" w:type="dxa"/>
            <w:shd w:val="clear" w:color="auto" w:fill="auto"/>
            <w:vAlign w:val="center"/>
          </w:tcPr>
          <w:p w14:paraId="3E5FFE17"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03A38B3B" w14:textId="77777777" w:rsidR="00071E0E" w:rsidRPr="001D386E" w:rsidRDefault="00071E0E" w:rsidP="00483DC6">
            <w:pPr>
              <w:pStyle w:val="TAC"/>
              <w:rPr>
                <w:rFonts w:cs="Arial"/>
              </w:rPr>
            </w:pPr>
          </w:p>
        </w:tc>
        <w:tc>
          <w:tcPr>
            <w:tcW w:w="714" w:type="dxa"/>
            <w:shd w:val="clear" w:color="auto" w:fill="auto"/>
            <w:vAlign w:val="center"/>
          </w:tcPr>
          <w:p w14:paraId="342105DD" w14:textId="77777777" w:rsidR="00071E0E" w:rsidRPr="001D386E" w:rsidRDefault="00071E0E" w:rsidP="00483DC6">
            <w:pPr>
              <w:pStyle w:val="TAC"/>
              <w:rPr>
                <w:rFonts w:cs="Arial"/>
              </w:rPr>
            </w:pPr>
          </w:p>
        </w:tc>
        <w:tc>
          <w:tcPr>
            <w:tcW w:w="714" w:type="dxa"/>
            <w:shd w:val="clear" w:color="auto" w:fill="auto"/>
            <w:vAlign w:val="center"/>
          </w:tcPr>
          <w:p w14:paraId="71EAC84C"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71303B8"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0F828A48"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1DFF96DE"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714B8AA7" w14:textId="77777777" w:rsidR="00071E0E" w:rsidRPr="001D386E" w:rsidRDefault="00071E0E" w:rsidP="00483DC6">
            <w:pPr>
              <w:pStyle w:val="TAC"/>
              <w:rPr>
                <w:rFonts w:cs="Arial"/>
              </w:rPr>
            </w:pPr>
            <w:r w:rsidRPr="001D386E">
              <w:rPr>
                <w:rFonts w:cs="Arial"/>
              </w:rPr>
              <w:t>FDD</w:t>
            </w:r>
          </w:p>
        </w:tc>
      </w:tr>
      <w:tr w:rsidR="00071E0E" w:rsidRPr="001D386E" w14:paraId="12ED00C7" w14:textId="77777777" w:rsidTr="00483DC6">
        <w:trPr>
          <w:trHeight w:val="255"/>
          <w:jc w:val="center"/>
        </w:trPr>
        <w:tc>
          <w:tcPr>
            <w:tcW w:w="1552" w:type="dxa"/>
            <w:vMerge/>
            <w:vAlign w:val="center"/>
          </w:tcPr>
          <w:p w14:paraId="4987420A" w14:textId="77777777" w:rsidR="00071E0E" w:rsidRPr="001D386E" w:rsidRDefault="00071E0E" w:rsidP="00483DC6">
            <w:pPr>
              <w:pStyle w:val="TAC"/>
              <w:rPr>
                <w:rFonts w:cs="Arial"/>
                <w:b/>
              </w:rPr>
            </w:pPr>
          </w:p>
        </w:tc>
        <w:tc>
          <w:tcPr>
            <w:tcW w:w="953" w:type="dxa"/>
            <w:shd w:val="clear" w:color="auto" w:fill="auto"/>
            <w:vAlign w:val="center"/>
          </w:tcPr>
          <w:p w14:paraId="64FD61DB"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67A001CC" w14:textId="77777777" w:rsidR="00071E0E" w:rsidRPr="001D386E" w:rsidRDefault="00071E0E" w:rsidP="00483DC6">
            <w:pPr>
              <w:pStyle w:val="TAC"/>
              <w:rPr>
                <w:rFonts w:cs="Arial"/>
              </w:rPr>
            </w:pPr>
          </w:p>
        </w:tc>
        <w:tc>
          <w:tcPr>
            <w:tcW w:w="714" w:type="dxa"/>
            <w:shd w:val="clear" w:color="auto" w:fill="auto"/>
            <w:vAlign w:val="center"/>
          </w:tcPr>
          <w:p w14:paraId="0071D6E4" w14:textId="77777777" w:rsidR="00071E0E" w:rsidRPr="001D386E" w:rsidRDefault="00071E0E" w:rsidP="00483DC6">
            <w:pPr>
              <w:pStyle w:val="TAC"/>
              <w:rPr>
                <w:rFonts w:cs="Arial"/>
              </w:rPr>
            </w:pPr>
          </w:p>
        </w:tc>
        <w:tc>
          <w:tcPr>
            <w:tcW w:w="714" w:type="dxa"/>
            <w:shd w:val="clear" w:color="auto" w:fill="auto"/>
            <w:vAlign w:val="center"/>
          </w:tcPr>
          <w:p w14:paraId="2A4D8BE5"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BFCAA54"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271F5190"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7788D8E7"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57F5FCB8" w14:textId="77777777" w:rsidR="00071E0E" w:rsidRPr="001D386E" w:rsidRDefault="00071E0E" w:rsidP="00483DC6">
            <w:pPr>
              <w:pStyle w:val="TAC"/>
              <w:rPr>
                <w:rFonts w:cs="Arial"/>
              </w:rPr>
            </w:pPr>
            <w:r w:rsidRPr="001D386E">
              <w:rPr>
                <w:rFonts w:cs="Arial"/>
              </w:rPr>
              <w:t>TDD</w:t>
            </w:r>
          </w:p>
        </w:tc>
      </w:tr>
      <w:tr w:rsidR="00071E0E" w:rsidRPr="001D386E" w14:paraId="5A74F447" w14:textId="77777777" w:rsidTr="00483DC6">
        <w:trPr>
          <w:trHeight w:val="255"/>
          <w:jc w:val="center"/>
        </w:trPr>
        <w:tc>
          <w:tcPr>
            <w:tcW w:w="1552" w:type="dxa"/>
            <w:vMerge w:val="restart"/>
            <w:vAlign w:val="center"/>
          </w:tcPr>
          <w:p w14:paraId="29439548" w14:textId="77777777" w:rsidR="00071E0E" w:rsidRPr="001D386E" w:rsidRDefault="00071E0E" w:rsidP="00483DC6">
            <w:pPr>
              <w:pStyle w:val="TAC"/>
              <w:rPr>
                <w:rFonts w:cs="Arial"/>
                <w:b/>
              </w:rPr>
            </w:pPr>
            <w:r w:rsidRPr="001D386E">
              <w:rPr>
                <w:rFonts w:cs="Arial"/>
                <w:lang w:eastAsia="zh-CN"/>
              </w:rPr>
              <w:t>CA_3A-7A-42A</w:t>
            </w:r>
          </w:p>
        </w:tc>
        <w:tc>
          <w:tcPr>
            <w:tcW w:w="953" w:type="dxa"/>
            <w:shd w:val="clear" w:color="auto" w:fill="auto"/>
            <w:vAlign w:val="center"/>
          </w:tcPr>
          <w:p w14:paraId="20C2AD78"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6785A4EA" w14:textId="77777777" w:rsidR="00071E0E" w:rsidRPr="001D386E" w:rsidRDefault="00071E0E" w:rsidP="00483DC6">
            <w:pPr>
              <w:pStyle w:val="TAC"/>
              <w:rPr>
                <w:rFonts w:cs="Arial"/>
              </w:rPr>
            </w:pPr>
          </w:p>
        </w:tc>
        <w:tc>
          <w:tcPr>
            <w:tcW w:w="714" w:type="dxa"/>
            <w:shd w:val="clear" w:color="auto" w:fill="auto"/>
            <w:vAlign w:val="center"/>
          </w:tcPr>
          <w:p w14:paraId="0D149A6D" w14:textId="77777777" w:rsidR="00071E0E" w:rsidRPr="001D386E" w:rsidRDefault="00071E0E" w:rsidP="00483DC6">
            <w:pPr>
              <w:pStyle w:val="TAC"/>
              <w:rPr>
                <w:rFonts w:cs="Arial"/>
              </w:rPr>
            </w:pPr>
          </w:p>
        </w:tc>
        <w:tc>
          <w:tcPr>
            <w:tcW w:w="714" w:type="dxa"/>
            <w:shd w:val="clear" w:color="auto" w:fill="auto"/>
            <w:vAlign w:val="center"/>
          </w:tcPr>
          <w:p w14:paraId="6A74ECE9"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22B19205"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113B8876" w14:textId="77777777" w:rsidR="00071E0E" w:rsidRPr="001D386E" w:rsidRDefault="00071E0E" w:rsidP="00483DC6">
            <w:pPr>
              <w:pStyle w:val="TAC"/>
              <w:rPr>
                <w:rFonts w:cs="Arial"/>
              </w:rPr>
            </w:pPr>
            <w:r w:rsidRPr="001D386E">
              <w:rPr>
                <w:rFonts w:cs="Arial" w:hint="eastAsia"/>
                <w:lang w:eastAsia="zh-CN"/>
              </w:rPr>
              <w:t>75</w:t>
            </w:r>
          </w:p>
        </w:tc>
        <w:tc>
          <w:tcPr>
            <w:tcW w:w="787" w:type="dxa"/>
            <w:shd w:val="clear" w:color="auto" w:fill="auto"/>
            <w:vAlign w:val="center"/>
          </w:tcPr>
          <w:p w14:paraId="33EEC4A6" w14:textId="77777777" w:rsidR="00071E0E" w:rsidRPr="001D386E" w:rsidRDefault="00071E0E" w:rsidP="00483DC6">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69FAED78" w14:textId="77777777" w:rsidR="00071E0E" w:rsidRPr="001D386E" w:rsidRDefault="00071E0E" w:rsidP="00483DC6">
            <w:pPr>
              <w:pStyle w:val="TAC"/>
              <w:rPr>
                <w:rFonts w:cs="Arial"/>
              </w:rPr>
            </w:pPr>
            <w:r w:rsidRPr="001D386E">
              <w:rPr>
                <w:rFonts w:cs="Arial"/>
              </w:rPr>
              <w:t>FDD</w:t>
            </w:r>
          </w:p>
        </w:tc>
      </w:tr>
      <w:tr w:rsidR="00071E0E" w:rsidRPr="001D386E" w14:paraId="517991D8" w14:textId="77777777" w:rsidTr="00483DC6">
        <w:trPr>
          <w:trHeight w:val="255"/>
          <w:jc w:val="center"/>
        </w:trPr>
        <w:tc>
          <w:tcPr>
            <w:tcW w:w="1552" w:type="dxa"/>
            <w:vMerge/>
          </w:tcPr>
          <w:p w14:paraId="53CC1FE8" w14:textId="77777777" w:rsidR="00071E0E" w:rsidRPr="001D386E" w:rsidRDefault="00071E0E" w:rsidP="00483DC6">
            <w:pPr>
              <w:pStyle w:val="TAC"/>
              <w:rPr>
                <w:rFonts w:cs="Arial"/>
                <w:b/>
              </w:rPr>
            </w:pPr>
          </w:p>
        </w:tc>
        <w:tc>
          <w:tcPr>
            <w:tcW w:w="953" w:type="dxa"/>
            <w:shd w:val="clear" w:color="auto" w:fill="auto"/>
            <w:vAlign w:val="center"/>
          </w:tcPr>
          <w:p w14:paraId="58F0F87F" w14:textId="77777777" w:rsidR="00071E0E" w:rsidRPr="001D386E" w:rsidRDefault="00071E0E" w:rsidP="00483DC6">
            <w:pPr>
              <w:pStyle w:val="TAC"/>
              <w:rPr>
                <w:rFonts w:cs="Arial"/>
              </w:rPr>
            </w:pPr>
            <w:r w:rsidRPr="001D386E">
              <w:rPr>
                <w:rFonts w:cs="Arial"/>
              </w:rPr>
              <w:t>42</w:t>
            </w:r>
          </w:p>
        </w:tc>
        <w:tc>
          <w:tcPr>
            <w:tcW w:w="824" w:type="dxa"/>
            <w:shd w:val="clear" w:color="auto" w:fill="auto"/>
            <w:vAlign w:val="center"/>
          </w:tcPr>
          <w:p w14:paraId="2F7A0B96" w14:textId="77777777" w:rsidR="00071E0E" w:rsidRPr="001D386E" w:rsidRDefault="00071E0E" w:rsidP="00483DC6">
            <w:pPr>
              <w:pStyle w:val="TAC"/>
              <w:rPr>
                <w:rFonts w:cs="Arial"/>
              </w:rPr>
            </w:pPr>
          </w:p>
        </w:tc>
        <w:tc>
          <w:tcPr>
            <w:tcW w:w="714" w:type="dxa"/>
            <w:shd w:val="clear" w:color="auto" w:fill="auto"/>
            <w:vAlign w:val="center"/>
          </w:tcPr>
          <w:p w14:paraId="781B3F19" w14:textId="77777777" w:rsidR="00071E0E" w:rsidRPr="001D386E" w:rsidRDefault="00071E0E" w:rsidP="00483DC6">
            <w:pPr>
              <w:pStyle w:val="TAC"/>
              <w:rPr>
                <w:rFonts w:cs="Arial"/>
              </w:rPr>
            </w:pPr>
          </w:p>
        </w:tc>
        <w:tc>
          <w:tcPr>
            <w:tcW w:w="714" w:type="dxa"/>
            <w:shd w:val="clear" w:color="auto" w:fill="auto"/>
            <w:vAlign w:val="center"/>
          </w:tcPr>
          <w:p w14:paraId="48509878"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6F60D22"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3862AD84"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3CA76477"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7CC5F5F4" w14:textId="77777777" w:rsidR="00071E0E" w:rsidRPr="001D386E" w:rsidRDefault="00071E0E" w:rsidP="00483DC6">
            <w:pPr>
              <w:pStyle w:val="TAC"/>
              <w:rPr>
                <w:rFonts w:cs="Arial"/>
              </w:rPr>
            </w:pPr>
            <w:r w:rsidRPr="001D386E">
              <w:rPr>
                <w:rFonts w:cs="Arial"/>
              </w:rPr>
              <w:t>TDD</w:t>
            </w:r>
          </w:p>
        </w:tc>
      </w:tr>
      <w:tr w:rsidR="00071E0E" w:rsidRPr="001D386E" w14:paraId="57ACC846" w14:textId="77777777" w:rsidTr="00483DC6">
        <w:trPr>
          <w:trHeight w:val="255"/>
          <w:jc w:val="center"/>
        </w:trPr>
        <w:tc>
          <w:tcPr>
            <w:tcW w:w="1552" w:type="dxa"/>
            <w:vMerge w:val="restart"/>
            <w:vAlign w:val="center"/>
          </w:tcPr>
          <w:p w14:paraId="3FDCDD37" w14:textId="77777777" w:rsidR="00071E0E" w:rsidRPr="001D386E" w:rsidRDefault="00071E0E" w:rsidP="00483DC6">
            <w:pPr>
              <w:pStyle w:val="TAC"/>
              <w:rPr>
                <w:rFonts w:eastAsia="MS Mincho" w:cs="Arial"/>
                <w:b/>
              </w:rPr>
            </w:pPr>
            <w:r w:rsidRPr="001D386E">
              <w:rPr>
                <w:rFonts w:eastAsia="MS Mincho" w:cs="Arial"/>
              </w:rPr>
              <w:t>CA_3A-8A-40A</w:t>
            </w:r>
          </w:p>
        </w:tc>
        <w:tc>
          <w:tcPr>
            <w:tcW w:w="953" w:type="dxa"/>
            <w:shd w:val="clear" w:color="auto" w:fill="auto"/>
            <w:vAlign w:val="center"/>
          </w:tcPr>
          <w:p w14:paraId="171F6757"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2ACC3EB6" w14:textId="77777777" w:rsidR="00071E0E" w:rsidRPr="001D386E" w:rsidRDefault="00071E0E" w:rsidP="00483DC6">
            <w:pPr>
              <w:pStyle w:val="TAC"/>
              <w:rPr>
                <w:rFonts w:eastAsia="MS Mincho" w:cs="Arial"/>
              </w:rPr>
            </w:pPr>
            <w:r w:rsidRPr="001D386E">
              <w:rPr>
                <w:rFonts w:eastAsia="MS Mincho" w:cs="Arial"/>
              </w:rPr>
              <w:t>6</w:t>
            </w:r>
          </w:p>
        </w:tc>
        <w:tc>
          <w:tcPr>
            <w:tcW w:w="714" w:type="dxa"/>
            <w:shd w:val="clear" w:color="auto" w:fill="auto"/>
            <w:vAlign w:val="center"/>
          </w:tcPr>
          <w:p w14:paraId="788E983E" w14:textId="77777777" w:rsidR="00071E0E" w:rsidRPr="001D386E" w:rsidRDefault="00071E0E" w:rsidP="00483DC6">
            <w:pPr>
              <w:pStyle w:val="TAC"/>
              <w:rPr>
                <w:rFonts w:eastAsia="MS Mincho" w:cs="Arial"/>
              </w:rPr>
            </w:pPr>
            <w:r w:rsidRPr="001D386E">
              <w:rPr>
                <w:rFonts w:eastAsia="MS Mincho" w:cs="Arial"/>
              </w:rPr>
              <w:t>15</w:t>
            </w:r>
          </w:p>
        </w:tc>
        <w:tc>
          <w:tcPr>
            <w:tcW w:w="714" w:type="dxa"/>
            <w:shd w:val="clear" w:color="auto" w:fill="auto"/>
            <w:vAlign w:val="center"/>
          </w:tcPr>
          <w:p w14:paraId="11737158"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14D00953"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0C026C27"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53FBD415"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7F040124"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0C34A6A7" w14:textId="77777777" w:rsidTr="00483DC6">
        <w:trPr>
          <w:trHeight w:val="255"/>
          <w:jc w:val="center"/>
        </w:trPr>
        <w:tc>
          <w:tcPr>
            <w:tcW w:w="1552" w:type="dxa"/>
            <w:vMerge/>
          </w:tcPr>
          <w:p w14:paraId="1A8C0B8F" w14:textId="77777777" w:rsidR="00071E0E" w:rsidRPr="001D386E" w:rsidRDefault="00071E0E" w:rsidP="00483DC6">
            <w:pPr>
              <w:pStyle w:val="TAC"/>
              <w:rPr>
                <w:rFonts w:eastAsia="MS Mincho" w:cs="Arial"/>
                <w:b/>
              </w:rPr>
            </w:pPr>
          </w:p>
        </w:tc>
        <w:tc>
          <w:tcPr>
            <w:tcW w:w="953" w:type="dxa"/>
            <w:shd w:val="clear" w:color="auto" w:fill="auto"/>
            <w:vAlign w:val="center"/>
          </w:tcPr>
          <w:p w14:paraId="09A43688" w14:textId="77777777" w:rsidR="00071E0E" w:rsidRPr="001D386E" w:rsidRDefault="00071E0E" w:rsidP="00483DC6">
            <w:pPr>
              <w:pStyle w:val="TAC"/>
              <w:rPr>
                <w:rFonts w:eastAsia="MS Mincho" w:cs="Arial"/>
              </w:rPr>
            </w:pPr>
            <w:r w:rsidRPr="001D386E">
              <w:rPr>
                <w:rFonts w:eastAsia="MS Mincho" w:cs="Arial"/>
              </w:rPr>
              <w:t>40</w:t>
            </w:r>
          </w:p>
        </w:tc>
        <w:tc>
          <w:tcPr>
            <w:tcW w:w="824" w:type="dxa"/>
            <w:shd w:val="clear" w:color="auto" w:fill="auto"/>
            <w:vAlign w:val="center"/>
          </w:tcPr>
          <w:p w14:paraId="7BCCC11D" w14:textId="77777777" w:rsidR="00071E0E" w:rsidRPr="001D386E" w:rsidRDefault="00071E0E" w:rsidP="00483DC6">
            <w:pPr>
              <w:pStyle w:val="TAC"/>
              <w:rPr>
                <w:rFonts w:eastAsia="MS Mincho" w:cs="Arial"/>
              </w:rPr>
            </w:pPr>
          </w:p>
        </w:tc>
        <w:tc>
          <w:tcPr>
            <w:tcW w:w="714" w:type="dxa"/>
            <w:shd w:val="clear" w:color="auto" w:fill="auto"/>
            <w:vAlign w:val="center"/>
          </w:tcPr>
          <w:p w14:paraId="79198133" w14:textId="77777777" w:rsidR="00071E0E" w:rsidRPr="001D386E" w:rsidRDefault="00071E0E" w:rsidP="00483DC6">
            <w:pPr>
              <w:pStyle w:val="TAC"/>
              <w:rPr>
                <w:rFonts w:eastAsia="MS Mincho" w:cs="Arial"/>
              </w:rPr>
            </w:pPr>
          </w:p>
        </w:tc>
        <w:tc>
          <w:tcPr>
            <w:tcW w:w="714" w:type="dxa"/>
            <w:shd w:val="clear" w:color="auto" w:fill="auto"/>
            <w:vAlign w:val="center"/>
          </w:tcPr>
          <w:p w14:paraId="627E718B"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27D6D09E"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770DFF2F" w14:textId="77777777" w:rsidR="00071E0E" w:rsidRPr="001D386E" w:rsidRDefault="00071E0E" w:rsidP="00483DC6">
            <w:pPr>
              <w:pStyle w:val="TAC"/>
              <w:rPr>
                <w:rFonts w:eastAsia="MS Mincho" w:cs="Arial"/>
              </w:rPr>
            </w:pPr>
            <w:r w:rsidRPr="001D386E">
              <w:rPr>
                <w:rFonts w:eastAsia="MS Mincho" w:cs="Arial"/>
              </w:rPr>
              <w:t>75</w:t>
            </w:r>
          </w:p>
        </w:tc>
        <w:tc>
          <w:tcPr>
            <w:tcW w:w="787" w:type="dxa"/>
            <w:shd w:val="clear" w:color="auto" w:fill="auto"/>
            <w:vAlign w:val="center"/>
          </w:tcPr>
          <w:p w14:paraId="6F039A58" w14:textId="77777777" w:rsidR="00071E0E" w:rsidRPr="001D386E" w:rsidRDefault="00071E0E" w:rsidP="00483DC6">
            <w:pPr>
              <w:pStyle w:val="TAC"/>
              <w:rPr>
                <w:rFonts w:eastAsia="MS Mincho" w:cs="Arial"/>
              </w:rPr>
            </w:pPr>
            <w:r w:rsidRPr="001D386E">
              <w:rPr>
                <w:rFonts w:eastAsia="MS Mincho" w:cs="Arial"/>
              </w:rPr>
              <w:t>100</w:t>
            </w:r>
          </w:p>
        </w:tc>
        <w:tc>
          <w:tcPr>
            <w:tcW w:w="862" w:type="dxa"/>
            <w:shd w:val="clear" w:color="auto" w:fill="auto"/>
            <w:vAlign w:val="center"/>
          </w:tcPr>
          <w:p w14:paraId="78450DF0"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54D72987" w14:textId="77777777" w:rsidTr="00483DC6">
        <w:trPr>
          <w:trHeight w:val="255"/>
          <w:jc w:val="center"/>
        </w:trPr>
        <w:tc>
          <w:tcPr>
            <w:tcW w:w="1552" w:type="dxa"/>
            <w:vMerge w:val="restart"/>
            <w:vAlign w:val="center"/>
          </w:tcPr>
          <w:p w14:paraId="5AEA0EE3" w14:textId="77777777" w:rsidR="00071E0E" w:rsidRPr="001D386E" w:rsidRDefault="00071E0E" w:rsidP="00483DC6">
            <w:pPr>
              <w:pStyle w:val="TAC"/>
              <w:rPr>
                <w:rFonts w:eastAsia="MS Mincho" w:cs="Arial"/>
                <w:b/>
              </w:rPr>
            </w:pPr>
            <w:r w:rsidRPr="001D386E">
              <w:rPr>
                <w:rFonts w:eastAsia="MS Mincho" w:cs="Arial"/>
              </w:rPr>
              <w:t>CA_3A-8A-40C</w:t>
            </w:r>
          </w:p>
        </w:tc>
        <w:tc>
          <w:tcPr>
            <w:tcW w:w="953" w:type="dxa"/>
            <w:shd w:val="clear" w:color="auto" w:fill="auto"/>
            <w:vAlign w:val="center"/>
          </w:tcPr>
          <w:p w14:paraId="6049F979"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10F47D16" w14:textId="77777777" w:rsidR="00071E0E" w:rsidRPr="001D386E" w:rsidRDefault="00071E0E" w:rsidP="00483DC6">
            <w:pPr>
              <w:pStyle w:val="TAC"/>
              <w:rPr>
                <w:rFonts w:eastAsia="MS Mincho" w:cs="Arial"/>
              </w:rPr>
            </w:pPr>
            <w:r w:rsidRPr="001D386E">
              <w:rPr>
                <w:rFonts w:eastAsia="MS Mincho" w:cs="Arial"/>
              </w:rPr>
              <w:t>6</w:t>
            </w:r>
          </w:p>
        </w:tc>
        <w:tc>
          <w:tcPr>
            <w:tcW w:w="714" w:type="dxa"/>
            <w:shd w:val="clear" w:color="auto" w:fill="auto"/>
            <w:vAlign w:val="center"/>
          </w:tcPr>
          <w:p w14:paraId="0E6F7E93" w14:textId="77777777" w:rsidR="00071E0E" w:rsidRPr="001D386E" w:rsidRDefault="00071E0E" w:rsidP="00483DC6">
            <w:pPr>
              <w:pStyle w:val="TAC"/>
              <w:rPr>
                <w:rFonts w:eastAsia="MS Mincho" w:cs="Arial"/>
              </w:rPr>
            </w:pPr>
            <w:r w:rsidRPr="001D386E">
              <w:rPr>
                <w:rFonts w:eastAsia="MS Mincho" w:cs="Arial"/>
              </w:rPr>
              <w:t>15</w:t>
            </w:r>
          </w:p>
        </w:tc>
        <w:tc>
          <w:tcPr>
            <w:tcW w:w="714" w:type="dxa"/>
            <w:shd w:val="clear" w:color="auto" w:fill="auto"/>
            <w:vAlign w:val="center"/>
          </w:tcPr>
          <w:p w14:paraId="66578F1D"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481A30D7"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2FD071C3"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6AA90E85"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729EE57F"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39517C08" w14:textId="77777777" w:rsidTr="00483DC6">
        <w:trPr>
          <w:trHeight w:val="255"/>
          <w:jc w:val="center"/>
        </w:trPr>
        <w:tc>
          <w:tcPr>
            <w:tcW w:w="1552" w:type="dxa"/>
            <w:vMerge/>
          </w:tcPr>
          <w:p w14:paraId="5D610B90" w14:textId="77777777" w:rsidR="00071E0E" w:rsidRPr="001D386E" w:rsidRDefault="00071E0E" w:rsidP="00483DC6">
            <w:pPr>
              <w:pStyle w:val="TAC"/>
              <w:rPr>
                <w:rFonts w:eastAsia="MS Mincho" w:cs="Arial"/>
                <w:b/>
              </w:rPr>
            </w:pPr>
          </w:p>
        </w:tc>
        <w:tc>
          <w:tcPr>
            <w:tcW w:w="953" w:type="dxa"/>
            <w:shd w:val="clear" w:color="auto" w:fill="auto"/>
            <w:vAlign w:val="center"/>
          </w:tcPr>
          <w:p w14:paraId="6F058640" w14:textId="77777777" w:rsidR="00071E0E" w:rsidRPr="001D386E" w:rsidRDefault="00071E0E" w:rsidP="00483DC6">
            <w:pPr>
              <w:pStyle w:val="TAC"/>
              <w:rPr>
                <w:rFonts w:eastAsia="MS Mincho" w:cs="Arial"/>
              </w:rPr>
            </w:pPr>
            <w:r w:rsidRPr="001D386E">
              <w:rPr>
                <w:rFonts w:eastAsia="MS Mincho" w:cs="Arial"/>
              </w:rPr>
              <w:t>40</w:t>
            </w:r>
          </w:p>
        </w:tc>
        <w:tc>
          <w:tcPr>
            <w:tcW w:w="824" w:type="dxa"/>
            <w:shd w:val="clear" w:color="auto" w:fill="auto"/>
            <w:vAlign w:val="center"/>
          </w:tcPr>
          <w:p w14:paraId="41FC3784" w14:textId="77777777" w:rsidR="00071E0E" w:rsidRPr="001D386E" w:rsidRDefault="00071E0E" w:rsidP="00483DC6">
            <w:pPr>
              <w:pStyle w:val="TAC"/>
              <w:rPr>
                <w:rFonts w:eastAsia="MS Mincho" w:cs="Arial"/>
              </w:rPr>
            </w:pPr>
          </w:p>
        </w:tc>
        <w:tc>
          <w:tcPr>
            <w:tcW w:w="714" w:type="dxa"/>
            <w:shd w:val="clear" w:color="auto" w:fill="auto"/>
            <w:vAlign w:val="center"/>
          </w:tcPr>
          <w:p w14:paraId="03EA9CF2" w14:textId="77777777" w:rsidR="00071E0E" w:rsidRPr="001D386E" w:rsidRDefault="00071E0E" w:rsidP="00483DC6">
            <w:pPr>
              <w:pStyle w:val="TAC"/>
              <w:rPr>
                <w:rFonts w:eastAsia="MS Mincho" w:cs="Arial"/>
              </w:rPr>
            </w:pPr>
          </w:p>
        </w:tc>
        <w:tc>
          <w:tcPr>
            <w:tcW w:w="714" w:type="dxa"/>
            <w:shd w:val="clear" w:color="auto" w:fill="auto"/>
            <w:vAlign w:val="center"/>
          </w:tcPr>
          <w:p w14:paraId="5A93A928"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6DCD5B0A"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7A2A83F8" w14:textId="77777777" w:rsidR="00071E0E" w:rsidRPr="001D386E" w:rsidRDefault="00071E0E" w:rsidP="00483DC6">
            <w:pPr>
              <w:pStyle w:val="TAC"/>
              <w:rPr>
                <w:rFonts w:eastAsia="MS Mincho" w:cs="Arial"/>
              </w:rPr>
            </w:pPr>
            <w:r w:rsidRPr="001D386E">
              <w:rPr>
                <w:rFonts w:eastAsia="MS Mincho" w:cs="Arial"/>
              </w:rPr>
              <w:t>75</w:t>
            </w:r>
          </w:p>
        </w:tc>
        <w:tc>
          <w:tcPr>
            <w:tcW w:w="787" w:type="dxa"/>
            <w:shd w:val="clear" w:color="auto" w:fill="auto"/>
            <w:vAlign w:val="center"/>
          </w:tcPr>
          <w:p w14:paraId="4C15AC51" w14:textId="77777777" w:rsidR="00071E0E" w:rsidRPr="001D386E" w:rsidRDefault="00071E0E" w:rsidP="00483DC6">
            <w:pPr>
              <w:pStyle w:val="TAC"/>
              <w:rPr>
                <w:rFonts w:eastAsia="MS Mincho" w:cs="Arial"/>
              </w:rPr>
            </w:pPr>
            <w:r w:rsidRPr="001D386E">
              <w:rPr>
                <w:rFonts w:eastAsia="MS Mincho" w:cs="Arial"/>
              </w:rPr>
              <w:t>100</w:t>
            </w:r>
          </w:p>
        </w:tc>
        <w:tc>
          <w:tcPr>
            <w:tcW w:w="862" w:type="dxa"/>
            <w:shd w:val="clear" w:color="auto" w:fill="auto"/>
            <w:vAlign w:val="center"/>
          </w:tcPr>
          <w:p w14:paraId="76807690"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49F02714" w14:textId="77777777" w:rsidTr="00483DC6">
        <w:trPr>
          <w:trHeight w:val="255"/>
          <w:jc w:val="center"/>
        </w:trPr>
        <w:tc>
          <w:tcPr>
            <w:tcW w:w="1552" w:type="dxa"/>
            <w:vMerge w:val="restart"/>
            <w:vAlign w:val="center"/>
          </w:tcPr>
          <w:p w14:paraId="0610135B" w14:textId="77777777" w:rsidR="00071E0E" w:rsidRPr="001D386E" w:rsidRDefault="00071E0E" w:rsidP="00483DC6">
            <w:pPr>
              <w:pStyle w:val="TAC"/>
              <w:rPr>
                <w:b/>
                <w:lang w:eastAsia="ja-JP"/>
              </w:rPr>
            </w:pPr>
            <w:r w:rsidRPr="001D386E">
              <w:rPr>
                <w:lang w:eastAsia="ja-JP"/>
              </w:rPr>
              <w:t>CA_3A-28A-41A</w:t>
            </w:r>
          </w:p>
        </w:tc>
        <w:tc>
          <w:tcPr>
            <w:tcW w:w="953" w:type="dxa"/>
            <w:shd w:val="clear" w:color="auto" w:fill="auto"/>
            <w:vAlign w:val="center"/>
          </w:tcPr>
          <w:p w14:paraId="31C3325F" w14:textId="77777777" w:rsidR="00071E0E" w:rsidRPr="001D386E" w:rsidRDefault="00071E0E" w:rsidP="00483DC6">
            <w:pPr>
              <w:pStyle w:val="TAC"/>
              <w:rPr>
                <w:lang w:eastAsia="ja-JP"/>
              </w:rPr>
            </w:pPr>
            <w:r w:rsidRPr="001D386E">
              <w:rPr>
                <w:rFonts w:eastAsia="MS Mincho"/>
                <w:lang w:eastAsia="ja-JP"/>
              </w:rPr>
              <w:t>3</w:t>
            </w:r>
          </w:p>
        </w:tc>
        <w:tc>
          <w:tcPr>
            <w:tcW w:w="824" w:type="dxa"/>
            <w:shd w:val="clear" w:color="auto" w:fill="auto"/>
            <w:vAlign w:val="center"/>
          </w:tcPr>
          <w:p w14:paraId="287035B6" w14:textId="77777777" w:rsidR="00071E0E" w:rsidRPr="001D386E" w:rsidRDefault="00071E0E" w:rsidP="00483DC6">
            <w:pPr>
              <w:pStyle w:val="TAC"/>
              <w:rPr>
                <w:lang w:eastAsia="ja-JP"/>
              </w:rPr>
            </w:pPr>
          </w:p>
        </w:tc>
        <w:tc>
          <w:tcPr>
            <w:tcW w:w="714" w:type="dxa"/>
            <w:shd w:val="clear" w:color="auto" w:fill="auto"/>
            <w:vAlign w:val="center"/>
          </w:tcPr>
          <w:p w14:paraId="73C960BB" w14:textId="77777777" w:rsidR="00071E0E" w:rsidRPr="001D386E" w:rsidRDefault="00071E0E" w:rsidP="00483DC6">
            <w:pPr>
              <w:pStyle w:val="TAC"/>
              <w:rPr>
                <w:lang w:eastAsia="ja-JP"/>
              </w:rPr>
            </w:pPr>
          </w:p>
        </w:tc>
        <w:tc>
          <w:tcPr>
            <w:tcW w:w="714" w:type="dxa"/>
            <w:shd w:val="clear" w:color="auto" w:fill="auto"/>
            <w:vAlign w:val="center"/>
          </w:tcPr>
          <w:p w14:paraId="0F90C911" w14:textId="77777777" w:rsidR="00071E0E" w:rsidRPr="001D386E" w:rsidRDefault="00071E0E" w:rsidP="00483DC6">
            <w:pPr>
              <w:pStyle w:val="TAC"/>
              <w:rPr>
                <w:lang w:eastAsia="ja-JP"/>
              </w:rPr>
            </w:pPr>
            <w:r w:rsidRPr="001D386E">
              <w:rPr>
                <w:rFonts w:eastAsia="MS Mincho"/>
                <w:lang w:eastAsia="ja-JP"/>
              </w:rPr>
              <w:t>25</w:t>
            </w:r>
          </w:p>
        </w:tc>
        <w:tc>
          <w:tcPr>
            <w:tcW w:w="787" w:type="dxa"/>
            <w:shd w:val="clear" w:color="auto" w:fill="auto"/>
            <w:vAlign w:val="center"/>
          </w:tcPr>
          <w:p w14:paraId="407E50A4" w14:textId="77777777" w:rsidR="00071E0E" w:rsidRPr="001D386E" w:rsidRDefault="00071E0E" w:rsidP="00483DC6">
            <w:pPr>
              <w:pStyle w:val="TAC"/>
              <w:rPr>
                <w:lang w:eastAsia="ja-JP"/>
              </w:rPr>
            </w:pPr>
            <w:r w:rsidRPr="001D386E">
              <w:rPr>
                <w:rFonts w:eastAsia="MS Mincho"/>
                <w:lang w:eastAsia="ja-JP"/>
              </w:rPr>
              <w:t>50</w:t>
            </w:r>
          </w:p>
        </w:tc>
        <w:tc>
          <w:tcPr>
            <w:tcW w:w="787" w:type="dxa"/>
            <w:shd w:val="clear" w:color="auto" w:fill="auto"/>
            <w:vAlign w:val="center"/>
          </w:tcPr>
          <w:p w14:paraId="48E877A6" w14:textId="77777777" w:rsidR="00071E0E" w:rsidRPr="001D386E" w:rsidRDefault="00071E0E" w:rsidP="00483DC6">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787" w:type="dxa"/>
            <w:shd w:val="clear" w:color="auto" w:fill="auto"/>
            <w:vAlign w:val="center"/>
          </w:tcPr>
          <w:p w14:paraId="1942ED81" w14:textId="77777777" w:rsidR="00071E0E" w:rsidRPr="001D386E" w:rsidRDefault="00071E0E" w:rsidP="00483DC6">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862" w:type="dxa"/>
            <w:shd w:val="clear" w:color="auto" w:fill="auto"/>
            <w:vAlign w:val="center"/>
          </w:tcPr>
          <w:p w14:paraId="379E2B4E" w14:textId="77777777" w:rsidR="00071E0E" w:rsidRPr="001D386E" w:rsidRDefault="00071E0E" w:rsidP="00483DC6">
            <w:pPr>
              <w:pStyle w:val="TAC"/>
              <w:rPr>
                <w:lang w:eastAsia="ja-JP"/>
              </w:rPr>
            </w:pPr>
            <w:r w:rsidRPr="001D386E">
              <w:rPr>
                <w:rFonts w:eastAsia="MS Mincho"/>
                <w:lang w:eastAsia="ja-JP"/>
              </w:rPr>
              <w:t>FDD</w:t>
            </w:r>
          </w:p>
        </w:tc>
      </w:tr>
      <w:tr w:rsidR="00071E0E" w:rsidRPr="001D386E" w14:paraId="7B54291E" w14:textId="77777777" w:rsidTr="00483DC6">
        <w:trPr>
          <w:trHeight w:val="255"/>
          <w:jc w:val="center"/>
        </w:trPr>
        <w:tc>
          <w:tcPr>
            <w:tcW w:w="1552" w:type="dxa"/>
            <w:vMerge/>
            <w:vAlign w:val="center"/>
          </w:tcPr>
          <w:p w14:paraId="1D17F8A5" w14:textId="77777777" w:rsidR="00071E0E" w:rsidRPr="001D386E" w:rsidRDefault="00071E0E" w:rsidP="00483DC6">
            <w:pPr>
              <w:pStyle w:val="TAC"/>
              <w:rPr>
                <w:lang w:eastAsia="ja-JP"/>
              </w:rPr>
            </w:pPr>
          </w:p>
        </w:tc>
        <w:tc>
          <w:tcPr>
            <w:tcW w:w="953" w:type="dxa"/>
            <w:shd w:val="clear" w:color="auto" w:fill="auto"/>
            <w:vAlign w:val="center"/>
          </w:tcPr>
          <w:p w14:paraId="3BAA8545" w14:textId="77777777" w:rsidR="00071E0E" w:rsidRPr="001D386E" w:rsidRDefault="00071E0E" w:rsidP="00483DC6">
            <w:pPr>
              <w:pStyle w:val="TAC"/>
              <w:rPr>
                <w:lang w:eastAsia="ja-JP"/>
              </w:rPr>
            </w:pPr>
            <w:r w:rsidRPr="001D386E">
              <w:rPr>
                <w:rFonts w:eastAsia="SimSun"/>
                <w:lang w:eastAsia="zh-CN"/>
              </w:rPr>
              <w:t>28</w:t>
            </w:r>
          </w:p>
        </w:tc>
        <w:tc>
          <w:tcPr>
            <w:tcW w:w="824" w:type="dxa"/>
            <w:shd w:val="clear" w:color="auto" w:fill="auto"/>
            <w:vAlign w:val="center"/>
          </w:tcPr>
          <w:p w14:paraId="17C76BCE" w14:textId="77777777" w:rsidR="00071E0E" w:rsidRPr="001D386E" w:rsidRDefault="00071E0E" w:rsidP="00483DC6">
            <w:pPr>
              <w:pStyle w:val="TAC"/>
              <w:rPr>
                <w:lang w:eastAsia="ja-JP"/>
              </w:rPr>
            </w:pPr>
          </w:p>
        </w:tc>
        <w:tc>
          <w:tcPr>
            <w:tcW w:w="714" w:type="dxa"/>
            <w:shd w:val="clear" w:color="auto" w:fill="auto"/>
            <w:vAlign w:val="center"/>
          </w:tcPr>
          <w:p w14:paraId="587F791A" w14:textId="77777777" w:rsidR="00071E0E" w:rsidRPr="001D386E" w:rsidRDefault="00071E0E" w:rsidP="00483DC6">
            <w:pPr>
              <w:pStyle w:val="TAC"/>
              <w:rPr>
                <w:lang w:eastAsia="ja-JP"/>
              </w:rPr>
            </w:pPr>
          </w:p>
        </w:tc>
        <w:tc>
          <w:tcPr>
            <w:tcW w:w="714" w:type="dxa"/>
            <w:shd w:val="clear" w:color="auto" w:fill="auto"/>
            <w:vAlign w:val="center"/>
          </w:tcPr>
          <w:p w14:paraId="2D55CE49" w14:textId="77777777" w:rsidR="00071E0E" w:rsidRPr="001D386E" w:rsidRDefault="00071E0E" w:rsidP="00483DC6">
            <w:pPr>
              <w:pStyle w:val="TAC"/>
              <w:rPr>
                <w:lang w:eastAsia="ja-JP"/>
              </w:rPr>
            </w:pPr>
            <w:r w:rsidRPr="001D386E">
              <w:rPr>
                <w:lang w:eastAsia="ja-JP"/>
              </w:rPr>
              <w:t>25</w:t>
            </w:r>
          </w:p>
        </w:tc>
        <w:tc>
          <w:tcPr>
            <w:tcW w:w="787" w:type="dxa"/>
            <w:shd w:val="clear" w:color="auto" w:fill="auto"/>
            <w:vAlign w:val="center"/>
          </w:tcPr>
          <w:p w14:paraId="4FD79951" w14:textId="77777777" w:rsidR="00071E0E" w:rsidRPr="001D386E" w:rsidRDefault="00071E0E" w:rsidP="00483DC6">
            <w:pPr>
              <w:pStyle w:val="TAC"/>
              <w:rPr>
                <w:lang w:eastAsia="ja-JP"/>
              </w:rPr>
            </w:pPr>
            <w:r w:rsidRPr="001D386E">
              <w:rPr>
                <w:lang w:val="en-US" w:eastAsia="ja-JP"/>
              </w:rPr>
              <w:t>25</w:t>
            </w:r>
            <w:r w:rsidRPr="001D386E">
              <w:rPr>
                <w:vertAlign w:val="superscript"/>
                <w:lang w:val="en-US" w:eastAsia="ja-JP"/>
              </w:rPr>
              <w:t>1</w:t>
            </w:r>
          </w:p>
        </w:tc>
        <w:tc>
          <w:tcPr>
            <w:tcW w:w="787" w:type="dxa"/>
            <w:shd w:val="clear" w:color="auto" w:fill="auto"/>
            <w:vAlign w:val="center"/>
          </w:tcPr>
          <w:p w14:paraId="1D218741" w14:textId="77777777" w:rsidR="00071E0E" w:rsidRPr="001D386E" w:rsidRDefault="00071E0E" w:rsidP="00483DC6">
            <w:pPr>
              <w:pStyle w:val="TAC"/>
            </w:pPr>
            <w:r w:rsidRPr="001D386E">
              <w:rPr>
                <w:lang w:val="en-US" w:eastAsia="ja-JP"/>
              </w:rPr>
              <w:t>25</w:t>
            </w:r>
            <w:r w:rsidRPr="001D386E">
              <w:rPr>
                <w:vertAlign w:val="superscript"/>
                <w:lang w:val="en-US" w:eastAsia="ja-JP"/>
              </w:rPr>
              <w:t>1</w:t>
            </w:r>
          </w:p>
        </w:tc>
        <w:tc>
          <w:tcPr>
            <w:tcW w:w="787" w:type="dxa"/>
            <w:shd w:val="clear" w:color="auto" w:fill="auto"/>
            <w:vAlign w:val="center"/>
          </w:tcPr>
          <w:p w14:paraId="2A4E7F63" w14:textId="77777777" w:rsidR="00071E0E" w:rsidRPr="001D386E" w:rsidRDefault="00071E0E" w:rsidP="00483DC6">
            <w:pPr>
              <w:pStyle w:val="TAC"/>
            </w:pPr>
            <w:r w:rsidRPr="001D386E">
              <w:rPr>
                <w:lang w:val="en-US" w:eastAsia="ja-JP"/>
              </w:rPr>
              <w:t>25</w:t>
            </w:r>
            <w:r w:rsidRPr="001D386E">
              <w:rPr>
                <w:vertAlign w:val="superscript"/>
                <w:lang w:val="en-US" w:eastAsia="ja-JP"/>
              </w:rPr>
              <w:t>1</w:t>
            </w:r>
          </w:p>
        </w:tc>
        <w:tc>
          <w:tcPr>
            <w:tcW w:w="862" w:type="dxa"/>
            <w:shd w:val="clear" w:color="auto" w:fill="auto"/>
            <w:vAlign w:val="center"/>
          </w:tcPr>
          <w:p w14:paraId="2079CA57" w14:textId="77777777" w:rsidR="00071E0E" w:rsidRPr="001D386E" w:rsidRDefault="00071E0E" w:rsidP="00483DC6">
            <w:pPr>
              <w:pStyle w:val="TAC"/>
              <w:rPr>
                <w:lang w:eastAsia="ja-JP"/>
              </w:rPr>
            </w:pPr>
            <w:r w:rsidRPr="001D386E">
              <w:rPr>
                <w:lang w:eastAsia="ja-JP"/>
              </w:rPr>
              <w:t>FDD</w:t>
            </w:r>
          </w:p>
        </w:tc>
      </w:tr>
      <w:tr w:rsidR="00071E0E" w:rsidRPr="001D386E" w14:paraId="47FD9046" w14:textId="77777777" w:rsidTr="00483DC6">
        <w:trPr>
          <w:trHeight w:val="255"/>
          <w:jc w:val="center"/>
        </w:trPr>
        <w:tc>
          <w:tcPr>
            <w:tcW w:w="1552" w:type="dxa"/>
            <w:vMerge/>
          </w:tcPr>
          <w:p w14:paraId="66BA68F8" w14:textId="77777777" w:rsidR="00071E0E" w:rsidRPr="001D386E" w:rsidRDefault="00071E0E" w:rsidP="00483DC6">
            <w:pPr>
              <w:pStyle w:val="TAC"/>
              <w:rPr>
                <w:b/>
                <w:lang w:eastAsia="ja-JP"/>
              </w:rPr>
            </w:pPr>
          </w:p>
        </w:tc>
        <w:tc>
          <w:tcPr>
            <w:tcW w:w="953" w:type="dxa"/>
            <w:shd w:val="clear" w:color="auto" w:fill="auto"/>
            <w:vAlign w:val="center"/>
          </w:tcPr>
          <w:p w14:paraId="1859E2B7" w14:textId="77777777" w:rsidR="00071E0E" w:rsidRPr="001D386E" w:rsidRDefault="00071E0E" w:rsidP="00483DC6">
            <w:pPr>
              <w:pStyle w:val="TAC"/>
              <w:rPr>
                <w:lang w:eastAsia="ja-JP"/>
              </w:rPr>
            </w:pPr>
            <w:r w:rsidRPr="001D386E">
              <w:rPr>
                <w:lang w:eastAsia="ja-JP"/>
              </w:rPr>
              <w:t>41</w:t>
            </w:r>
          </w:p>
        </w:tc>
        <w:tc>
          <w:tcPr>
            <w:tcW w:w="824" w:type="dxa"/>
            <w:shd w:val="clear" w:color="auto" w:fill="auto"/>
            <w:vAlign w:val="center"/>
          </w:tcPr>
          <w:p w14:paraId="4B5B3A2E" w14:textId="77777777" w:rsidR="00071E0E" w:rsidRPr="001D386E" w:rsidRDefault="00071E0E" w:rsidP="00483DC6">
            <w:pPr>
              <w:pStyle w:val="TAC"/>
              <w:rPr>
                <w:lang w:eastAsia="ja-JP"/>
              </w:rPr>
            </w:pPr>
          </w:p>
        </w:tc>
        <w:tc>
          <w:tcPr>
            <w:tcW w:w="714" w:type="dxa"/>
            <w:shd w:val="clear" w:color="auto" w:fill="auto"/>
            <w:vAlign w:val="center"/>
          </w:tcPr>
          <w:p w14:paraId="05D3DD4B" w14:textId="77777777" w:rsidR="00071E0E" w:rsidRPr="001D386E" w:rsidRDefault="00071E0E" w:rsidP="00483DC6">
            <w:pPr>
              <w:pStyle w:val="TAC"/>
              <w:rPr>
                <w:lang w:eastAsia="ja-JP"/>
              </w:rPr>
            </w:pPr>
          </w:p>
        </w:tc>
        <w:tc>
          <w:tcPr>
            <w:tcW w:w="714" w:type="dxa"/>
            <w:shd w:val="clear" w:color="auto" w:fill="auto"/>
            <w:vAlign w:val="center"/>
          </w:tcPr>
          <w:p w14:paraId="2BDD2CE9" w14:textId="77777777" w:rsidR="00071E0E" w:rsidRPr="001D386E" w:rsidRDefault="00071E0E" w:rsidP="00483DC6">
            <w:pPr>
              <w:pStyle w:val="TAC"/>
              <w:rPr>
                <w:lang w:eastAsia="ja-JP"/>
              </w:rPr>
            </w:pPr>
            <w:r w:rsidRPr="001D386E">
              <w:t>25</w:t>
            </w:r>
          </w:p>
        </w:tc>
        <w:tc>
          <w:tcPr>
            <w:tcW w:w="787" w:type="dxa"/>
            <w:shd w:val="clear" w:color="auto" w:fill="auto"/>
            <w:vAlign w:val="center"/>
          </w:tcPr>
          <w:p w14:paraId="5F10B5FE" w14:textId="77777777" w:rsidR="00071E0E" w:rsidRPr="001D386E" w:rsidRDefault="00071E0E" w:rsidP="00483DC6">
            <w:pPr>
              <w:pStyle w:val="TAC"/>
              <w:rPr>
                <w:lang w:eastAsia="ja-JP"/>
              </w:rPr>
            </w:pPr>
            <w:r w:rsidRPr="001D386E">
              <w:rPr>
                <w:lang w:eastAsia="ja-JP"/>
              </w:rPr>
              <w:t>50</w:t>
            </w:r>
          </w:p>
        </w:tc>
        <w:tc>
          <w:tcPr>
            <w:tcW w:w="787" w:type="dxa"/>
            <w:shd w:val="clear" w:color="auto" w:fill="auto"/>
            <w:vAlign w:val="center"/>
          </w:tcPr>
          <w:p w14:paraId="1F22B8D4" w14:textId="77777777" w:rsidR="00071E0E" w:rsidRPr="001D386E" w:rsidRDefault="00071E0E" w:rsidP="00483DC6">
            <w:pPr>
              <w:pStyle w:val="TAC"/>
              <w:rPr>
                <w:lang w:eastAsia="ja-JP"/>
              </w:rPr>
            </w:pPr>
            <w:r w:rsidRPr="001D386E">
              <w:rPr>
                <w:lang w:eastAsia="ja-JP"/>
              </w:rPr>
              <w:t xml:space="preserve">75 </w:t>
            </w:r>
          </w:p>
        </w:tc>
        <w:tc>
          <w:tcPr>
            <w:tcW w:w="787" w:type="dxa"/>
            <w:shd w:val="clear" w:color="auto" w:fill="auto"/>
            <w:vAlign w:val="center"/>
          </w:tcPr>
          <w:p w14:paraId="1219518B" w14:textId="77777777" w:rsidR="00071E0E" w:rsidRPr="001D386E" w:rsidRDefault="00071E0E" w:rsidP="00483DC6">
            <w:pPr>
              <w:pStyle w:val="TAC"/>
              <w:rPr>
                <w:lang w:eastAsia="ja-JP"/>
              </w:rPr>
            </w:pPr>
            <w:r w:rsidRPr="001D386E">
              <w:rPr>
                <w:lang w:eastAsia="ja-JP"/>
              </w:rPr>
              <w:t xml:space="preserve">100 </w:t>
            </w:r>
          </w:p>
        </w:tc>
        <w:tc>
          <w:tcPr>
            <w:tcW w:w="862" w:type="dxa"/>
            <w:shd w:val="clear" w:color="auto" w:fill="auto"/>
            <w:vAlign w:val="center"/>
          </w:tcPr>
          <w:p w14:paraId="705A01A2" w14:textId="77777777" w:rsidR="00071E0E" w:rsidRPr="001D386E" w:rsidRDefault="00071E0E" w:rsidP="00483DC6">
            <w:pPr>
              <w:pStyle w:val="TAC"/>
              <w:rPr>
                <w:lang w:eastAsia="ja-JP"/>
              </w:rPr>
            </w:pPr>
            <w:r w:rsidRPr="001D386E">
              <w:rPr>
                <w:lang w:eastAsia="ja-JP"/>
              </w:rPr>
              <w:t>TDD</w:t>
            </w:r>
          </w:p>
        </w:tc>
      </w:tr>
      <w:tr w:rsidR="00071E0E" w:rsidRPr="001D386E" w14:paraId="4E3DB8CD"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6594A0F9" w14:textId="77777777" w:rsidR="00071E0E" w:rsidRPr="001D386E" w:rsidRDefault="00071E0E" w:rsidP="00483DC6">
            <w:pPr>
              <w:pStyle w:val="TAC"/>
              <w:rPr>
                <w:b/>
                <w:lang w:eastAsia="ja-JP"/>
              </w:rPr>
            </w:pPr>
            <w:r w:rsidRPr="001D386E">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14:paraId="11F05E9B" w14:textId="77777777" w:rsidR="00071E0E" w:rsidRPr="001D386E" w:rsidRDefault="00071E0E" w:rsidP="00483DC6">
            <w:pPr>
              <w:pStyle w:val="TAC"/>
              <w:rPr>
                <w:lang w:eastAsia="ja-JP"/>
              </w:rPr>
            </w:pPr>
            <w:r w:rsidRPr="001D386E">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14:paraId="4D6A143C"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99716EA"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456F609" w14:textId="77777777" w:rsidR="00071E0E" w:rsidRPr="001D386E" w:rsidRDefault="00071E0E" w:rsidP="00483DC6">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2987D2" w14:textId="77777777" w:rsidR="00071E0E" w:rsidRPr="001D386E" w:rsidRDefault="00071E0E" w:rsidP="00483DC6">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F4C40E1" w14:textId="77777777" w:rsidR="00071E0E" w:rsidRPr="001D386E" w:rsidRDefault="00071E0E" w:rsidP="00483DC6">
            <w:pPr>
              <w:pStyle w:val="TAC"/>
              <w:rPr>
                <w:lang w:eastAsia="ja-JP"/>
              </w:rPr>
            </w:pPr>
            <w:r w:rsidRPr="001D386E">
              <w:rPr>
                <w:lang w:eastAsia="ja-JP"/>
              </w:rPr>
              <w:t>50</w:t>
            </w:r>
            <w:r w:rsidRPr="001D386E">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B61DD6B" w14:textId="77777777" w:rsidR="00071E0E" w:rsidRPr="001D386E" w:rsidRDefault="00071E0E" w:rsidP="00483DC6">
            <w:pPr>
              <w:pStyle w:val="TAC"/>
              <w:rPr>
                <w:lang w:eastAsia="ja-JP"/>
              </w:rPr>
            </w:pPr>
            <w:r w:rsidRPr="001D386E">
              <w:rPr>
                <w:lang w:eastAsia="ja-JP"/>
              </w:rPr>
              <w:t>50</w:t>
            </w:r>
            <w:r w:rsidRPr="001D386E">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781801" w14:textId="77777777" w:rsidR="00071E0E" w:rsidRPr="001D386E" w:rsidRDefault="00071E0E" w:rsidP="00483DC6">
            <w:pPr>
              <w:pStyle w:val="TAC"/>
              <w:rPr>
                <w:lang w:eastAsia="ja-JP"/>
              </w:rPr>
            </w:pPr>
            <w:r w:rsidRPr="001D386E">
              <w:rPr>
                <w:lang w:eastAsia="ja-JP"/>
              </w:rPr>
              <w:t>FDD</w:t>
            </w:r>
          </w:p>
        </w:tc>
      </w:tr>
      <w:tr w:rsidR="00071E0E" w:rsidRPr="001D386E" w14:paraId="04F4A904" w14:textId="77777777" w:rsidTr="00483DC6">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30E77387"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3A47E0D4" w14:textId="77777777" w:rsidR="00071E0E" w:rsidRPr="001D386E" w:rsidRDefault="00071E0E" w:rsidP="00483DC6">
            <w:pPr>
              <w:pStyle w:val="TAC"/>
              <w:rPr>
                <w:lang w:eastAsia="ja-JP"/>
              </w:rPr>
            </w:pPr>
            <w:r w:rsidRPr="001D386E">
              <w:rPr>
                <w:rFonts w:eastAsia="SimSun"/>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7288F63C"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B5B581B"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4A4FC479" w14:textId="77777777" w:rsidR="00071E0E" w:rsidRPr="001D386E" w:rsidRDefault="00071E0E" w:rsidP="00483DC6">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31266D" w14:textId="77777777" w:rsidR="00071E0E" w:rsidRPr="001D386E" w:rsidRDefault="00071E0E" w:rsidP="00483DC6">
            <w:pPr>
              <w:pStyle w:val="TAC"/>
              <w:rPr>
                <w:lang w:eastAsia="ja-JP"/>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59C26F3" w14:textId="77777777" w:rsidR="00071E0E" w:rsidRPr="001D386E" w:rsidRDefault="00071E0E" w:rsidP="00483DC6">
            <w:pPr>
              <w:pStyle w:val="TAC"/>
              <w:rPr>
                <w:rFonts w:eastAsia="Malgun Gothic"/>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28EFBC9" w14:textId="77777777" w:rsidR="00071E0E" w:rsidRPr="001D386E" w:rsidRDefault="00071E0E" w:rsidP="00483DC6">
            <w:pPr>
              <w:pStyle w:val="TAC"/>
              <w:rPr>
                <w:rFonts w:eastAsia="Malgun Gothic"/>
              </w:rPr>
            </w:pPr>
            <w:r w:rsidRPr="001D386E">
              <w:rPr>
                <w:lang w:val="en-US" w:eastAsia="ja-JP"/>
              </w:rPr>
              <w:t>25</w:t>
            </w:r>
            <w:r w:rsidRPr="001D386E">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5E411C" w14:textId="77777777" w:rsidR="00071E0E" w:rsidRPr="001D386E" w:rsidRDefault="00071E0E" w:rsidP="00483DC6">
            <w:pPr>
              <w:pStyle w:val="TAC"/>
              <w:rPr>
                <w:lang w:eastAsia="ja-JP"/>
              </w:rPr>
            </w:pPr>
            <w:r w:rsidRPr="001D386E">
              <w:rPr>
                <w:lang w:eastAsia="ja-JP"/>
              </w:rPr>
              <w:t>FDD</w:t>
            </w:r>
          </w:p>
        </w:tc>
      </w:tr>
      <w:tr w:rsidR="00071E0E" w:rsidRPr="001D386E" w14:paraId="1A3453E1" w14:textId="77777777" w:rsidTr="00483DC6">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3904A9C3"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2F1773C" w14:textId="77777777" w:rsidR="00071E0E" w:rsidRPr="001D386E" w:rsidRDefault="00071E0E" w:rsidP="00483DC6">
            <w:pPr>
              <w:pStyle w:val="TAC"/>
              <w:rPr>
                <w:lang w:eastAsia="ja-JP"/>
              </w:rPr>
            </w:pPr>
            <w:r w:rsidRPr="001D386E">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14:paraId="0477E0AA"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5F27F27"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4304B7C7" w14:textId="77777777" w:rsidR="00071E0E" w:rsidRPr="001D386E" w:rsidRDefault="00071E0E" w:rsidP="00483DC6">
            <w:pPr>
              <w:pStyle w:val="TAC"/>
              <w:rPr>
                <w:lang w:eastAsia="ja-JP"/>
              </w:rPr>
            </w:pPr>
            <w:r w:rsidRPr="001D386E">
              <w:rPr>
                <w:rFonts w:eastAsia="Malgun Gothic"/>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270B15DA" w14:textId="77777777" w:rsidR="00071E0E" w:rsidRPr="001D386E" w:rsidRDefault="00071E0E" w:rsidP="00483DC6">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5226DB" w14:textId="77777777" w:rsidR="00071E0E" w:rsidRPr="001D386E" w:rsidRDefault="00071E0E" w:rsidP="00483DC6">
            <w:pPr>
              <w:pStyle w:val="TAC"/>
              <w:rPr>
                <w:lang w:eastAsia="ja-JP"/>
              </w:rPr>
            </w:pPr>
            <w:r w:rsidRPr="001D386E">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A99785" w14:textId="77777777" w:rsidR="00071E0E" w:rsidRPr="001D386E" w:rsidRDefault="00071E0E" w:rsidP="00483DC6">
            <w:pPr>
              <w:pStyle w:val="TAC"/>
              <w:rPr>
                <w:lang w:eastAsia="ja-JP"/>
              </w:rPr>
            </w:pPr>
            <w:r w:rsidRPr="001D386E">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269BD0" w14:textId="77777777" w:rsidR="00071E0E" w:rsidRPr="001D386E" w:rsidRDefault="00071E0E" w:rsidP="00483DC6">
            <w:pPr>
              <w:pStyle w:val="TAC"/>
              <w:rPr>
                <w:lang w:eastAsia="ja-JP"/>
              </w:rPr>
            </w:pPr>
            <w:r w:rsidRPr="001D386E">
              <w:rPr>
                <w:lang w:eastAsia="ja-JP"/>
              </w:rPr>
              <w:t>TDD</w:t>
            </w:r>
          </w:p>
        </w:tc>
      </w:tr>
      <w:tr w:rsidR="00071E0E" w:rsidRPr="001D386E" w14:paraId="7B14420F" w14:textId="77777777" w:rsidTr="00483DC6">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6482A5FE" w14:textId="77777777" w:rsidR="00071E0E" w:rsidRPr="001D386E" w:rsidRDefault="00071E0E" w:rsidP="00483DC6">
            <w:pPr>
              <w:pStyle w:val="TAC"/>
              <w:rPr>
                <w:b/>
                <w:lang w:eastAsia="ja-JP"/>
              </w:rPr>
            </w:pPr>
            <w:r w:rsidRPr="001D386E">
              <w:t>CA_3A-28A-41A-42A</w:t>
            </w:r>
          </w:p>
        </w:tc>
        <w:tc>
          <w:tcPr>
            <w:tcW w:w="953" w:type="dxa"/>
            <w:tcBorders>
              <w:top w:val="single" w:sz="4" w:space="0" w:color="auto"/>
              <w:left w:val="single" w:sz="4" w:space="0" w:color="auto"/>
              <w:bottom w:val="single" w:sz="4" w:space="0" w:color="auto"/>
              <w:right w:val="single" w:sz="4" w:space="0" w:color="auto"/>
            </w:tcBorders>
            <w:vAlign w:val="center"/>
          </w:tcPr>
          <w:p w14:paraId="0326F784" w14:textId="77777777" w:rsidR="00071E0E" w:rsidRPr="001D386E" w:rsidRDefault="00071E0E" w:rsidP="00483DC6">
            <w:pPr>
              <w:pStyle w:val="TAC"/>
              <w:rPr>
                <w:lang w:eastAsia="ja-JP"/>
              </w:rPr>
            </w:pPr>
            <w:r w:rsidRPr="001D386E">
              <w:t>3</w:t>
            </w:r>
          </w:p>
        </w:tc>
        <w:tc>
          <w:tcPr>
            <w:tcW w:w="824" w:type="dxa"/>
            <w:tcBorders>
              <w:top w:val="single" w:sz="4" w:space="0" w:color="auto"/>
              <w:left w:val="single" w:sz="4" w:space="0" w:color="auto"/>
              <w:bottom w:val="single" w:sz="4" w:space="0" w:color="auto"/>
              <w:right w:val="single" w:sz="4" w:space="0" w:color="auto"/>
            </w:tcBorders>
            <w:vAlign w:val="center"/>
          </w:tcPr>
          <w:p w14:paraId="08F22832"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4CFCC435"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7FFFF03" w14:textId="77777777" w:rsidR="00071E0E" w:rsidRPr="001D386E" w:rsidRDefault="00071E0E" w:rsidP="00483DC6">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14:paraId="52E6D182" w14:textId="77777777" w:rsidR="00071E0E" w:rsidRPr="001D386E" w:rsidRDefault="00071E0E" w:rsidP="00483DC6">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14:paraId="7C0043A3" w14:textId="77777777" w:rsidR="00071E0E" w:rsidRPr="001D386E" w:rsidRDefault="00071E0E" w:rsidP="00483DC6">
            <w:pPr>
              <w:pStyle w:val="TAC"/>
              <w:rPr>
                <w:lang w:eastAsia="ja-JP"/>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312FB522" w14:textId="77777777" w:rsidR="00071E0E" w:rsidRPr="001D386E" w:rsidRDefault="00071E0E" w:rsidP="00483DC6">
            <w:pPr>
              <w:pStyle w:val="TAC"/>
              <w:rPr>
                <w:lang w:eastAsia="ja-JP"/>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0E44A901" w14:textId="77777777" w:rsidR="00071E0E" w:rsidRPr="001D386E" w:rsidRDefault="00071E0E" w:rsidP="00483DC6">
            <w:pPr>
              <w:pStyle w:val="TAC"/>
              <w:rPr>
                <w:lang w:eastAsia="ja-JP"/>
              </w:rPr>
            </w:pPr>
            <w:r w:rsidRPr="001D386E">
              <w:t>FDD</w:t>
            </w:r>
          </w:p>
        </w:tc>
      </w:tr>
      <w:tr w:rsidR="00071E0E" w:rsidRPr="001D386E" w14:paraId="06A241FE" w14:textId="77777777" w:rsidTr="00483DC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53372A37"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65B680F" w14:textId="77777777" w:rsidR="00071E0E" w:rsidRPr="001D386E" w:rsidRDefault="00071E0E" w:rsidP="00483DC6">
            <w:pPr>
              <w:pStyle w:val="TAC"/>
              <w:rPr>
                <w:lang w:eastAsia="ja-JP"/>
              </w:rPr>
            </w:pPr>
            <w:r w:rsidRPr="001D386E">
              <w:rPr>
                <w:rFonts w:eastAsia="SimSun"/>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7BB3C663"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ACEB3FC"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6DB934E" w14:textId="77777777" w:rsidR="00071E0E" w:rsidRPr="001D386E" w:rsidRDefault="00071E0E" w:rsidP="00483DC6">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14:paraId="50AED91F" w14:textId="77777777" w:rsidR="00071E0E" w:rsidRPr="001D386E" w:rsidRDefault="00071E0E" w:rsidP="00483DC6">
            <w:pPr>
              <w:pStyle w:val="TAC"/>
              <w:rPr>
                <w:lang w:eastAsia="ja-JP"/>
              </w:rPr>
            </w:pPr>
            <w:r w:rsidRPr="001D386E">
              <w:rPr>
                <w:lang w:val="en-US"/>
              </w:rPr>
              <w:t>25</w:t>
            </w:r>
            <w:r w:rsidRPr="001D386E">
              <w:rPr>
                <w:vertAlign w:val="superscript"/>
                <w:lang w:val="en-US"/>
              </w:rPr>
              <w:t>1</w:t>
            </w:r>
          </w:p>
        </w:tc>
        <w:tc>
          <w:tcPr>
            <w:tcW w:w="787" w:type="dxa"/>
            <w:tcBorders>
              <w:top w:val="single" w:sz="4" w:space="0" w:color="auto"/>
              <w:left w:val="single" w:sz="4" w:space="0" w:color="auto"/>
              <w:bottom w:val="single" w:sz="4" w:space="0" w:color="auto"/>
              <w:right w:val="single" w:sz="4" w:space="0" w:color="auto"/>
            </w:tcBorders>
            <w:vAlign w:val="center"/>
          </w:tcPr>
          <w:p w14:paraId="5ECC6688" w14:textId="77777777" w:rsidR="00071E0E" w:rsidRPr="001D386E" w:rsidRDefault="00071E0E" w:rsidP="00483DC6">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62865B4D" w14:textId="77777777" w:rsidR="00071E0E" w:rsidRPr="001D386E" w:rsidRDefault="00071E0E" w:rsidP="00483DC6">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57698864" w14:textId="77777777" w:rsidR="00071E0E" w:rsidRPr="001D386E" w:rsidRDefault="00071E0E" w:rsidP="00483DC6">
            <w:pPr>
              <w:pStyle w:val="TAC"/>
              <w:rPr>
                <w:lang w:eastAsia="ja-JP"/>
              </w:rPr>
            </w:pPr>
            <w:r w:rsidRPr="001D386E">
              <w:t>FDD</w:t>
            </w:r>
          </w:p>
        </w:tc>
      </w:tr>
      <w:tr w:rsidR="00071E0E" w:rsidRPr="001D386E" w14:paraId="0BF456CA" w14:textId="77777777" w:rsidTr="00483DC6">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19CA62B3"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4393410" w14:textId="77777777" w:rsidR="00071E0E" w:rsidRPr="001D386E" w:rsidRDefault="00071E0E" w:rsidP="00483DC6">
            <w:pPr>
              <w:pStyle w:val="TAC"/>
              <w:rPr>
                <w:lang w:eastAsia="ja-JP"/>
              </w:rPr>
            </w:pPr>
            <w:r w:rsidRPr="001D386E">
              <w:t>41</w:t>
            </w:r>
          </w:p>
        </w:tc>
        <w:tc>
          <w:tcPr>
            <w:tcW w:w="824" w:type="dxa"/>
            <w:tcBorders>
              <w:top w:val="single" w:sz="4" w:space="0" w:color="auto"/>
              <w:left w:val="single" w:sz="4" w:space="0" w:color="auto"/>
              <w:bottom w:val="single" w:sz="4" w:space="0" w:color="auto"/>
              <w:right w:val="single" w:sz="4" w:space="0" w:color="auto"/>
            </w:tcBorders>
            <w:vAlign w:val="center"/>
          </w:tcPr>
          <w:p w14:paraId="218F04C9"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6B744A0"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FD06B0B" w14:textId="77777777" w:rsidR="00071E0E" w:rsidRPr="001D386E" w:rsidRDefault="00071E0E" w:rsidP="00483DC6">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9A75253" w14:textId="77777777" w:rsidR="00071E0E" w:rsidRPr="001D386E" w:rsidRDefault="00071E0E" w:rsidP="00483DC6">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14:paraId="630DFF02" w14:textId="77777777" w:rsidR="00071E0E" w:rsidRPr="001D386E" w:rsidRDefault="00071E0E" w:rsidP="00483DC6">
            <w:pPr>
              <w:pStyle w:val="TAC"/>
              <w:rPr>
                <w:lang w:eastAsia="ja-JP"/>
              </w:rPr>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2AFCED28" w14:textId="77777777" w:rsidR="00071E0E" w:rsidRPr="001D386E" w:rsidRDefault="00071E0E" w:rsidP="00483DC6">
            <w:pPr>
              <w:pStyle w:val="TAC"/>
              <w:rPr>
                <w:lang w:eastAsia="ja-JP"/>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4422F3EB" w14:textId="77777777" w:rsidR="00071E0E" w:rsidRPr="001D386E" w:rsidRDefault="00071E0E" w:rsidP="00483DC6">
            <w:pPr>
              <w:pStyle w:val="TAC"/>
              <w:rPr>
                <w:lang w:eastAsia="ja-JP"/>
              </w:rPr>
            </w:pPr>
            <w:r w:rsidRPr="001D386E">
              <w:t>TDD</w:t>
            </w:r>
          </w:p>
        </w:tc>
      </w:tr>
      <w:tr w:rsidR="00071E0E" w:rsidRPr="001D386E" w14:paraId="44D71FDF" w14:textId="77777777" w:rsidTr="00483DC6">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37B243BF" w14:textId="77777777" w:rsidR="00071E0E" w:rsidRPr="001D386E" w:rsidRDefault="00071E0E" w:rsidP="00483DC6">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4CDDD159" w14:textId="77777777" w:rsidR="00071E0E" w:rsidRPr="001D386E" w:rsidRDefault="00071E0E" w:rsidP="00483DC6">
            <w:pPr>
              <w:pStyle w:val="TAC"/>
              <w:rPr>
                <w:lang w:eastAsia="ja-JP"/>
              </w:rPr>
            </w:pPr>
            <w:r w:rsidRPr="001D386E">
              <w:t>42</w:t>
            </w:r>
          </w:p>
        </w:tc>
        <w:tc>
          <w:tcPr>
            <w:tcW w:w="824" w:type="dxa"/>
            <w:tcBorders>
              <w:top w:val="single" w:sz="4" w:space="0" w:color="auto"/>
              <w:left w:val="single" w:sz="4" w:space="0" w:color="auto"/>
              <w:bottom w:val="single" w:sz="4" w:space="0" w:color="auto"/>
              <w:right w:val="single" w:sz="4" w:space="0" w:color="auto"/>
            </w:tcBorders>
            <w:vAlign w:val="center"/>
          </w:tcPr>
          <w:p w14:paraId="74B530CD"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61E10C5" w14:textId="77777777" w:rsidR="00071E0E" w:rsidRPr="001D386E" w:rsidRDefault="00071E0E" w:rsidP="00483DC6">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A764FC7" w14:textId="77777777" w:rsidR="00071E0E" w:rsidRPr="001D386E" w:rsidRDefault="00071E0E" w:rsidP="00483DC6">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17DF4296" w14:textId="77777777" w:rsidR="00071E0E" w:rsidRPr="001D386E" w:rsidRDefault="00071E0E" w:rsidP="00483DC6">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14:paraId="6B0A3E4B" w14:textId="77777777" w:rsidR="00071E0E" w:rsidRPr="001D386E" w:rsidRDefault="00071E0E" w:rsidP="00483DC6">
            <w:pPr>
              <w:pStyle w:val="TAC"/>
              <w:rPr>
                <w:lang w:eastAsia="ja-JP"/>
              </w:rPr>
            </w:pPr>
            <w:r w:rsidRPr="001D386E">
              <w:t>75</w:t>
            </w:r>
          </w:p>
        </w:tc>
        <w:tc>
          <w:tcPr>
            <w:tcW w:w="787" w:type="dxa"/>
            <w:tcBorders>
              <w:top w:val="single" w:sz="4" w:space="0" w:color="auto"/>
              <w:left w:val="single" w:sz="4" w:space="0" w:color="auto"/>
              <w:bottom w:val="single" w:sz="4" w:space="0" w:color="auto"/>
              <w:right w:val="single" w:sz="4" w:space="0" w:color="auto"/>
            </w:tcBorders>
            <w:vAlign w:val="center"/>
          </w:tcPr>
          <w:p w14:paraId="0304C03B" w14:textId="77777777" w:rsidR="00071E0E" w:rsidRPr="001D386E" w:rsidRDefault="00071E0E" w:rsidP="00483DC6">
            <w:pPr>
              <w:pStyle w:val="TAC"/>
              <w:rPr>
                <w:lang w:eastAsia="ja-JP"/>
              </w:rPr>
            </w:pPr>
            <w:r w:rsidRPr="001D386E">
              <w:t>100</w:t>
            </w:r>
          </w:p>
        </w:tc>
        <w:tc>
          <w:tcPr>
            <w:tcW w:w="862" w:type="dxa"/>
            <w:tcBorders>
              <w:top w:val="single" w:sz="4" w:space="0" w:color="auto"/>
              <w:left w:val="single" w:sz="4" w:space="0" w:color="auto"/>
              <w:bottom w:val="single" w:sz="4" w:space="0" w:color="auto"/>
              <w:right w:val="single" w:sz="4" w:space="0" w:color="auto"/>
            </w:tcBorders>
            <w:vAlign w:val="center"/>
          </w:tcPr>
          <w:p w14:paraId="684F4A02" w14:textId="77777777" w:rsidR="00071E0E" w:rsidRPr="001D386E" w:rsidRDefault="00071E0E" w:rsidP="00483DC6">
            <w:pPr>
              <w:pStyle w:val="TAC"/>
              <w:rPr>
                <w:lang w:eastAsia="ja-JP"/>
              </w:rPr>
            </w:pPr>
            <w:r w:rsidRPr="001D386E">
              <w:t>TDD</w:t>
            </w:r>
          </w:p>
        </w:tc>
      </w:tr>
      <w:tr w:rsidR="00071E0E" w:rsidRPr="001D386E" w14:paraId="6F939BF3" w14:textId="77777777" w:rsidTr="00483DC6">
        <w:trPr>
          <w:trHeight w:val="255"/>
          <w:jc w:val="center"/>
        </w:trPr>
        <w:tc>
          <w:tcPr>
            <w:tcW w:w="1552" w:type="dxa"/>
            <w:vMerge w:val="restart"/>
          </w:tcPr>
          <w:p w14:paraId="0BEE8322" w14:textId="77777777" w:rsidR="00071E0E" w:rsidRPr="001D386E" w:rsidRDefault="00071E0E" w:rsidP="00483DC6">
            <w:pPr>
              <w:pStyle w:val="TAC"/>
            </w:pPr>
            <w:r w:rsidRPr="001D386E">
              <w:lastRenderedPageBreak/>
              <w:t>CA_3A-28A-41A-42C</w:t>
            </w:r>
          </w:p>
        </w:tc>
        <w:tc>
          <w:tcPr>
            <w:tcW w:w="953" w:type="dxa"/>
            <w:shd w:val="clear" w:color="auto" w:fill="auto"/>
            <w:vAlign w:val="center"/>
          </w:tcPr>
          <w:p w14:paraId="58297003" w14:textId="77777777" w:rsidR="00071E0E" w:rsidRPr="001D386E" w:rsidRDefault="00071E0E" w:rsidP="00483DC6">
            <w:pPr>
              <w:pStyle w:val="TAC"/>
            </w:pPr>
            <w:r w:rsidRPr="001D386E">
              <w:t>3</w:t>
            </w:r>
          </w:p>
        </w:tc>
        <w:tc>
          <w:tcPr>
            <w:tcW w:w="824" w:type="dxa"/>
            <w:shd w:val="clear" w:color="auto" w:fill="auto"/>
            <w:vAlign w:val="center"/>
          </w:tcPr>
          <w:p w14:paraId="48BB19ED" w14:textId="77777777" w:rsidR="00071E0E" w:rsidRPr="001D386E" w:rsidRDefault="00071E0E" w:rsidP="00483DC6">
            <w:pPr>
              <w:pStyle w:val="TAC"/>
              <w:rPr>
                <w:lang w:eastAsia="ja-JP"/>
              </w:rPr>
            </w:pPr>
          </w:p>
        </w:tc>
        <w:tc>
          <w:tcPr>
            <w:tcW w:w="714" w:type="dxa"/>
            <w:shd w:val="clear" w:color="auto" w:fill="auto"/>
            <w:vAlign w:val="center"/>
          </w:tcPr>
          <w:p w14:paraId="4CDE7615" w14:textId="77777777" w:rsidR="00071E0E" w:rsidRPr="001D386E" w:rsidRDefault="00071E0E" w:rsidP="00483DC6">
            <w:pPr>
              <w:pStyle w:val="TAC"/>
              <w:rPr>
                <w:lang w:eastAsia="ja-JP"/>
              </w:rPr>
            </w:pPr>
          </w:p>
        </w:tc>
        <w:tc>
          <w:tcPr>
            <w:tcW w:w="714" w:type="dxa"/>
            <w:shd w:val="clear" w:color="auto" w:fill="auto"/>
            <w:vAlign w:val="center"/>
          </w:tcPr>
          <w:p w14:paraId="0D64ED6E" w14:textId="77777777" w:rsidR="00071E0E" w:rsidRPr="001D386E" w:rsidRDefault="00071E0E" w:rsidP="00483DC6">
            <w:pPr>
              <w:pStyle w:val="TAC"/>
            </w:pPr>
            <w:r w:rsidRPr="001D386E">
              <w:t>25</w:t>
            </w:r>
          </w:p>
        </w:tc>
        <w:tc>
          <w:tcPr>
            <w:tcW w:w="787" w:type="dxa"/>
            <w:shd w:val="clear" w:color="auto" w:fill="auto"/>
            <w:vAlign w:val="center"/>
          </w:tcPr>
          <w:p w14:paraId="73F55AB7" w14:textId="77777777" w:rsidR="00071E0E" w:rsidRPr="001D386E" w:rsidRDefault="00071E0E" w:rsidP="00483DC6">
            <w:pPr>
              <w:pStyle w:val="TAC"/>
            </w:pPr>
            <w:r w:rsidRPr="001D386E">
              <w:t>50</w:t>
            </w:r>
          </w:p>
        </w:tc>
        <w:tc>
          <w:tcPr>
            <w:tcW w:w="787" w:type="dxa"/>
            <w:shd w:val="clear" w:color="auto" w:fill="auto"/>
            <w:vAlign w:val="center"/>
          </w:tcPr>
          <w:p w14:paraId="26A622CE" w14:textId="77777777" w:rsidR="00071E0E" w:rsidRPr="001D386E" w:rsidRDefault="00071E0E" w:rsidP="00483DC6">
            <w:pPr>
              <w:pStyle w:val="TAC"/>
            </w:pPr>
            <w:r w:rsidRPr="001D386E">
              <w:t>50</w:t>
            </w:r>
            <w:r w:rsidRPr="001D386E">
              <w:rPr>
                <w:vertAlign w:val="superscript"/>
              </w:rPr>
              <w:t>1</w:t>
            </w:r>
          </w:p>
        </w:tc>
        <w:tc>
          <w:tcPr>
            <w:tcW w:w="787" w:type="dxa"/>
            <w:shd w:val="clear" w:color="auto" w:fill="auto"/>
            <w:vAlign w:val="center"/>
          </w:tcPr>
          <w:p w14:paraId="4E920A48" w14:textId="77777777" w:rsidR="00071E0E" w:rsidRPr="001D386E" w:rsidRDefault="00071E0E" w:rsidP="00483DC6">
            <w:pPr>
              <w:pStyle w:val="TAC"/>
            </w:pPr>
            <w:r w:rsidRPr="001D386E">
              <w:t>50</w:t>
            </w:r>
            <w:r w:rsidRPr="001D386E">
              <w:rPr>
                <w:vertAlign w:val="superscript"/>
              </w:rPr>
              <w:t>1</w:t>
            </w:r>
          </w:p>
        </w:tc>
        <w:tc>
          <w:tcPr>
            <w:tcW w:w="862" w:type="dxa"/>
            <w:shd w:val="clear" w:color="auto" w:fill="auto"/>
            <w:vAlign w:val="center"/>
          </w:tcPr>
          <w:p w14:paraId="53A15701" w14:textId="77777777" w:rsidR="00071E0E" w:rsidRPr="001D386E" w:rsidRDefault="00071E0E" w:rsidP="00483DC6">
            <w:pPr>
              <w:pStyle w:val="TAC"/>
              <w:rPr>
                <w:lang w:eastAsia="ja-JP"/>
              </w:rPr>
            </w:pPr>
            <w:r w:rsidRPr="001D386E">
              <w:rPr>
                <w:lang w:eastAsia="ja-JP"/>
              </w:rPr>
              <w:t>FDD</w:t>
            </w:r>
          </w:p>
        </w:tc>
      </w:tr>
      <w:tr w:rsidR="00071E0E" w:rsidRPr="001D386E" w14:paraId="1761C93B" w14:textId="77777777" w:rsidTr="00483DC6">
        <w:trPr>
          <w:trHeight w:val="255"/>
          <w:jc w:val="center"/>
        </w:trPr>
        <w:tc>
          <w:tcPr>
            <w:tcW w:w="1552" w:type="dxa"/>
            <w:vMerge/>
          </w:tcPr>
          <w:p w14:paraId="0CD2AA46" w14:textId="77777777" w:rsidR="00071E0E" w:rsidRPr="001D386E" w:rsidRDefault="00071E0E" w:rsidP="00483DC6">
            <w:pPr>
              <w:pStyle w:val="TAC"/>
            </w:pPr>
          </w:p>
        </w:tc>
        <w:tc>
          <w:tcPr>
            <w:tcW w:w="953" w:type="dxa"/>
            <w:shd w:val="clear" w:color="auto" w:fill="auto"/>
            <w:vAlign w:val="center"/>
          </w:tcPr>
          <w:p w14:paraId="08DAEF9D" w14:textId="77777777" w:rsidR="00071E0E" w:rsidRPr="001D386E" w:rsidRDefault="00071E0E" w:rsidP="00483DC6">
            <w:pPr>
              <w:pStyle w:val="TAC"/>
            </w:pPr>
            <w:r w:rsidRPr="001D386E">
              <w:t>41</w:t>
            </w:r>
          </w:p>
        </w:tc>
        <w:tc>
          <w:tcPr>
            <w:tcW w:w="824" w:type="dxa"/>
            <w:shd w:val="clear" w:color="auto" w:fill="auto"/>
            <w:vAlign w:val="center"/>
          </w:tcPr>
          <w:p w14:paraId="522705A5" w14:textId="77777777" w:rsidR="00071E0E" w:rsidRPr="001D386E" w:rsidRDefault="00071E0E" w:rsidP="00483DC6">
            <w:pPr>
              <w:pStyle w:val="TAC"/>
              <w:rPr>
                <w:lang w:eastAsia="ja-JP"/>
              </w:rPr>
            </w:pPr>
          </w:p>
        </w:tc>
        <w:tc>
          <w:tcPr>
            <w:tcW w:w="714" w:type="dxa"/>
            <w:shd w:val="clear" w:color="auto" w:fill="auto"/>
            <w:vAlign w:val="center"/>
          </w:tcPr>
          <w:p w14:paraId="3E1059D7" w14:textId="77777777" w:rsidR="00071E0E" w:rsidRPr="001D386E" w:rsidRDefault="00071E0E" w:rsidP="00483DC6">
            <w:pPr>
              <w:pStyle w:val="TAC"/>
              <w:rPr>
                <w:lang w:eastAsia="ja-JP"/>
              </w:rPr>
            </w:pPr>
          </w:p>
        </w:tc>
        <w:tc>
          <w:tcPr>
            <w:tcW w:w="714" w:type="dxa"/>
            <w:shd w:val="clear" w:color="auto" w:fill="auto"/>
            <w:vAlign w:val="center"/>
          </w:tcPr>
          <w:p w14:paraId="14537136" w14:textId="77777777" w:rsidR="00071E0E" w:rsidRPr="001D386E" w:rsidRDefault="00071E0E" w:rsidP="00483DC6">
            <w:pPr>
              <w:pStyle w:val="TAC"/>
            </w:pPr>
          </w:p>
        </w:tc>
        <w:tc>
          <w:tcPr>
            <w:tcW w:w="787" w:type="dxa"/>
            <w:shd w:val="clear" w:color="auto" w:fill="auto"/>
            <w:vAlign w:val="center"/>
          </w:tcPr>
          <w:p w14:paraId="602AF1DE" w14:textId="77777777" w:rsidR="00071E0E" w:rsidRPr="001D386E" w:rsidRDefault="00071E0E" w:rsidP="00483DC6">
            <w:pPr>
              <w:pStyle w:val="TAC"/>
            </w:pPr>
            <w:r w:rsidRPr="001D386E">
              <w:t>50</w:t>
            </w:r>
          </w:p>
        </w:tc>
        <w:tc>
          <w:tcPr>
            <w:tcW w:w="787" w:type="dxa"/>
            <w:shd w:val="clear" w:color="auto" w:fill="auto"/>
            <w:vAlign w:val="center"/>
          </w:tcPr>
          <w:p w14:paraId="6A8DB5E6" w14:textId="77777777" w:rsidR="00071E0E" w:rsidRPr="001D386E" w:rsidRDefault="00071E0E" w:rsidP="00483DC6">
            <w:pPr>
              <w:pStyle w:val="TAC"/>
            </w:pPr>
            <w:r w:rsidRPr="001D386E">
              <w:t xml:space="preserve">75 </w:t>
            </w:r>
          </w:p>
        </w:tc>
        <w:tc>
          <w:tcPr>
            <w:tcW w:w="787" w:type="dxa"/>
            <w:shd w:val="clear" w:color="auto" w:fill="auto"/>
            <w:vAlign w:val="center"/>
          </w:tcPr>
          <w:p w14:paraId="59883A1B" w14:textId="77777777" w:rsidR="00071E0E" w:rsidRPr="001D386E" w:rsidRDefault="00071E0E" w:rsidP="00483DC6">
            <w:pPr>
              <w:pStyle w:val="TAC"/>
            </w:pPr>
            <w:r w:rsidRPr="001D386E">
              <w:t xml:space="preserve">100 </w:t>
            </w:r>
          </w:p>
        </w:tc>
        <w:tc>
          <w:tcPr>
            <w:tcW w:w="862" w:type="dxa"/>
            <w:shd w:val="clear" w:color="auto" w:fill="auto"/>
            <w:vAlign w:val="center"/>
          </w:tcPr>
          <w:p w14:paraId="5A29F9D2" w14:textId="77777777" w:rsidR="00071E0E" w:rsidRPr="001D386E" w:rsidRDefault="00071E0E" w:rsidP="00483DC6">
            <w:pPr>
              <w:pStyle w:val="TAC"/>
              <w:rPr>
                <w:lang w:eastAsia="ja-JP"/>
              </w:rPr>
            </w:pPr>
            <w:r w:rsidRPr="001D386E">
              <w:t>TDD</w:t>
            </w:r>
          </w:p>
        </w:tc>
      </w:tr>
      <w:tr w:rsidR="00071E0E" w:rsidRPr="001D386E" w14:paraId="6344623E" w14:textId="77777777" w:rsidTr="00483DC6">
        <w:trPr>
          <w:trHeight w:val="255"/>
          <w:jc w:val="center"/>
        </w:trPr>
        <w:tc>
          <w:tcPr>
            <w:tcW w:w="1552" w:type="dxa"/>
            <w:vMerge w:val="restart"/>
          </w:tcPr>
          <w:p w14:paraId="1D718B0B" w14:textId="77777777" w:rsidR="00071E0E" w:rsidRPr="001D386E" w:rsidRDefault="00071E0E" w:rsidP="00483DC6">
            <w:pPr>
              <w:pStyle w:val="TAC"/>
              <w:rPr>
                <w:b/>
                <w:lang w:eastAsia="ja-JP"/>
              </w:rPr>
            </w:pPr>
            <w:r w:rsidRPr="001D386E">
              <w:t>CA_3A-28A-41C-42A</w:t>
            </w:r>
          </w:p>
        </w:tc>
        <w:tc>
          <w:tcPr>
            <w:tcW w:w="953" w:type="dxa"/>
            <w:shd w:val="clear" w:color="auto" w:fill="auto"/>
            <w:vAlign w:val="center"/>
          </w:tcPr>
          <w:p w14:paraId="27EFD7B9" w14:textId="77777777" w:rsidR="00071E0E" w:rsidRPr="001D386E" w:rsidRDefault="00071E0E" w:rsidP="00483DC6">
            <w:pPr>
              <w:pStyle w:val="TAC"/>
              <w:rPr>
                <w:lang w:eastAsia="ja-JP"/>
              </w:rPr>
            </w:pPr>
            <w:r w:rsidRPr="001D386E">
              <w:t>3</w:t>
            </w:r>
          </w:p>
        </w:tc>
        <w:tc>
          <w:tcPr>
            <w:tcW w:w="824" w:type="dxa"/>
            <w:shd w:val="clear" w:color="auto" w:fill="auto"/>
            <w:vAlign w:val="center"/>
          </w:tcPr>
          <w:p w14:paraId="3733ACEC" w14:textId="77777777" w:rsidR="00071E0E" w:rsidRPr="001D386E" w:rsidRDefault="00071E0E" w:rsidP="00483DC6">
            <w:pPr>
              <w:pStyle w:val="TAC"/>
              <w:rPr>
                <w:lang w:eastAsia="ja-JP"/>
              </w:rPr>
            </w:pPr>
          </w:p>
        </w:tc>
        <w:tc>
          <w:tcPr>
            <w:tcW w:w="714" w:type="dxa"/>
            <w:shd w:val="clear" w:color="auto" w:fill="auto"/>
            <w:vAlign w:val="center"/>
          </w:tcPr>
          <w:p w14:paraId="547DB5F8" w14:textId="77777777" w:rsidR="00071E0E" w:rsidRPr="001D386E" w:rsidRDefault="00071E0E" w:rsidP="00483DC6">
            <w:pPr>
              <w:pStyle w:val="TAC"/>
              <w:rPr>
                <w:lang w:eastAsia="ja-JP"/>
              </w:rPr>
            </w:pPr>
          </w:p>
        </w:tc>
        <w:tc>
          <w:tcPr>
            <w:tcW w:w="714" w:type="dxa"/>
            <w:shd w:val="clear" w:color="auto" w:fill="auto"/>
            <w:vAlign w:val="center"/>
          </w:tcPr>
          <w:p w14:paraId="75BADBEF" w14:textId="77777777" w:rsidR="00071E0E" w:rsidRPr="001D386E" w:rsidRDefault="00071E0E" w:rsidP="00483DC6">
            <w:pPr>
              <w:pStyle w:val="TAC"/>
              <w:rPr>
                <w:rFonts w:eastAsia="Malgun Gothic"/>
              </w:rPr>
            </w:pPr>
            <w:r w:rsidRPr="001D386E">
              <w:t>25</w:t>
            </w:r>
          </w:p>
        </w:tc>
        <w:tc>
          <w:tcPr>
            <w:tcW w:w="787" w:type="dxa"/>
            <w:shd w:val="clear" w:color="auto" w:fill="auto"/>
            <w:vAlign w:val="center"/>
          </w:tcPr>
          <w:p w14:paraId="1C944ECC" w14:textId="77777777" w:rsidR="00071E0E" w:rsidRPr="001D386E" w:rsidRDefault="00071E0E" w:rsidP="00483DC6">
            <w:pPr>
              <w:pStyle w:val="TAC"/>
              <w:rPr>
                <w:lang w:eastAsia="ja-JP"/>
              </w:rPr>
            </w:pPr>
            <w:r w:rsidRPr="001D386E">
              <w:t>50</w:t>
            </w:r>
          </w:p>
        </w:tc>
        <w:tc>
          <w:tcPr>
            <w:tcW w:w="787" w:type="dxa"/>
            <w:shd w:val="clear" w:color="auto" w:fill="auto"/>
            <w:vAlign w:val="center"/>
          </w:tcPr>
          <w:p w14:paraId="009F9C0A" w14:textId="77777777" w:rsidR="00071E0E" w:rsidRPr="001D386E" w:rsidRDefault="00071E0E" w:rsidP="00483DC6">
            <w:pPr>
              <w:pStyle w:val="TAC"/>
              <w:rPr>
                <w:lang w:eastAsia="ja-JP"/>
              </w:rPr>
            </w:pPr>
            <w:r w:rsidRPr="001D386E">
              <w:t>50</w:t>
            </w:r>
            <w:r w:rsidRPr="001D386E">
              <w:rPr>
                <w:vertAlign w:val="superscript"/>
              </w:rPr>
              <w:t>1</w:t>
            </w:r>
          </w:p>
        </w:tc>
        <w:tc>
          <w:tcPr>
            <w:tcW w:w="787" w:type="dxa"/>
            <w:shd w:val="clear" w:color="auto" w:fill="auto"/>
            <w:vAlign w:val="center"/>
          </w:tcPr>
          <w:p w14:paraId="0631DA64" w14:textId="77777777" w:rsidR="00071E0E" w:rsidRPr="001D386E" w:rsidRDefault="00071E0E" w:rsidP="00483DC6">
            <w:pPr>
              <w:pStyle w:val="TAC"/>
              <w:rPr>
                <w:lang w:eastAsia="ja-JP"/>
              </w:rPr>
            </w:pPr>
            <w:r w:rsidRPr="001D386E">
              <w:t>50</w:t>
            </w:r>
            <w:r w:rsidRPr="001D386E">
              <w:rPr>
                <w:vertAlign w:val="superscript"/>
              </w:rPr>
              <w:t>1</w:t>
            </w:r>
          </w:p>
        </w:tc>
        <w:tc>
          <w:tcPr>
            <w:tcW w:w="862" w:type="dxa"/>
            <w:shd w:val="clear" w:color="auto" w:fill="auto"/>
            <w:vAlign w:val="center"/>
          </w:tcPr>
          <w:p w14:paraId="4193EEFE" w14:textId="77777777" w:rsidR="00071E0E" w:rsidRPr="001D386E" w:rsidRDefault="00071E0E" w:rsidP="00483DC6">
            <w:pPr>
              <w:pStyle w:val="TAC"/>
              <w:rPr>
                <w:lang w:eastAsia="ja-JP"/>
              </w:rPr>
            </w:pPr>
            <w:r w:rsidRPr="001D386E">
              <w:rPr>
                <w:lang w:eastAsia="ja-JP"/>
              </w:rPr>
              <w:t>FDD</w:t>
            </w:r>
          </w:p>
        </w:tc>
      </w:tr>
      <w:tr w:rsidR="00071E0E" w:rsidRPr="001D386E" w14:paraId="751B20BD" w14:textId="77777777" w:rsidTr="00483DC6">
        <w:trPr>
          <w:trHeight w:val="255"/>
          <w:jc w:val="center"/>
        </w:trPr>
        <w:tc>
          <w:tcPr>
            <w:tcW w:w="1552" w:type="dxa"/>
            <w:vMerge/>
          </w:tcPr>
          <w:p w14:paraId="5179C88D" w14:textId="77777777" w:rsidR="00071E0E" w:rsidRPr="001D386E" w:rsidRDefault="00071E0E" w:rsidP="00483DC6">
            <w:pPr>
              <w:pStyle w:val="TAC"/>
              <w:rPr>
                <w:b/>
                <w:lang w:eastAsia="ja-JP"/>
              </w:rPr>
            </w:pPr>
          </w:p>
        </w:tc>
        <w:tc>
          <w:tcPr>
            <w:tcW w:w="953" w:type="dxa"/>
            <w:shd w:val="clear" w:color="auto" w:fill="auto"/>
            <w:vAlign w:val="center"/>
          </w:tcPr>
          <w:p w14:paraId="480FB5DE" w14:textId="77777777" w:rsidR="00071E0E" w:rsidRPr="001D386E" w:rsidRDefault="00071E0E" w:rsidP="00483DC6">
            <w:pPr>
              <w:pStyle w:val="TAC"/>
              <w:rPr>
                <w:lang w:eastAsia="ja-JP"/>
              </w:rPr>
            </w:pPr>
            <w:r w:rsidRPr="001D386E">
              <w:t>41</w:t>
            </w:r>
          </w:p>
        </w:tc>
        <w:tc>
          <w:tcPr>
            <w:tcW w:w="824" w:type="dxa"/>
            <w:shd w:val="clear" w:color="auto" w:fill="auto"/>
            <w:vAlign w:val="center"/>
          </w:tcPr>
          <w:p w14:paraId="1DC0EE07" w14:textId="77777777" w:rsidR="00071E0E" w:rsidRPr="001D386E" w:rsidRDefault="00071E0E" w:rsidP="00483DC6">
            <w:pPr>
              <w:pStyle w:val="TAC"/>
              <w:rPr>
                <w:lang w:eastAsia="ja-JP"/>
              </w:rPr>
            </w:pPr>
          </w:p>
        </w:tc>
        <w:tc>
          <w:tcPr>
            <w:tcW w:w="714" w:type="dxa"/>
            <w:shd w:val="clear" w:color="auto" w:fill="auto"/>
            <w:vAlign w:val="center"/>
          </w:tcPr>
          <w:p w14:paraId="0D7836FF" w14:textId="77777777" w:rsidR="00071E0E" w:rsidRPr="001D386E" w:rsidRDefault="00071E0E" w:rsidP="00483DC6">
            <w:pPr>
              <w:pStyle w:val="TAC"/>
              <w:rPr>
                <w:lang w:eastAsia="ja-JP"/>
              </w:rPr>
            </w:pPr>
          </w:p>
        </w:tc>
        <w:tc>
          <w:tcPr>
            <w:tcW w:w="714" w:type="dxa"/>
            <w:shd w:val="clear" w:color="auto" w:fill="auto"/>
            <w:vAlign w:val="center"/>
          </w:tcPr>
          <w:p w14:paraId="57E28DCE" w14:textId="77777777" w:rsidR="00071E0E" w:rsidRPr="001D386E" w:rsidRDefault="00071E0E" w:rsidP="00483DC6">
            <w:pPr>
              <w:pStyle w:val="TAC"/>
              <w:rPr>
                <w:rFonts w:eastAsia="Malgun Gothic"/>
              </w:rPr>
            </w:pPr>
          </w:p>
        </w:tc>
        <w:tc>
          <w:tcPr>
            <w:tcW w:w="787" w:type="dxa"/>
            <w:shd w:val="clear" w:color="auto" w:fill="auto"/>
            <w:vAlign w:val="center"/>
          </w:tcPr>
          <w:p w14:paraId="29670861" w14:textId="77777777" w:rsidR="00071E0E" w:rsidRPr="001D386E" w:rsidRDefault="00071E0E" w:rsidP="00483DC6">
            <w:pPr>
              <w:pStyle w:val="TAC"/>
              <w:rPr>
                <w:lang w:eastAsia="ja-JP"/>
              </w:rPr>
            </w:pPr>
            <w:r w:rsidRPr="001D386E">
              <w:t>50</w:t>
            </w:r>
          </w:p>
        </w:tc>
        <w:tc>
          <w:tcPr>
            <w:tcW w:w="787" w:type="dxa"/>
            <w:shd w:val="clear" w:color="auto" w:fill="auto"/>
            <w:vAlign w:val="center"/>
          </w:tcPr>
          <w:p w14:paraId="70B94455" w14:textId="77777777" w:rsidR="00071E0E" w:rsidRPr="001D386E" w:rsidRDefault="00071E0E" w:rsidP="00483DC6">
            <w:pPr>
              <w:pStyle w:val="TAC"/>
              <w:rPr>
                <w:lang w:eastAsia="ja-JP"/>
              </w:rPr>
            </w:pPr>
            <w:r w:rsidRPr="001D386E">
              <w:t xml:space="preserve">75 </w:t>
            </w:r>
          </w:p>
        </w:tc>
        <w:tc>
          <w:tcPr>
            <w:tcW w:w="787" w:type="dxa"/>
            <w:shd w:val="clear" w:color="auto" w:fill="auto"/>
            <w:vAlign w:val="center"/>
          </w:tcPr>
          <w:p w14:paraId="0E7F5B95" w14:textId="77777777" w:rsidR="00071E0E" w:rsidRPr="001D386E" w:rsidRDefault="00071E0E" w:rsidP="00483DC6">
            <w:pPr>
              <w:pStyle w:val="TAC"/>
              <w:rPr>
                <w:lang w:eastAsia="ja-JP"/>
              </w:rPr>
            </w:pPr>
            <w:r w:rsidRPr="001D386E">
              <w:t xml:space="preserve">100 </w:t>
            </w:r>
          </w:p>
        </w:tc>
        <w:tc>
          <w:tcPr>
            <w:tcW w:w="862" w:type="dxa"/>
            <w:shd w:val="clear" w:color="auto" w:fill="auto"/>
            <w:vAlign w:val="center"/>
          </w:tcPr>
          <w:p w14:paraId="46E9096B" w14:textId="77777777" w:rsidR="00071E0E" w:rsidRPr="001D386E" w:rsidRDefault="00071E0E" w:rsidP="00483DC6">
            <w:pPr>
              <w:pStyle w:val="TAC"/>
              <w:rPr>
                <w:lang w:eastAsia="ja-JP"/>
              </w:rPr>
            </w:pPr>
            <w:r w:rsidRPr="001D386E">
              <w:t>TDD</w:t>
            </w:r>
          </w:p>
        </w:tc>
      </w:tr>
      <w:tr w:rsidR="00071E0E" w:rsidRPr="001D386E" w14:paraId="0E792A1C" w14:textId="77777777" w:rsidTr="00483DC6">
        <w:trPr>
          <w:trHeight w:val="255"/>
          <w:jc w:val="center"/>
        </w:trPr>
        <w:tc>
          <w:tcPr>
            <w:tcW w:w="1552" w:type="dxa"/>
            <w:vMerge w:val="restart"/>
            <w:vAlign w:val="center"/>
          </w:tcPr>
          <w:p w14:paraId="2CC3EED1" w14:textId="77777777" w:rsidR="00071E0E" w:rsidRPr="001D386E" w:rsidRDefault="00071E0E" w:rsidP="00483DC6">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14:paraId="73ADA103" w14:textId="77777777" w:rsidR="00071E0E" w:rsidRPr="001D386E" w:rsidRDefault="00071E0E" w:rsidP="00483DC6">
            <w:pPr>
              <w:pStyle w:val="TAC"/>
              <w:rPr>
                <w:rFonts w:eastAsia="Malgun Gothic" w:cs="Arial"/>
              </w:rPr>
            </w:pPr>
            <w:r w:rsidRPr="001D386E">
              <w:rPr>
                <w:rFonts w:cs="Arial" w:hint="eastAsia"/>
                <w:lang w:eastAsia="zh-CN"/>
              </w:rPr>
              <w:t>CA_3A-40C</w:t>
            </w:r>
          </w:p>
          <w:p w14:paraId="6706EF2B" w14:textId="77777777" w:rsidR="00071E0E" w:rsidRPr="001D386E" w:rsidRDefault="00071E0E" w:rsidP="00483DC6">
            <w:pPr>
              <w:pStyle w:val="TAC"/>
              <w:rPr>
                <w:rFonts w:eastAsia="Malgun Gothic" w:cs="Arial"/>
              </w:rPr>
            </w:pPr>
            <w:r w:rsidRPr="001D386E">
              <w:rPr>
                <w:rFonts w:eastAsia="SimSun" w:cs="Arial"/>
                <w:lang w:eastAsia="zh-CN"/>
              </w:rPr>
              <w:t>CA_3A-40D</w:t>
            </w:r>
          </w:p>
          <w:p w14:paraId="101220DC" w14:textId="77777777" w:rsidR="00071E0E" w:rsidRPr="001D386E" w:rsidRDefault="00071E0E" w:rsidP="00483DC6">
            <w:pPr>
              <w:pStyle w:val="TAC"/>
              <w:rPr>
                <w:rFonts w:cs="Arial"/>
                <w:lang w:eastAsia="zh-CN"/>
              </w:rPr>
            </w:pPr>
            <w:r w:rsidRPr="001D386E">
              <w:rPr>
                <w:rFonts w:cs="Arial" w:hint="eastAsia"/>
                <w:lang w:eastAsia="zh-CN"/>
              </w:rPr>
              <w:t>CA_3A-40E</w:t>
            </w:r>
          </w:p>
          <w:p w14:paraId="22836267" w14:textId="77777777" w:rsidR="00071E0E" w:rsidRPr="001D386E" w:rsidRDefault="00071E0E" w:rsidP="00483DC6">
            <w:pPr>
              <w:pStyle w:val="TAC"/>
              <w:rPr>
                <w:rFonts w:cs="Arial"/>
                <w:lang w:eastAsia="zh-CN"/>
              </w:rPr>
            </w:pPr>
            <w:r w:rsidRPr="001D386E">
              <w:rPr>
                <w:rFonts w:cs="Arial" w:hint="eastAsia"/>
                <w:lang w:eastAsia="zh-CN"/>
              </w:rPr>
              <w:t>CA_1A-3A-40A</w:t>
            </w:r>
          </w:p>
          <w:p w14:paraId="2562D207" w14:textId="77777777" w:rsidR="00071E0E" w:rsidRPr="001D386E" w:rsidRDefault="00071E0E" w:rsidP="00483DC6">
            <w:pPr>
              <w:pStyle w:val="TAC"/>
              <w:rPr>
                <w:rFonts w:cs="Arial"/>
                <w:lang w:eastAsia="zh-CN"/>
              </w:rPr>
            </w:pPr>
            <w:r w:rsidRPr="001D386E">
              <w:rPr>
                <w:rFonts w:cs="Arial" w:hint="eastAsia"/>
                <w:lang w:eastAsia="zh-CN"/>
              </w:rPr>
              <w:t>CA_1A-3C-40A</w:t>
            </w:r>
          </w:p>
          <w:p w14:paraId="5B200A64" w14:textId="77777777" w:rsidR="00071E0E" w:rsidRPr="001D386E" w:rsidRDefault="00071E0E" w:rsidP="00483DC6">
            <w:pPr>
              <w:pStyle w:val="TAC"/>
              <w:rPr>
                <w:rFonts w:cs="Arial"/>
                <w:lang w:eastAsia="zh-CN"/>
              </w:rPr>
            </w:pPr>
            <w:r w:rsidRPr="001D386E">
              <w:rPr>
                <w:rFonts w:cs="Arial" w:hint="eastAsia"/>
                <w:lang w:eastAsia="zh-CN"/>
              </w:rPr>
              <w:t>CA_1A-3A-40C</w:t>
            </w:r>
          </w:p>
          <w:p w14:paraId="773B92D7" w14:textId="77777777" w:rsidR="00071E0E" w:rsidRPr="001D386E" w:rsidRDefault="00071E0E" w:rsidP="00483DC6">
            <w:pPr>
              <w:pStyle w:val="TAC"/>
              <w:rPr>
                <w:rFonts w:eastAsia="SimSun" w:cs="Arial"/>
                <w:lang w:eastAsia="zh-CN"/>
              </w:rPr>
            </w:pPr>
            <w:r w:rsidRPr="001D386E">
              <w:rPr>
                <w:rFonts w:cs="Arial" w:hint="eastAsia"/>
                <w:lang w:eastAsia="zh-CN"/>
              </w:rPr>
              <w:t>CA_1A-3C-40C</w:t>
            </w:r>
          </w:p>
          <w:p w14:paraId="437D2D41" w14:textId="77777777" w:rsidR="00071E0E" w:rsidRPr="001D386E" w:rsidRDefault="00071E0E" w:rsidP="00483DC6">
            <w:pPr>
              <w:pStyle w:val="TAC"/>
              <w:rPr>
                <w:rFonts w:eastAsia="SimSun" w:cs="Arial"/>
                <w:lang w:eastAsia="zh-CN"/>
              </w:rPr>
            </w:pPr>
            <w:r w:rsidRPr="001D386E">
              <w:rPr>
                <w:rFonts w:eastAsia="SimSun" w:cs="Arial" w:hint="eastAsia"/>
                <w:lang w:eastAsia="zh-CN"/>
              </w:rPr>
              <w:t>CA_3A-5A-40A</w:t>
            </w:r>
          </w:p>
          <w:p w14:paraId="343DE6DD" w14:textId="77777777" w:rsidR="00071E0E" w:rsidRPr="001D386E" w:rsidRDefault="00071E0E" w:rsidP="00483DC6">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p w14:paraId="45CE745E" w14:textId="77777777" w:rsidR="00071E0E" w:rsidRPr="001D386E" w:rsidRDefault="00071E0E" w:rsidP="00483DC6">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p w14:paraId="1C5309F3" w14:textId="77777777" w:rsidR="00071E0E" w:rsidRPr="001D386E" w:rsidRDefault="00071E0E" w:rsidP="00483DC6">
            <w:pPr>
              <w:pStyle w:val="TAC"/>
              <w:rPr>
                <w:rFonts w:eastAsia="SimSun" w:cs="Arial"/>
                <w:lang w:eastAsia="zh-CN"/>
              </w:rPr>
            </w:pPr>
            <w:r w:rsidRPr="001D386E">
              <w:rPr>
                <w:rFonts w:eastAsia="SimSun" w:cs="Arial" w:hint="eastAsia"/>
                <w:lang w:eastAsia="zh-CN"/>
              </w:rPr>
              <w:t>CA_1A-3A-5A-40A</w:t>
            </w:r>
          </w:p>
          <w:p w14:paraId="38B173EA" w14:textId="77777777" w:rsidR="00071E0E" w:rsidRPr="001D386E" w:rsidRDefault="00071E0E" w:rsidP="00483DC6">
            <w:pPr>
              <w:pStyle w:val="TAC"/>
              <w:rPr>
                <w:rFonts w:eastAsia="MS Mincho" w:cs="Arial"/>
              </w:rPr>
            </w:pPr>
            <w:r w:rsidRPr="001D386E">
              <w:rPr>
                <w:rFonts w:eastAsia="SimSun" w:cs="Arial" w:hint="eastAsia"/>
                <w:lang w:eastAsia="zh-CN"/>
              </w:rPr>
              <w:t>CA_1A-3A-8A-40A</w:t>
            </w:r>
          </w:p>
        </w:tc>
        <w:tc>
          <w:tcPr>
            <w:tcW w:w="953" w:type="dxa"/>
            <w:shd w:val="clear" w:color="auto" w:fill="auto"/>
            <w:vAlign w:val="center"/>
          </w:tcPr>
          <w:p w14:paraId="0AB89A2C" w14:textId="77777777" w:rsidR="00071E0E" w:rsidRPr="001D386E" w:rsidRDefault="00071E0E" w:rsidP="00483DC6">
            <w:pPr>
              <w:pStyle w:val="TAC"/>
              <w:rPr>
                <w:rFonts w:cs="Arial"/>
                <w:vertAlign w:val="superscript"/>
              </w:rPr>
            </w:pPr>
            <w:r w:rsidRPr="001D386E">
              <w:rPr>
                <w:rFonts w:eastAsia="MS Mincho" w:cs="Arial"/>
              </w:rPr>
              <w:t>3</w:t>
            </w:r>
          </w:p>
        </w:tc>
        <w:tc>
          <w:tcPr>
            <w:tcW w:w="824" w:type="dxa"/>
            <w:shd w:val="clear" w:color="auto" w:fill="auto"/>
            <w:vAlign w:val="center"/>
          </w:tcPr>
          <w:p w14:paraId="66FF4C5E" w14:textId="77777777" w:rsidR="00071E0E" w:rsidRPr="001D386E" w:rsidRDefault="00071E0E" w:rsidP="00483DC6">
            <w:pPr>
              <w:pStyle w:val="TAC"/>
              <w:rPr>
                <w:rFonts w:eastAsia="MS Mincho" w:cs="Arial"/>
              </w:rPr>
            </w:pPr>
            <w:r w:rsidRPr="001D386E">
              <w:rPr>
                <w:rFonts w:eastAsia="MS Mincho" w:cs="Arial"/>
              </w:rPr>
              <w:t>6</w:t>
            </w:r>
          </w:p>
        </w:tc>
        <w:tc>
          <w:tcPr>
            <w:tcW w:w="714" w:type="dxa"/>
            <w:shd w:val="clear" w:color="auto" w:fill="auto"/>
            <w:vAlign w:val="center"/>
          </w:tcPr>
          <w:p w14:paraId="6B21AFCD" w14:textId="77777777" w:rsidR="00071E0E" w:rsidRPr="001D386E" w:rsidRDefault="00071E0E" w:rsidP="00483DC6">
            <w:pPr>
              <w:pStyle w:val="TAC"/>
              <w:rPr>
                <w:rFonts w:eastAsia="MS Mincho" w:cs="Arial"/>
              </w:rPr>
            </w:pPr>
            <w:r w:rsidRPr="001D386E">
              <w:rPr>
                <w:rFonts w:eastAsia="MS Mincho" w:cs="Arial"/>
              </w:rPr>
              <w:t>15</w:t>
            </w:r>
          </w:p>
        </w:tc>
        <w:tc>
          <w:tcPr>
            <w:tcW w:w="714" w:type="dxa"/>
            <w:shd w:val="clear" w:color="auto" w:fill="auto"/>
            <w:vAlign w:val="center"/>
          </w:tcPr>
          <w:p w14:paraId="06623CC5"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01C1F742"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09376078"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C7C85A2"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401F5E80"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0FA456A4" w14:textId="77777777" w:rsidTr="00483DC6">
        <w:trPr>
          <w:trHeight w:val="255"/>
          <w:jc w:val="center"/>
        </w:trPr>
        <w:tc>
          <w:tcPr>
            <w:tcW w:w="1552" w:type="dxa"/>
            <w:vMerge/>
            <w:vAlign w:val="center"/>
          </w:tcPr>
          <w:p w14:paraId="5951289F" w14:textId="77777777" w:rsidR="00071E0E" w:rsidRPr="001D386E" w:rsidRDefault="00071E0E" w:rsidP="00483DC6">
            <w:pPr>
              <w:pStyle w:val="TAC"/>
              <w:rPr>
                <w:rFonts w:eastAsia="MS Mincho" w:cs="Arial"/>
                <w:b/>
              </w:rPr>
            </w:pPr>
          </w:p>
        </w:tc>
        <w:tc>
          <w:tcPr>
            <w:tcW w:w="953" w:type="dxa"/>
            <w:shd w:val="clear" w:color="auto" w:fill="auto"/>
            <w:vAlign w:val="center"/>
          </w:tcPr>
          <w:p w14:paraId="19903B4C" w14:textId="77777777" w:rsidR="00071E0E" w:rsidRPr="001D386E" w:rsidRDefault="00071E0E" w:rsidP="00483DC6">
            <w:pPr>
              <w:pStyle w:val="TAC"/>
              <w:rPr>
                <w:rFonts w:cs="Arial"/>
                <w:vertAlign w:val="superscript"/>
              </w:rPr>
            </w:pPr>
            <w:r w:rsidRPr="001D386E">
              <w:rPr>
                <w:rFonts w:eastAsia="MS Mincho" w:cs="Arial"/>
              </w:rPr>
              <w:t>40</w:t>
            </w:r>
          </w:p>
        </w:tc>
        <w:tc>
          <w:tcPr>
            <w:tcW w:w="824" w:type="dxa"/>
            <w:shd w:val="clear" w:color="auto" w:fill="auto"/>
            <w:vAlign w:val="center"/>
          </w:tcPr>
          <w:p w14:paraId="4D3F9CCA" w14:textId="77777777" w:rsidR="00071E0E" w:rsidRPr="001D386E" w:rsidRDefault="00071E0E" w:rsidP="00483DC6">
            <w:pPr>
              <w:pStyle w:val="TAC"/>
              <w:rPr>
                <w:rFonts w:eastAsia="MS Mincho" w:cs="Arial"/>
              </w:rPr>
            </w:pPr>
          </w:p>
        </w:tc>
        <w:tc>
          <w:tcPr>
            <w:tcW w:w="714" w:type="dxa"/>
            <w:shd w:val="clear" w:color="auto" w:fill="auto"/>
            <w:vAlign w:val="center"/>
          </w:tcPr>
          <w:p w14:paraId="1C6EC47B" w14:textId="77777777" w:rsidR="00071E0E" w:rsidRPr="001D386E" w:rsidRDefault="00071E0E" w:rsidP="00483DC6">
            <w:pPr>
              <w:pStyle w:val="TAC"/>
              <w:rPr>
                <w:rFonts w:eastAsia="MS Mincho" w:cs="Arial"/>
              </w:rPr>
            </w:pPr>
          </w:p>
        </w:tc>
        <w:tc>
          <w:tcPr>
            <w:tcW w:w="714" w:type="dxa"/>
            <w:shd w:val="clear" w:color="auto" w:fill="auto"/>
            <w:vAlign w:val="center"/>
          </w:tcPr>
          <w:p w14:paraId="60746704"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6CA0F777"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76428976"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71A0702C"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32FC2F03"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688E70B1" w14:textId="77777777" w:rsidTr="00483DC6">
        <w:trPr>
          <w:trHeight w:val="255"/>
          <w:jc w:val="center"/>
        </w:trPr>
        <w:tc>
          <w:tcPr>
            <w:tcW w:w="1552" w:type="dxa"/>
            <w:vMerge w:val="restart"/>
            <w:vAlign w:val="center"/>
          </w:tcPr>
          <w:p w14:paraId="2E9C8F2C" w14:textId="77777777" w:rsidR="00071E0E" w:rsidRPr="001D386E" w:rsidRDefault="00071E0E" w:rsidP="00483DC6">
            <w:pPr>
              <w:pStyle w:val="TAC"/>
              <w:rPr>
                <w:rFonts w:eastAsia="MS Mincho" w:cs="Arial"/>
                <w:lang w:eastAsia="ja-JP"/>
              </w:rPr>
            </w:pPr>
            <w:r w:rsidRPr="001D386E">
              <w:rPr>
                <w:rFonts w:cs="Arial" w:hint="eastAsia"/>
                <w:lang w:eastAsia="ja-JP"/>
              </w:rPr>
              <w:t>CA_3A-40A</w:t>
            </w:r>
            <w:r w:rsidRPr="001D386E">
              <w:rPr>
                <w:rFonts w:cs="Arial" w:hint="eastAsia"/>
                <w:lang w:eastAsia="zh-CN"/>
              </w:rPr>
              <w:t>-40A</w:t>
            </w:r>
            <w:r w:rsidRPr="001D386E">
              <w:rPr>
                <w:rFonts w:eastAsia="SimSun" w:cs="Arial" w:hint="eastAsia"/>
                <w:lang w:eastAsia="zh-CN"/>
              </w:rPr>
              <w:t xml:space="preserve"> </w:t>
            </w:r>
          </w:p>
        </w:tc>
        <w:tc>
          <w:tcPr>
            <w:tcW w:w="953" w:type="dxa"/>
            <w:shd w:val="clear" w:color="auto" w:fill="auto"/>
            <w:vAlign w:val="center"/>
          </w:tcPr>
          <w:p w14:paraId="472D4A4C" w14:textId="77777777" w:rsidR="00071E0E" w:rsidRPr="001D386E" w:rsidRDefault="00071E0E" w:rsidP="00483DC6">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14:paraId="2F88321B" w14:textId="77777777" w:rsidR="00071E0E" w:rsidRPr="001D386E" w:rsidRDefault="00071E0E" w:rsidP="00483DC6">
            <w:pPr>
              <w:pStyle w:val="TAC"/>
              <w:rPr>
                <w:rFonts w:eastAsia="MS Mincho" w:cs="Arial"/>
                <w:lang w:eastAsia="ja-JP"/>
              </w:rPr>
            </w:pPr>
          </w:p>
        </w:tc>
        <w:tc>
          <w:tcPr>
            <w:tcW w:w="714" w:type="dxa"/>
            <w:shd w:val="clear" w:color="auto" w:fill="auto"/>
            <w:vAlign w:val="center"/>
          </w:tcPr>
          <w:p w14:paraId="16F71040" w14:textId="77777777" w:rsidR="00071E0E" w:rsidRPr="001D386E" w:rsidRDefault="00071E0E" w:rsidP="00483DC6">
            <w:pPr>
              <w:pStyle w:val="TAC"/>
              <w:rPr>
                <w:rFonts w:eastAsia="MS Mincho" w:cs="Arial"/>
                <w:lang w:eastAsia="ja-JP"/>
              </w:rPr>
            </w:pPr>
          </w:p>
        </w:tc>
        <w:tc>
          <w:tcPr>
            <w:tcW w:w="714" w:type="dxa"/>
            <w:shd w:val="clear" w:color="auto" w:fill="auto"/>
            <w:vAlign w:val="center"/>
          </w:tcPr>
          <w:p w14:paraId="1F3723F2" w14:textId="77777777" w:rsidR="00071E0E" w:rsidRPr="001D386E" w:rsidRDefault="00071E0E" w:rsidP="00483DC6">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14:paraId="216AB356" w14:textId="77777777" w:rsidR="00071E0E" w:rsidRPr="001D386E" w:rsidRDefault="00071E0E" w:rsidP="00483DC6">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156EBB78" w14:textId="77777777" w:rsidR="00071E0E" w:rsidRPr="001D386E" w:rsidRDefault="00071E0E" w:rsidP="00483DC6">
            <w:pPr>
              <w:pStyle w:val="TAC"/>
              <w:rPr>
                <w:rFonts w:eastAsia="MS Mincho" w:cs="Arial"/>
                <w:lang w:eastAsia="ja-JP"/>
              </w:rPr>
            </w:pPr>
          </w:p>
        </w:tc>
        <w:tc>
          <w:tcPr>
            <w:tcW w:w="787" w:type="dxa"/>
            <w:shd w:val="clear" w:color="auto" w:fill="auto"/>
            <w:vAlign w:val="center"/>
          </w:tcPr>
          <w:p w14:paraId="541A9A2C" w14:textId="77777777" w:rsidR="00071E0E" w:rsidRPr="001D386E" w:rsidRDefault="00071E0E" w:rsidP="00483DC6">
            <w:pPr>
              <w:pStyle w:val="TAC"/>
              <w:rPr>
                <w:rFonts w:eastAsia="MS Mincho" w:cs="Arial"/>
                <w:lang w:eastAsia="ja-JP"/>
              </w:rPr>
            </w:pPr>
          </w:p>
        </w:tc>
        <w:tc>
          <w:tcPr>
            <w:tcW w:w="862" w:type="dxa"/>
            <w:shd w:val="clear" w:color="auto" w:fill="auto"/>
            <w:vAlign w:val="center"/>
          </w:tcPr>
          <w:p w14:paraId="1B9970F0" w14:textId="77777777" w:rsidR="00071E0E" w:rsidRPr="001D386E" w:rsidRDefault="00071E0E" w:rsidP="00483DC6">
            <w:pPr>
              <w:pStyle w:val="TAC"/>
              <w:rPr>
                <w:rFonts w:eastAsia="MS Mincho" w:cs="Arial"/>
                <w:lang w:eastAsia="ja-JP"/>
              </w:rPr>
            </w:pPr>
            <w:r w:rsidRPr="001D386E">
              <w:rPr>
                <w:rFonts w:eastAsia="MS Mincho" w:cs="Arial"/>
                <w:lang w:eastAsia="ja-JP"/>
              </w:rPr>
              <w:t>FDD</w:t>
            </w:r>
          </w:p>
        </w:tc>
      </w:tr>
      <w:tr w:rsidR="00071E0E" w:rsidRPr="001D386E" w14:paraId="1B8AE427" w14:textId="77777777" w:rsidTr="00483DC6">
        <w:trPr>
          <w:trHeight w:val="255"/>
          <w:jc w:val="center"/>
        </w:trPr>
        <w:tc>
          <w:tcPr>
            <w:tcW w:w="1552" w:type="dxa"/>
            <w:vMerge/>
            <w:vAlign w:val="center"/>
          </w:tcPr>
          <w:p w14:paraId="3B861769" w14:textId="77777777" w:rsidR="00071E0E" w:rsidRPr="001D386E" w:rsidRDefault="00071E0E" w:rsidP="00483DC6">
            <w:pPr>
              <w:pStyle w:val="TAC"/>
              <w:rPr>
                <w:rFonts w:eastAsia="MS Mincho" w:cs="Arial"/>
                <w:b/>
                <w:lang w:eastAsia="ja-JP"/>
              </w:rPr>
            </w:pPr>
          </w:p>
        </w:tc>
        <w:tc>
          <w:tcPr>
            <w:tcW w:w="953" w:type="dxa"/>
            <w:shd w:val="clear" w:color="auto" w:fill="auto"/>
            <w:vAlign w:val="center"/>
          </w:tcPr>
          <w:p w14:paraId="223CDA35" w14:textId="77777777" w:rsidR="00071E0E" w:rsidRPr="001D386E" w:rsidRDefault="00071E0E" w:rsidP="00483DC6">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14:paraId="138BEC89" w14:textId="77777777" w:rsidR="00071E0E" w:rsidRPr="001D386E" w:rsidRDefault="00071E0E" w:rsidP="00483DC6">
            <w:pPr>
              <w:pStyle w:val="TAC"/>
              <w:rPr>
                <w:rFonts w:eastAsia="MS Mincho" w:cs="Arial"/>
                <w:lang w:eastAsia="ja-JP"/>
              </w:rPr>
            </w:pPr>
          </w:p>
        </w:tc>
        <w:tc>
          <w:tcPr>
            <w:tcW w:w="714" w:type="dxa"/>
            <w:shd w:val="clear" w:color="auto" w:fill="auto"/>
            <w:vAlign w:val="center"/>
          </w:tcPr>
          <w:p w14:paraId="79FE0FF8" w14:textId="77777777" w:rsidR="00071E0E" w:rsidRPr="001D386E" w:rsidRDefault="00071E0E" w:rsidP="00483DC6">
            <w:pPr>
              <w:pStyle w:val="TAC"/>
              <w:rPr>
                <w:rFonts w:eastAsia="MS Mincho" w:cs="Arial"/>
                <w:lang w:eastAsia="ja-JP"/>
              </w:rPr>
            </w:pPr>
          </w:p>
        </w:tc>
        <w:tc>
          <w:tcPr>
            <w:tcW w:w="714" w:type="dxa"/>
            <w:shd w:val="clear" w:color="auto" w:fill="auto"/>
            <w:vAlign w:val="center"/>
          </w:tcPr>
          <w:p w14:paraId="22B792E2" w14:textId="77777777" w:rsidR="00071E0E" w:rsidRPr="001D386E" w:rsidRDefault="00071E0E" w:rsidP="00483DC6">
            <w:pPr>
              <w:pStyle w:val="TAC"/>
              <w:rPr>
                <w:rFonts w:eastAsia="MS Mincho" w:cs="Arial"/>
                <w:lang w:eastAsia="ja-JP"/>
              </w:rPr>
            </w:pPr>
          </w:p>
        </w:tc>
        <w:tc>
          <w:tcPr>
            <w:tcW w:w="787" w:type="dxa"/>
            <w:shd w:val="clear" w:color="auto" w:fill="auto"/>
            <w:vAlign w:val="center"/>
          </w:tcPr>
          <w:p w14:paraId="778AB041" w14:textId="77777777" w:rsidR="00071E0E" w:rsidRPr="001D386E" w:rsidRDefault="00071E0E" w:rsidP="00483DC6">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1E98AABF" w14:textId="77777777" w:rsidR="00071E0E" w:rsidRPr="001D386E" w:rsidRDefault="00071E0E" w:rsidP="00483DC6">
            <w:pPr>
              <w:pStyle w:val="TAC"/>
              <w:rPr>
                <w:rFonts w:eastAsia="MS Mincho" w:cs="Arial"/>
                <w:lang w:eastAsia="ja-JP"/>
              </w:rPr>
            </w:pPr>
          </w:p>
        </w:tc>
        <w:tc>
          <w:tcPr>
            <w:tcW w:w="787" w:type="dxa"/>
            <w:shd w:val="clear" w:color="auto" w:fill="auto"/>
            <w:vAlign w:val="center"/>
          </w:tcPr>
          <w:p w14:paraId="61DB220C" w14:textId="77777777" w:rsidR="00071E0E" w:rsidRPr="001D386E" w:rsidRDefault="00071E0E" w:rsidP="00483DC6">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14:paraId="2EB61D32" w14:textId="77777777" w:rsidR="00071E0E" w:rsidRPr="001D386E" w:rsidRDefault="00071E0E" w:rsidP="00483DC6">
            <w:pPr>
              <w:pStyle w:val="TAC"/>
              <w:rPr>
                <w:rFonts w:eastAsia="MS Mincho" w:cs="Arial"/>
                <w:lang w:eastAsia="ja-JP"/>
              </w:rPr>
            </w:pPr>
            <w:r w:rsidRPr="001D386E">
              <w:rPr>
                <w:rFonts w:eastAsia="MS Mincho" w:cs="Arial"/>
                <w:lang w:eastAsia="ja-JP"/>
              </w:rPr>
              <w:t>TDD</w:t>
            </w:r>
          </w:p>
        </w:tc>
      </w:tr>
      <w:tr w:rsidR="00071E0E" w:rsidRPr="001D386E" w14:paraId="34A1F68F" w14:textId="77777777" w:rsidTr="00483DC6">
        <w:trPr>
          <w:trHeight w:val="255"/>
          <w:jc w:val="center"/>
        </w:trPr>
        <w:tc>
          <w:tcPr>
            <w:tcW w:w="1552" w:type="dxa"/>
            <w:vMerge w:val="restart"/>
            <w:vAlign w:val="center"/>
          </w:tcPr>
          <w:p w14:paraId="3A5F6F9B" w14:textId="77777777" w:rsidR="00071E0E" w:rsidRPr="001D386E" w:rsidRDefault="00071E0E"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14:paraId="7A495310" w14:textId="77777777" w:rsidR="00071E0E" w:rsidRPr="001D386E" w:rsidRDefault="00071E0E" w:rsidP="00483DC6">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14:paraId="6A049122" w14:textId="77777777" w:rsidR="00071E0E" w:rsidRPr="001D386E" w:rsidRDefault="00071E0E" w:rsidP="00483DC6">
            <w:pPr>
              <w:pStyle w:val="TAC"/>
              <w:rPr>
                <w:rFonts w:cs="Arial"/>
                <w:vertAlign w:val="superscript"/>
              </w:rPr>
            </w:pPr>
            <w:r w:rsidRPr="001D386E">
              <w:rPr>
                <w:rFonts w:eastAsia="MS Mincho" w:cs="Arial"/>
              </w:rPr>
              <w:t>3</w:t>
            </w:r>
          </w:p>
        </w:tc>
        <w:tc>
          <w:tcPr>
            <w:tcW w:w="824" w:type="dxa"/>
            <w:shd w:val="clear" w:color="auto" w:fill="auto"/>
            <w:vAlign w:val="center"/>
          </w:tcPr>
          <w:p w14:paraId="4C40BD29" w14:textId="77777777" w:rsidR="00071E0E" w:rsidRPr="001D386E" w:rsidRDefault="00071E0E" w:rsidP="00483DC6">
            <w:pPr>
              <w:pStyle w:val="TAC"/>
              <w:rPr>
                <w:rFonts w:eastAsia="MS Mincho" w:cs="Arial"/>
              </w:rPr>
            </w:pPr>
          </w:p>
        </w:tc>
        <w:tc>
          <w:tcPr>
            <w:tcW w:w="714" w:type="dxa"/>
            <w:shd w:val="clear" w:color="auto" w:fill="auto"/>
            <w:vAlign w:val="center"/>
          </w:tcPr>
          <w:p w14:paraId="6AA5B8BD" w14:textId="77777777" w:rsidR="00071E0E" w:rsidRPr="001D386E" w:rsidRDefault="00071E0E" w:rsidP="00483DC6">
            <w:pPr>
              <w:pStyle w:val="TAC"/>
              <w:rPr>
                <w:rFonts w:eastAsia="MS Mincho" w:cs="Arial"/>
              </w:rPr>
            </w:pPr>
            <w:r w:rsidRPr="001D386E">
              <w:rPr>
                <w:rFonts w:eastAsia="MS Mincho" w:cs="Arial"/>
              </w:rPr>
              <w:t>15</w:t>
            </w:r>
          </w:p>
        </w:tc>
        <w:tc>
          <w:tcPr>
            <w:tcW w:w="714" w:type="dxa"/>
            <w:shd w:val="clear" w:color="auto" w:fill="auto"/>
            <w:vAlign w:val="center"/>
          </w:tcPr>
          <w:p w14:paraId="72AD2B9C"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786EF0A9"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5313804D"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E2DDC05"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305E81AF"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33CF8747" w14:textId="77777777" w:rsidTr="00483DC6">
        <w:trPr>
          <w:trHeight w:val="255"/>
          <w:jc w:val="center"/>
        </w:trPr>
        <w:tc>
          <w:tcPr>
            <w:tcW w:w="1552" w:type="dxa"/>
            <w:vMerge/>
            <w:vAlign w:val="center"/>
          </w:tcPr>
          <w:p w14:paraId="447C9993" w14:textId="77777777" w:rsidR="00071E0E" w:rsidRPr="001D386E" w:rsidRDefault="00071E0E" w:rsidP="00483DC6">
            <w:pPr>
              <w:pStyle w:val="TAC"/>
              <w:rPr>
                <w:rFonts w:eastAsia="MS Mincho" w:cs="Arial"/>
                <w:b/>
              </w:rPr>
            </w:pPr>
          </w:p>
        </w:tc>
        <w:tc>
          <w:tcPr>
            <w:tcW w:w="953" w:type="dxa"/>
            <w:shd w:val="clear" w:color="auto" w:fill="auto"/>
            <w:vAlign w:val="center"/>
          </w:tcPr>
          <w:p w14:paraId="7B1C7D22" w14:textId="77777777" w:rsidR="00071E0E" w:rsidRPr="001D386E" w:rsidRDefault="00071E0E" w:rsidP="00483DC6">
            <w:pPr>
              <w:pStyle w:val="TAC"/>
              <w:rPr>
                <w:rFonts w:cs="Arial"/>
                <w:vertAlign w:val="superscript"/>
              </w:rPr>
            </w:pPr>
            <w:r w:rsidRPr="001D386E">
              <w:rPr>
                <w:rFonts w:eastAsia="MS Mincho" w:cs="Arial"/>
              </w:rPr>
              <w:t>41</w:t>
            </w:r>
          </w:p>
        </w:tc>
        <w:tc>
          <w:tcPr>
            <w:tcW w:w="824" w:type="dxa"/>
            <w:shd w:val="clear" w:color="auto" w:fill="auto"/>
            <w:vAlign w:val="center"/>
          </w:tcPr>
          <w:p w14:paraId="0EF96E4D" w14:textId="77777777" w:rsidR="00071E0E" w:rsidRPr="001D386E" w:rsidRDefault="00071E0E" w:rsidP="00483DC6">
            <w:pPr>
              <w:pStyle w:val="TAC"/>
              <w:rPr>
                <w:rFonts w:eastAsia="MS Mincho" w:cs="Arial"/>
              </w:rPr>
            </w:pPr>
          </w:p>
        </w:tc>
        <w:tc>
          <w:tcPr>
            <w:tcW w:w="714" w:type="dxa"/>
            <w:shd w:val="clear" w:color="auto" w:fill="auto"/>
            <w:vAlign w:val="center"/>
          </w:tcPr>
          <w:p w14:paraId="120937A6" w14:textId="77777777" w:rsidR="00071E0E" w:rsidRPr="001D386E" w:rsidRDefault="00071E0E" w:rsidP="00483DC6">
            <w:pPr>
              <w:pStyle w:val="TAC"/>
              <w:rPr>
                <w:rFonts w:eastAsia="MS Mincho" w:cs="Arial"/>
              </w:rPr>
            </w:pPr>
          </w:p>
        </w:tc>
        <w:tc>
          <w:tcPr>
            <w:tcW w:w="714" w:type="dxa"/>
            <w:shd w:val="clear" w:color="auto" w:fill="auto"/>
            <w:vAlign w:val="center"/>
          </w:tcPr>
          <w:p w14:paraId="06A88D36"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0B3E030C"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6507A033"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7099B13F"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5331AD3B"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56F96608" w14:textId="77777777" w:rsidTr="00483DC6">
        <w:trPr>
          <w:trHeight w:val="255"/>
          <w:jc w:val="center"/>
        </w:trPr>
        <w:tc>
          <w:tcPr>
            <w:tcW w:w="1552" w:type="dxa"/>
            <w:vMerge w:val="restart"/>
            <w:vAlign w:val="center"/>
          </w:tcPr>
          <w:p w14:paraId="3B857646" w14:textId="77777777" w:rsidR="00071E0E" w:rsidRPr="001D386E" w:rsidRDefault="00071E0E" w:rsidP="00483DC6">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14:paraId="0A174036" w14:textId="77777777" w:rsidR="00071E0E" w:rsidRPr="001D386E" w:rsidRDefault="00071E0E" w:rsidP="00483DC6">
            <w:pPr>
              <w:pStyle w:val="TAC"/>
              <w:rPr>
                <w:rFonts w:cs="Arial"/>
              </w:rPr>
            </w:pPr>
            <w:r w:rsidRPr="001D386E">
              <w:rPr>
                <w:rFonts w:eastAsia="SimSun" w:cs="Arial" w:hint="eastAsia"/>
                <w:lang w:eastAsia="zh-CN"/>
              </w:rPr>
              <w:t>CA_3C-41A</w:t>
            </w:r>
          </w:p>
          <w:p w14:paraId="390716DB" w14:textId="77777777" w:rsidR="00071E0E" w:rsidRPr="001D386E" w:rsidRDefault="00071E0E" w:rsidP="00483DC6">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14:paraId="6004B516" w14:textId="77777777" w:rsidR="00071E0E" w:rsidRPr="001D386E" w:rsidRDefault="00071E0E" w:rsidP="00483DC6">
            <w:pPr>
              <w:pStyle w:val="TAC"/>
              <w:rPr>
                <w:rFonts w:cs="Arial"/>
                <w:vertAlign w:val="superscript"/>
              </w:rPr>
            </w:pPr>
            <w:r w:rsidRPr="001D386E">
              <w:rPr>
                <w:rFonts w:eastAsia="MS Mincho" w:cs="Arial"/>
              </w:rPr>
              <w:t>3</w:t>
            </w:r>
          </w:p>
        </w:tc>
        <w:tc>
          <w:tcPr>
            <w:tcW w:w="824" w:type="dxa"/>
            <w:shd w:val="clear" w:color="auto" w:fill="auto"/>
            <w:vAlign w:val="center"/>
          </w:tcPr>
          <w:p w14:paraId="2FA3EB8E" w14:textId="77777777" w:rsidR="00071E0E" w:rsidRPr="001D386E" w:rsidRDefault="00071E0E" w:rsidP="00483DC6">
            <w:pPr>
              <w:pStyle w:val="TAC"/>
              <w:rPr>
                <w:rFonts w:eastAsia="MS Mincho" w:cs="Arial"/>
              </w:rPr>
            </w:pPr>
          </w:p>
        </w:tc>
        <w:tc>
          <w:tcPr>
            <w:tcW w:w="714" w:type="dxa"/>
            <w:shd w:val="clear" w:color="auto" w:fill="auto"/>
            <w:vAlign w:val="center"/>
          </w:tcPr>
          <w:p w14:paraId="3E9062E7" w14:textId="77777777" w:rsidR="00071E0E" w:rsidRPr="001D386E" w:rsidRDefault="00071E0E" w:rsidP="00483DC6">
            <w:pPr>
              <w:pStyle w:val="TAC"/>
              <w:rPr>
                <w:rFonts w:eastAsia="MS Mincho" w:cs="Arial"/>
              </w:rPr>
            </w:pPr>
          </w:p>
        </w:tc>
        <w:tc>
          <w:tcPr>
            <w:tcW w:w="714" w:type="dxa"/>
            <w:shd w:val="clear" w:color="auto" w:fill="auto"/>
            <w:vAlign w:val="center"/>
          </w:tcPr>
          <w:p w14:paraId="442F1A39"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5E0DE288"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55B875D7"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08D8B4E" w14:textId="77777777" w:rsidR="00071E0E" w:rsidRPr="001D386E" w:rsidRDefault="00071E0E" w:rsidP="00483DC6">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7125ECC6"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3355716" w14:textId="77777777" w:rsidTr="00483DC6">
        <w:trPr>
          <w:trHeight w:val="255"/>
          <w:jc w:val="center"/>
        </w:trPr>
        <w:tc>
          <w:tcPr>
            <w:tcW w:w="1552" w:type="dxa"/>
            <w:vMerge/>
            <w:vAlign w:val="center"/>
          </w:tcPr>
          <w:p w14:paraId="38CC35B8" w14:textId="77777777" w:rsidR="00071E0E" w:rsidRPr="001D386E" w:rsidRDefault="00071E0E" w:rsidP="00483DC6">
            <w:pPr>
              <w:pStyle w:val="TAC"/>
              <w:rPr>
                <w:rFonts w:eastAsia="MS Mincho" w:cs="Arial"/>
                <w:b/>
              </w:rPr>
            </w:pPr>
          </w:p>
        </w:tc>
        <w:tc>
          <w:tcPr>
            <w:tcW w:w="953" w:type="dxa"/>
            <w:shd w:val="clear" w:color="auto" w:fill="auto"/>
            <w:vAlign w:val="center"/>
          </w:tcPr>
          <w:p w14:paraId="0D35B481" w14:textId="77777777" w:rsidR="00071E0E" w:rsidRPr="001D386E" w:rsidRDefault="00071E0E" w:rsidP="00483DC6">
            <w:pPr>
              <w:pStyle w:val="TAC"/>
              <w:rPr>
                <w:rFonts w:cs="Arial"/>
                <w:vertAlign w:val="superscript"/>
              </w:rPr>
            </w:pPr>
            <w:r w:rsidRPr="001D386E">
              <w:rPr>
                <w:rFonts w:eastAsia="MS Mincho" w:cs="Arial"/>
              </w:rPr>
              <w:t>41</w:t>
            </w:r>
          </w:p>
        </w:tc>
        <w:tc>
          <w:tcPr>
            <w:tcW w:w="824" w:type="dxa"/>
            <w:shd w:val="clear" w:color="auto" w:fill="auto"/>
            <w:vAlign w:val="center"/>
          </w:tcPr>
          <w:p w14:paraId="605A787A" w14:textId="77777777" w:rsidR="00071E0E" w:rsidRPr="001D386E" w:rsidRDefault="00071E0E" w:rsidP="00483DC6">
            <w:pPr>
              <w:pStyle w:val="TAC"/>
              <w:rPr>
                <w:rFonts w:eastAsia="MS Mincho" w:cs="Arial"/>
              </w:rPr>
            </w:pPr>
          </w:p>
        </w:tc>
        <w:tc>
          <w:tcPr>
            <w:tcW w:w="714" w:type="dxa"/>
            <w:shd w:val="clear" w:color="auto" w:fill="auto"/>
            <w:vAlign w:val="center"/>
          </w:tcPr>
          <w:p w14:paraId="09CCC255" w14:textId="77777777" w:rsidR="00071E0E" w:rsidRPr="001D386E" w:rsidRDefault="00071E0E" w:rsidP="00483DC6">
            <w:pPr>
              <w:pStyle w:val="TAC"/>
              <w:rPr>
                <w:rFonts w:eastAsia="MS Mincho" w:cs="Arial"/>
              </w:rPr>
            </w:pPr>
          </w:p>
        </w:tc>
        <w:tc>
          <w:tcPr>
            <w:tcW w:w="714" w:type="dxa"/>
            <w:shd w:val="clear" w:color="auto" w:fill="auto"/>
            <w:vAlign w:val="center"/>
          </w:tcPr>
          <w:p w14:paraId="0F47DA79"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52951226"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3BE60C81"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037A7C65"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0D02E5C4"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37030389" w14:textId="77777777" w:rsidTr="00483DC6">
        <w:trPr>
          <w:trHeight w:val="255"/>
          <w:jc w:val="center"/>
        </w:trPr>
        <w:tc>
          <w:tcPr>
            <w:tcW w:w="1552" w:type="dxa"/>
            <w:vMerge w:val="restart"/>
            <w:vAlign w:val="center"/>
          </w:tcPr>
          <w:p w14:paraId="705ABA62" w14:textId="77777777" w:rsidR="00071E0E" w:rsidRPr="001D386E" w:rsidRDefault="00071E0E" w:rsidP="00483DC6">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14:paraId="63AD482C" w14:textId="77777777" w:rsidR="00071E0E" w:rsidRPr="001D386E" w:rsidRDefault="00071E0E" w:rsidP="00483DC6">
            <w:pPr>
              <w:pStyle w:val="TAC"/>
              <w:rPr>
                <w:rFonts w:cs="Arial"/>
                <w:vertAlign w:val="superscript"/>
              </w:rPr>
            </w:pPr>
            <w:r w:rsidRPr="001D386E">
              <w:rPr>
                <w:rFonts w:cs="Arial"/>
              </w:rPr>
              <w:t>3</w:t>
            </w:r>
          </w:p>
        </w:tc>
        <w:tc>
          <w:tcPr>
            <w:tcW w:w="824" w:type="dxa"/>
            <w:shd w:val="clear" w:color="auto" w:fill="auto"/>
            <w:vAlign w:val="center"/>
          </w:tcPr>
          <w:p w14:paraId="09B6A285" w14:textId="77777777" w:rsidR="00071E0E" w:rsidRPr="001D386E" w:rsidRDefault="00071E0E" w:rsidP="00483DC6">
            <w:pPr>
              <w:pStyle w:val="TAC"/>
              <w:rPr>
                <w:rFonts w:cs="Arial"/>
              </w:rPr>
            </w:pPr>
          </w:p>
        </w:tc>
        <w:tc>
          <w:tcPr>
            <w:tcW w:w="714" w:type="dxa"/>
            <w:shd w:val="clear" w:color="auto" w:fill="auto"/>
            <w:vAlign w:val="center"/>
          </w:tcPr>
          <w:p w14:paraId="3E857653" w14:textId="77777777" w:rsidR="00071E0E" w:rsidRPr="001D386E" w:rsidRDefault="00071E0E" w:rsidP="00483DC6">
            <w:pPr>
              <w:pStyle w:val="TAC"/>
              <w:rPr>
                <w:rFonts w:cs="Arial"/>
              </w:rPr>
            </w:pPr>
          </w:p>
        </w:tc>
        <w:tc>
          <w:tcPr>
            <w:tcW w:w="714" w:type="dxa"/>
            <w:shd w:val="clear" w:color="auto" w:fill="auto"/>
            <w:vAlign w:val="center"/>
          </w:tcPr>
          <w:p w14:paraId="211915DC"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A686C3E"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730D5FC3"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631FA27D"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4FA98FEB" w14:textId="77777777" w:rsidR="00071E0E" w:rsidRPr="001D386E" w:rsidRDefault="00071E0E" w:rsidP="00483DC6">
            <w:pPr>
              <w:pStyle w:val="TAC"/>
              <w:rPr>
                <w:rFonts w:cs="Arial"/>
              </w:rPr>
            </w:pPr>
            <w:r w:rsidRPr="001D386E">
              <w:rPr>
                <w:rFonts w:cs="Arial"/>
              </w:rPr>
              <w:t>FDD</w:t>
            </w:r>
          </w:p>
        </w:tc>
      </w:tr>
      <w:tr w:rsidR="00071E0E" w:rsidRPr="001D386E" w14:paraId="032125EF" w14:textId="77777777" w:rsidTr="00483DC6">
        <w:trPr>
          <w:trHeight w:val="255"/>
          <w:jc w:val="center"/>
        </w:trPr>
        <w:tc>
          <w:tcPr>
            <w:tcW w:w="1552" w:type="dxa"/>
            <w:vMerge/>
            <w:vAlign w:val="center"/>
          </w:tcPr>
          <w:p w14:paraId="09AB7E75" w14:textId="77777777" w:rsidR="00071E0E" w:rsidRPr="001D386E" w:rsidRDefault="00071E0E" w:rsidP="00483DC6">
            <w:pPr>
              <w:pStyle w:val="TAC"/>
              <w:rPr>
                <w:rFonts w:cs="Arial"/>
                <w:b/>
              </w:rPr>
            </w:pPr>
          </w:p>
        </w:tc>
        <w:tc>
          <w:tcPr>
            <w:tcW w:w="953" w:type="dxa"/>
            <w:shd w:val="clear" w:color="auto" w:fill="auto"/>
            <w:vAlign w:val="center"/>
          </w:tcPr>
          <w:p w14:paraId="131F0042" w14:textId="77777777" w:rsidR="00071E0E" w:rsidRPr="001D386E" w:rsidRDefault="00071E0E" w:rsidP="00483DC6">
            <w:pPr>
              <w:pStyle w:val="TAC"/>
              <w:rPr>
                <w:rFonts w:cs="Arial"/>
                <w:vertAlign w:val="superscript"/>
              </w:rPr>
            </w:pPr>
            <w:r w:rsidRPr="001D386E">
              <w:rPr>
                <w:rFonts w:cs="Arial"/>
              </w:rPr>
              <w:t>41</w:t>
            </w:r>
          </w:p>
        </w:tc>
        <w:tc>
          <w:tcPr>
            <w:tcW w:w="824" w:type="dxa"/>
            <w:shd w:val="clear" w:color="auto" w:fill="auto"/>
            <w:vAlign w:val="center"/>
          </w:tcPr>
          <w:p w14:paraId="2759AED5" w14:textId="77777777" w:rsidR="00071E0E" w:rsidRPr="001D386E" w:rsidRDefault="00071E0E" w:rsidP="00483DC6">
            <w:pPr>
              <w:pStyle w:val="TAC"/>
              <w:rPr>
                <w:rFonts w:cs="Arial"/>
              </w:rPr>
            </w:pPr>
          </w:p>
        </w:tc>
        <w:tc>
          <w:tcPr>
            <w:tcW w:w="714" w:type="dxa"/>
            <w:shd w:val="clear" w:color="auto" w:fill="auto"/>
            <w:vAlign w:val="center"/>
          </w:tcPr>
          <w:p w14:paraId="3694E677" w14:textId="77777777" w:rsidR="00071E0E" w:rsidRPr="001D386E" w:rsidRDefault="00071E0E" w:rsidP="00483DC6">
            <w:pPr>
              <w:pStyle w:val="TAC"/>
              <w:rPr>
                <w:rFonts w:cs="Arial"/>
              </w:rPr>
            </w:pPr>
          </w:p>
        </w:tc>
        <w:tc>
          <w:tcPr>
            <w:tcW w:w="714" w:type="dxa"/>
            <w:shd w:val="clear" w:color="auto" w:fill="auto"/>
            <w:vAlign w:val="center"/>
          </w:tcPr>
          <w:p w14:paraId="095A28D8"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2DD9021"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68EF1B87"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37FFE635"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6F2F42C3" w14:textId="77777777" w:rsidR="00071E0E" w:rsidRPr="001D386E" w:rsidRDefault="00071E0E" w:rsidP="00483DC6">
            <w:pPr>
              <w:pStyle w:val="TAC"/>
              <w:rPr>
                <w:rFonts w:cs="Arial"/>
              </w:rPr>
            </w:pPr>
            <w:r w:rsidRPr="001D386E">
              <w:rPr>
                <w:rFonts w:cs="Arial"/>
              </w:rPr>
              <w:t>TDD</w:t>
            </w:r>
          </w:p>
        </w:tc>
      </w:tr>
      <w:tr w:rsidR="00071E0E" w:rsidRPr="001D386E" w14:paraId="1930E168" w14:textId="77777777" w:rsidTr="00483DC6">
        <w:trPr>
          <w:trHeight w:val="255"/>
          <w:jc w:val="center"/>
        </w:trPr>
        <w:tc>
          <w:tcPr>
            <w:tcW w:w="1552" w:type="dxa"/>
            <w:vMerge w:val="restart"/>
            <w:vAlign w:val="center"/>
          </w:tcPr>
          <w:p w14:paraId="29B8F54D" w14:textId="77777777" w:rsidR="00071E0E" w:rsidRPr="001D386E" w:rsidRDefault="00071E0E" w:rsidP="00483DC6">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14:paraId="37A75CA6" w14:textId="77777777" w:rsidR="00071E0E" w:rsidRPr="001D386E" w:rsidRDefault="00071E0E" w:rsidP="00483DC6">
            <w:pPr>
              <w:pStyle w:val="TAC"/>
              <w:rPr>
                <w:rFonts w:cs="Arial"/>
                <w:vertAlign w:val="superscript"/>
              </w:rPr>
            </w:pPr>
            <w:r w:rsidRPr="001D386E">
              <w:rPr>
                <w:rFonts w:cs="Arial"/>
              </w:rPr>
              <w:t>3</w:t>
            </w:r>
          </w:p>
        </w:tc>
        <w:tc>
          <w:tcPr>
            <w:tcW w:w="824" w:type="dxa"/>
            <w:shd w:val="clear" w:color="auto" w:fill="auto"/>
            <w:vAlign w:val="center"/>
          </w:tcPr>
          <w:p w14:paraId="2A9A1656" w14:textId="77777777" w:rsidR="00071E0E" w:rsidRPr="001D386E" w:rsidRDefault="00071E0E" w:rsidP="00483DC6">
            <w:pPr>
              <w:pStyle w:val="TAC"/>
              <w:rPr>
                <w:rFonts w:cs="Arial"/>
              </w:rPr>
            </w:pPr>
          </w:p>
        </w:tc>
        <w:tc>
          <w:tcPr>
            <w:tcW w:w="714" w:type="dxa"/>
            <w:shd w:val="clear" w:color="auto" w:fill="auto"/>
            <w:vAlign w:val="center"/>
          </w:tcPr>
          <w:p w14:paraId="7457A666" w14:textId="77777777" w:rsidR="00071E0E" w:rsidRPr="001D386E" w:rsidRDefault="00071E0E" w:rsidP="00483DC6">
            <w:pPr>
              <w:pStyle w:val="TAC"/>
              <w:rPr>
                <w:rFonts w:cs="Arial"/>
              </w:rPr>
            </w:pPr>
          </w:p>
        </w:tc>
        <w:tc>
          <w:tcPr>
            <w:tcW w:w="714" w:type="dxa"/>
            <w:shd w:val="clear" w:color="auto" w:fill="auto"/>
            <w:vAlign w:val="center"/>
          </w:tcPr>
          <w:p w14:paraId="619789FE"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0D95C7B1"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461A92CA"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47E1FC9"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759611AC" w14:textId="77777777" w:rsidR="00071E0E" w:rsidRPr="001D386E" w:rsidRDefault="00071E0E" w:rsidP="00483DC6">
            <w:pPr>
              <w:pStyle w:val="TAC"/>
              <w:rPr>
                <w:rFonts w:cs="Arial"/>
              </w:rPr>
            </w:pPr>
            <w:r w:rsidRPr="001D386E">
              <w:rPr>
                <w:rFonts w:cs="Arial"/>
              </w:rPr>
              <w:t>FDD</w:t>
            </w:r>
          </w:p>
        </w:tc>
      </w:tr>
      <w:tr w:rsidR="00071E0E" w:rsidRPr="001D386E" w14:paraId="479A019F" w14:textId="77777777" w:rsidTr="00483DC6">
        <w:trPr>
          <w:trHeight w:val="255"/>
          <w:jc w:val="center"/>
        </w:trPr>
        <w:tc>
          <w:tcPr>
            <w:tcW w:w="1552" w:type="dxa"/>
            <w:vMerge/>
            <w:vAlign w:val="center"/>
          </w:tcPr>
          <w:p w14:paraId="0344183E" w14:textId="77777777" w:rsidR="00071E0E" w:rsidRPr="001D386E" w:rsidRDefault="00071E0E" w:rsidP="00483DC6">
            <w:pPr>
              <w:pStyle w:val="TAC"/>
              <w:rPr>
                <w:rFonts w:cs="Arial"/>
                <w:b/>
              </w:rPr>
            </w:pPr>
          </w:p>
        </w:tc>
        <w:tc>
          <w:tcPr>
            <w:tcW w:w="953" w:type="dxa"/>
            <w:shd w:val="clear" w:color="auto" w:fill="auto"/>
            <w:vAlign w:val="center"/>
          </w:tcPr>
          <w:p w14:paraId="6662C49C" w14:textId="77777777" w:rsidR="00071E0E" w:rsidRPr="001D386E" w:rsidRDefault="00071E0E" w:rsidP="00483DC6">
            <w:pPr>
              <w:pStyle w:val="TAC"/>
              <w:rPr>
                <w:rFonts w:cs="Arial"/>
                <w:vertAlign w:val="superscript"/>
              </w:rPr>
            </w:pPr>
            <w:r w:rsidRPr="001D386E">
              <w:rPr>
                <w:rFonts w:cs="Arial"/>
              </w:rPr>
              <w:t>41</w:t>
            </w:r>
          </w:p>
        </w:tc>
        <w:tc>
          <w:tcPr>
            <w:tcW w:w="824" w:type="dxa"/>
            <w:shd w:val="clear" w:color="auto" w:fill="auto"/>
            <w:vAlign w:val="center"/>
          </w:tcPr>
          <w:p w14:paraId="761D7674" w14:textId="77777777" w:rsidR="00071E0E" w:rsidRPr="001D386E" w:rsidRDefault="00071E0E" w:rsidP="00483DC6">
            <w:pPr>
              <w:pStyle w:val="TAC"/>
              <w:rPr>
                <w:rFonts w:cs="Arial"/>
              </w:rPr>
            </w:pPr>
          </w:p>
        </w:tc>
        <w:tc>
          <w:tcPr>
            <w:tcW w:w="714" w:type="dxa"/>
            <w:shd w:val="clear" w:color="auto" w:fill="auto"/>
            <w:vAlign w:val="center"/>
          </w:tcPr>
          <w:p w14:paraId="6356328E" w14:textId="77777777" w:rsidR="00071E0E" w:rsidRPr="001D386E" w:rsidRDefault="00071E0E" w:rsidP="00483DC6">
            <w:pPr>
              <w:pStyle w:val="TAC"/>
              <w:rPr>
                <w:rFonts w:cs="Arial"/>
              </w:rPr>
            </w:pPr>
          </w:p>
        </w:tc>
        <w:tc>
          <w:tcPr>
            <w:tcW w:w="714" w:type="dxa"/>
            <w:shd w:val="clear" w:color="auto" w:fill="auto"/>
            <w:vAlign w:val="center"/>
          </w:tcPr>
          <w:p w14:paraId="7CDE5982"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91CCDF4"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6116020C"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245982AB"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18F69AB6" w14:textId="77777777" w:rsidR="00071E0E" w:rsidRPr="001D386E" w:rsidRDefault="00071E0E" w:rsidP="00483DC6">
            <w:pPr>
              <w:pStyle w:val="TAC"/>
              <w:rPr>
                <w:rFonts w:cs="Arial"/>
              </w:rPr>
            </w:pPr>
            <w:r w:rsidRPr="001D386E">
              <w:rPr>
                <w:rFonts w:cs="Arial"/>
              </w:rPr>
              <w:t>TDD</w:t>
            </w:r>
          </w:p>
        </w:tc>
      </w:tr>
      <w:tr w:rsidR="00071E0E" w:rsidRPr="001D386E" w14:paraId="2FAE18E9" w14:textId="77777777" w:rsidTr="00483DC6">
        <w:trPr>
          <w:trHeight w:val="255"/>
          <w:jc w:val="center"/>
        </w:trPr>
        <w:tc>
          <w:tcPr>
            <w:tcW w:w="1552" w:type="dxa"/>
            <w:vMerge w:val="restart"/>
            <w:vAlign w:val="center"/>
          </w:tcPr>
          <w:p w14:paraId="7A3D11DE" w14:textId="77777777" w:rsidR="00071E0E" w:rsidRPr="001D386E" w:rsidRDefault="00071E0E" w:rsidP="00483DC6">
            <w:pPr>
              <w:pStyle w:val="TAC"/>
              <w:rPr>
                <w:rFonts w:eastAsia="MS Mincho" w:cs="Arial"/>
                <w:b/>
              </w:rPr>
            </w:pPr>
            <w:r w:rsidRPr="001D386E">
              <w:rPr>
                <w:rFonts w:eastAsia="MS Mincho" w:cs="Arial"/>
              </w:rPr>
              <w:t>CA_3A-41A-42A</w:t>
            </w:r>
          </w:p>
        </w:tc>
        <w:tc>
          <w:tcPr>
            <w:tcW w:w="953" w:type="dxa"/>
            <w:shd w:val="clear" w:color="auto" w:fill="auto"/>
            <w:vAlign w:val="center"/>
          </w:tcPr>
          <w:p w14:paraId="13E35B13" w14:textId="77777777" w:rsidR="00071E0E" w:rsidRPr="001D386E" w:rsidRDefault="00071E0E" w:rsidP="00483DC6">
            <w:pPr>
              <w:pStyle w:val="TAC"/>
              <w:rPr>
                <w:rFonts w:eastAsia="MS Mincho" w:cs="Arial"/>
              </w:rPr>
            </w:pPr>
            <w:r w:rsidRPr="001D386E">
              <w:rPr>
                <w:rFonts w:eastAsia="MS Mincho" w:cs="Arial"/>
              </w:rPr>
              <w:t>3</w:t>
            </w:r>
          </w:p>
        </w:tc>
        <w:tc>
          <w:tcPr>
            <w:tcW w:w="824" w:type="dxa"/>
            <w:shd w:val="clear" w:color="auto" w:fill="auto"/>
            <w:vAlign w:val="center"/>
          </w:tcPr>
          <w:p w14:paraId="1429B143" w14:textId="77777777" w:rsidR="00071E0E" w:rsidRPr="001D386E" w:rsidRDefault="00071E0E" w:rsidP="00483DC6">
            <w:pPr>
              <w:pStyle w:val="TAC"/>
              <w:rPr>
                <w:rFonts w:eastAsia="MS Mincho" w:cs="Arial"/>
              </w:rPr>
            </w:pPr>
          </w:p>
        </w:tc>
        <w:tc>
          <w:tcPr>
            <w:tcW w:w="714" w:type="dxa"/>
            <w:shd w:val="clear" w:color="auto" w:fill="auto"/>
            <w:vAlign w:val="center"/>
          </w:tcPr>
          <w:p w14:paraId="1E820426" w14:textId="77777777" w:rsidR="00071E0E" w:rsidRPr="001D386E" w:rsidRDefault="00071E0E" w:rsidP="00483DC6">
            <w:pPr>
              <w:pStyle w:val="TAC"/>
              <w:rPr>
                <w:rFonts w:eastAsia="MS Mincho" w:cs="Arial"/>
              </w:rPr>
            </w:pPr>
          </w:p>
        </w:tc>
        <w:tc>
          <w:tcPr>
            <w:tcW w:w="714" w:type="dxa"/>
            <w:shd w:val="clear" w:color="auto" w:fill="auto"/>
            <w:vAlign w:val="center"/>
          </w:tcPr>
          <w:p w14:paraId="7CE5F11B"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1C5F87B4" w14:textId="77777777" w:rsidR="00071E0E" w:rsidRPr="001D386E" w:rsidRDefault="00071E0E" w:rsidP="00483DC6">
            <w:pPr>
              <w:pStyle w:val="TAC"/>
              <w:rPr>
                <w:rFonts w:eastAsia="MS Mincho" w:cs="Arial"/>
              </w:rPr>
            </w:pPr>
            <w:r w:rsidRPr="001D386E">
              <w:rPr>
                <w:rFonts w:cs="Arial"/>
              </w:rPr>
              <w:t>50</w:t>
            </w:r>
          </w:p>
        </w:tc>
        <w:tc>
          <w:tcPr>
            <w:tcW w:w="787" w:type="dxa"/>
            <w:shd w:val="clear" w:color="auto" w:fill="auto"/>
            <w:vAlign w:val="center"/>
          </w:tcPr>
          <w:p w14:paraId="17E5D7A4" w14:textId="77777777" w:rsidR="00071E0E" w:rsidRPr="001D386E" w:rsidRDefault="00071E0E" w:rsidP="00483DC6">
            <w:pPr>
              <w:pStyle w:val="TAC"/>
              <w:rPr>
                <w:rFonts w:eastAsia="MS Mincho" w:cs="Arial"/>
              </w:rPr>
            </w:pPr>
            <w:r w:rsidRPr="001D386E">
              <w:rPr>
                <w:rFonts w:cs="Arial"/>
              </w:rPr>
              <w:t>50</w:t>
            </w:r>
            <w:r w:rsidRPr="001D386E">
              <w:rPr>
                <w:rFonts w:cs="Arial"/>
                <w:vertAlign w:val="superscript"/>
              </w:rPr>
              <w:t>1</w:t>
            </w:r>
          </w:p>
        </w:tc>
        <w:tc>
          <w:tcPr>
            <w:tcW w:w="787" w:type="dxa"/>
            <w:shd w:val="clear" w:color="auto" w:fill="auto"/>
            <w:vAlign w:val="center"/>
          </w:tcPr>
          <w:p w14:paraId="678E5A7C" w14:textId="77777777" w:rsidR="00071E0E" w:rsidRPr="001D386E" w:rsidRDefault="00071E0E" w:rsidP="00483DC6">
            <w:pPr>
              <w:pStyle w:val="TAC"/>
              <w:rPr>
                <w:rFonts w:eastAsia="MS Mincho" w:cs="Arial"/>
              </w:rPr>
            </w:pPr>
            <w:r w:rsidRPr="001D386E">
              <w:rPr>
                <w:rFonts w:cs="Arial"/>
              </w:rPr>
              <w:t>50</w:t>
            </w:r>
            <w:r w:rsidRPr="001D386E">
              <w:rPr>
                <w:rFonts w:cs="Arial"/>
                <w:vertAlign w:val="superscript"/>
              </w:rPr>
              <w:t>1</w:t>
            </w:r>
          </w:p>
        </w:tc>
        <w:tc>
          <w:tcPr>
            <w:tcW w:w="862" w:type="dxa"/>
            <w:shd w:val="clear" w:color="auto" w:fill="auto"/>
            <w:vAlign w:val="center"/>
          </w:tcPr>
          <w:p w14:paraId="5B3231D1"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ADDC81E" w14:textId="77777777" w:rsidTr="00483DC6">
        <w:trPr>
          <w:trHeight w:val="255"/>
          <w:jc w:val="center"/>
        </w:trPr>
        <w:tc>
          <w:tcPr>
            <w:tcW w:w="1552" w:type="dxa"/>
            <w:vMerge/>
          </w:tcPr>
          <w:p w14:paraId="44FE7165" w14:textId="77777777" w:rsidR="00071E0E" w:rsidRPr="001D386E" w:rsidRDefault="00071E0E" w:rsidP="00483DC6">
            <w:pPr>
              <w:pStyle w:val="TAC"/>
              <w:rPr>
                <w:rFonts w:eastAsia="MS Mincho" w:cs="Arial"/>
                <w:b/>
              </w:rPr>
            </w:pPr>
          </w:p>
        </w:tc>
        <w:tc>
          <w:tcPr>
            <w:tcW w:w="953" w:type="dxa"/>
            <w:shd w:val="clear" w:color="auto" w:fill="auto"/>
            <w:vAlign w:val="center"/>
          </w:tcPr>
          <w:p w14:paraId="705105DB" w14:textId="77777777" w:rsidR="00071E0E" w:rsidRPr="001D386E" w:rsidRDefault="00071E0E" w:rsidP="00483DC6">
            <w:pPr>
              <w:pStyle w:val="TAC"/>
              <w:rPr>
                <w:rFonts w:eastAsia="MS Mincho" w:cs="Arial"/>
              </w:rPr>
            </w:pPr>
            <w:r w:rsidRPr="001D386E">
              <w:rPr>
                <w:rFonts w:eastAsia="MS Mincho" w:cs="Arial"/>
              </w:rPr>
              <w:t>41</w:t>
            </w:r>
          </w:p>
        </w:tc>
        <w:tc>
          <w:tcPr>
            <w:tcW w:w="824" w:type="dxa"/>
            <w:shd w:val="clear" w:color="auto" w:fill="auto"/>
            <w:vAlign w:val="center"/>
          </w:tcPr>
          <w:p w14:paraId="6F5A9E6A" w14:textId="77777777" w:rsidR="00071E0E" w:rsidRPr="001D386E" w:rsidRDefault="00071E0E" w:rsidP="00483DC6">
            <w:pPr>
              <w:pStyle w:val="TAC"/>
              <w:rPr>
                <w:rFonts w:eastAsia="MS Mincho" w:cs="Arial"/>
              </w:rPr>
            </w:pPr>
          </w:p>
        </w:tc>
        <w:tc>
          <w:tcPr>
            <w:tcW w:w="714" w:type="dxa"/>
            <w:shd w:val="clear" w:color="auto" w:fill="auto"/>
            <w:vAlign w:val="center"/>
          </w:tcPr>
          <w:p w14:paraId="027C2C17" w14:textId="77777777" w:rsidR="00071E0E" w:rsidRPr="001D386E" w:rsidRDefault="00071E0E" w:rsidP="00483DC6">
            <w:pPr>
              <w:pStyle w:val="TAC"/>
              <w:rPr>
                <w:rFonts w:eastAsia="MS Mincho" w:cs="Arial"/>
              </w:rPr>
            </w:pPr>
          </w:p>
        </w:tc>
        <w:tc>
          <w:tcPr>
            <w:tcW w:w="714" w:type="dxa"/>
            <w:shd w:val="clear" w:color="auto" w:fill="auto"/>
            <w:vAlign w:val="center"/>
          </w:tcPr>
          <w:p w14:paraId="70B43144"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4BD2DF69" w14:textId="77777777" w:rsidR="00071E0E" w:rsidRPr="001D386E" w:rsidRDefault="00071E0E" w:rsidP="00483DC6">
            <w:pPr>
              <w:pStyle w:val="TAC"/>
              <w:rPr>
                <w:rFonts w:eastAsia="MS Mincho" w:cs="Arial"/>
              </w:rPr>
            </w:pPr>
            <w:r w:rsidRPr="001D386E">
              <w:rPr>
                <w:rFonts w:eastAsia="MS Mincho" w:cs="Arial"/>
              </w:rPr>
              <w:t xml:space="preserve">50 </w:t>
            </w:r>
          </w:p>
        </w:tc>
        <w:tc>
          <w:tcPr>
            <w:tcW w:w="787" w:type="dxa"/>
            <w:shd w:val="clear" w:color="auto" w:fill="auto"/>
            <w:vAlign w:val="center"/>
          </w:tcPr>
          <w:p w14:paraId="73D1AAAA"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4D8D2EB3"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3C455515"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78C6450E" w14:textId="77777777" w:rsidTr="00483DC6">
        <w:trPr>
          <w:trHeight w:val="255"/>
          <w:jc w:val="center"/>
        </w:trPr>
        <w:tc>
          <w:tcPr>
            <w:tcW w:w="1552" w:type="dxa"/>
          </w:tcPr>
          <w:p w14:paraId="3952F74C" w14:textId="77777777" w:rsidR="00071E0E" w:rsidRPr="001D386E" w:rsidRDefault="00071E0E" w:rsidP="00483DC6">
            <w:pPr>
              <w:pStyle w:val="TAC"/>
              <w:rPr>
                <w:rFonts w:eastAsia="SimSun"/>
                <w:b/>
                <w:lang w:eastAsia="zh-CN"/>
              </w:rPr>
            </w:pPr>
            <w:r w:rsidRPr="001D386E">
              <w:rPr>
                <w:rFonts w:hint="eastAsia"/>
                <w:lang w:eastAsia="zh-CN"/>
              </w:rPr>
              <w:t>CA_7A-8A-38A</w:t>
            </w:r>
          </w:p>
        </w:tc>
        <w:tc>
          <w:tcPr>
            <w:tcW w:w="953" w:type="dxa"/>
            <w:shd w:val="clear" w:color="auto" w:fill="auto"/>
            <w:vAlign w:val="center"/>
          </w:tcPr>
          <w:p w14:paraId="3EE5F4A1" w14:textId="77777777" w:rsidR="00071E0E" w:rsidRPr="001D386E" w:rsidRDefault="00071E0E" w:rsidP="00483DC6">
            <w:pPr>
              <w:pStyle w:val="TAC"/>
              <w:rPr>
                <w:rFonts w:eastAsia="MS Mincho"/>
              </w:rPr>
            </w:pPr>
            <w:r w:rsidRPr="001D386E">
              <w:rPr>
                <w:rFonts w:hint="eastAsia"/>
                <w:lang w:eastAsia="zh-CN"/>
              </w:rPr>
              <w:t>8</w:t>
            </w:r>
          </w:p>
        </w:tc>
        <w:tc>
          <w:tcPr>
            <w:tcW w:w="824" w:type="dxa"/>
            <w:shd w:val="clear" w:color="auto" w:fill="auto"/>
            <w:vAlign w:val="center"/>
          </w:tcPr>
          <w:p w14:paraId="16E68C0C" w14:textId="77777777" w:rsidR="00071E0E" w:rsidRPr="001D386E" w:rsidRDefault="00071E0E" w:rsidP="00483DC6">
            <w:pPr>
              <w:pStyle w:val="TAC"/>
              <w:rPr>
                <w:rFonts w:eastAsia="MS Mincho"/>
              </w:rPr>
            </w:pPr>
          </w:p>
        </w:tc>
        <w:tc>
          <w:tcPr>
            <w:tcW w:w="714" w:type="dxa"/>
            <w:shd w:val="clear" w:color="auto" w:fill="auto"/>
            <w:vAlign w:val="center"/>
          </w:tcPr>
          <w:p w14:paraId="25976DBF" w14:textId="77777777" w:rsidR="00071E0E" w:rsidRPr="001D386E" w:rsidRDefault="00071E0E" w:rsidP="00483DC6">
            <w:pPr>
              <w:pStyle w:val="TAC"/>
              <w:rPr>
                <w:rFonts w:eastAsia="MS Mincho"/>
              </w:rPr>
            </w:pPr>
          </w:p>
        </w:tc>
        <w:tc>
          <w:tcPr>
            <w:tcW w:w="714" w:type="dxa"/>
            <w:shd w:val="clear" w:color="auto" w:fill="auto"/>
            <w:vAlign w:val="center"/>
          </w:tcPr>
          <w:p w14:paraId="3D59F381" w14:textId="77777777" w:rsidR="00071E0E" w:rsidRPr="001D386E" w:rsidRDefault="00071E0E" w:rsidP="00483DC6">
            <w:pPr>
              <w:pStyle w:val="TAC"/>
              <w:rPr>
                <w:rFonts w:eastAsia="MS Mincho"/>
              </w:rPr>
            </w:pPr>
            <w:r w:rsidRPr="001D386E">
              <w:rPr>
                <w:rFonts w:hint="eastAsia"/>
                <w:lang w:eastAsia="zh-CN"/>
              </w:rPr>
              <w:t>25</w:t>
            </w:r>
          </w:p>
        </w:tc>
        <w:tc>
          <w:tcPr>
            <w:tcW w:w="787" w:type="dxa"/>
            <w:shd w:val="clear" w:color="auto" w:fill="auto"/>
            <w:vAlign w:val="center"/>
          </w:tcPr>
          <w:p w14:paraId="3EDF81C4" w14:textId="77777777" w:rsidR="00071E0E" w:rsidRPr="001D386E" w:rsidRDefault="00071E0E" w:rsidP="00483DC6">
            <w:pPr>
              <w:pStyle w:val="TAC"/>
              <w:rPr>
                <w:rFonts w:eastAsia="MS Mincho"/>
              </w:rPr>
            </w:pPr>
            <w:r w:rsidRPr="001D386E">
              <w:rPr>
                <w:rFonts w:hint="eastAsia"/>
                <w:lang w:eastAsia="zh-CN"/>
              </w:rPr>
              <w:t>50</w:t>
            </w:r>
          </w:p>
        </w:tc>
        <w:tc>
          <w:tcPr>
            <w:tcW w:w="787" w:type="dxa"/>
            <w:shd w:val="clear" w:color="auto" w:fill="auto"/>
            <w:vAlign w:val="center"/>
          </w:tcPr>
          <w:p w14:paraId="1F82173E" w14:textId="77777777" w:rsidR="00071E0E" w:rsidRPr="001D386E" w:rsidRDefault="00071E0E" w:rsidP="00483DC6">
            <w:pPr>
              <w:pStyle w:val="TAC"/>
              <w:rPr>
                <w:rFonts w:eastAsia="MS Mincho"/>
              </w:rPr>
            </w:pPr>
          </w:p>
        </w:tc>
        <w:tc>
          <w:tcPr>
            <w:tcW w:w="787" w:type="dxa"/>
            <w:shd w:val="clear" w:color="auto" w:fill="auto"/>
            <w:vAlign w:val="center"/>
          </w:tcPr>
          <w:p w14:paraId="5CC27399" w14:textId="77777777" w:rsidR="00071E0E" w:rsidRPr="001D386E" w:rsidRDefault="00071E0E" w:rsidP="00483DC6">
            <w:pPr>
              <w:pStyle w:val="TAC"/>
              <w:rPr>
                <w:rFonts w:eastAsia="MS Mincho"/>
              </w:rPr>
            </w:pPr>
          </w:p>
        </w:tc>
        <w:tc>
          <w:tcPr>
            <w:tcW w:w="862" w:type="dxa"/>
            <w:shd w:val="clear" w:color="auto" w:fill="auto"/>
            <w:vAlign w:val="center"/>
          </w:tcPr>
          <w:p w14:paraId="2AD998C3" w14:textId="77777777" w:rsidR="00071E0E" w:rsidRPr="001D386E" w:rsidRDefault="00071E0E" w:rsidP="00483DC6">
            <w:pPr>
              <w:pStyle w:val="TAC"/>
              <w:rPr>
                <w:rFonts w:eastAsia="MS Mincho"/>
              </w:rPr>
            </w:pPr>
            <w:r w:rsidRPr="001D386E">
              <w:rPr>
                <w:rFonts w:hint="eastAsia"/>
                <w:lang w:eastAsia="zh-CN"/>
              </w:rPr>
              <w:t>FDD</w:t>
            </w:r>
          </w:p>
        </w:tc>
      </w:tr>
      <w:tr w:rsidR="00071E0E" w:rsidRPr="001D386E" w14:paraId="510C9C31" w14:textId="77777777" w:rsidTr="00483DC6">
        <w:trPr>
          <w:trHeight w:val="255"/>
          <w:jc w:val="center"/>
        </w:trPr>
        <w:tc>
          <w:tcPr>
            <w:tcW w:w="1552" w:type="dxa"/>
            <w:vMerge w:val="restart"/>
            <w:vAlign w:val="center"/>
          </w:tcPr>
          <w:p w14:paraId="69543094" w14:textId="77777777" w:rsidR="00071E0E" w:rsidRPr="001D386E" w:rsidRDefault="00071E0E" w:rsidP="00483DC6">
            <w:pPr>
              <w:pStyle w:val="TAC"/>
              <w:rPr>
                <w:rFonts w:eastAsia="SimSun"/>
                <w:lang w:eastAsia="zh-CN"/>
              </w:rPr>
            </w:pPr>
            <w:r w:rsidRPr="001D386E">
              <w:rPr>
                <w:rFonts w:hint="eastAsia"/>
                <w:lang w:eastAsia="zh-CN"/>
              </w:rPr>
              <w:t>CA_7A-8A-40A</w:t>
            </w:r>
          </w:p>
        </w:tc>
        <w:tc>
          <w:tcPr>
            <w:tcW w:w="953" w:type="dxa"/>
            <w:shd w:val="clear" w:color="auto" w:fill="auto"/>
            <w:vAlign w:val="center"/>
          </w:tcPr>
          <w:p w14:paraId="5DD89FC4" w14:textId="77777777" w:rsidR="00071E0E" w:rsidRPr="001D386E" w:rsidRDefault="00071E0E" w:rsidP="00483DC6">
            <w:pPr>
              <w:pStyle w:val="TAC"/>
              <w:rPr>
                <w:rFonts w:eastAsia="SimSun"/>
                <w:lang w:eastAsia="zh-CN"/>
              </w:rPr>
            </w:pPr>
            <w:r w:rsidRPr="001D386E">
              <w:rPr>
                <w:rFonts w:hint="eastAsia"/>
                <w:lang w:eastAsia="zh-CN"/>
              </w:rPr>
              <w:t>7</w:t>
            </w:r>
          </w:p>
        </w:tc>
        <w:tc>
          <w:tcPr>
            <w:tcW w:w="824" w:type="dxa"/>
            <w:shd w:val="clear" w:color="auto" w:fill="auto"/>
            <w:vAlign w:val="center"/>
          </w:tcPr>
          <w:p w14:paraId="5A7601A9" w14:textId="77777777" w:rsidR="00071E0E" w:rsidRPr="001D386E" w:rsidRDefault="00071E0E" w:rsidP="00483DC6">
            <w:pPr>
              <w:pStyle w:val="TAC"/>
              <w:rPr>
                <w:rFonts w:eastAsia="MS Mincho"/>
              </w:rPr>
            </w:pPr>
          </w:p>
        </w:tc>
        <w:tc>
          <w:tcPr>
            <w:tcW w:w="714" w:type="dxa"/>
            <w:shd w:val="clear" w:color="auto" w:fill="auto"/>
            <w:vAlign w:val="center"/>
          </w:tcPr>
          <w:p w14:paraId="7C2A99F7" w14:textId="77777777" w:rsidR="00071E0E" w:rsidRPr="001D386E" w:rsidRDefault="00071E0E" w:rsidP="00483DC6">
            <w:pPr>
              <w:pStyle w:val="TAC"/>
              <w:rPr>
                <w:rFonts w:eastAsia="MS Mincho"/>
              </w:rPr>
            </w:pPr>
          </w:p>
        </w:tc>
        <w:tc>
          <w:tcPr>
            <w:tcW w:w="714" w:type="dxa"/>
            <w:shd w:val="clear" w:color="auto" w:fill="auto"/>
            <w:vAlign w:val="center"/>
          </w:tcPr>
          <w:p w14:paraId="09619650" w14:textId="77777777" w:rsidR="00071E0E" w:rsidRPr="001D386E" w:rsidRDefault="00071E0E" w:rsidP="00483DC6">
            <w:pPr>
              <w:pStyle w:val="TAC"/>
              <w:rPr>
                <w:rFonts w:eastAsia="MS Mincho"/>
              </w:rPr>
            </w:pPr>
            <w:r w:rsidRPr="001D386E">
              <w:t xml:space="preserve">25 </w:t>
            </w:r>
          </w:p>
        </w:tc>
        <w:tc>
          <w:tcPr>
            <w:tcW w:w="787" w:type="dxa"/>
            <w:shd w:val="clear" w:color="auto" w:fill="auto"/>
            <w:vAlign w:val="center"/>
          </w:tcPr>
          <w:p w14:paraId="7FD03F05" w14:textId="77777777" w:rsidR="00071E0E" w:rsidRPr="001D386E" w:rsidRDefault="00071E0E" w:rsidP="00483DC6">
            <w:pPr>
              <w:pStyle w:val="TAC"/>
              <w:rPr>
                <w:rFonts w:eastAsia="MS Mincho"/>
              </w:rPr>
            </w:pPr>
            <w:r w:rsidRPr="001D386E">
              <w:t xml:space="preserve">50 </w:t>
            </w:r>
          </w:p>
        </w:tc>
        <w:tc>
          <w:tcPr>
            <w:tcW w:w="787" w:type="dxa"/>
            <w:shd w:val="clear" w:color="auto" w:fill="auto"/>
            <w:vAlign w:val="center"/>
          </w:tcPr>
          <w:p w14:paraId="730E995A" w14:textId="77777777" w:rsidR="00071E0E" w:rsidRPr="001D386E" w:rsidRDefault="00071E0E" w:rsidP="00483DC6">
            <w:pPr>
              <w:pStyle w:val="TAC"/>
              <w:rPr>
                <w:rFonts w:eastAsia="MS Mincho"/>
              </w:rPr>
            </w:pPr>
            <w:r w:rsidRPr="001D386E">
              <w:t>75</w:t>
            </w:r>
          </w:p>
        </w:tc>
        <w:tc>
          <w:tcPr>
            <w:tcW w:w="787" w:type="dxa"/>
            <w:shd w:val="clear" w:color="auto" w:fill="auto"/>
            <w:vAlign w:val="center"/>
          </w:tcPr>
          <w:p w14:paraId="121DF953" w14:textId="77777777" w:rsidR="00071E0E" w:rsidRPr="001D386E" w:rsidRDefault="00071E0E" w:rsidP="00483DC6">
            <w:pPr>
              <w:pStyle w:val="TAC"/>
              <w:rPr>
                <w:rFonts w:eastAsia="MS Mincho"/>
              </w:rPr>
            </w:pPr>
            <w:r w:rsidRPr="001D386E">
              <w:t>75</w:t>
            </w:r>
            <w:r w:rsidRPr="001D386E">
              <w:rPr>
                <w:vertAlign w:val="superscript"/>
              </w:rPr>
              <w:t>1</w:t>
            </w:r>
          </w:p>
        </w:tc>
        <w:tc>
          <w:tcPr>
            <w:tcW w:w="862" w:type="dxa"/>
            <w:shd w:val="clear" w:color="auto" w:fill="auto"/>
            <w:vAlign w:val="center"/>
          </w:tcPr>
          <w:p w14:paraId="22F2A0B9" w14:textId="77777777" w:rsidR="00071E0E" w:rsidRPr="001D386E" w:rsidRDefault="00071E0E" w:rsidP="00483DC6">
            <w:pPr>
              <w:pStyle w:val="TAC"/>
              <w:rPr>
                <w:rFonts w:eastAsia="MS Mincho"/>
              </w:rPr>
            </w:pPr>
            <w:r w:rsidRPr="001D386E">
              <w:t>FDD</w:t>
            </w:r>
          </w:p>
        </w:tc>
      </w:tr>
      <w:tr w:rsidR="00071E0E" w:rsidRPr="001D386E" w14:paraId="57C5D3A0" w14:textId="77777777" w:rsidTr="00483DC6">
        <w:trPr>
          <w:trHeight w:val="255"/>
          <w:jc w:val="center"/>
        </w:trPr>
        <w:tc>
          <w:tcPr>
            <w:tcW w:w="1552" w:type="dxa"/>
            <w:vMerge/>
          </w:tcPr>
          <w:p w14:paraId="6BD0EC79" w14:textId="77777777" w:rsidR="00071E0E" w:rsidRPr="001D386E" w:rsidRDefault="00071E0E" w:rsidP="00483DC6">
            <w:pPr>
              <w:pStyle w:val="TAC"/>
              <w:rPr>
                <w:rFonts w:eastAsia="MS Mincho"/>
                <w:b/>
              </w:rPr>
            </w:pPr>
          </w:p>
        </w:tc>
        <w:tc>
          <w:tcPr>
            <w:tcW w:w="953" w:type="dxa"/>
            <w:shd w:val="clear" w:color="auto" w:fill="auto"/>
            <w:vAlign w:val="center"/>
          </w:tcPr>
          <w:p w14:paraId="490CD4A5" w14:textId="77777777" w:rsidR="00071E0E" w:rsidRPr="001D386E" w:rsidRDefault="00071E0E" w:rsidP="00483DC6">
            <w:pPr>
              <w:pStyle w:val="TAC"/>
              <w:rPr>
                <w:rFonts w:eastAsia="SimSun"/>
                <w:lang w:eastAsia="zh-CN"/>
              </w:rPr>
            </w:pPr>
            <w:r w:rsidRPr="001D386E">
              <w:rPr>
                <w:rFonts w:hint="eastAsia"/>
                <w:lang w:eastAsia="zh-CN"/>
              </w:rPr>
              <w:t>8</w:t>
            </w:r>
          </w:p>
        </w:tc>
        <w:tc>
          <w:tcPr>
            <w:tcW w:w="824" w:type="dxa"/>
            <w:shd w:val="clear" w:color="auto" w:fill="auto"/>
            <w:vAlign w:val="center"/>
          </w:tcPr>
          <w:p w14:paraId="0C468CFF" w14:textId="77777777" w:rsidR="00071E0E" w:rsidRPr="001D386E" w:rsidRDefault="00071E0E" w:rsidP="00483DC6">
            <w:pPr>
              <w:pStyle w:val="TAC"/>
              <w:rPr>
                <w:rFonts w:eastAsia="MS Mincho"/>
              </w:rPr>
            </w:pPr>
          </w:p>
        </w:tc>
        <w:tc>
          <w:tcPr>
            <w:tcW w:w="714" w:type="dxa"/>
            <w:shd w:val="clear" w:color="auto" w:fill="auto"/>
            <w:vAlign w:val="center"/>
          </w:tcPr>
          <w:p w14:paraId="099BB7F4" w14:textId="77777777" w:rsidR="00071E0E" w:rsidRPr="001D386E" w:rsidRDefault="00071E0E" w:rsidP="00483DC6">
            <w:pPr>
              <w:pStyle w:val="TAC"/>
              <w:rPr>
                <w:rFonts w:eastAsia="MS Mincho"/>
              </w:rPr>
            </w:pPr>
          </w:p>
        </w:tc>
        <w:tc>
          <w:tcPr>
            <w:tcW w:w="714" w:type="dxa"/>
            <w:shd w:val="clear" w:color="auto" w:fill="auto"/>
            <w:vAlign w:val="center"/>
          </w:tcPr>
          <w:p w14:paraId="35ECD0A7" w14:textId="77777777" w:rsidR="00071E0E" w:rsidRPr="001D386E" w:rsidRDefault="00071E0E" w:rsidP="00483DC6">
            <w:pPr>
              <w:pStyle w:val="TAC"/>
              <w:rPr>
                <w:rFonts w:eastAsia="MS Mincho"/>
              </w:rPr>
            </w:pPr>
            <w:r w:rsidRPr="001D386E">
              <w:t>8</w:t>
            </w:r>
          </w:p>
        </w:tc>
        <w:tc>
          <w:tcPr>
            <w:tcW w:w="787" w:type="dxa"/>
            <w:shd w:val="clear" w:color="auto" w:fill="auto"/>
            <w:vAlign w:val="center"/>
          </w:tcPr>
          <w:p w14:paraId="590D554F" w14:textId="77777777" w:rsidR="00071E0E" w:rsidRPr="001D386E" w:rsidRDefault="00071E0E" w:rsidP="00483DC6">
            <w:pPr>
              <w:pStyle w:val="TAC"/>
              <w:rPr>
                <w:rFonts w:eastAsia="MS Mincho"/>
              </w:rPr>
            </w:pPr>
            <w:r w:rsidRPr="001D386E">
              <w:t>16</w:t>
            </w:r>
          </w:p>
        </w:tc>
        <w:tc>
          <w:tcPr>
            <w:tcW w:w="787" w:type="dxa"/>
            <w:shd w:val="clear" w:color="auto" w:fill="auto"/>
            <w:vAlign w:val="center"/>
          </w:tcPr>
          <w:p w14:paraId="6F8E8BD7" w14:textId="77777777" w:rsidR="00071E0E" w:rsidRPr="001D386E" w:rsidRDefault="00071E0E" w:rsidP="00483DC6">
            <w:pPr>
              <w:pStyle w:val="TAC"/>
              <w:rPr>
                <w:rFonts w:eastAsia="MS Mincho"/>
              </w:rPr>
            </w:pPr>
          </w:p>
        </w:tc>
        <w:tc>
          <w:tcPr>
            <w:tcW w:w="787" w:type="dxa"/>
            <w:shd w:val="clear" w:color="auto" w:fill="auto"/>
            <w:vAlign w:val="center"/>
          </w:tcPr>
          <w:p w14:paraId="4A97B6A2" w14:textId="77777777" w:rsidR="00071E0E" w:rsidRPr="001D386E" w:rsidRDefault="00071E0E" w:rsidP="00483DC6">
            <w:pPr>
              <w:pStyle w:val="TAC"/>
              <w:rPr>
                <w:rFonts w:eastAsia="MS Mincho"/>
              </w:rPr>
            </w:pPr>
          </w:p>
        </w:tc>
        <w:tc>
          <w:tcPr>
            <w:tcW w:w="862" w:type="dxa"/>
            <w:shd w:val="clear" w:color="auto" w:fill="auto"/>
            <w:vAlign w:val="center"/>
          </w:tcPr>
          <w:p w14:paraId="394644B0" w14:textId="77777777" w:rsidR="00071E0E" w:rsidRPr="001D386E" w:rsidRDefault="00071E0E" w:rsidP="00483DC6">
            <w:pPr>
              <w:pStyle w:val="TAC"/>
              <w:rPr>
                <w:rFonts w:eastAsia="MS Mincho"/>
              </w:rPr>
            </w:pPr>
          </w:p>
        </w:tc>
      </w:tr>
      <w:tr w:rsidR="00071E0E" w:rsidRPr="001D386E" w14:paraId="53184546" w14:textId="77777777" w:rsidTr="00483DC6">
        <w:trPr>
          <w:trHeight w:val="255"/>
          <w:jc w:val="center"/>
        </w:trPr>
        <w:tc>
          <w:tcPr>
            <w:tcW w:w="1552" w:type="dxa"/>
            <w:vMerge/>
          </w:tcPr>
          <w:p w14:paraId="5B548A19" w14:textId="77777777" w:rsidR="00071E0E" w:rsidRPr="001D386E" w:rsidRDefault="00071E0E" w:rsidP="00483DC6">
            <w:pPr>
              <w:pStyle w:val="TAC"/>
              <w:rPr>
                <w:rFonts w:eastAsia="MS Mincho"/>
                <w:b/>
              </w:rPr>
            </w:pPr>
          </w:p>
        </w:tc>
        <w:tc>
          <w:tcPr>
            <w:tcW w:w="953" w:type="dxa"/>
            <w:shd w:val="clear" w:color="auto" w:fill="auto"/>
            <w:vAlign w:val="center"/>
          </w:tcPr>
          <w:p w14:paraId="5542CD47" w14:textId="77777777" w:rsidR="00071E0E" w:rsidRPr="001D386E" w:rsidRDefault="00071E0E" w:rsidP="00483DC6">
            <w:pPr>
              <w:pStyle w:val="TAC"/>
              <w:rPr>
                <w:rFonts w:eastAsia="SimSun"/>
                <w:lang w:eastAsia="zh-CN"/>
              </w:rPr>
            </w:pPr>
            <w:r w:rsidRPr="001D386E">
              <w:rPr>
                <w:rFonts w:hint="eastAsia"/>
                <w:lang w:eastAsia="zh-CN"/>
              </w:rPr>
              <w:t>40</w:t>
            </w:r>
          </w:p>
        </w:tc>
        <w:tc>
          <w:tcPr>
            <w:tcW w:w="824" w:type="dxa"/>
            <w:shd w:val="clear" w:color="auto" w:fill="auto"/>
            <w:vAlign w:val="center"/>
          </w:tcPr>
          <w:p w14:paraId="7ECA01B8" w14:textId="77777777" w:rsidR="00071E0E" w:rsidRPr="001D386E" w:rsidRDefault="00071E0E" w:rsidP="00483DC6">
            <w:pPr>
              <w:pStyle w:val="TAC"/>
              <w:rPr>
                <w:rFonts w:eastAsia="MS Mincho"/>
              </w:rPr>
            </w:pPr>
          </w:p>
        </w:tc>
        <w:tc>
          <w:tcPr>
            <w:tcW w:w="714" w:type="dxa"/>
            <w:shd w:val="clear" w:color="auto" w:fill="auto"/>
            <w:vAlign w:val="center"/>
          </w:tcPr>
          <w:p w14:paraId="26B0E363" w14:textId="77777777" w:rsidR="00071E0E" w:rsidRPr="001D386E" w:rsidRDefault="00071E0E" w:rsidP="00483DC6">
            <w:pPr>
              <w:pStyle w:val="TAC"/>
              <w:rPr>
                <w:rFonts w:eastAsia="MS Mincho"/>
              </w:rPr>
            </w:pPr>
          </w:p>
        </w:tc>
        <w:tc>
          <w:tcPr>
            <w:tcW w:w="714" w:type="dxa"/>
            <w:shd w:val="clear" w:color="auto" w:fill="auto"/>
            <w:vAlign w:val="center"/>
          </w:tcPr>
          <w:p w14:paraId="6B100409" w14:textId="77777777" w:rsidR="00071E0E" w:rsidRPr="001D386E" w:rsidRDefault="00071E0E" w:rsidP="00483DC6">
            <w:pPr>
              <w:pStyle w:val="TAC"/>
              <w:rPr>
                <w:rFonts w:eastAsia="MS Mincho"/>
              </w:rPr>
            </w:pPr>
            <w:r w:rsidRPr="001D386E">
              <w:t>25</w:t>
            </w:r>
          </w:p>
        </w:tc>
        <w:tc>
          <w:tcPr>
            <w:tcW w:w="787" w:type="dxa"/>
            <w:shd w:val="clear" w:color="auto" w:fill="auto"/>
            <w:vAlign w:val="center"/>
          </w:tcPr>
          <w:p w14:paraId="6077BA83" w14:textId="77777777" w:rsidR="00071E0E" w:rsidRPr="001D386E" w:rsidRDefault="00071E0E" w:rsidP="00483DC6">
            <w:pPr>
              <w:pStyle w:val="TAC"/>
              <w:rPr>
                <w:rFonts w:eastAsia="MS Mincho"/>
              </w:rPr>
            </w:pPr>
            <w:r w:rsidRPr="001D386E">
              <w:t xml:space="preserve">50 </w:t>
            </w:r>
          </w:p>
        </w:tc>
        <w:tc>
          <w:tcPr>
            <w:tcW w:w="787" w:type="dxa"/>
            <w:shd w:val="clear" w:color="auto" w:fill="auto"/>
            <w:vAlign w:val="center"/>
          </w:tcPr>
          <w:p w14:paraId="6C3B2D7F" w14:textId="77777777" w:rsidR="00071E0E" w:rsidRPr="001D386E" w:rsidRDefault="00071E0E" w:rsidP="00483DC6">
            <w:pPr>
              <w:pStyle w:val="TAC"/>
              <w:rPr>
                <w:rFonts w:eastAsia="MS Mincho"/>
              </w:rPr>
            </w:pPr>
            <w:r w:rsidRPr="001D386E">
              <w:t xml:space="preserve">75 </w:t>
            </w:r>
          </w:p>
        </w:tc>
        <w:tc>
          <w:tcPr>
            <w:tcW w:w="787" w:type="dxa"/>
            <w:shd w:val="clear" w:color="auto" w:fill="auto"/>
            <w:vAlign w:val="center"/>
          </w:tcPr>
          <w:p w14:paraId="354D4F48" w14:textId="77777777" w:rsidR="00071E0E" w:rsidRPr="001D386E" w:rsidRDefault="00071E0E" w:rsidP="00483DC6">
            <w:pPr>
              <w:pStyle w:val="TAC"/>
              <w:rPr>
                <w:rFonts w:eastAsia="MS Mincho"/>
              </w:rPr>
            </w:pPr>
            <w:r w:rsidRPr="001D386E">
              <w:t xml:space="preserve">100 </w:t>
            </w:r>
          </w:p>
        </w:tc>
        <w:tc>
          <w:tcPr>
            <w:tcW w:w="862" w:type="dxa"/>
            <w:shd w:val="clear" w:color="auto" w:fill="auto"/>
            <w:vAlign w:val="center"/>
          </w:tcPr>
          <w:p w14:paraId="71E75798" w14:textId="77777777" w:rsidR="00071E0E" w:rsidRPr="001D386E" w:rsidRDefault="00071E0E" w:rsidP="00483DC6">
            <w:pPr>
              <w:pStyle w:val="TAC"/>
              <w:rPr>
                <w:rFonts w:eastAsia="MS Mincho"/>
              </w:rPr>
            </w:pPr>
            <w:r w:rsidRPr="001D386E">
              <w:t>TDD</w:t>
            </w:r>
          </w:p>
        </w:tc>
      </w:tr>
      <w:tr w:rsidR="00071E0E" w:rsidRPr="001D386E" w14:paraId="71E186B1" w14:textId="77777777" w:rsidTr="00483DC6">
        <w:trPr>
          <w:trHeight w:val="255"/>
          <w:jc w:val="center"/>
        </w:trPr>
        <w:tc>
          <w:tcPr>
            <w:tcW w:w="1552" w:type="dxa"/>
            <w:vMerge w:val="restart"/>
            <w:vAlign w:val="center"/>
          </w:tcPr>
          <w:p w14:paraId="65266D5D" w14:textId="77777777" w:rsidR="00071E0E" w:rsidRPr="001D386E" w:rsidRDefault="00071E0E" w:rsidP="00483DC6">
            <w:pPr>
              <w:pStyle w:val="TAC"/>
              <w:rPr>
                <w:rFonts w:cs="Arial"/>
                <w:b/>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SimSun" w:cs="Arial" w:hint="eastAsia"/>
                <w:lang w:eastAsia="zh-CN"/>
              </w:rPr>
              <w:t>C</w:t>
            </w:r>
          </w:p>
        </w:tc>
        <w:tc>
          <w:tcPr>
            <w:tcW w:w="953" w:type="dxa"/>
            <w:shd w:val="clear" w:color="auto" w:fill="auto"/>
            <w:vAlign w:val="center"/>
          </w:tcPr>
          <w:p w14:paraId="0E3E67F3" w14:textId="77777777" w:rsidR="00071E0E" w:rsidRPr="001D386E" w:rsidRDefault="00071E0E" w:rsidP="00483DC6">
            <w:pPr>
              <w:pStyle w:val="TAC"/>
              <w:rPr>
                <w:rFonts w:cs="Arial"/>
              </w:rPr>
            </w:pPr>
            <w:r w:rsidRPr="001D386E">
              <w:rPr>
                <w:rFonts w:cs="Arial" w:hint="eastAsia"/>
                <w:lang w:eastAsia="zh-CN"/>
              </w:rPr>
              <w:t>7</w:t>
            </w:r>
          </w:p>
        </w:tc>
        <w:tc>
          <w:tcPr>
            <w:tcW w:w="824" w:type="dxa"/>
            <w:shd w:val="clear" w:color="auto" w:fill="auto"/>
            <w:vAlign w:val="center"/>
          </w:tcPr>
          <w:p w14:paraId="0B267C9E" w14:textId="77777777" w:rsidR="00071E0E" w:rsidRPr="001D386E" w:rsidRDefault="00071E0E" w:rsidP="00483DC6">
            <w:pPr>
              <w:pStyle w:val="TAC"/>
              <w:rPr>
                <w:rFonts w:cs="Arial"/>
              </w:rPr>
            </w:pPr>
          </w:p>
        </w:tc>
        <w:tc>
          <w:tcPr>
            <w:tcW w:w="714" w:type="dxa"/>
            <w:shd w:val="clear" w:color="auto" w:fill="auto"/>
            <w:vAlign w:val="center"/>
          </w:tcPr>
          <w:p w14:paraId="5E877ABC" w14:textId="77777777" w:rsidR="00071E0E" w:rsidRPr="001D386E" w:rsidRDefault="00071E0E" w:rsidP="00483DC6">
            <w:pPr>
              <w:pStyle w:val="TAC"/>
              <w:rPr>
                <w:rFonts w:cs="Arial"/>
              </w:rPr>
            </w:pPr>
          </w:p>
        </w:tc>
        <w:tc>
          <w:tcPr>
            <w:tcW w:w="714" w:type="dxa"/>
            <w:shd w:val="clear" w:color="auto" w:fill="auto"/>
            <w:vAlign w:val="center"/>
          </w:tcPr>
          <w:p w14:paraId="0E7C6720"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558CEE85"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1AA7517D"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1FEDF4D7"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vMerge w:val="restart"/>
            <w:shd w:val="clear" w:color="auto" w:fill="auto"/>
            <w:vAlign w:val="center"/>
          </w:tcPr>
          <w:p w14:paraId="06D69A13" w14:textId="77777777" w:rsidR="00071E0E" w:rsidRPr="001D386E" w:rsidRDefault="00071E0E" w:rsidP="00483DC6">
            <w:pPr>
              <w:pStyle w:val="TAC"/>
              <w:rPr>
                <w:rFonts w:cs="Arial"/>
              </w:rPr>
            </w:pPr>
            <w:r w:rsidRPr="001D386E">
              <w:rPr>
                <w:rFonts w:cs="Arial"/>
              </w:rPr>
              <w:t>FDD</w:t>
            </w:r>
          </w:p>
        </w:tc>
      </w:tr>
      <w:tr w:rsidR="00071E0E" w:rsidRPr="001D386E" w14:paraId="605E5E06" w14:textId="77777777" w:rsidTr="00483DC6">
        <w:trPr>
          <w:trHeight w:val="255"/>
          <w:jc w:val="center"/>
        </w:trPr>
        <w:tc>
          <w:tcPr>
            <w:tcW w:w="1552" w:type="dxa"/>
            <w:vMerge/>
            <w:vAlign w:val="center"/>
          </w:tcPr>
          <w:p w14:paraId="73F9328D" w14:textId="77777777" w:rsidR="00071E0E" w:rsidRPr="001D386E" w:rsidRDefault="00071E0E" w:rsidP="00483DC6">
            <w:pPr>
              <w:pStyle w:val="TAC"/>
              <w:rPr>
                <w:rFonts w:cs="Arial"/>
                <w:b/>
              </w:rPr>
            </w:pPr>
          </w:p>
        </w:tc>
        <w:tc>
          <w:tcPr>
            <w:tcW w:w="953" w:type="dxa"/>
            <w:shd w:val="clear" w:color="auto" w:fill="auto"/>
            <w:vAlign w:val="center"/>
          </w:tcPr>
          <w:p w14:paraId="3A154DF9" w14:textId="77777777" w:rsidR="00071E0E" w:rsidRPr="001D386E" w:rsidRDefault="00071E0E" w:rsidP="00483DC6">
            <w:pPr>
              <w:pStyle w:val="TAC"/>
              <w:rPr>
                <w:rFonts w:cs="Arial"/>
              </w:rPr>
            </w:pPr>
            <w:r w:rsidRPr="001D386E">
              <w:rPr>
                <w:rFonts w:cs="Arial" w:hint="eastAsia"/>
              </w:rPr>
              <w:t>8</w:t>
            </w:r>
          </w:p>
        </w:tc>
        <w:tc>
          <w:tcPr>
            <w:tcW w:w="824" w:type="dxa"/>
            <w:shd w:val="clear" w:color="auto" w:fill="auto"/>
            <w:vAlign w:val="center"/>
          </w:tcPr>
          <w:p w14:paraId="5E5D21F2" w14:textId="77777777" w:rsidR="00071E0E" w:rsidRPr="001D386E" w:rsidRDefault="00071E0E" w:rsidP="00483DC6">
            <w:pPr>
              <w:pStyle w:val="TAC"/>
              <w:rPr>
                <w:rFonts w:cs="Arial"/>
              </w:rPr>
            </w:pPr>
          </w:p>
        </w:tc>
        <w:tc>
          <w:tcPr>
            <w:tcW w:w="714" w:type="dxa"/>
            <w:shd w:val="clear" w:color="auto" w:fill="auto"/>
            <w:vAlign w:val="center"/>
          </w:tcPr>
          <w:p w14:paraId="35EC2E9C" w14:textId="77777777" w:rsidR="00071E0E" w:rsidRPr="001D386E" w:rsidRDefault="00071E0E" w:rsidP="00483DC6">
            <w:pPr>
              <w:pStyle w:val="TAC"/>
              <w:rPr>
                <w:rFonts w:cs="Arial"/>
              </w:rPr>
            </w:pPr>
          </w:p>
        </w:tc>
        <w:tc>
          <w:tcPr>
            <w:tcW w:w="714" w:type="dxa"/>
            <w:shd w:val="clear" w:color="auto" w:fill="auto"/>
            <w:vAlign w:val="center"/>
          </w:tcPr>
          <w:p w14:paraId="40C4ED84" w14:textId="77777777" w:rsidR="00071E0E" w:rsidRPr="001D386E" w:rsidRDefault="00071E0E" w:rsidP="00483DC6">
            <w:pPr>
              <w:pStyle w:val="TAC"/>
              <w:rPr>
                <w:rFonts w:cs="Arial"/>
              </w:rPr>
            </w:pPr>
            <w:r w:rsidRPr="001D386E">
              <w:rPr>
                <w:rFonts w:cs="Arial"/>
              </w:rPr>
              <w:t>8</w:t>
            </w:r>
          </w:p>
        </w:tc>
        <w:tc>
          <w:tcPr>
            <w:tcW w:w="787" w:type="dxa"/>
            <w:shd w:val="clear" w:color="auto" w:fill="auto"/>
            <w:vAlign w:val="center"/>
          </w:tcPr>
          <w:p w14:paraId="5DD8A86F" w14:textId="77777777" w:rsidR="00071E0E" w:rsidRPr="001D386E" w:rsidRDefault="00071E0E" w:rsidP="00483DC6">
            <w:pPr>
              <w:pStyle w:val="TAC"/>
              <w:rPr>
                <w:rFonts w:cs="Arial"/>
              </w:rPr>
            </w:pPr>
            <w:r w:rsidRPr="001D386E">
              <w:rPr>
                <w:rFonts w:cs="Arial"/>
              </w:rPr>
              <w:t>16</w:t>
            </w:r>
          </w:p>
        </w:tc>
        <w:tc>
          <w:tcPr>
            <w:tcW w:w="787" w:type="dxa"/>
            <w:shd w:val="clear" w:color="auto" w:fill="auto"/>
            <w:vAlign w:val="center"/>
          </w:tcPr>
          <w:p w14:paraId="5BC28F1A" w14:textId="77777777" w:rsidR="00071E0E" w:rsidRPr="001D386E" w:rsidRDefault="00071E0E" w:rsidP="00483DC6">
            <w:pPr>
              <w:pStyle w:val="TAC"/>
              <w:rPr>
                <w:rFonts w:cs="Arial"/>
              </w:rPr>
            </w:pPr>
          </w:p>
        </w:tc>
        <w:tc>
          <w:tcPr>
            <w:tcW w:w="787" w:type="dxa"/>
            <w:shd w:val="clear" w:color="auto" w:fill="auto"/>
            <w:vAlign w:val="center"/>
          </w:tcPr>
          <w:p w14:paraId="51F8BE0C" w14:textId="77777777" w:rsidR="00071E0E" w:rsidRPr="001D386E" w:rsidRDefault="00071E0E" w:rsidP="00483DC6">
            <w:pPr>
              <w:pStyle w:val="TAC"/>
              <w:rPr>
                <w:rFonts w:cs="Arial"/>
              </w:rPr>
            </w:pPr>
          </w:p>
        </w:tc>
        <w:tc>
          <w:tcPr>
            <w:tcW w:w="862" w:type="dxa"/>
            <w:vMerge/>
            <w:shd w:val="clear" w:color="auto" w:fill="auto"/>
            <w:vAlign w:val="center"/>
          </w:tcPr>
          <w:p w14:paraId="4E9FB7E3" w14:textId="77777777" w:rsidR="00071E0E" w:rsidRPr="001D386E" w:rsidRDefault="00071E0E" w:rsidP="00483DC6">
            <w:pPr>
              <w:pStyle w:val="TAC"/>
              <w:rPr>
                <w:rFonts w:cs="Arial"/>
              </w:rPr>
            </w:pPr>
          </w:p>
        </w:tc>
      </w:tr>
      <w:tr w:rsidR="00071E0E" w:rsidRPr="001D386E" w14:paraId="6B8B7AFA" w14:textId="77777777" w:rsidTr="00483DC6">
        <w:trPr>
          <w:trHeight w:val="255"/>
          <w:jc w:val="center"/>
        </w:trPr>
        <w:tc>
          <w:tcPr>
            <w:tcW w:w="1552" w:type="dxa"/>
            <w:vMerge/>
            <w:vAlign w:val="center"/>
          </w:tcPr>
          <w:p w14:paraId="1F49EEDD" w14:textId="77777777" w:rsidR="00071E0E" w:rsidRPr="001D386E" w:rsidRDefault="00071E0E" w:rsidP="00483DC6">
            <w:pPr>
              <w:pStyle w:val="TAC"/>
              <w:rPr>
                <w:rFonts w:cs="Arial"/>
                <w:b/>
              </w:rPr>
            </w:pPr>
          </w:p>
        </w:tc>
        <w:tc>
          <w:tcPr>
            <w:tcW w:w="953" w:type="dxa"/>
            <w:shd w:val="clear" w:color="auto" w:fill="auto"/>
            <w:vAlign w:val="center"/>
          </w:tcPr>
          <w:p w14:paraId="725D503A" w14:textId="77777777" w:rsidR="00071E0E" w:rsidRPr="001D386E" w:rsidRDefault="00071E0E" w:rsidP="00483DC6">
            <w:pPr>
              <w:pStyle w:val="TAC"/>
              <w:rPr>
                <w:rFonts w:cs="Arial"/>
              </w:rPr>
            </w:pPr>
            <w:r w:rsidRPr="001D386E">
              <w:rPr>
                <w:rFonts w:cs="Arial" w:hint="eastAsia"/>
                <w:lang w:eastAsia="zh-CN"/>
              </w:rPr>
              <w:t>40</w:t>
            </w:r>
          </w:p>
        </w:tc>
        <w:tc>
          <w:tcPr>
            <w:tcW w:w="824" w:type="dxa"/>
            <w:shd w:val="clear" w:color="auto" w:fill="auto"/>
            <w:vAlign w:val="center"/>
          </w:tcPr>
          <w:p w14:paraId="00DBA6E7" w14:textId="77777777" w:rsidR="00071E0E" w:rsidRPr="001D386E" w:rsidRDefault="00071E0E" w:rsidP="00483DC6">
            <w:pPr>
              <w:pStyle w:val="TAC"/>
              <w:rPr>
                <w:rFonts w:cs="Arial"/>
              </w:rPr>
            </w:pPr>
          </w:p>
        </w:tc>
        <w:tc>
          <w:tcPr>
            <w:tcW w:w="714" w:type="dxa"/>
            <w:shd w:val="clear" w:color="auto" w:fill="auto"/>
            <w:vAlign w:val="center"/>
          </w:tcPr>
          <w:p w14:paraId="059E99B4" w14:textId="77777777" w:rsidR="00071E0E" w:rsidRPr="001D386E" w:rsidRDefault="00071E0E" w:rsidP="00483DC6">
            <w:pPr>
              <w:pStyle w:val="TAC"/>
              <w:rPr>
                <w:rFonts w:cs="Arial"/>
              </w:rPr>
            </w:pPr>
          </w:p>
        </w:tc>
        <w:tc>
          <w:tcPr>
            <w:tcW w:w="714" w:type="dxa"/>
            <w:shd w:val="clear" w:color="auto" w:fill="auto"/>
            <w:vAlign w:val="center"/>
          </w:tcPr>
          <w:p w14:paraId="307B4132"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0380DFFC"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021D7F4F"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40A9B0BC"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48EDF2E1" w14:textId="77777777" w:rsidR="00071E0E" w:rsidRPr="001D386E" w:rsidRDefault="00071E0E" w:rsidP="00483DC6">
            <w:pPr>
              <w:pStyle w:val="TAC"/>
              <w:rPr>
                <w:rFonts w:cs="Arial"/>
              </w:rPr>
            </w:pPr>
            <w:r w:rsidRPr="001D386E">
              <w:rPr>
                <w:rFonts w:cs="Arial"/>
              </w:rPr>
              <w:t>TDD</w:t>
            </w:r>
          </w:p>
        </w:tc>
      </w:tr>
      <w:tr w:rsidR="00071E0E" w:rsidRPr="001D386E" w14:paraId="022859F6" w14:textId="77777777" w:rsidTr="00483DC6">
        <w:trPr>
          <w:trHeight w:val="255"/>
          <w:jc w:val="center"/>
        </w:trPr>
        <w:tc>
          <w:tcPr>
            <w:tcW w:w="1552" w:type="dxa"/>
            <w:vMerge w:val="restart"/>
            <w:vAlign w:val="center"/>
          </w:tcPr>
          <w:p w14:paraId="60F9AF78" w14:textId="77777777" w:rsidR="00071E0E" w:rsidRPr="001D386E" w:rsidRDefault="00071E0E" w:rsidP="00483DC6">
            <w:pPr>
              <w:pStyle w:val="TAC"/>
              <w:rPr>
                <w:rFonts w:cs="Arial"/>
                <w:b/>
              </w:rPr>
            </w:pPr>
            <w:r w:rsidRPr="001D386E">
              <w:rPr>
                <w:rFonts w:cs="Arial"/>
              </w:rPr>
              <w:t>CA_7A-20A-42A</w:t>
            </w:r>
          </w:p>
        </w:tc>
        <w:tc>
          <w:tcPr>
            <w:tcW w:w="953" w:type="dxa"/>
            <w:shd w:val="clear" w:color="auto" w:fill="auto"/>
            <w:vAlign w:val="center"/>
          </w:tcPr>
          <w:p w14:paraId="65CD8919" w14:textId="77777777" w:rsidR="00071E0E" w:rsidRPr="001D386E" w:rsidRDefault="00071E0E" w:rsidP="00483DC6">
            <w:pPr>
              <w:pStyle w:val="TAC"/>
              <w:rPr>
                <w:rFonts w:cs="Arial"/>
              </w:rPr>
            </w:pPr>
            <w:r w:rsidRPr="001D386E">
              <w:rPr>
                <w:rFonts w:cs="Arial"/>
              </w:rPr>
              <w:t>7</w:t>
            </w:r>
          </w:p>
        </w:tc>
        <w:tc>
          <w:tcPr>
            <w:tcW w:w="824" w:type="dxa"/>
            <w:shd w:val="clear" w:color="auto" w:fill="auto"/>
            <w:vAlign w:val="center"/>
          </w:tcPr>
          <w:p w14:paraId="1911839D" w14:textId="77777777" w:rsidR="00071E0E" w:rsidRPr="001D386E" w:rsidRDefault="00071E0E" w:rsidP="00483DC6">
            <w:pPr>
              <w:pStyle w:val="TAC"/>
              <w:rPr>
                <w:rFonts w:cs="Arial"/>
              </w:rPr>
            </w:pPr>
          </w:p>
        </w:tc>
        <w:tc>
          <w:tcPr>
            <w:tcW w:w="714" w:type="dxa"/>
            <w:shd w:val="clear" w:color="auto" w:fill="auto"/>
            <w:vAlign w:val="center"/>
          </w:tcPr>
          <w:p w14:paraId="4FF2D75B" w14:textId="77777777" w:rsidR="00071E0E" w:rsidRPr="001D386E" w:rsidRDefault="00071E0E" w:rsidP="00483DC6">
            <w:pPr>
              <w:pStyle w:val="TAC"/>
              <w:rPr>
                <w:rFonts w:cs="Arial"/>
              </w:rPr>
            </w:pPr>
          </w:p>
        </w:tc>
        <w:tc>
          <w:tcPr>
            <w:tcW w:w="714" w:type="dxa"/>
            <w:shd w:val="clear" w:color="auto" w:fill="auto"/>
            <w:vAlign w:val="center"/>
          </w:tcPr>
          <w:p w14:paraId="323C962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595A0733"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6DD31AF9" w14:textId="77777777" w:rsidR="00071E0E" w:rsidRPr="001D386E" w:rsidRDefault="00071E0E" w:rsidP="00483DC6">
            <w:pPr>
              <w:pStyle w:val="TAC"/>
              <w:rPr>
                <w:rFonts w:cs="Arial"/>
              </w:rPr>
            </w:pPr>
            <w:r w:rsidRPr="001D386E">
              <w:rPr>
                <w:rFonts w:cs="Arial" w:hint="eastAsia"/>
                <w:lang w:eastAsia="zh-CN"/>
              </w:rPr>
              <w:t>75</w:t>
            </w:r>
          </w:p>
        </w:tc>
        <w:tc>
          <w:tcPr>
            <w:tcW w:w="787" w:type="dxa"/>
            <w:shd w:val="clear" w:color="auto" w:fill="auto"/>
            <w:vAlign w:val="center"/>
          </w:tcPr>
          <w:p w14:paraId="56BEAE6D" w14:textId="77777777" w:rsidR="00071E0E" w:rsidRPr="001D386E" w:rsidRDefault="00071E0E" w:rsidP="00483DC6">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vMerge w:val="restart"/>
            <w:shd w:val="clear" w:color="auto" w:fill="auto"/>
            <w:vAlign w:val="center"/>
          </w:tcPr>
          <w:p w14:paraId="6C36820F" w14:textId="77777777" w:rsidR="00071E0E" w:rsidRPr="001D386E" w:rsidRDefault="00071E0E" w:rsidP="00483DC6">
            <w:pPr>
              <w:pStyle w:val="TAC"/>
              <w:rPr>
                <w:rFonts w:cs="Arial"/>
              </w:rPr>
            </w:pPr>
            <w:r w:rsidRPr="001D386E">
              <w:rPr>
                <w:rFonts w:cs="Arial"/>
              </w:rPr>
              <w:t>FDD</w:t>
            </w:r>
          </w:p>
        </w:tc>
      </w:tr>
      <w:tr w:rsidR="00071E0E" w:rsidRPr="001D386E" w14:paraId="1214C8DF" w14:textId="77777777" w:rsidTr="00483DC6">
        <w:trPr>
          <w:trHeight w:val="255"/>
          <w:jc w:val="center"/>
        </w:trPr>
        <w:tc>
          <w:tcPr>
            <w:tcW w:w="1552" w:type="dxa"/>
            <w:vMerge/>
          </w:tcPr>
          <w:p w14:paraId="610FE40B" w14:textId="77777777" w:rsidR="00071E0E" w:rsidRPr="001D386E" w:rsidRDefault="00071E0E" w:rsidP="00483DC6">
            <w:pPr>
              <w:pStyle w:val="TAC"/>
              <w:rPr>
                <w:rFonts w:cs="Arial"/>
                <w:b/>
              </w:rPr>
            </w:pPr>
          </w:p>
        </w:tc>
        <w:tc>
          <w:tcPr>
            <w:tcW w:w="953" w:type="dxa"/>
            <w:shd w:val="clear" w:color="auto" w:fill="auto"/>
            <w:vAlign w:val="center"/>
          </w:tcPr>
          <w:p w14:paraId="39AC643F" w14:textId="77777777" w:rsidR="00071E0E" w:rsidRPr="001D386E" w:rsidRDefault="00071E0E" w:rsidP="00483DC6">
            <w:pPr>
              <w:pStyle w:val="TAC"/>
              <w:rPr>
                <w:rFonts w:cs="Arial"/>
              </w:rPr>
            </w:pPr>
            <w:r w:rsidRPr="001D386E">
              <w:rPr>
                <w:rFonts w:cs="Arial"/>
              </w:rPr>
              <w:t>20</w:t>
            </w:r>
          </w:p>
        </w:tc>
        <w:tc>
          <w:tcPr>
            <w:tcW w:w="824" w:type="dxa"/>
            <w:shd w:val="clear" w:color="auto" w:fill="auto"/>
            <w:vAlign w:val="center"/>
          </w:tcPr>
          <w:p w14:paraId="258EA519" w14:textId="77777777" w:rsidR="00071E0E" w:rsidRPr="001D386E" w:rsidRDefault="00071E0E" w:rsidP="00483DC6">
            <w:pPr>
              <w:pStyle w:val="TAC"/>
              <w:rPr>
                <w:rFonts w:cs="Arial"/>
              </w:rPr>
            </w:pPr>
          </w:p>
        </w:tc>
        <w:tc>
          <w:tcPr>
            <w:tcW w:w="714" w:type="dxa"/>
            <w:shd w:val="clear" w:color="auto" w:fill="auto"/>
            <w:vAlign w:val="center"/>
          </w:tcPr>
          <w:p w14:paraId="6C606C3F" w14:textId="77777777" w:rsidR="00071E0E" w:rsidRPr="001D386E" w:rsidRDefault="00071E0E" w:rsidP="00483DC6">
            <w:pPr>
              <w:pStyle w:val="TAC"/>
              <w:rPr>
                <w:rFonts w:cs="Arial"/>
              </w:rPr>
            </w:pPr>
          </w:p>
        </w:tc>
        <w:tc>
          <w:tcPr>
            <w:tcW w:w="714" w:type="dxa"/>
            <w:shd w:val="clear" w:color="auto" w:fill="auto"/>
            <w:vAlign w:val="center"/>
          </w:tcPr>
          <w:p w14:paraId="4A25A79E"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219C469F"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034DFCA9"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61E28A07" w14:textId="77777777" w:rsidR="00071E0E" w:rsidRPr="001D386E" w:rsidRDefault="00071E0E" w:rsidP="00483DC6">
            <w:pPr>
              <w:pStyle w:val="TAC"/>
              <w:rPr>
                <w:rFonts w:cs="Arial"/>
              </w:rPr>
            </w:pPr>
            <w:r w:rsidRPr="001D386E">
              <w:rPr>
                <w:rFonts w:cs="Arial"/>
              </w:rPr>
              <w:t xml:space="preserve">100 </w:t>
            </w:r>
          </w:p>
        </w:tc>
        <w:tc>
          <w:tcPr>
            <w:tcW w:w="862" w:type="dxa"/>
            <w:vMerge/>
            <w:shd w:val="clear" w:color="auto" w:fill="auto"/>
            <w:vAlign w:val="center"/>
          </w:tcPr>
          <w:p w14:paraId="4AD615F2" w14:textId="77777777" w:rsidR="00071E0E" w:rsidRPr="001D386E" w:rsidRDefault="00071E0E" w:rsidP="00483DC6">
            <w:pPr>
              <w:pStyle w:val="TAC"/>
              <w:rPr>
                <w:rFonts w:cs="Arial"/>
              </w:rPr>
            </w:pPr>
          </w:p>
        </w:tc>
      </w:tr>
      <w:tr w:rsidR="00071E0E" w:rsidRPr="001D386E" w14:paraId="5DE2AAD3" w14:textId="77777777" w:rsidTr="00483DC6">
        <w:trPr>
          <w:trHeight w:val="255"/>
          <w:jc w:val="center"/>
        </w:trPr>
        <w:tc>
          <w:tcPr>
            <w:tcW w:w="1552" w:type="dxa"/>
            <w:vMerge/>
          </w:tcPr>
          <w:p w14:paraId="426AD254" w14:textId="77777777" w:rsidR="00071E0E" w:rsidRPr="001D386E" w:rsidRDefault="00071E0E" w:rsidP="00483DC6">
            <w:pPr>
              <w:pStyle w:val="TAC"/>
              <w:rPr>
                <w:rFonts w:cs="Arial"/>
                <w:b/>
              </w:rPr>
            </w:pPr>
          </w:p>
        </w:tc>
        <w:tc>
          <w:tcPr>
            <w:tcW w:w="953" w:type="dxa"/>
            <w:shd w:val="clear" w:color="auto" w:fill="auto"/>
            <w:vAlign w:val="center"/>
          </w:tcPr>
          <w:p w14:paraId="1713A6A7" w14:textId="77777777" w:rsidR="00071E0E" w:rsidRPr="001D386E" w:rsidRDefault="00071E0E" w:rsidP="00483DC6">
            <w:pPr>
              <w:pStyle w:val="TAC"/>
              <w:rPr>
                <w:rFonts w:cs="Arial"/>
              </w:rPr>
            </w:pPr>
            <w:r w:rsidRPr="001D386E">
              <w:rPr>
                <w:rFonts w:cs="Arial"/>
              </w:rPr>
              <w:t>42</w:t>
            </w:r>
          </w:p>
        </w:tc>
        <w:tc>
          <w:tcPr>
            <w:tcW w:w="824" w:type="dxa"/>
            <w:shd w:val="clear" w:color="auto" w:fill="auto"/>
            <w:vAlign w:val="center"/>
          </w:tcPr>
          <w:p w14:paraId="67ED08BE" w14:textId="77777777" w:rsidR="00071E0E" w:rsidRPr="001D386E" w:rsidRDefault="00071E0E" w:rsidP="00483DC6">
            <w:pPr>
              <w:pStyle w:val="TAC"/>
              <w:rPr>
                <w:rFonts w:cs="Arial"/>
              </w:rPr>
            </w:pPr>
          </w:p>
        </w:tc>
        <w:tc>
          <w:tcPr>
            <w:tcW w:w="714" w:type="dxa"/>
            <w:shd w:val="clear" w:color="auto" w:fill="auto"/>
            <w:vAlign w:val="center"/>
          </w:tcPr>
          <w:p w14:paraId="0B754415" w14:textId="77777777" w:rsidR="00071E0E" w:rsidRPr="001D386E" w:rsidRDefault="00071E0E" w:rsidP="00483DC6">
            <w:pPr>
              <w:pStyle w:val="TAC"/>
              <w:rPr>
                <w:rFonts w:cs="Arial"/>
              </w:rPr>
            </w:pPr>
          </w:p>
        </w:tc>
        <w:tc>
          <w:tcPr>
            <w:tcW w:w="714" w:type="dxa"/>
            <w:shd w:val="clear" w:color="auto" w:fill="auto"/>
            <w:vAlign w:val="center"/>
          </w:tcPr>
          <w:p w14:paraId="2CC1920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190CCDF3"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1B4592DC"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571FC282"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7875E517" w14:textId="77777777" w:rsidR="00071E0E" w:rsidRPr="001D386E" w:rsidRDefault="00071E0E" w:rsidP="00483DC6">
            <w:pPr>
              <w:pStyle w:val="TAC"/>
              <w:rPr>
                <w:rFonts w:cs="Arial"/>
              </w:rPr>
            </w:pPr>
            <w:r w:rsidRPr="001D386E">
              <w:rPr>
                <w:rFonts w:cs="Arial"/>
              </w:rPr>
              <w:t>TDD</w:t>
            </w:r>
          </w:p>
        </w:tc>
      </w:tr>
      <w:tr w:rsidR="00071E0E" w:rsidRPr="001D386E" w14:paraId="61F74409" w14:textId="77777777" w:rsidTr="00483DC6">
        <w:trPr>
          <w:trHeight w:val="255"/>
          <w:jc w:val="center"/>
        </w:trPr>
        <w:tc>
          <w:tcPr>
            <w:tcW w:w="1552" w:type="dxa"/>
            <w:vAlign w:val="center"/>
          </w:tcPr>
          <w:p w14:paraId="5BC04A13" w14:textId="77777777" w:rsidR="00071E0E" w:rsidRPr="001D386E" w:rsidRDefault="00071E0E" w:rsidP="00483DC6">
            <w:pPr>
              <w:pStyle w:val="TAC"/>
              <w:rPr>
                <w:rFonts w:cs="Arial"/>
                <w:b/>
              </w:rPr>
            </w:pPr>
            <w:r w:rsidRPr="001D386E">
              <w:rPr>
                <w:rFonts w:cs="Arial"/>
              </w:rPr>
              <w:t>CA_7A-28A-38A</w:t>
            </w:r>
          </w:p>
        </w:tc>
        <w:tc>
          <w:tcPr>
            <w:tcW w:w="953" w:type="dxa"/>
            <w:shd w:val="clear" w:color="auto" w:fill="auto"/>
            <w:vAlign w:val="center"/>
          </w:tcPr>
          <w:p w14:paraId="7AE6AA8B" w14:textId="77777777" w:rsidR="00071E0E" w:rsidRPr="001D386E" w:rsidRDefault="00071E0E" w:rsidP="00483DC6">
            <w:pPr>
              <w:pStyle w:val="TAC"/>
              <w:rPr>
                <w:rFonts w:cs="Arial"/>
              </w:rPr>
            </w:pPr>
            <w:r w:rsidRPr="001D386E">
              <w:rPr>
                <w:rFonts w:cs="Arial"/>
              </w:rPr>
              <w:t>28</w:t>
            </w:r>
          </w:p>
        </w:tc>
        <w:tc>
          <w:tcPr>
            <w:tcW w:w="824" w:type="dxa"/>
            <w:shd w:val="clear" w:color="auto" w:fill="auto"/>
            <w:vAlign w:val="center"/>
          </w:tcPr>
          <w:p w14:paraId="7E29890F" w14:textId="77777777" w:rsidR="00071E0E" w:rsidRPr="001D386E" w:rsidRDefault="00071E0E" w:rsidP="00483DC6">
            <w:pPr>
              <w:pStyle w:val="TAC"/>
              <w:rPr>
                <w:rFonts w:cs="Arial"/>
              </w:rPr>
            </w:pPr>
          </w:p>
        </w:tc>
        <w:tc>
          <w:tcPr>
            <w:tcW w:w="714" w:type="dxa"/>
            <w:shd w:val="clear" w:color="auto" w:fill="auto"/>
            <w:vAlign w:val="center"/>
          </w:tcPr>
          <w:p w14:paraId="1A7BFA50" w14:textId="77777777" w:rsidR="00071E0E" w:rsidRPr="001D386E" w:rsidRDefault="00071E0E" w:rsidP="00483DC6">
            <w:pPr>
              <w:pStyle w:val="TAC"/>
              <w:rPr>
                <w:rFonts w:cs="Arial"/>
              </w:rPr>
            </w:pPr>
          </w:p>
        </w:tc>
        <w:tc>
          <w:tcPr>
            <w:tcW w:w="714" w:type="dxa"/>
            <w:shd w:val="clear" w:color="auto" w:fill="auto"/>
            <w:vAlign w:val="center"/>
          </w:tcPr>
          <w:p w14:paraId="213E9E44"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7A4A49F3"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0F03F8C6"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66B8365" w14:textId="77777777" w:rsidR="00071E0E" w:rsidRPr="001D386E" w:rsidRDefault="00071E0E" w:rsidP="00483DC6">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059C8DC4" w14:textId="77777777" w:rsidR="00071E0E" w:rsidRPr="001D386E" w:rsidRDefault="00071E0E" w:rsidP="00483DC6">
            <w:pPr>
              <w:pStyle w:val="TAC"/>
              <w:rPr>
                <w:rFonts w:cs="Arial"/>
              </w:rPr>
            </w:pPr>
            <w:r w:rsidRPr="001D386E">
              <w:rPr>
                <w:rFonts w:cs="Arial"/>
              </w:rPr>
              <w:t>FDD</w:t>
            </w:r>
          </w:p>
        </w:tc>
      </w:tr>
      <w:tr w:rsidR="00071E0E" w:rsidRPr="001D386E" w14:paraId="0998A5AE" w14:textId="77777777" w:rsidTr="00483DC6">
        <w:trPr>
          <w:trHeight w:val="255"/>
          <w:jc w:val="center"/>
        </w:trPr>
        <w:tc>
          <w:tcPr>
            <w:tcW w:w="1552" w:type="dxa"/>
            <w:vMerge w:val="restart"/>
            <w:vAlign w:val="center"/>
          </w:tcPr>
          <w:p w14:paraId="65F9F112" w14:textId="77777777" w:rsidR="00071E0E" w:rsidRPr="001D386E" w:rsidRDefault="00071E0E" w:rsidP="00483DC6">
            <w:pPr>
              <w:pStyle w:val="TAC"/>
              <w:rPr>
                <w:rFonts w:cs="Arial"/>
                <w:lang w:eastAsia="zh-CN"/>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14:paraId="40A23DA5" w14:textId="77777777" w:rsidR="00071E0E" w:rsidRPr="001D386E" w:rsidRDefault="00071E0E" w:rsidP="00483DC6">
            <w:pPr>
              <w:pStyle w:val="TAC"/>
              <w:rPr>
                <w:rFonts w:cs="Arial"/>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14:paraId="2B23B151" w14:textId="77777777" w:rsidR="00071E0E" w:rsidRPr="001D386E" w:rsidRDefault="00071E0E" w:rsidP="00483DC6">
            <w:pPr>
              <w:pStyle w:val="TAC"/>
              <w:rPr>
                <w:rFonts w:cs="Arial"/>
              </w:rPr>
            </w:pPr>
            <w:r w:rsidRPr="001D386E">
              <w:rPr>
                <w:rFonts w:cs="Arial" w:hint="eastAsia"/>
              </w:rPr>
              <w:t>7</w:t>
            </w:r>
          </w:p>
        </w:tc>
        <w:tc>
          <w:tcPr>
            <w:tcW w:w="824" w:type="dxa"/>
            <w:shd w:val="clear" w:color="auto" w:fill="auto"/>
            <w:vAlign w:val="center"/>
          </w:tcPr>
          <w:p w14:paraId="13564A1E" w14:textId="77777777" w:rsidR="00071E0E" w:rsidRPr="001D386E" w:rsidRDefault="00071E0E" w:rsidP="00483DC6">
            <w:pPr>
              <w:pStyle w:val="TAC"/>
              <w:rPr>
                <w:rFonts w:cs="Arial"/>
              </w:rPr>
            </w:pPr>
          </w:p>
        </w:tc>
        <w:tc>
          <w:tcPr>
            <w:tcW w:w="714" w:type="dxa"/>
            <w:shd w:val="clear" w:color="auto" w:fill="auto"/>
            <w:vAlign w:val="center"/>
          </w:tcPr>
          <w:p w14:paraId="706624A2" w14:textId="77777777" w:rsidR="00071E0E" w:rsidRPr="001D386E" w:rsidRDefault="00071E0E" w:rsidP="00483DC6">
            <w:pPr>
              <w:pStyle w:val="TAC"/>
              <w:rPr>
                <w:rFonts w:cs="Arial"/>
              </w:rPr>
            </w:pPr>
          </w:p>
        </w:tc>
        <w:tc>
          <w:tcPr>
            <w:tcW w:w="714" w:type="dxa"/>
            <w:shd w:val="clear" w:color="auto" w:fill="auto"/>
            <w:vAlign w:val="center"/>
          </w:tcPr>
          <w:p w14:paraId="19983C7C" w14:textId="77777777" w:rsidR="00071E0E" w:rsidRPr="001D386E" w:rsidRDefault="00071E0E" w:rsidP="00483DC6">
            <w:pPr>
              <w:pStyle w:val="TAC"/>
              <w:rPr>
                <w:rFonts w:cs="Arial"/>
              </w:rPr>
            </w:pPr>
            <w:r w:rsidRPr="001D386E">
              <w:rPr>
                <w:rFonts w:cs="Arial"/>
              </w:rPr>
              <w:t xml:space="preserve">25 </w:t>
            </w:r>
          </w:p>
        </w:tc>
        <w:tc>
          <w:tcPr>
            <w:tcW w:w="787" w:type="dxa"/>
            <w:shd w:val="clear" w:color="auto" w:fill="auto"/>
            <w:vAlign w:val="center"/>
          </w:tcPr>
          <w:p w14:paraId="00552E9A" w14:textId="77777777" w:rsidR="00071E0E" w:rsidRPr="001D386E" w:rsidRDefault="00071E0E" w:rsidP="00483DC6">
            <w:pPr>
              <w:pStyle w:val="TAC"/>
              <w:rPr>
                <w:rFonts w:cs="Arial"/>
              </w:rPr>
            </w:pPr>
            <w:r w:rsidRPr="001D386E">
              <w:rPr>
                <w:rFonts w:cs="Arial"/>
              </w:rPr>
              <w:t xml:space="preserve">50 </w:t>
            </w:r>
          </w:p>
        </w:tc>
        <w:tc>
          <w:tcPr>
            <w:tcW w:w="787" w:type="dxa"/>
            <w:shd w:val="clear" w:color="auto" w:fill="auto"/>
            <w:vAlign w:val="center"/>
          </w:tcPr>
          <w:p w14:paraId="5EE97D58" w14:textId="77777777" w:rsidR="00071E0E" w:rsidRPr="001D386E" w:rsidRDefault="00071E0E" w:rsidP="00483DC6">
            <w:pPr>
              <w:pStyle w:val="TAC"/>
              <w:rPr>
                <w:rFonts w:cs="Arial"/>
              </w:rPr>
            </w:pPr>
            <w:r w:rsidRPr="001D386E">
              <w:rPr>
                <w:rFonts w:cs="Arial"/>
              </w:rPr>
              <w:t>75</w:t>
            </w:r>
          </w:p>
        </w:tc>
        <w:tc>
          <w:tcPr>
            <w:tcW w:w="787" w:type="dxa"/>
            <w:shd w:val="clear" w:color="auto" w:fill="auto"/>
            <w:vAlign w:val="center"/>
          </w:tcPr>
          <w:p w14:paraId="3E7A8A0A" w14:textId="77777777" w:rsidR="00071E0E" w:rsidRPr="001D386E" w:rsidRDefault="00071E0E" w:rsidP="00483DC6">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7E0E672A" w14:textId="77777777" w:rsidR="00071E0E" w:rsidRPr="001D386E" w:rsidRDefault="00071E0E" w:rsidP="00483DC6">
            <w:pPr>
              <w:pStyle w:val="TAC"/>
              <w:rPr>
                <w:rFonts w:cs="Arial"/>
              </w:rPr>
            </w:pPr>
            <w:r w:rsidRPr="001D386E">
              <w:rPr>
                <w:rFonts w:cs="Arial"/>
              </w:rPr>
              <w:t>FDD</w:t>
            </w:r>
          </w:p>
        </w:tc>
      </w:tr>
      <w:tr w:rsidR="00071E0E" w:rsidRPr="001D386E" w14:paraId="48760E56" w14:textId="77777777" w:rsidTr="00483DC6">
        <w:trPr>
          <w:trHeight w:val="255"/>
          <w:jc w:val="center"/>
        </w:trPr>
        <w:tc>
          <w:tcPr>
            <w:tcW w:w="1552" w:type="dxa"/>
            <w:vMerge/>
          </w:tcPr>
          <w:p w14:paraId="4018BB95" w14:textId="77777777" w:rsidR="00071E0E" w:rsidRPr="001D386E" w:rsidRDefault="00071E0E" w:rsidP="00483DC6">
            <w:pPr>
              <w:pStyle w:val="TAC"/>
              <w:rPr>
                <w:rFonts w:cs="Arial"/>
              </w:rPr>
            </w:pPr>
          </w:p>
        </w:tc>
        <w:tc>
          <w:tcPr>
            <w:tcW w:w="953" w:type="dxa"/>
            <w:shd w:val="clear" w:color="auto" w:fill="auto"/>
            <w:vAlign w:val="center"/>
          </w:tcPr>
          <w:p w14:paraId="0FE125E3" w14:textId="77777777" w:rsidR="00071E0E" w:rsidRPr="001D386E" w:rsidRDefault="00071E0E" w:rsidP="00483DC6">
            <w:pPr>
              <w:pStyle w:val="TAC"/>
              <w:rPr>
                <w:rFonts w:cs="Arial"/>
              </w:rPr>
            </w:pPr>
            <w:r w:rsidRPr="001D386E">
              <w:rPr>
                <w:rFonts w:cs="Arial" w:hint="eastAsia"/>
                <w:lang w:eastAsia="zh-CN"/>
              </w:rPr>
              <w:t>28</w:t>
            </w:r>
          </w:p>
        </w:tc>
        <w:tc>
          <w:tcPr>
            <w:tcW w:w="824" w:type="dxa"/>
            <w:shd w:val="clear" w:color="auto" w:fill="auto"/>
            <w:vAlign w:val="center"/>
          </w:tcPr>
          <w:p w14:paraId="4B773860" w14:textId="77777777" w:rsidR="00071E0E" w:rsidRPr="001D386E" w:rsidRDefault="00071E0E" w:rsidP="00483DC6">
            <w:pPr>
              <w:pStyle w:val="TAC"/>
              <w:rPr>
                <w:rFonts w:cs="Arial"/>
              </w:rPr>
            </w:pPr>
          </w:p>
        </w:tc>
        <w:tc>
          <w:tcPr>
            <w:tcW w:w="714" w:type="dxa"/>
            <w:shd w:val="clear" w:color="auto" w:fill="auto"/>
            <w:vAlign w:val="center"/>
          </w:tcPr>
          <w:p w14:paraId="37BA9C95" w14:textId="77777777" w:rsidR="00071E0E" w:rsidRPr="001D386E" w:rsidRDefault="00071E0E" w:rsidP="00483DC6">
            <w:pPr>
              <w:pStyle w:val="TAC"/>
              <w:rPr>
                <w:rFonts w:cs="Arial"/>
              </w:rPr>
            </w:pPr>
          </w:p>
        </w:tc>
        <w:tc>
          <w:tcPr>
            <w:tcW w:w="714" w:type="dxa"/>
            <w:shd w:val="clear" w:color="auto" w:fill="auto"/>
            <w:vAlign w:val="center"/>
          </w:tcPr>
          <w:p w14:paraId="0D15D494" w14:textId="77777777" w:rsidR="00071E0E" w:rsidRPr="001D386E" w:rsidRDefault="00071E0E" w:rsidP="00483DC6">
            <w:pPr>
              <w:pStyle w:val="TAC"/>
              <w:rPr>
                <w:rFonts w:cs="Arial"/>
              </w:rPr>
            </w:pPr>
            <w:r w:rsidRPr="001D386E">
              <w:rPr>
                <w:rFonts w:cs="Arial"/>
                <w:lang w:eastAsia="zh-CN"/>
              </w:rPr>
              <w:t>25</w:t>
            </w:r>
          </w:p>
        </w:tc>
        <w:tc>
          <w:tcPr>
            <w:tcW w:w="787" w:type="dxa"/>
            <w:shd w:val="clear" w:color="auto" w:fill="auto"/>
            <w:vAlign w:val="center"/>
          </w:tcPr>
          <w:p w14:paraId="1988DA14" w14:textId="77777777" w:rsidR="00071E0E" w:rsidRPr="001D386E" w:rsidRDefault="00071E0E" w:rsidP="00483DC6">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32230077" w14:textId="77777777" w:rsidR="00071E0E" w:rsidRPr="001D386E" w:rsidRDefault="00071E0E" w:rsidP="00483DC6">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03D5AED9" w14:textId="77777777" w:rsidR="00071E0E" w:rsidRPr="001D386E" w:rsidRDefault="00071E0E" w:rsidP="00483DC6">
            <w:pPr>
              <w:pStyle w:val="TAC"/>
              <w:rPr>
                <w:rFonts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14:paraId="37A1779A" w14:textId="77777777" w:rsidR="00071E0E" w:rsidRPr="001D386E" w:rsidRDefault="00071E0E" w:rsidP="00483DC6">
            <w:pPr>
              <w:pStyle w:val="TAC"/>
              <w:rPr>
                <w:rFonts w:cs="Arial"/>
              </w:rPr>
            </w:pPr>
            <w:r w:rsidRPr="001D386E">
              <w:rPr>
                <w:rFonts w:cs="Arial"/>
              </w:rPr>
              <w:t>FDD</w:t>
            </w:r>
          </w:p>
        </w:tc>
      </w:tr>
      <w:tr w:rsidR="00071E0E" w:rsidRPr="001D386E" w14:paraId="165B151D" w14:textId="77777777" w:rsidTr="00483DC6">
        <w:trPr>
          <w:trHeight w:val="255"/>
          <w:jc w:val="center"/>
        </w:trPr>
        <w:tc>
          <w:tcPr>
            <w:tcW w:w="1552" w:type="dxa"/>
            <w:vMerge/>
          </w:tcPr>
          <w:p w14:paraId="7410C657" w14:textId="77777777" w:rsidR="00071E0E" w:rsidRPr="001D386E" w:rsidRDefault="00071E0E" w:rsidP="00483DC6">
            <w:pPr>
              <w:pStyle w:val="TAC"/>
              <w:rPr>
                <w:rFonts w:cs="Arial"/>
              </w:rPr>
            </w:pPr>
          </w:p>
        </w:tc>
        <w:tc>
          <w:tcPr>
            <w:tcW w:w="953" w:type="dxa"/>
            <w:shd w:val="clear" w:color="auto" w:fill="auto"/>
            <w:vAlign w:val="center"/>
          </w:tcPr>
          <w:p w14:paraId="4295F449" w14:textId="77777777" w:rsidR="00071E0E" w:rsidRPr="001D386E" w:rsidRDefault="00071E0E" w:rsidP="00483DC6">
            <w:pPr>
              <w:pStyle w:val="TAC"/>
              <w:rPr>
                <w:rFonts w:cs="Arial"/>
              </w:rPr>
            </w:pPr>
            <w:r w:rsidRPr="001D386E">
              <w:rPr>
                <w:rFonts w:cs="Arial"/>
              </w:rPr>
              <w:t>40</w:t>
            </w:r>
          </w:p>
        </w:tc>
        <w:tc>
          <w:tcPr>
            <w:tcW w:w="824" w:type="dxa"/>
            <w:shd w:val="clear" w:color="auto" w:fill="auto"/>
            <w:vAlign w:val="center"/>
          </w:tcPr>
          <w:p w14:paraId="0DC977F4" w14:textId="77777777" w:rsidR="00071E0E" w:rsidRPr="001D386E" w:rsidRDefault="00071E0E" w:rsidP="00483DC6">
            <w:pPr>
              <w:pStyle w:val="TAC"/>
              <w:rPr>
                <w:rFonts w:cs="Arial"/>
              </w:rPr>
            </w:pPr>
          </w:p>
        </w:tc>
        <w:tc>
          <w:tcPr>
            <w:tcW w:w="714" w:type="dxa"/>
            <w:shd w:val="clear" w:color="auto" w:fill="auto"/>
            <w:vAlign w:val="center"/>
          </w:tcPr>
          <w:p w14:paraId="050B808B" w14:textId="77777777" w:rsidR="00071E0E" w:rsidRPr="001D386E" w:rsidRDefault="00071E0E" w:rsidP="00483DC6">
            <w:pPr>
              <w:pStyle w:val="TAC"/>
              <w:rPr>
                <w:rFonts w:cs="Arial"/>
              </w:rPr>
            </w:pPr>
          </w:p>
        </w:tc>
        <w:tc>
          <w:tcPr>
            <w:tcW w:w="714" w:type="dxa"/>
            <w:shd w:val="clear" w:color="auto" w:fill="auto"/>
            <w:vAlign w:val="center"/>
          </w:tcPr>
          <w:p w14:paraId="254F111D" w14:textId="77777777" w:rsidR="00071E0E" w:rsidRPr="001D386E" w:rsidRDefault="00071E0E" w:rsidP="00483DC6">
            <w:pPr>
              <w:pStyle w:val="TAC"/>
              <w:rPr>
                <w:rFonts w:cs="Arial"/>
              </w:rPr>
            </w:pPr>
            <w:r w:rsidRPr="001D386E">
              <w:rPr>
                <w:rFonts w:cs="Arial"/>
              </w:rPr>
              <w:t>25</w:t>
            </w:r>
          </w:p>
        </w:tc>
        <w:tc>
          <w:tcPr>
            <w:tcW w:w="787" w:type="dxa"/>
            <w:shd w:val="clear" w:color="auto" w:fill="auto"/>
            <w:vAlign w:val="center"/>
          </w:tcPr>
          <w:p w14:paraId="65505D59" w14:textId="77777777" w:rsidR="00071E0E" w:rsidRPr="001D386E" w:rsidRDefault="00071E0E" w:rsidP="00483DC6">
            <w:pPr>
              <w:pStyle w:val="TAC"/>
              <w:rPr>
                <w:rFonts w:cs="Arial"/>
              </w:rPr>
            </w:pPr>
            <w:r w:rsidRPr="001D386E">
              <w:rPr>
                <w:rFonts w:cs="Arial"/>
              </w:rPr>
              <w:t>50</w:t>
            </w:r>
          </w:p>
        </w:tc>
        <w:tc>
          <w:tcPr>
            <w:tcW w:w="787" w:type="dxa"/>
            <w:shd w:val="clear" w:color="auto" w:fill="auto"/>
            <w:vAlign w:val="center"/>
          </w:tcPr>
          <w:p w14:paraId="571A1B0A" w14:textId="77777777" w:rsidR="00071E0E" w:rsidRPr="001D386E" w:rsidRDefault="00071E0E" w:rsidP="00483DC6">
            <w:pPr>
              <w:pStyle w:val="TAC"/>
              <w:rPr>
                <w:rFonts w:cs="Arial"/>
              </w:rPr>
            </w:pPr>
            <w:r w:rsidRPr="001D386E">
              <w:rPr>
                <w:rFonts w:cs="Arial"/>
              </w:rPr>
              <w:t xml:space="preserve">75 </w:t>
            </w:r>
          </w:p>
        </w:tc>
        <w:tc>
          <w:tcPr>
            <w:tcW w:w="787" w:type="dxa"/>
            <w:shd w:val="clear" w:color="auto" w:fill="auto"/>
            <w:vAlign w:val="center"/>
          </w:tcPr>
          <w:p w14:paraId="1F8C2434" w14:textId="77777777" w:rsidR="00071E0E" w:rsidRPr="001D386E" w:rsidRDefault="00071E0E" w:rsidP="00483DC6">
            <w:pPr>
              <w:pStyle w:val="TAC"/>
              <w:rPr>
                <w:rFonts w:cs="Arial"/>
              </w:rPr>
            </w:pPr>
            <w:r w:rsidRPr="001D386E">
              <w:rPr>
                <w:rFonts w:cs="Arial"/>
              </w:rPr>
              <w:t xml:space="preserve">100 </w:t>
            </w:r>
          </w:p>
        </w:tc>
        <w:tc>
          <w:tcPr>
            <w:tcW w:w="862" w:type="dxa"/>
            <w:shd w:val="clear" w:color="auto" w:fill="auto"/>
            <w:vAlign w:val="center"/>
          </w:tcPr>
          <w:p w14:paraId="5E55A300" w14:textId="77777777" w:rsidR="00071E0E" w:rsidRPr="001D386E" w:rsidRDefault="00071E0E" w:rsidP="00483DC6">
            <w:pPr>
              <w:pStyle w:val="TAC"/>
              <w:rPr>
                <w:rFonts w:cs="Arial"/>
              </w:rPr>
            </w:pPr>
            <w:r w:rsidRPr="001D386E">
              <w:rPr>
                <w:rFonts w:cs="Arial"/>
              </w:rPr>
              <w:t>TDD</w:t>
            </w:r>
          </w:p>
        </w:tc>
      </w:tr>
      <w:tr w:rsidR="00071E0E" w:rsidRPr="001D386E" w14:paraId="7EFF05E9" w14:textId="77777777" w:rsidTr="00483DC6">
        <w:trPr>
          <w:trHeight w:val="255"/>
          <w:jc w:val="center"/>
        </w:trPr>
        <w:tc>
          <w:tcPr>
            <w:tcW w:w="1552" w:type="dxa"/>
            <w:vMerge w:val="restart"/>
            <w:vAlign w:val="center"/>
          </w:tcPr>
          <w:p w14:paraId="3F45B268" w14:textId="77777777" w:rsidR="00071E0E" w:rsidRPr="001D386E" w:rsidRDefault="00071E0E" w:rsidP="00483DC6">
            <w:pPr>
              <w:pStyle w:val="TAC"/>
              <w:rPr>
                <w:rFonts w:eastAsia="MS Mincho" w:cs="Arial"/>
              </w:rPr>
            </w:pPr>
            <w:r w:rsidRPr="001D386E">
              <w:rPr>
                <w:rFonts w:eastAsia="MS Mincho" w:cs="Arial"/>
              </w:rPr>
              <w:t>CA_7A-40A,</w:t>
            </w:r>
          </w:p>
          <w:p w14:paraId="6FDA1473" w14:textId="77777777" w:rsidR="00071E0E" w:rsidRPr="001D386E" w:rsidRDefault="00071E0E" w:rsidP="00483DC6">
            <w:pPr>
              <w:pStyle w:val="TAC"/>
              <w:rPr>
                <w:rFonts w:eastAsia="MS Mincho" w:cs="Arial"/>
              </w:rPr>
            </w:pPr>
            <w:r w:rsidRPr="001D386E">
              <w:rPr>
                <w:rFonts w:eastAsia="MS Mincho" w:cs="Arial"/>
              </w:rPr>
              <w:t>CA_7A-40C,</w:t>
            </w:r>
          </w:p>
          <w:p w14:paraId="1C4F635C" w14:textId="77777777" w:rsidR="00071E0E" w:rsidRPr="001D386E" w:rsidRDefault="00071E0E" w:rsidP="00483DC6">
            <w:pPr>
              <w:pStyle w:val="TAC"/>
              <w:rPr>
                <w:rFonts w:eastAsia="MS Mincho" w:cs="Arial"/>
              </w:rPr>
            </w:pPr>
            <w:r w:rsidRPr="001D386E">
              <w:rPr>
                <w:rFonts w:eastAsia="MS Mincho" w:cs="Arial"/>
              </w:rPr>
              <w:t>CA_7A-40D,</w:t>
            </w:r>
          </w:p>
          <w:p w14:paraId="2CA38356" w14:textId="77777777" w:rsidR="00071E0E" w:rsidRPr="001D386E" w:rsidRDefault="00071E0E" w:rsidP="00483DC6">
            <w:pPr>
              <w:pStyle w:val="TAC"/>
              <w:rPr>
                <w:rFonts w:eastAsia="MS Mincho" w:cs="Arial"/>
              </w:rPr>
            </w:pPr>
            <w:r w:rsidRPr="001D386E">
              <w:rPr>
                <w:rFonts w:eastAsia="MS Mincho" w:cs="Arial"/>
              </w:rPr>
              <w:t>CA_7A-40E</w:t>
            </w:r>
          </w:p>
        </w:tc>
        <w:tc>
          <w:tcPr>
            <w:tcW w:w="953" w:type="dxa"/>
            <w:shd w:val="clear" w:color="auto" w:fill="auto"/>
            <w:vAlign w:val="center"/>
          </w:tcPr>
          <w:p w14:paraId="17F23597" w14:textId="77777777" w:rsidR="00071E0E" w:rsidRPr="001D386E" w:rsidRDefault="00071E0E" w:rsidP="00483DC6">
            <w:pPr>
              <w:pStyle w:val="TAC"/>
              <w:rPr>
                <w:rFonts w:eastAsia="MS Mincho" w:cs="Arial"/>
              </w:rPr>
            </w:pPr>
            <w:r w:rsidRPr="001D386E">
              <w:rPr>
                <w:rFonts w:cs="Arial" w:hint="eastAsia"/>
                <w:lang w:eastAsia="zh-CN"/>
              </w:rPr>
              <w:t>7</w:t>
            </w:r>
          </w:p>
        </w:tc>
        <w:tc>
          <w:tcPr>
            <w:tcW w:w="824" w:type="dxa"/>
            <w:shd w:val="clear" w:color="auto" w:fill="auto"/>
            <w:vAlign w:val="center"/>
          </w:tcPr>
          <w:p w14:paraId="41FE8FF0" w14:textId="77777777" w:rsidR="00071E0E" w:rsidRPr="001D386E" w:rsidRDefault="00071E0E" w:rsidP="00483DC6">
            <w:pPr>
              <w:pStyle w:val="TAC"/>
              <w:rPr>
                <w:rFonts w:eastAsia="MS Mincho" w:cs="Arial"/>
              </w:rPr>
            </w:pPr>
          </w:p>
        </w:tc>
        <w:tc>
          <w:tcPr>
            <w:tcW w:w="714" w:type="dxa"/>
            <w:shd w:val="clear" w:color="auto" w:fill="auto"/>
            <w:vAlign w:val="center"/>
          </w:tcPr>
          <w:p w14:paraId="5DE4B8DC" w14:textId="77777777" w:rsidR="00071E0E" w:rsidRPr="001D386E" w:rsidRDefault="00071E0E" w:rsidP="00483DC6">
            <w:pPr>
              <w:pStyle w:val="TAC"/>
              <w:rPr>
                <w:rFonts w:eastAsia="MS Mincho" w:cs="Arial"/>
              </w:rPr>
            </w:pPr>
          </w:p>
        </w:tc>
        <w:tc>
          <w:tcPr>
            <w:tcW w:w="714" w:type="dxa"/>
            <w:shd w:val="clear" w:color="auto" w:fill="auto"/>
            <w:vAlign w:val="center"/>
          </w:tcPr>
          <w:p w14:paraId="2A94C57C" w14:textId="77777777" w:rsidR="00071E0E" w:rsidRPr="001D386E" w:rsidRDefault="00071E0E" w:rsidP="00483DC6">
            <w:pPr>
              <w:pStyle w:val="TAC"/>
              <w:rPr>
                <w:rFonts w:eastAsia="MS Mincho" w:cs="Arial"/>
              </w:rPr>
            </w:pPr>
            <w:r w:rsidRPr="001D386E">
              <w:rPr>
                <w:rFonts w:cs="Arial"/>
              </w:rPr>
              <w:t xml:space="preserve">25 </w:t>
            </w:r>
          </w:p>
        </w:tc>
        <w:tc>
          <w:tcPr>
            <w:tcW w:w="787" w:type="dxa"/>
            <w:shd w:val="clear" w:color="auto" w:fill="auto"/>
            <w:vAlign w:val="center"/>
          </w:tcPr>
          <w:p w14:paraId="2868FFAA" w14:textId="77777777" w:rsidR="00071E0E" w:rsidRPr="001D386E" w:rsidRDefault="00071E0E" w:rsidP="00483DC6">
            <w:pPr>
              <w:pStyle w:val="TAC"/>
              <w:rPr>
                <w:rFonts w:eastAsia="MS Mincho" w:cs="Arial"/>
              </w:rPr>
            </w:pPr>
            <w:r w:rsidRPr="001D386E">
              <w:rPr>
                <w:rFonts w:cs="Arial"/>
              </w:rPr>
              <w:t xml:space="preserve">50 </w:t>
            </w:r>
          </w:p>
        </w:tc>
        <w:tc>
          <w:tcPr>
            <w:tcW w:w="787" w:type="dxa"/>
            <w:shd w:val="clear" w:color="auto" w:fill="auto"/>
            <w:vAlign w:val="center"/>
          </w:tcPr>
          <w:p w14:paraId="5F24D986" w14:textId="77777777" w:rsidR="00071E0E" w:rsidRPr="001D386E" w:rsidRDefault="00071E0E" w:rsidP="00483DC6">
            <w:pPr>
              <w:pStyle w:val="TAC"/>
              <w:rPr>
                <w:rFonts w:eastAsia="MS Mincho" w:cs="Arial"/>
              </w:rPr>
            </w:pPr>
            <w:r w:rsidRPr="001D386E">
              <w:rPr>
                <w:rFonts w:cs="Arial"/>
              </w:rPr>
              <w:t>75</w:t>
            </w:r>
          </w:p>
        </w:tc>
        <w:tc>
          <w:tcPr>
            <w:tcW w:w="787" w:type="dxa"/>
            <w:shd w:val="clear" w:color="auto" w:fill="auto"/>
            <w:vAlign w:val="center"/>
          </w:tcPr>
          <w:p w14:paraId="23B9CF6F" w14:textId="77777777" w:rsidR="00071E0E" w:rsidRPr="001D386E" w:rsidRDefault="00071E0E" w:rsidP="00483DC6">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14:paraId="2A57A26D"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62094B30" w14:textId="77777777" w:rsidTr="00483DC6">
        <w:trPr>
          <w:trHeight w:val="255"/>
          <w:jc w:val="center"/>
        </w:trPr>
        <w:tc>
          <w:tcPr>
            <w:tcW w:w="1552" w:type="dxa"/>
            <w:vMerge/>
            <w:vAlign w:val="center"/>
          </w:tcPr>
          <w:p w14:paraId="1892C571" w14:textId="77777777" w:rsidR="00071E0E" w:rsidRPr="001D386E" w:rsidRDefault="00071E0E" w:rsidP="00483DC6">
            <w:pPr>
              <w:pStyle w:val="TAC"/>
              <w:rPr>
                <w:rFonts w:eastAsia="MS Mincho" w:cs="Arial"/>
                <w:b/>
              </w:rPr>
            </w:pPr>
          </w:p>
        </w:tc>
        <w:tc>
          <w:tcPr>
            <w:tcW w:w="953" w:type="dxa"/>
            <w:shd w:val="clear" w:color="auto" w:fill="auto"/>
            <w:vAlign w:val="center"/>
          </w:tcPr>
          <w:p w14:paraId="51AD3506" w14:textId="77777777" w:rsidR="00071E0E" w:rsidRPr="001D386E" w:rsidRDefault="00071E0E" w:rsidP="00483DC6">
            <w:pPr>
              <w:pStyle w:val="TAC"/>
              <w:rPr>
                <w:rFonts w:eastAsia="MS Mincho" w:cs="Arial"/>
              </w:rPr>
            </w:pPr>
            <w:r w:rsidRPr="001D386E">
              <w:rPr>
                <w:rFonts w:cs="Arial" w:hint="eastAsia"/>
                <w:lang w:eastAsia="zh-CN"/>
              </w:rPr>
              <w:t>40</w:t>
            </w:r>
          </w:p>
        </w:tc>
        <w:tc>
          <w:tcPr>
            <w:tcW w:w="824" w:type="dxa"/>
            <w:shd w:val="clear" w:color="auto" w:fill="auto"/>
            <w:vAlign w:val="center"/>
          </w:tcPr>
          <w:p w14:paraId="7CD81120" w14:textId="77777777" w:rsidR="00071E0E" w:rsidRPr="001D386E" w:rsidRDefault="00071E0E" w:rsidP="00483DC6">
            <w:pPr>
              <w:pStyle w:val="TAC"/>
              <w:rPr>
                <w:rFonts w:eastAsia="MS Mincho" w:cs="Arial"/>
              </w:rPr>
            </w:pPr>
          </w:p>
        </w:tc>
        <w:tc>
          <w:tcPr>
            <w:tcW w:w="714" w:type="dxa"/>
            <w:shd w:val="clear" w:color="auto" w:fill="auto"/>
            <w:vAlign w:val="center"/>
          </w:tcPr>
          <w:p w14:paraId="0815F2B0" w14:textId="77777777" w:rsidR="00071E0E" w:rsidRPr="001D386E" w:rsidRDefault="00071E0E" w:rsidP="00483DC6">
            <w:pPr>
              <w:pStyle w:val="TAC"/>
              <w:rPr>
                <w:rFonts w:eastAsia="MS Mincho" w:cs="Arial"/>
              </w:rPr>
            </w:pPr>
          </w:p>
        </w:tc>
        <w:tc>
          <w:tcPr>
            <w:tcW w:w="714" w:type="dxa"/>
            <w:shd w:val="clear" w:color="auto" w:fill="auto"/>
            <w:vAlign w:val="center"/>
          </w:tcPr>
          <w:p w14:paraId="4D0BF95E" w14:textId="77777777" w:rsidR="00071E0E" w:rsidRPr="001D386E" w:rsidRDefault="00071E0E" w:rsidP="00483DC6">
            <w:pPr>
              <w:pStyle w:val="TAC"/>
              <w:rPr>
                <w:rFonts w:eastAsia="MS Mincho" w:cs="Arial"/>
              </w:rPr>
            </w:pPr>
            <w:r w:rsidRPr="001D386E">
              <w:rPr>
                <w:rFonts w:cs="Arial"/>
              </w:rPr>
              <w:t>25</w:t>
            </w:r>
          </w:p>
        </w:tc>
        <w:tc>
          <w:tcPr>
            <w:tcW w:w="787" w:type="dxa"/>
            <w:shd w:val="clear" w:color="auto" w:fill="auto"/>
            <w:vAlign w:val="center"/>
          </w:tcPr>
          <w:p w14:paraId="5F6A6429" w14:textId="77777777" w:rsidR="00071E0E" w:rsidRPr="001D386E" w:rsidRDefault="00071E0E" w:rsidP="00483DC6">
            <w:pPr>
              <w:pStyle w:val="TAC"/>
              <w:rPr>
                <w:rFonts w:eastAsia="MS Mincho" w:cs="Arial"/>
              </w:rPr>
            </w:pPr>
            <w:r w:rsidRPr="001D386E">
              <w:rPr>
                <w:rFonts w:cs="Arial"/>
              </w:rPr>
              <w:t xml:space="preserve">50 </w:t>
            </w:r>
          </w:p>
        </w:tc>
        <w:tc>
          <w:tcPr>
            <w:tcW w:w="787" w:type="dxa"/>
            <w:shd w:val="clear" w:color="auto" w:fill="auto"/>
            <w:vAlign w:val="center"/>
          </w:tcPr>
          <w:p w14:paraId="0F917102" w14:textId="77777777" w:rsidR="00071E0E" w:rsidRPr="001D386E" w:rsidRDefault="00071E0E" w:rsidP="00483DC6">
            <w:pPr>
              <w:pStyle w:val="TAC"/>
              <w:rPr>
                <w:rFonts w:eastAsia="MS Mincho" w:cs="Arial"/>
              </w:rPr>
            </w:pPr>
            <w:r w:rsidRPr="001D386E">
              <w:rPr>
                <w:rFonts w:cs="Arial"/>
              </w:rPr>
              <w:t xml:space="preserve">75 </w:t>
            </w:r>
          </w:p>
        </w:tc>
        <w:tc>
          <w:tcPr>
            <w:tcW w:w="787" w:type="dxa"/>
            <w:shd w:val="clear" w:color="auto" w:fill="auto"/>
            <w:vAlign w:val="center"/>
          </w:tcPr>
          <w:p w14:paraId="59A913B8" w14:textId="77777777" w:rsidR="00071E0E" w:rsidRPr="001D386E" w:rsidRDefault="00071E0E" w:rsidP="00483DC6">
            <w:pPr>
              <w:pStyle w:val="TAC"/>
              <w:rPr>
                <w:rFonts w:eastAsia="MS Mincho" w:cs="Arial"/>
              </w:rPr>
            </w:pPr>
            <w:r w:rsidRPr="001D386E">
              <w:rPr>
                <w:rFonts w:cs="Arial"/>
              </w:rPr>
              <w:t xml:space="preserve">100 </w:t>
            </w:r>
          </w:p>
        </w:tc>
        <w:tc>
          <w:tcPr>
            <w:tcW w:w="862" w:type="dxa"/>
            <w:shd w:val="clear" w:color="auto" w:fill="auto"/>
            <w:vAlign w:val="center"/>
          </w:tcPr>
          <w:p w14:paraId="46666A50"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3F1D608C" w14:textId="77777777" w:rsidTr="00483DC6">
        <w:trPr>
          <w:trHeight w:val="255"/>
          <w:jc w:val="center"/>
        </w:trPr>
        <w:tc>
          <w:tcPr>
            <w:tcW w:w="1552" w:type="dxa"/>
            <w:vMerge w:val="restart"/>
            <w:vAlign w:val="center"/>
          </w:tcPr>
          <w:p w14:paraId="19965F42" w14:textId="77777777" w:rsidR="00071E0E" w:rsidRPr="001D386E" w:rsidRDefault="00071E0E" w:rsidP="00483DC6">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14:paraId="38D13341" w14:textId="77777777" w:rsidR="00071E0E" w:rsidRPr="001D386E" w:rsidRDefault="00071E0E" w:rsidP="00483DC6">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14:paraId="4CA81B01" w14:textId="77777777" w:rsidR="00071E0E" w:rsidRPr="001D386E" w:rsidRDefault="00071E0E" w:rsidP="00483DC6">
            <w:pPr>
              <w:pStyle w:val="TAC"/>
              <w:rPr>
                <w:rFonts w:cs="Arial"/>
                <w:vertAlign w:val="superscript"/>
              </w:rPr>
            </w:pPr>
            <w:r w:rsidRPr="001D386E">
              <w:rPr>
                <w:rFonts w:eastAsia="MS Mincho" w:cs="Arial"/>
              </w:rPr>
              <w:t>7</w:t>
            </w:r>
          </w:p>
        </w:tc>
        <w:tc>
          <w:tcPr>
            <w:tcW w:w="824" w:type="dxa"/>
            <w:shd w:val="clear" w:color="auto" w:fill="auto"/>
            <w:vAlign w:val="center"/>
          </w:tcPr>
          <w:p w14:paraId="6820DFC2" w14:textId="77777777" w:rsidR="00071E0E" w:rsidRPr="001D386E" w:rsidRDefault="00071E0E" w:rsidP="00483DC6">
            <w:pPr>
              <w:pStyle w:val="TAC"/>
              <w:rPr>
                <w:rFonts w:eastAsia="MS Mincho" w:cs="Arial"/>
              </w:rPr>
            </w:pPr>
          </w:p>
        </w:tc>
        <w:tc>
          <w:tcPr>
            <w:tcW w:w="714" w:type="dxa"/>
            <w:shd w:val="clear" w:color="auto" w:fill="auto"/>
            <w:vAlign w:val="center"/>
          </w:tcPr>
          <w:p w14:paraId="503512FB" w14:textId="77777777" w:rsidR="00071E0E" w:rsidRPr="001D386E" w:rsidRDefault="00071E0E" w:rsidP="00483DC6">
            <w:pPr>
              <w:pStyle w:val="TAC"/>
              <w:rPr>
                <w:rFonts w:eastAsia="MS Mincho" w:cs="Arial"/>
              </w:rPr>
            </w:pPr>
          </w:p>
        </w:tc>
        <w:tc>
          <w:tcPr>
            <w:tcW w:w="714" w:type="dxa"/>
            <w:shd w:val="clear" w:color="auto" w:fill="auto"/>
            <w:vAlign w:val="center"/>
          </w:tcPr>
          <w:p w14:paraId="1F260A8A"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116F246E"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6FD550B2" w14:textId="77777777" w:rsidR="00071E0E" w:rsidRPr="001D386E" w:rsidRDefault="00071E0E" w:rsidP="00483DC6">
            <w:pPr>
              <w:pStyle w:val="TAC"/>
              <w:rPr>
                <w:rFonts w:eastAsia="MS Mincho" w:cs="Arial"/>
              </w:rPr>
            </w:pPr>
            <w:r w:rsidRPr="001D386E">
              <w:rPr>
                <w:rFonts w:eastAsia="SimSun" w:cs="Arial" w:hint="eastAsia"/>
                <w:lang w:eastAsia="zh-CN"/>
              </w:rPr>
              <w:t>75</w:t>
            </w:r>
          </w:p>
        </w:tc>
        <w:tc>
          <w:tcPr>
            <w:tcW w:w="787" w:type="dxa"/>
            <w:shd w:val="clear" w:color="auto" w:fill="auto"/>
            <w:vAlign w:val="center"/>
          </w:tcPr>
          <w:p w14:paraId="6585BA77" w14:textId="77777777" w:rsidR="00071E0E" w:rsidRPr="001D386E" w:rsidRDefault="00071E0E" w:rsidP="00483DC6">
            <w:pPr>
              <w:pStyle w:val="TAC"/>
              <w:rPr>
                <w:rFonts w:eastAsia="MS Mincho" w:cs="Arial"/>
              </w:rPr>
            </w:pPr>
            <w:r w:rsidRPr="001D386E">
              <w:rPr>
                <w:rFonts w:eastAsia="SimSun" w:cs="Arial" w:hint="eastAsia"/>
                <w:lang w:eastAsia="zh-CN"/>
              </w:rPr>
              <w:t>75</w:t>
            </w:r>
            <w:r w:rsidRPr="001D386E">
              <w:rPr>
                <w:rFonts w:eastAsia="SimSun" w:cs="Arial" w:hint="eastAsia"/>
                <w:vertAlign w:val="superscript"/>
                <w:lang w:eastAsia="zh-CN"/>
              </w:rPr>
              <w:t>1</w:t>
            </w:r>
          </w:p>
        </w:tc>
        <w:tc>
          <w:tcPr>
            <w:tcW w:w="862" w:type="dxa"/>
            <w:shd w:val="clear" w:color="auto" w:fill="auto"/>
            <w:vAlign w:val="center"/>
          </w:tcPr>
          <w:p w14:paraId="564F6688"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31FC0354" w14:textId="77777777" w:rsidTr="00483DC6">
        <w:trPr>
          <w:trHeight w:val="255"/>
          <w:jc w:val="center"/>
        </w:trPr>
        <w:tc>
          <w:tcPr>
            <w:tcW w:w="1552" w:type="dxa"/>
            <w:vMerge/>
            <w:vAlign w:val="center"/>
          </w:tcPr>
          <w:p w14:paraId="650DBF56" w14:textId="77777777" w:rsidR="00071E0E" w:rsidRPr="001D386E" w:rsidRDefault="00071E0E" w:rsidP="00483DC6">
            <w:pPr>
              <w:pStyle w:val="TAC"/>
              <w:rPr>
                <w:rFonts w:eastAsia="MS Mincho" w:cs="Arial"/>
                <w:b/>
              </w:rPr>
            </w:pPr>
          </w:p>
        </w:tc>
        <w:tc>
          <w:tcPr>
            <w:tcW w:w="953" w:type="dxa"/>
            <w:shd w:val="clear" w:color="auto" w:fill="auto"/>
            <w:vAlign w:val="center"/>
          </w:tcPr>
          <w:p w14:paraId="5B723655" w14:textId="77777777" w:rsidR="00071E0E" w:rsidRPr="001D386E" w:rsidRDefault="00071E0E" w:rsidP="00483DC6">
            <w:pPr>
              <w:pStyle w:val="TAC"/>
              <w:rPr>
                <w:rFonts w:cs="Arial"/>
                <w:vertAlign w:val="superscript"/>
              </w:rPr>
            </w:pPr>
            <w:r w:rsidRPr="001D386E">
              <w:rPr>
                <w:rFonts w:eastAsia="MS Mincho" w:cs="Arial"/>
              </w:rPr>
              <w:t>42</w:t>
            </w:r>
          </w:p>
        </w:tc>
        <w:tc>
          <w:tcPr>
            <w:tcW w:w="824" w:type="dxa"/>
            <w:shd w:val="clear" w:color="auto" w:fill="auto"/>
            <w:vAlign w:val="center"/>
          </w:tcPr>
          <w:p w14:paraId="479B50E4" w14:textId="77777777" w:rsidR="00071E0E" w:rsidRPr="001D386E" w:rsidRDefault="00071E0E" w:rsidP="00483DC6">
            <w:pPr>
              <w:pStyle w:val="TAC"/>
              <w:rPr>
                <w:rFonts w:eastAsia="MS Mincho" w:cs="Arial"/>
              </w:rPr>
            </w:pPr>
          </w:p>
        </w:tc>
        <w:tc>
          <w:tcPr>
            <w:tcW w:w="714" w:type="dxa"/>
            <w:shd w:val="clear" w:color="auto" w:fill="auto"/>
            <w:vAlign w:val="center"/>
          </w:tcPr>
          <w:p w14:paraId="2C7B17E4" w14:textId="77777777" w:rsidR="00071E0E" w:rsidRPr="001D386E" w:rsidRDefault="00071E0E" w:rsidP="00483DC6">
            <w:pPr>
              <w:pStyle w:val="TAC"/>
              <w:rPr>
                <w:rFonts w:eastAsia="MS Mincho" w:cs="Arial"/>
              </w:rPr>
            </w:pPr>
          </w:p>
        </w:tc>
        <w:tc>
          <w:tcPr>
            <w:tcW w:w="714" w:type="dxa"/>
            <w:shd w:val="clear" w:color="auto" w:fill="auto"/>
            <w:vAlign w:val="center"/>
          </w:tcPr>
          <w:p w14:paraId="0950503C"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6922CF6F"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777CB3A8" w14:textId="77777777" w:rsidR="00071E0E" w:rsidRPr="001D386E" w:rsidRDefault="00071E0E" w:rsidP="00483DC6">
            <w:pPr>
              <w:pStyle w:val="TAC"/>
              <w:rPr>
                <w:rFonts w:eastAsia="MS Mincho" w:cs="Arial"/>
              </w:rPr>
            </w:pPr>
            <w:r w:rsidRPr="001D386E">
              <w:rPr>
                <w:rFonts w:eastAsia="MS Mincho" w:cs="Arial"/>
              </w:rPr>
              <w:t xml:space="preserve">75 </w:t>
            </w:r>
          </w:p>
        </w:tc>
        <w:tc>
          <w:tcPr>
            <w:tcW w:w="787" w:type="dxa"/>
            <w:shd w:val="clear" w:color="auto" w:fill="auto"/>
            <w:vAlign w:val="center"/>
          </w:tcPr>
          <w:p w14:paraId="0605282D" w14:textId="77777777" w:rsidR="00071E0E" w:rsidRPr="001D386E" w:rsidRDefault="00071E0E" w:rsidP="00483DC6">
            <w:pPr>
              <w:pStyle w:val="TAC"/>
              <w:rPr>
                <w:rFonts w:eastAsia="MS Mincho" w:cs="Arial"/>
              </w:rPr>
            </w:pPr>
            <w:r w:rsidRPr="001D386E">
              <w:rPr>
                <w:rFonts w:eastAsia="MS Mincho" w:cs="Arial"/>
              </w:rPr>
              <w:t xml:space="preserve">100 </w:t>
            </w:r>
          </w:p>
        </w:tc>
        <w:tc>
          <w:tcPr>
            <w:tcW w:w="862" w:type="dxa"/>
            <w:shd w:val="clear" w:color="auto" w:fill="auto"/>
            <w:vAlign w:val="center"/>
          </w:tcPr>
          <w:p w14:paraId="0EE2E871"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2A2D22A6" w14:textId="77777777" w:rsidTr="00483DC6">
        <w:trPr>
          <w:trHeight w:val="255"/>
          <w:jc w:val="center"/>
        </w:trPr>
        <w:tc>
          <w:tcPr>
            <w:tcW w:w="1552" w:type="dxa"/>
            <w:vMerge w:val="restart"/>
            <w:vAlign w:val="center"/>
          </w:tcPr>
          <w:p w14:paraId="2C1883E9"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14:paraId="438945AE"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25A-25A-41A, </w:t>
            </w:r>
          </w:p>
          <w:p w14:paraId="0442FB5B"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25A-25A-41C, </w:t>
            </w:r>
          </w:p>
          <w:p w14:paraId="18B18F0E"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25A-25A-41D, </w:t>
            </w:r>
          </w:p>
          <w:p w14:paraId="6EC9BA04" w14:textId="77777777" w:rsidR="00071E0E" w:rsidRPr="001D386E" w:rsidRDefault="00071E0E" w:rsidP="00483DC6">
            <w:pPr>
              <w:pStyle w:val="TAC"/>
              <w:rPr>
                <w:lang w:eastAsia="zh-CN"/>
              </w:rPr>
            </w:pPr>
            <w:r w:rsidRPr="001D386E">
              <w:rPr>
                <w:rFonts w:hint="eastAsia"/>
                <w:lang w:eastAsia="zh-CN"/>
              </w:rPr>
              <w:t>CA_</w:t>
            </w:r>
            <w:r w:rsidRPr="001D386E">
              <w:rPr>
                <w:lang w:eastAsia="zh-CN"/>
              </w:rPr>
              <w:t xml:space="preserve">25A-25A-41E, </w:t>
            </w:r>
          </w:p>
          <w:p w14:paraId="4BF2128E" w14:textId="77777777" w:rsidR="00071E0E" w:rsidRPr="001D386E" w:rsidRDefault="00071E0E" w:rsidP="00483DC6">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14:paraId="20BEA908" w14:textId="77777777" w:rsidR="00071E0E" w:rsidRPr="001D386E" w:rsidRDefault="00071E0E" w:rsidP="00483DC6">
            <w:pPr>
              <w:pStyle w:val="TAC"/>
              <w:rPr>
                <w:rFonts w:cs="Arial"/>
                <w:vertAlign w:val="superscript"/>
              </w:rPr>
            </w:pPr>
            <w:r w:rsidRPr="001D386E">
              <w:rPr>
                <w:rFonts w:cs="Arial" w:hint="eastAsia"/>
                <w:lang w:eastAsia="zh-CN"/>
              </w:rPr>
              <w:t>25</w:t>
            </w:r>
          </w:p>
        </w:tc>
        <w:tc>
          <w:tcPr>
            <w:tcW w:w="824" w:type="dxa"/>
            <w:shd w:val="clear" w:color="auto" w:fill="auto"/>
            <w:vAlign w:val="center"/>
          </w:tcPr>
          <w:p w14:paraId="4D674A68" w14:textId="77777777" w:rsidR="00071E0E" w:rsidRPr="001D386E" w:rsidRDefault="00071E0E" w:rsidP="00483DC6">
            <w:pPr>
              <w:pStyle w:val="TAC"/>
              <w:rPr>
                <w:rFonts w:eastAsia="MS Mincho" w:cs="Arial"/>
              </w:rPr>
            </w:pPr>
          </w:p>
        </w:tc>
        <w:tc>
          <w:tcPr>
            <w:tcW w:w="714" w:type="dxa"/>
            <w:shd w:val="clear" w:color="auto" w:fill="auto"/>
            <w:vAlign w:val="center"/>
          </w:tcPr>
          <w:p w14:paraId="0E9E61F5" w14:textId="77777777" w:rsidR="00071E0E" w:rsidRPr="001D386E" w:rsidRDefault="00071E0E" w:rsidP="00483DC6">
            <w:pPr>
              <w:pStyle w:val="TAC"/>
              <w:rPr>
                <w:rFonts w:eastAsia="MS Mincho" w:cs="Arial"/>
              </w:rPr>
            </w:pPr>
          </w:p>
        </w:tc>
        <w:tc>
          <w:tcPr>
            <w:tcW w:w="714" w:type="dxa"/>
            <w:shd w:val="clear" w:color="auto" w:fill="auto"/>
            <w:vAlign w:val="center"/>
          </w:tcPr>
          <w:p w14:paraId="6D20B63D"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1AFC31E1"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581257FC" w14:textId="77777777" w:rsidR="00071E0E" w:rsidRPr="001D386E" w:rsidRDefault="00071E0E" w:rsidP="00483DC6">
            <w:pPr>
              <w:pStyle w:val="TAC"/>
              <w:rPr>
                <w:rFonts w:eastAsia="MS Mincho" w:cs="Arial"/>
              </w:rPr>
            </w:pPr>
            <w:r w:rsidRPr="001D386E">
              <w:rPr>
                <w:rFonts w:cs="Arial" w:hint="eastAsia"/>
                <w:lang w:eastAsia="zh-CN"/>
              </w:rPr>
              <w:t>75</w:t>
            </w:r>
          </w:p>
        </w:tc>
        <w:tc>
          <w:tcPr>
            <w:tcW w:w="787" w:type="dxa"/>
            <w:shd w:val="clear" w:color="auto" w:fill="auto"/>
            <w:vAlign w:val="center"/>
          </w:tcPr>
          <w:p w14:paraId="52C630D1" w14:textId="77777777" w:rsidR="00071E0E" w:rsidRPr="001D386E" w:rsidRDefault="00071E0E" w:rsidP="00483DC6">
            <w:pPr>
              <w:pStyle w:val="TAC"/>
              <w:rPr>
                <w:rFonts w:eastAsia="MS Mincho" w:cs="Arial"/>
              </w:rPr>
            </w:pPr>
            <w:r w:rsidRPr="001D386E">
              <w:rPr>
                <w:rFonts w:cs="Arial" w:hint="eastAsia"/>
                <w:lang w:eastAsia="zh-CN"/>
              </w:rPr>
              <w:t>100</w:t>
            </w:r>
          </w:p>
        </w:tc>
        <w:tc>
          <w:tcPr>
            <w:tcW w:w="862" w:type="dxa"/>
            <w:shd w:val="clear" w:color="auto" w:fill="auto"/>
            <w:vAlign w:val="center"/>
          </w:tcPr>
          <w:p w14:paraId="184BACB4"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4DBEC3C0" w14:textId="77777777" w:rsidTr="00483DC6">
        <w:trPr>
          <w:trHeight w:val="255"/>
          <w:jc w:val="center"/>
        </w:trPr>
        <w:tc>
          <w:tcPr>
            <w:tcW w:w="1552" w:type="dxa"/>
            <w:vMerge/>
            <w:vAlign w:val="center"/>
          </w:tcPr>
          <w:p w14:paraId="2097090E" w14:textId="77777777" w:rsidR="00071E0E" w:rsidRPr="001D386E" w:rsidRDefault="00071E0E" w:rsidP="00483DC6">
            <w:pPr>
              <w:pStyle w:val="TAC"/>
              <w:rPr>
                <w:rFonts w:eastAsia="MS Mincho" w:cs="Arial"/>
                <w:b/>
              </w:rPr>
            </w:pPr>
          </w:p>
        </w:tc>
        <w:tc>
          <w:tcPr>
            <w:tcW w:w="953" w:type="dxa"/>
            <w:shd w:val="clear" w:color="auto" w:fill="auto"/>
            <w:vAlign w:val="center"/>
          </w:tcPr>
          <w:p w14:paraId="5D433441" w14:textId="77777777" w:rsidR="00071E0E" w:rsidRPr="001D386E" w:rsidRDefault="00071E0E" w:rsidP="00483DC6">
            <w:pPr>
              <w:pStyle w:val="TAC"/>
              <w:rPr>
                <w:rFonts w:cs="Arial"/>
                <w:vertAlign w:val="superscript"/>
              </w:rPr>
            </w:pPr>
            <w:r w:rsidRPr="001D386E">
              <w:rPr>
                <w:rFonts w:cs="Arial" w:hint="eastAsia"/>
                <w:lang w:eastAsia="zh-CN"/>
              </w:rPr>
              <w:t>41</w:t>
            </w:r>
          </w:p>
        </w:tc>
        <w:tc>
          <w:tcPr>
            <w:tcW w:w="824" w:type="dxa"/>
            <w:shd w:val="clear" w:color="auto" w:fill="auto"/>
            <w:vAlign w:val="center"/>
          </w:tcPr>
          <w:p w14:paraId="7638771A" w14:textId="77777777" w:rsidR="00071E0E" w:rsidRPr="001D386E" w:rsidRDefault="00071E0E" w:rsidP="00483DC6">
            <w:pPr>
              <w:pStyle w:val="TAC"/>
              <w:rPr>
                <w:rFonts w:eastAsia="MS Mincho" w:cs="Arial"/>
              </w:rPr>
            </w:pPr>
          </w:p>
        </w:tc>
        <w:tc>
          <w:tcPr>
            <w:tcW w:w="714" w:type="dxa"/>
            <w:shd w:val="clear" w:color="auto" w:fill="auto"/>
            <w:vAlign w:val="center"/>
          </w:tcPr>
          <w:p w14:paraId="6F3E2A50" w14:textId="77777777" w:rsidR="00071E0E" w:rsidRPr="001D386E" w:rsidRDefault="00071E0E" w:rsidP="00483DC6">
            <w:pPr>
              <w:pStyle w:val="TAC"/>
              <w:rPr>
                <w:rFonts w:eastAsia="MS Mincho" w:cs="Arial"/>
              </w:rPr>
            </w:pPr>
          </w:p>
        </w:tc>
        <w:tc>
          <w:tcPr>
            <w:tcW w:w="714" w:type="dxa"/>
            <w:shd w:val="clear" w:color="auto" w:fill="auto"/>
            <w:vAlign w:val="center"/>
          </w:tcPr>
          <w:p w14:paraId="3EEA214B" w14:textId="77777777" w:rsidR="00071E0E" w:rsidRPr="001D386E" w:rsidRDefault="00071E0E" w:rsidP="00483DC6">
            <w:pPr>
              <w:pStyle w:val="TAC"/>
              <w:rPr>
                <w:rFonts w:eastAsia="MS Mincho" w:cs="Arial"/>
              </w:rPr>
            </w:pPr>
            <w:r w:rsidRPr="001D386E">
              <w:rPr>
                <w:rFonts w:eastAsia="MS Mincho" w:cs="Arial"/>
              </w:rPr>
              <w:t>25</w:t>
            </w:r>
          </w:p>
        </w:tc>
        <w:tc>
          <w:tcPr>
            <w:tcW w:w="787" w:type="dxa"/>
            <w:shd w:val="clear" w:color="auto" w:fill="auto"/>
            <w:vAlign w:val="center"/>
          </w:tcPr>
          <w:p w14:paraId="370C192E" w14:textId="77777777" w:rsidR="00071E0E" w:rsidRPr="001D386E" w:rsidRDefault="00071E0E" w:rsidP="00483DC6">
            <w:pPr>
              <w:pStyle w:val="TAC"/>
              <w:rPr>
                <w:rFonts w:eastAsia="MS Mincho" w:cs="Arial"/>
              </w:rPr>
            </w:pPr>
            <w:r w:rsidRPr="001D386E">
              <w:rPr>
                <w:rFonts w:eastAsia="MS Mincho" w:cs="Arial"/>
              </w:rPr>
              <w:t>50</w:t>
            </w:r>
          </w:p>
        </w:tc>
        <w:tc>
          <w:tcPr>
            <w:tcW w:w="787" w:type="dxa"/>
            <w:shd w:val="clear" w:color="auto" w:fill="auto"/>
            <w:vAlign w:val="center"/>
          </w:tcPr>
          <w:p w14:paraId="662ED8DE" w14:textId="77777777" w:rsidR="00071E0E" w:rsidRPr="001D386E" w:rsidRDefault="00071E0E" w:rsidP="00483DC6">
            <w:pPr>
              <w:pStyle w:val="TAC"/>
              <w:rPr>
                <w:rFonts w:eastAsia="MS Mincho" w:cs="Arial"/>
              </w:rPr>
            </w:pPr>
            <w:r w:rsidRPr="001D386E">
              <w:rPr>
                <w:rFonts w:eastAsia="MS Mincho" w:cs="Arial"/>
              </w:rPr>
              <w:t>75</w:t>
            </w:r>
          </w:p>
        </w:tc>
        <w:tc>
          <w:tcPr>
            <w:tcW w:w="787" w:type="dxa"/>
            <w:shd w:val="clear" w:color="auto" w:fill="auto"/>
            <w:vAlign w:val="center"/>
          </w:tcPr>
          <w:p w14:paraId="2E42B0B7" w14:textId="77777777" w:rsidR="00071E0E" w:rsidRPr="001D386E" w:rsidRDefault="00071E0E" w:rsidP="00483DC6">
            <w:pPr>
              <w:pStyle w:val="TAC"/>
              <w:rPr>
                <w:rFonts w:eastAsia="MS Mincho" w:cs="Arial"/>
              </w:rPr>
            </w:pPr>
            <w:r w:rsidRPr="001D386E">
              <w:rPr>
                <w:rFonts w:eastAsia="MS Mincho" w:cs="Arial"/>
              </w:rPr>
              <w:t>100</w:t>
            </w:r>
          </w:p>
        </w:tc>
        <w:tc>
          <w:tcPr>
            <w:tcW w:w="862" w:type="dxa"/>
            <w:shd w:val="clear" w:color="auto" w:fill="auto"/>
            <w:vAlign w:val="center"/>
          </w:tcPr>
          <w:p w14:paraId="4F821DD1" w14:textId="77777777" w:rsidR="00071E0E" w:rsidRPr="001D386E" w:rsidRDefault="00071E0E" w:rsidP="00483DC6">
            <w:pPr>
              <w:pStyle w:val="TAC"/>
              <w:rPr>
                <w:rFonts w:eastAsia="MS Mincho" w:cs="Arial"/>
              </w:rPr>
            </w:pPr>
            <w:r w:rsidRPr="001D386E">
              <w:rPr>
                <w:rFonts w:eastAsia="MS Mincho" w:cs="Arial"/>
              </w:rPr>
              <w:t>TDD</w:t>
            </w:r>
          </w:p>
        </w:tc>
      </w:tr>
      <w:tr w:rsidR="00071E0E" w:rsidRPr="001D386E" w14:paraId="3BD13106" w14:textId="77777777" w:rsidTr="00483DC6">
        <w:trPr>
          <w:trHeight w:val="255"/>
          <w:jc w:val="center"/>
        </w:trPr>
        <w:tc>
          <w:tcPr>
            <w:tcW w:w="1552" w:type="dxa"/>
            <w:vMerge w:val="restart"/>
            <w:vAlign w:val="center"/>
          </w:tcPr>
          <w:p w14:paraId="2A687B03" w14:textId="77777777" w:rsidR="00071E0E" w:rsidRPr="001D386E" w:rsidRDefault="00071E0E" w:rsidP="00483DC6">
            <w:pPr>
              <w:pStyle w:val="TAC"/>
              <w:rPr>
                <w:rFonts w:cs="Arial"/>
                <w:lang w:eastAsia="zh-CN"/>
              </w:rPr>
            </w:pPr>
            <w:r w:rsidRPr="001D386E">
              <w:rPr>
                <w:rFonts w:cs="Arial"/>
                <w:lang w:eastAsia="zh-CN"/>
              </w:rPr>
              <w:t>CA_28A-40A,</w:t>
            </w:r>
          </w:p>
          <w:p w14:paraId="0543E8E7" w14:textId="77777777" w:rsidR="00071E0E" w:rsidRPr="001D386E" w:rsidRDefault="00071E0E" w:rsidP="00483DC6">
            <w:pPr>
              <w:pStyle w:val="TAC"/>
              <w:rPr>
                <w:rFonts w:cs="Arial"/>
                <w:b/>
                <w:lang w:eastAsia="zh-CN"/>
              </w:rPr>
            </w:pPr>
            <w:r w:rsidRPr="001D386E">
              <w:rPr>
                <w:rFonts w:cs="Arial"/>
                <w:lang w:eastAsia="zh-CN"/>
              </w:rPr>
              <w:t>CA_28A-40C</w:t>
            </w:r>
          </w:p>
        </w:tc>
        <w:tc>
          <w:tcPr>
            <w:tcW w:w="953" w:type="dxa"/>
            <w:shd w:val="clear" w:color="auto" w:fill="auto"/>
            <w:vAlign w:val="center"/>
          </w:tcPr>
          <w:p w14:paraId="194A8BFC" w14:textId="77777777" w:rsidR="00071E0E" w:rsidRPr="001D386E" w:rsidRDefault="00071E0E" w:rsidP="00483DC6">
            <w:pPr>
              <w:pStyle w:val="TAC"/>
              <w:rPr>
                <w:rFonts w:cs="Arial"/>
                <w:lang w:eastAsia="zh-CN"/>
              </w:rPr>
            </w:pPr>
            <w:r w:rsidRPr="001D386E">
              <w:rPr>
                <w:rFonts w:cs="Arial" w:hint="eastAsia"/>
                <w:lang w:eastAsia="zh-CN"/>
              </w:rPr>
              <w:t>28</w:t>
            </w:r>
          </w:p>
        </w:tc>
        <w:tc>
          <w:tcPr>
            <w:tcW w:w="824" w:type="dxa"/>
            <w:shd w:val="clear" w:color="auto" w:fill="auto"/>
            <w:vAlign w:val="center"/>
          </w:tcPr>
          <w:p w14:paraId="5BE90083" w14:textId="77777777" w:rsidR="00071E0E" w:rsidRPr="001D386E" w:rsidRDefault="00071E0E" w:rsidP="00483DC6">
            <w:pPr>
              <w:pStyle w:val="TAC"/>
              <w:rPr>
                <w:rFonts w:eastAsia="MS Mincho" w:cs="Arial"/>
              </w:rPr>
            </w:pPr>
          </w:p>
        </w:tc>
        <w:tc>
          <w:tcPr>
            <w:tcW w:w="714" w:type="dxa"/>
            <w:shd w:val="clear" w:color="auto" w:fill="auto"/>
            <w:vAlign w:val="center"/>
          </w:tcPr>
          <w:p w14:paraId="14C583C0" w14:textId="77777777" w:rsidR="00071E0E" w:rsidRPr="001D386E" w:rsidRDefault="00071E0E" w:rsidP="00483DC6">
            <w:pPr>
              <w:pStyle w:val="TAC"/>
              <w:rPr>
                <w:rFonts w:eastAsia="MS Mincho" w:cs="Arial"/>
              </w:rPr>
            </w:pPr>
          </w:p>
        </w:tc>
        <w:tc>
          <w:tcPr>
            <w:tcW w:w="714" w:type="dxa"/>
            <w:shd w:val="clear" w:color="auto" w:fill="auto"/>
            <w:vAlign w:val="center"/>
          </w:tcPr>
          <w:p w14:paraId="785C0E46" w14:textId="77777777" w:rsidR="00071E0E" w:rsidRPr="001D386E" w:rsidRDefault="00071E0E" w:rsidP="00483DC6">
            <w:pPr>
              <w:pStyle w:val="TAC"/>
              <w:rPr>
                <w:rFonts w:cs="Arial"/>
              </w:rPr>
            </w:pPr>
            <w:r w:rsidRPr="001D386E">
              <w:rPr>
                <w:rFonts w:eastAsia="MS Mincho" w:cs="Arial"/>
                <w:lang w:eastAsia="zh-CN"/>
              </w:rPr>
              <w:t>25</w:t>
            </w:r>
          </w:p>
        </w:tc>
        <w:tc>
          <w:tcPr>
            <w:tcW w:w="787" w:type="dxa"/>
            <w:shd w:val="clear" w:color="auto" w:fill="auto"/>
            <w:vAlign w:val="center"/>
          </w:tcPr>
          <w:p w14:paraId="7E9C961A" w14:textId="77777777" w:rsidR="00071E0E" w:rsidRPr="001D386E" w:rsidRDefault="00071E0E" w:rsidP="00483DC6">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58375B41" w14:textId="77777777" w:rsidR="00071E0E" w:rsidRPr="001D386E" w:rsidRDefault="00071E0E" w:rsidP="00483DC6">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5EB4B789" w14:textId="77777777" w:rsidR="00071E0E" w:rsidRPr="001D386E" w:rsidRDefault="00071E0E" w:rsidP="00483DC6">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14:paraId="55F1E453" w14:textId="77777777" w:rsidR="00071E0E" w:rsidRPr="001D386E" w:rsidRDefault="00071E0E" w:rsidP="00483DC6">
            <w:pPr>
              <w:pStyle w:val="TAC"/>
              <w:rPr>
                <w:rFonts w:eastAsia="MS Mincho" w:cs="Arial"/>
              </w:rPr>
            </w:pPr>
            <w:r w:rsidRPr="001D386E">
              <w:rPr>
                <w:rFonts w:eastAsia="MS Mincho" w:cs="Arial"/>
              </w:rPr>
              <w:t>FDD</w:t>
            </w:r>
          </w:p>
        </w:tc>
      </w:tr>
      <w:tr w:rsidR="00071E0E" w:rsidRPr="001D386E" w14:paraId="20CF61C2" w14:textId="77777777" w:rsidTr="00483DC6">
        <w:trPr>
          <w:trHeight w:val="255"/>
          <w:jc w:val="center"/>
        </w:trPr>
        <w:tc>
          <w:tcPr>
            <w:tcW w:w="1552" w:type="dxa"/>
            <w:vMerge/>
            <w:vAlign w:val="center"/>
          </w:tcPr>
          <w:p w14:paraId="63528A18" w14:textId="77777777" w:rsidR="00071E0E" w:rsidRPr="001D386E" w:rsidRDefault="00071E0E" w:rsidP="00483DC6">
            <w:pPr>
              <w:pStyle w:val="TAC"/>
              <w:rPr>
                <w:rFonts w:cs="Arial"/>
                <w:b/>
                <w:lang w:eastAsia="zh-CN"/>
              </w:rPr>
            </w:pPr>
          </w:p>
        </w:tc>
        <w:tc>
          <w:tcPr>
            <w:tcW w:w="953" w:type="dxa"/>
            <w:shd w:val="clear" w:color="auto" w:fill="auto"/>
            <w:vAlign w:val="center"/>
          </w:tcPr>
          <w:p w14:paraId="7088AF88" w14:textId="77777777" w:rsidR="00071E0E" w:rsidRPr="001D386E" w:rsidRDefault="00071E0E" w:rsidP="00483DC6">
            <w:pPr>
              <w:pStyle w:val="TAC"/>
              <w:rPr>
                <w:rFonts w:cs="Arial"/>
                <w:lang w:eastAsia="zh-CN"/>
              </w:rPr>
            </w:pPr>
            <w:r w:rsidRPr="001D386E">
              <w:rPr>
                <w:rFonts w:cs="Arial" w:hint="eastAsia"/>
                <w:lang w:eastAsia="zh-CN"/>
              </w:rPr>
              <w:t>40</w:t>
            </w:r>
          </w:p>
        </w:tc>
        <w:tc>
          <w:tcPr>
            <w:tcW w:w="824" w:type="dxa"/>
            <w:shd w:val="clear" w:color="auto" w:fill="auto"/>
            <w:vAlign w:val="center"/>
          </w:tcPr>
          <w:p w14:paraId="46C2D510" w14:textId="77777777" w:rsidR="00071E0E" w:rsidRPr="001D386E" w:rsidRDefault="00071E0E" w:rsidP="00483DC6">
            <w:pPr>
              <w:pStyle w:val="TAC"/>
              <w:rPr>
                <w:rFonts w:eastAsia="MS Mincho" w:cs="Arial"/>
              </w:rPr>
            </w:pPr>
          </w:p>
        </w:tc>
        <w:tc>
          <w:tcPr>
            <w:tcW w:w="714" w:type="dxa"/>
            <w:shd w:val="clear" w:color="auto" w:fill="auto"/>
            <w:vAlign w:val="center"/>
          </w:tcPr>
          <w:p w14:paraId="3B74ACF1" w14:textId="77777777" w:rsidR="00071E0E" w:rsidRPr="001D386E" w:rsidRDefault="00071E0E" w:rsidP="00483DC6">
            <w:pPr>
              <w:pStyle w:val="TAC"/>
              <w:rPr>
                <w:rFonts w:eastAsia="MS Mincho" w:cs="Arial"/>
              </w:rPr>
            </w:pPr>
          </w:p>
        </w:tc>
        <w:tc>
          <w:tcPr>
            <w:tcW w:w="714" w:type="dxa"/>
            <w:shd w:val="clear" w:color="auto" w:fill="auto"/>
            <w:vAlign w:val="center"/>
          </w:tcPr>
          <w:p w14:paraId="061B6322" w14:textId="77777777" w:rsidR="00071E0E" w:rsidRPr="001D386E" w:rsidRDefault="00071E0E" w:rsidP="00483DC6">
            <w:pPr>
              <w:pStyle w:val="TAC"/>
              <w:rPr>
                <w:rFonts w:cs="Arial"/>
              </w:rPr>
            </w:pPr>
            <w:r w:rsidRPr="001D386E">
              <w:rPr>
                <w:rFonts w:eastAsia="MS Mincho" w:cs="Arial"/>
              </w:rPr>
              <w:t>25</w:t>
            </w:r>
          </w:p>
        </w:tc>
        <w:tc>
          <w:tcPr>
            <w:tcW w:w="787" w:type="dxa"/>
            <w:shd w:val="clear" w:color="auto" w:fill="auto"/>
            <w:vAlign w:val="center"/>
          </w:tcPr>
          <w:p w14:paraId="63B6D110" w14:textId="77777777" w:rsidR="00071E0E" w:rsidRPr="001D386E" w:rsidRDefault="00071E0E" w:rsidP="00483DC6">
            <w:pPr>
              <w:pStyle w:val="TAC"/>
              <w:rPr>
                <w:rFonts w:cs="Arial"/>
              </w:rPr>
            </w:pPr>
            <w:r w:rsidRPr="001D386E">
              <w:rPr>
                <w:rFonts w:eastAsia="MS Mincho" w:cs="Arial"/>
              </w:rPr>
              <w:t>50</w:t>
            </w:r>
          </w:p>
        </w:tc>
        <w:tc>
          <w:tcPr>
            <w:tcW w:w="787" w:type="dxa"/>
            <w:shd w:val="clear" w:color="auto" w:fill="auto"/>
            <w:vAlign w:val="center"/>
          </w:tcPr>
          <w:p w14:paraId="777F381D" w14:textId="77777777" w:rsidR="00071E0E" w:rsidRPr="001D386E" w:rsidRDefault="00071E0E" w:rsidP="00483DC6">
            <w:pPr>
              <w:pStyle w:val="TAC"/>
              <w:rPr>
                <w:rFonts w:cs="Arial"/>
              </w:rPr>
            </w:pPr>
            <w:r w:rsidRPr="001D386E">
              <w:rPr>
                <w:rFonts w:eastAsia="MS Mincho" w:cs="Arial"/>
              </w:rPr>
              <w:t>75</w:t>
            </w:r>
          </w:p>
        </w:tc>
        <w:tc>
          <w:tcPr>
            <w:tcW w:w="787" w:type="dxa"/>
            <w:shd w:val="clear" w:color="auto" w:fill="auto"/>
            <w:vAlign w:val="center"/>
          </w:tcPr>
          <w:p w14:paraId="6698A08D" w14:textId="77777777" w:rsidR="00071E0E" w:rsidRPr="001D386E" w:rsidRDefault="00071E0E" w:rsidP="00483DC6">
            <w:pPr>
              <w:pStyle w:val="TAC"/>
              <w:rPr>
                <w:rFonts w:cs="Arial"/>
              </w:rPr>
            </w:pPr>
            <w:r w:rsidRPr="001D386E">
              <w:rPr>
                <w:rFonts w:eastAsia="MS Mincho" w:cs="Arial"/>
              </w:rPr>
              <w:t>100</w:t>
            </w:r>
          </w:p>
        </w:tc>
        <w:tc>
          <w:tcPr>
            <w:tcW w:w="862" w:type="dxa"/>
            <w:shd w:val="clear" w:color="auto" w:fill="auto"/>
            <w:vAlign w:val="center"/>
          </w:tcPr>
          <w:p w14:paraId="08543058" w14:textId="77777777" w:rsidR="00071E0E" w:rsidRPr="001D386E" w:rsidRDefault="00071E0E" w:rsidP="00483DC6">
            <w:pPr>
              <w:pStyle w:val="TAC"/>
              <w:rPr>
                <w:rFonts w:eastAsia="MS Mincho" w:cs="Arial"/>
              </w:rPr>
            </w:pPr>
            <w:r w:rsidRPr="001D386E">
              <w:rPr>
                <w:rFonts w:eastAsia="MS Mincho" w:cs="Arial"/>
              </w:rPr>
              <w:t>TDD</w:t>
            </w:r>
          </w:p>
        </w:tc>
      </w:tr>
      <w:tr w:rsidR="00E57F9E" w:rsidRPr="001D386E" w14:paraId="2B830F0C" w14:textId="77777777" w:rsidTr="001A2B57">
        <w:trPr>
          <w:trHeight w:val="255"/>
          <w:jc w:val="center"/>
          <w:ins w:id="394" w:author="Qualcomm_r1" w:date="2021-11-18T11:44:00Z"/>
        </w:trPr>
        <w:tc>
          <w:tcPr>
            <w:tcW w:w="1552" w:type="dxa"/>
          </w:tcPr>
          <w:p w14:paraId="1B81B143" w14:textId="77777777" w:rsidR="00E57F9E" w:rsidRDefault="00E57F9E" w:rsidP="00E57F9E">
            <w:pPr>
              <w:pStyle w:val="TAC"/>
              <w:rPr>
                <w:ins w:id="395" w:author="Qualcomm_r1" w:date="2021-11-18T11:49:00Z"/>
                <w:rFonts w:cs="Arial"/>
                <w:lang w:val="x-none" w:eastAsia="zh-CN"/>
              </w:rPr>
            </w:pPr>
            <w:ins w:id="396" w:author="Qualcomm_r1" w:date="2021-11-18T11:49:00Z">
              <w:r>
                <w:rPr>
                  <w:rFonts w:cs="Arial"/>
                  <w:lang w:eastAsia="zh-CN"/>
                </w:rPr>
                <w:t>CA_38A-66A</w:t>
              </w:r>
            </w:ins>
          </w:p>
          <w:p w14:paraId="3A182DBC" w14:textId="597A0D83" w:rsidR="00E57F9E" w:rsidRPr="001D386E" w:rsidRDefault="00E57F9E" w:rsidP="00E57F9E">
            <w:pPr>
              <w:pStyle w:val="TAC"/>
              <w:rPr>
                <w:ins w:id="397" w:author="Qualcomm_r1" w:date="2021-11-18T11:44:00Z"/>
                <w:rFonts w:cs="Arial"/>
                <w:b/>
                <w:lang w:eastAsia="zh-CN"/>
              </w:rPr>
            </w:pPr>
            <w:ins w:id="398" w:author="Qualcomm_r1" w:date="2021-11-18T11:49:00Z">
              <w:r>
                <w:rPr>
                  <w:rFonts w:cs="Arial"/>
                  <w:lang w:eastAsia="zh-CN"/>
                </w:rPr>
                <w:t>CA_38C-66A</w:t>
              </w:r>
            </w:ins>
          </w:p>
        </w:tc>
        <w:tc>
          <w:tcPr>
            <w:tcW w:w="953" w:type="dxa"/>
            <w:shd w:val="clear" w:color="auto" w:fill="auto"/>
            <w:vAlign w:val="center"/>
          </w:tcPr>
          <w:p w14:paraId="4C9F57DE" w14:textId="3A6540F1" w:rsidR="00E57F9E" w:rsidRPr="001D386E" w:rsidRDefault="00E57F9E" w:rsidP="00E57F9E">
            <w:pPr>
              <w:pStyle w:val="TAC"/>
              <w:rPr>
                <w:ins w:id="399" w:author="Qualcomm_r1" w:date="2021-11-18T11:44:00Z"/>
                <w:rFonts w:cs="Arial"/>
                <w:lang w:eastAsia="zh-CN"/>
              </w:rPr>
            </w:pPr>
            <w:ins w:id="400" w:author="Qualcomm_r1" w:date="2021-11-18T11:49:00Z">
              <w:r>
                <w:rPr>
                  <w:lang w:eastAsia="zh-CN"/>
                </w:rPr>
                <w:t>38</w:t>
              </w:r>
            </w:ins>
          </w:p>
        </w:tc>
        <w:tc>
          <w:tcPr>
            <w:tcW w:w="824" w:type="dxa"/>
            <w:shd w:val="clear" w:color="auto" w:fill="auto"/>
            <w:vAlign w:val="center"/>
          </w:tcPr>
          <w:p w14:paraId="17FABFEF" w14:textId="77777777" w:rsidR="00E57F9E" w:rsidRPr="001D386E" w:rsidRDefault="00E57F9E" w:rsidP="00E57F9E">
            <w:pPr>
              <w:pStyle w:val="TAC"/>
              <w:rPr>
                <w:ins w:id="401" w:author="Qualcomm_r1" w:date="2021-11-18T11:44:00Z"/>
                <w:rFonts w:eastAsia="MS Mincho" w:cs="Arial"/>
              </w:rPr>
            </w:pPr>
          </w:p>
        </w:tc>
        <w:tc>
          <w:tcPr>
            <w:tcW w:w="714" w:type="dxa"/>
            <w:shd w:val="clear" w:color="auto" w:fill="auto"/>
            <w:vAlign w:val="center"/>
          </w:tcPr>
          <w:p w14:paraId="09A1F6F7" w14:textId="77777777" w:rsidR="00E57F9E" w:rsidRPr="001D386E" w:rsidRDefault="00E57F9E" w:rsidP="00E57F9E">
            <w:pPr>
              <w:pStyle w:val="TAC"/>
              <w:rPr>
                <w:ins w:id="402" w:author="Qualcomm_r1" w:date="2021-11-18T11:44:00Z"/>
                <w:rFonts w:eastAsia="MS Mincho" w:cs="Arial"/>
              </w:rPr>
            </w:pPr>
          </w:p>
        </w:tc>
        <w:tc>
          <w:tcPr>
            <w:tcW w:w="714" w:type="dxa"/>
            <w:shd w:val="clear" w:color="auto" w:fill="auto"/>
            <w:vAlign w:val="center"/>
          </w:tcPr>
          <w:p w14:paraId="258C0B9E" w14:textId="59793C09" w:rsidR="00E57F9E" w:rsidRPr="001D386E" w:rsidRDefault="00E57F9E" w:rsidP="00E57F9E">
            <w:pPr>
              <w:pStyle w:val="TAC"/>
              <w:rPr>
                <w:ins w:id="403" w:author="Qualcomm_r1" w:date="2021-11-18T11:44:00Z"/>
                <w:rFonts w:eastAsia="MS Mincho" w:cs="Arial"/>
              </w:rPr>
            </w:pPr>
            <w:ins w:id="404" w:author="Qualcomm_r1" w:date="2021-11-18T11:49:00Z">
              <w:r>
                <w:t>100</w:t>
              </w:r>
            </w:ins>
          </w:p>
        </w:tc>
        <w:tc>
          <w:tcPr>
            <w:tcW w:w="787" w:type="dxa"/>
            <w:shd w:val="clear" w:color="auto" w:fill="auto"/>
            <w:vAlign w:val="center"/>
          </w:tcPr>
          <w:p w14:paraId="08A6747C" w14:textId="1B0100FC" w:rsidR="00E57F9E" w:rsidRPr="001D386E" w:rsidRDefault="00E57F9E" w:rsidP="00E57F9E">
            <w:pPr>
              <w:pStyle w:val="TAC"/>
              <w:rPr>
                <w:ins w:id="405" w:author="Qualcomm_r1" w:date="2021-11-18T11:44:00Z"/>
                <w:rFonts w:eastAsia="MS Mincho" w:cs="Arial"/>
              </w:rPr>
            </w:pPr>
            <w:ins w:id="406" w:author="Qualcomm_r1" w:date="2021-11-18T11:49:00Z">
              <w:r>
                <w:t>100</w:t>
              </w:r>
            </w:ins>
          </w:p>
        </w:tc>
        <w:tc>
          <w:tcPr>
            <w:tcW w:w="787" w:type="dxa"/>
            <w:shd w:val="clear" w:color="auto" w:fill="auto"/>
            <w:vAlign w:val="center"/>
          </w:tcPr>
          <w:p w14:paraId="74CF627B" w14:textId="108F839D" w:rsidR="00E57F9E" w:rsidRPr="001D386E" w:rsidRDefault="00E57F9E" w:rsidP="00E57F9E">
            <w:pPr>
              <w:pStyle w:val="TAC"/>
              <w:rPr>
                <w:ins w:id="407" w:author="Qualcomm_r1" w:date="2021-11-18T11:44:00Z"/>
                <w:rFonts w:eastAsia="MS Mincho" w:cs="Arial"/>
              </w:rPr>
            </w:pPr>
            <w:ins w:id="408" w:author="Qualcomm_r1" w:date="2021-11-18T11:49:00Z">
              <w:r>
                <w:t>100</w:t>
              </w:r>
            </w:ins>
          </w:p>
        </w:tc>
        <w:tc>
          <w:tcPr>
            <w:tcW w:w="787" w:type="dxa"/>
            <w:shd w:val="clear" w:color="auto" w:fill="auto"/>
            <w:vAlign w:val="center"/>
          </w:tcPr>
          <w:p w14:paraId="5301F3AE" w14:textId="6CB8DD1F" w:rsidR="00E57F9E" w:rsidRPr="001D386E" w:rsidRDefault="00E57F9E" w:rsidP="00E57F9E">
            <w:pPr>
              <w:pStyle w:val="TAC"/>
              <w:rPr>
                <w:ins w:id="409" w:author="Qualcomm_r1" w:date="2021-11-18T11:44:00Z"/>
                <w:rFonts w:eastAsia="MS Mincho" w:cs="Arial"/>
              </w:rPr>
            </w:pPr>
            <w:ins w:id="410" w:author="Qualcomm_r1" w:date="2021-11-18T11:49:00Z">
              <w:r>
                <w:t>100</w:t>
              </w:r>
            </w:ins>
          </w:p>
        </w:tc>
        <w:tc>
          <w:tcPr>
            <w:tcW w:w="862" w:type="dxa"/>
            <w:shd w:val="clear" w:color="auto" w:fill="auto"/>
            <w:vAlign w:val="center"/>
          </w:tcPr>
          <w:p w14:paraId="0CEE42BD" w14:textId="0B07EC38" w:rsidR="00E57F9E" w:rsidRPr="001D386E" w:rsidRDefault="00E57F9E" w:rsidP="00E57F9E">
            <w:pPr>
              <w:pStyle w:val="TAC"/>
              <w:rPr>
                <w:ins w:id="411" w:author="Qualcomm_r1" w:date="2021-11-18T11:44:00Z"/>
                <w:rFonts w:eastAsia="MS Mincho" w:cs="Arial"/>
              </w:rPr>
            </w:pPr>
            <w:ins w:id="412" w:author="Qualcomm_r1" w:date="2021-11-18T11:49:00Z">
              <w:r>
                <w:t>TDD</w:t>
              </w:r>
            </w:ins>
          </w:p>
        </w:tc>
      </w:tr>
      <w:tr w:rsidR="00071E0E" w:rsidRPr="001D386E" w14:paraId="48DA95C5" w14:textId="77777777" w:rsidTr="00483DC6">
        <w:trPr>
          <w:trHeight w:val="255"/>
          <w:jc w:val="center"/>
        </w:trPr>
        <w:tc>
          <w:tcPr>
            <w:tcW w:w="7980" w:type="dxa"/>
            <w:gridSpan w:val="9"/>
          </w:tcPr>
          <w:p w14:paraId="4EE61562" w14:textId="77777777" w:rsidR="00071E0E" w:rsidRPr="001D386E" w:rsidRDefault="00071E0E" w:rsidP="00483DC6">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6BCF3C7F" w14:textId="77777777" w:rsidR="00071E0E" w:rsidRPr="001D386E" w:rsidRDefault="00071E0E" w:rsidP="00483DC6">
            <w:pPr>
              <w:pStyle w:val="TAN"/>
              <w:rPr>
                <w:rFonts w:eastAsia="SimSun"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850C38F" w14:textId="77777777" w:rsidR="00071E0E" w:rsidRPr="001D386E" w:rsidRDefault="00071E0E" w:rsidP="00483DC6">
            <w:pPr>
              <w:pStyle w:val="TAN"/>
              <w:rPr>
                <w:rFonts w:eastAsia="SimSun" w:cs="Arial"/>
                <w:lang w:eastAsia="zh-CN"/>
              </w:rPr>
            </w:pPr>
            <w:r w:rsidRPr="001D386E">
              <w:rPr>
                <w:rFonts w:cs="Arial"/>
              </w:rPr>
              <w:t xml:space="preserve">NOTE </w:t>
            </w:r>
            <w:r w:rsidRPr="001D386E">
              <w:rPr>
                <w:rFonts w:eastAsia="SimSun"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1D6AFC53" w14:textId="77777777" w:rsidR="00071E0E" w:rsidRPr="001D386E" w:rsidRDefault="00071E0E" w:rsidP="00483DC6">
            <w:pPr>
              <w:pStyle w:val="TAN"/>
              <w:rPr>
                <w:rFonts w:cs="Arial"/>
              </w:rPr>
            </w:pPr>
            <w:r w:rsidRPr="001D386E">
              <w:rPr>
                <w:rFonts w:cs="Arial"/>
              </w:rPr>
              <w:t xml:space="preserve">NOTE </w:t>
            </w:r>
            <w:r w:rsidRPr="001D386E">
              <w:rPr>
                <w:rFonts w:eastAsia="SimSun"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2C5EB88C" w14:textId="77777777" w:rsidR="00071E0E" w:rsidRPr="001D386E" w:rsidRDefault="00071E0E" w:rsidP="00483DC6">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tc>
      </w:tr>
    </w:tbl>
    <w:p w14:paraId="04B08847" w14:textId="77777777" w:rsidR="00071E0E" w:rsidRPr="001D386E" w:rsidRDefault="00071E0E" w:rsidP="00071E0E"/>
    <w:p w14:paraId="342EB010" w14:textId="77777777" w:rsidR="005C7156" w:rsidRDefault="005C7156" w:rsidP="00B22E68">
      <w:pPr>
        <w:rPr>
          <w:noProof/>
          <w:color w:val="0070C0"/>
        </w:rPr>
      </w:pPr>
    </w:p>
    <w:p w14:paraId="43F380DA" w14:textId="77777777" w:rsidR="005C7156" w:rsidRDefault="005C7156" w:rsidP="005C7156">
      <w:pPr>
        <w:rPr>
          <w:noProof/>
          <w:color w:val="0070C0"/>
        </w:rPr>
      </w:pPr>
      <w:r w:rsidRPr="00890F68">
        <w:rPr>
          <w:noProof/>
          <w:color w:val="0070C0"/>
        </w:rPr>
        <w:t xml:space="preserve">************************************* </w:t>
      </w:r>
      <w:r w:rsidRPr="00890F68">
        <w:rPr>
          <w:b/>
          <w:noProof/>
          <w:color w:val="0070C0"/>
        </w:rPr>
        <w:t>End of Changes</w:t>
      </w:r>
      <w:r w:rsidRPr="00890F68">
        <w:rPr>
          <w:noProof/>
          <w:color w:val="0070C0"/>
        </w:rPr>
        <w:t xml:space="preserve"> ****************************************</w:t>
      </w:r>
    </w:p>
    <w:p w14:paraId="7FC881A4" w14:textId="77777777" w:rsidR="00FB4268" w:rsidRPr="00890F68" w:rsidRDefault="00FB4268">
      <w:pPr>
        <w:rPr>
          <w:noProof/>
        </w:rPr>
      </w:pPr>
    </w:p>
    <w:sectPr w:rsidR="00FB4268" w:rsidRPr="00890F68" w:rsidSect="0052104A">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195CE" w14:textId="77777777" w:rsidR="00CF6E8E" w:rsidRDefault="00CF6E8E">
      <w:r>
        <w:separator/>
      </w:r>
    </w:p>
  </w:endnote>
  <w:endnote w:type="continuationSeparator" w:id="0">
    <w:p w14:paraId="7A0A8E58" w14:textId="77777777" w:rsidR="00CF6E8E" w:rsidRDefault="00CF6E8E">
      <w:r>
        <w:continuationSeparator/>
      </w:r>
    </w:p>
  </w:endnote>
  <w:endnote w:type="continuationNotice" w:id="1">
    <w:p w14:paraId="6415EBE7" w14:textId="77777777" w:rsidR="00CF6E8E" w:rsidRDefault="00CF6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364A71" w:rsidRDefault="00364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364A71" w:rsidRDefault="00364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364A71" w:rsidRDefault="00364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7EE22" w14:textId="77777777" w:rsidR="00CF6E8E" w:rsidRDefault="00CF6E8E">
      <w:r>
        <w:separator/>
      </w:r>
    </w:p>
  </w:footnote>
  <w:footnote w:type="continuationSeparator" w:id="0">
    <w:p w14:paraId="0E9F1CEE" w14:textId="77777777" w:rsidR="00CF6E8E" w:rsidRDefault="00CF6E8E">
      <w:r>
        <w:continuationSeparator/>
      </w:r>
    </w:p>
  </w:footnote>
  <w:footnote w:type="continuationNotice" w:id="1">
    <w:p w14:paraId="00A2486F" w14:textId="77777777" w:rsidR="00CF6E8E" w:rsidRDefault="00CF6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364A71" w:rsidRDefault="0036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364A71" w:rsidRDefault="0036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364A71" w:rsidRDefault="00364A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364A71" w:rsidRDefault="00364A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364A71" w:rsidRDefault="00364A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364A71" w:rsidRDefault="0036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
    <w:lvlOverride w:ilvl="0">
      <w:lvl w:ilvl="0">
        <w:numFmt w:val="bullet"/>
        <w:lvlText w:val=""/>
        <w:legacy w:legacy="1" w:legacySpace="0" w:legacyIndent="283"/>
        <w:lvlJc w:val="left"/>
        <w:pPr>
          <w:ind w:left="567" w:hanging="283"/>
        </w:pPr>
        <w:rPr>
          <w:rFonts w:ascii="Symbol" w:hAnsi="Symbol" w:hint="default"/>
        </w:rPr>
      </w:lvl>
    </w:lvlOverride>
  </w:num>
  <w:num w:numId="21">
    <w:abstractNumId w:val="15"/>
  </w:num>
  <w:num w:numId="22">
    <w:abstractNumId w:val="2"/>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num>
  <w:num w:numId="32">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r1">
    <w15:presenceInfo w15:providerId="None" w15:userId="Qualcomm_r1"/>
  </w15:person>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1MrI0szS2BBImlko6SsGpxcWZ+XkgBUa1AKKkNJksAAAA"/>
  </w:docVars>
  <w:rsids>
    <w:rsidRoot w:val="00022E4A"/>
    <w:rsid w:val="0000739A"/>
    <w:rsid w:val="00022129"/>
    <w:rsid w:val="00022E4A"/>
    <w:rsid w:val="00030D59"/>
    <w:rsid w:val="00033107"/>
    <w:rsid w:val="00052CE7"/>
    <w:rsid w:val="000558D3"/>
    <w:rsid w:val="000574A4"/>
    <w:rsid w:val="0006023C"/>
    <w:rsid w:val="00071E0E"/>
    <w:rsid w:val="00072DC2"/>
    <w:rsid w:val="000852C4"/>
    <w:rsid w:val="000A6394"/>
    <w:rsid w:val="000B7FED"/>
    <w:rsid w:val="000C038A"/>
    <w:rsid w:val="000C5E52"/>
    <w:rsid w:val="000C6598"/>
    <w:rsid w:val="000C76A8"/>
    <w:rsid w:val="000D0C13"/>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93C30"/>
    <w:rsid w:val="001A08B3"/>
    <w:rsid w:val="001A2B57"/>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E7C3D"/>
    <w:rsid w:val="001F2742"/>
    <w:rsid w:val="001F360F"/>
    <w:rsid w:val="00201B6E"/>
    <w:rsid w:val="00204735"/>
    <w:rsid w:val="00204815"/>
    <w:rsid w:val="00207018"/>
    <w:rsid w:val="00227886"/>
    <w:rsid w:val="0023087E"/>
    <w:rsid w:val="00231EFF"/>
    <w:rsid w:val="00244DA3"/>
    <w:rsid w:val="002508E3"/>
    <w:rsid w:val="00254FB5"/>
    <w:rsid w:val="00256C27"/>
    <w:rsid w:val="0026004D"/>
    <w:rsid w:val="002640DD"/>
    <w:rsid w:val="0027079A"/>
    <w:rsid w:val="002718B9"/>
    <w:rsid w:val="00275D12"/>
    <w:rsid w:val="00280394"/>
    <w:rsid w:val="00280DCA"/>
    <w:rsid w:val="00284FEB"/>
    <w:rsid w:val="00285208"/>
    <w:rsid w:val="002860C4"/>
    <w:rsid w:val="00286432"/>
    <w:rsid w:val="00294A1C"/>
    <w:rsid w:val="00295712"/>
    <w:rsid w:val="00295954"/>
    <w:rsid w:val="002A63C2"/>
    <w:rsid w:val="002B5741"/>
    <w:rsid w:val="002B5952"/>
    <w:rsid w:val="002D235C"/>
    <w:rsid w:val="002D7366"/>
    <w:rsid w:val="002E3FAD"/>
    <w:rsid w:val="002E69F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4A71"/>
    <w:rsid w:val="00365A1A"/>
    <w:rsid w:val="00365EC5"/>
    <w:rsid w:val="003672E0"/>
    <w:rsid w:val="003728ED"/>
    <w:rsid w:val="00374DD4"/>
    <w:rsid w:val="0039075E"/>
    <w:rsid w:val="00393BD3"/>
    <w:rsid w:val="003969FD"/>
    <w:rsid w:val="003A27AA"/>
    <w:rsid w:val="003A294D"/>
    <w:rsid w:val="003A4AB0"/>
    <w:rsid w:val="003B4FB2"/>
    <w:rsid w:val="003B6256"/>
    <w:rsid w:val="003B7E86"/>
    <w:rsid w:val="003C1A2C"/>
    <w:rsid w:val="003C1BCA"/>
    <w:rsid w:val="003D2D4E"/>
    <w:rsid w:val="003D2FFE"/>
    <w:rsid w:val="003D65D7"/>
    <w:rsid w:val="003D7A93"/>
    <w:rsid w:val="003E1A36"/>
    <w:rsid w:val="003F6AAA"/>
    <w:rsid w:val="0040411E"/>
    <w:rsid w:val="004042B0"/>
    <w:rsid w:val="004049DC"/>
    <w:rsid w:val="00406BA7"/>
    <w:rsid w:val="00410371"/>
    <w:rsid w:val="004129CA"/>
    <w:rsid w:val="004242F1"/>
    <w:rsid w:val="0042602B"/>
    <w:rsid w:val="004305C0"/>
    <w:rsid w:val="00435A70"/>
    <w:rsid w:val="00435C12"/>
    <w:rsid w:val="00440282"/>
    <w:rsid w:val="00443855"/>
    <w:rsid w:val="00445106"/>
    <w:rsid w:val="0044544F"/>
    <w:rsid w:val="004508A6"/>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4F400B"/>
    <w:rsid w:val="004F5B64"/>
    <w:rsid w:val="00500224"/>
    <w:rsid w:val="0050680C"/>
    <w:rsid w:val="00512568"/>
    <w:rsid w:val="0051356B"/>
    <w:rsid w:val="0051480F"/>
    <w:rsid w:val="0051580D"/>
    <w:rsid w:val="0052104A"/>
    <w:rsid w:val="005215C6"/>
    <w:rsid w:val="00522EFA"/>
    <w:rsid w:val="00523969"/>
    <w:rsid w:val="005260F7"/>
    <w:rsid w:val="0054100C"/>
    <w:rsid w:val="00541226"/>
    <w:rsid w:val="0054243E"/>
    <w:rsid w:val="00547111"/>
    <w:rsid w:val="0055420E"/>
    <w:rsid w:val="00561374"/>
    <w:rsid w:val="00564C6B"/>
    <w:rsid w:val="00582E4A"/>
    <w:rsid w:val="0058485C"/>
    <w:rsid w:val="005851B2"/>
    <w:rsid w:val="00590965"/>
    <w:rsid w:val="00592AE6"/>
    <w:rsid w:val="00592D74"/>
    <w:rsid w:val="00594E50"/>
    <w:rsid w:val="00594E56"/>
    <w:rsid w:val="00596204"/>
    <w:rsid w:val="00596BBC"/>
    <w:rsid w:val="00597424"/>
    <w:rsid w:val="005A1C07"/>
    <w:rsid w:val="005B3D53"/>
    <w:rsid w:val="005B4F94"/>
    <w:rsid w:val="005C66DB"/>
    <w:rsid w:val="005C6F58"/>
    <w:rsid w:val="005C7156"/>
    <w:rsid w:val="005D096B"/>
    <w:rsid w:val="005D2AC3"/>
    <w:rsid w:val="005D2F44"/>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0330"/>
    <w:rsid w:val="00693EC6"/>
    <w:rsid w:val="00695808"/>
    <w:rsid w:val="00695DFE"/>
    <w:rsid w:val="006A0C4F"/>
    <w:rsid w:val="006A3629"/>
    <w:rsid w:val="006A65BF"/>
    <w:rsid w:val="006B3C0C"/>
    <w:rsid w:val="006B46FB"/>
    <w:rsid w:val="006C5EAC"/>
    <w:rsid w:val="006D0E08"/>
    <w:rsid w:val="006D165D"/>
    <w:rsid w:val="006D3301"/>
    <w:rsid w:val="006D339E"/>
    <w:rsid w:val="006E02AD"/>
    <w:rsid w:val="006E21FB"/>
    <w:rsid w:val="006F6857"/>
    <w:rsid w:val="00702BF1"/>
    <w:rsid w:val="00703E3C"/>
    <w:rsid w:val="00706A6B"/>
    <w:rsid w:val="00727FA1"/>
    <w:rsid w:val="007410A4"/>
    <w:rsid w:val="0074778F"/>
    <w:rsid w:val="00757F4C"/>
    <w:rsid w:val="007629ED"/>
    <w:rsid w:val="007669EC"/>
    <w:rsid w:val="007773A8"/>
    <w:rsid w:val="0078146B"/>
    <w:rsid w:val="007834A4"/>
    <w:rsid w:val="00792342"/>
    <w:rsid w:val="007977A8"/>
    <w:rsid w:val="007A0C4A"/>
    <w:rsid w:val="007A0CA8"/>
    <w:rsid w:val="007A26EE"/>
    <w:rsid w:val="007A6385"/>
    <w:rsid w:val="007B3621"/>
    <w:rsid w:val="007B512A"/>
    <w:rsid w:val="007B6D82"/>
    <w:rsid w:val="007C000F"/>
    <w:rsid w:val="007C2097"/>
    <w:rsid w:val="007C4576"/>
    <w:rsid w:val="007D5254"/>
    <w:rsid w:val="007D6A07"/>
    <w:rsid w:val="007D7189"/>
    <w:rsid w:val="007E1582"/>
    <w:rsid w:val="007E7B9A"/>
    <w:rsid w:val="007F12AC"/>
    <w:rsid w:val="007F30D8"/>
    <w:rsid w:val="007F7259"/>
    <w:rsid w:val="008040A8"/>
    <w:rsid w:val="008106BE"/>
    <w:rsid w:val="00812990"/>
    <w:rsid w:val="008219AA"/>
    <w:rsid w:val="008279FA"/>
    <w:rsid w:val="00832B12"/>
    <w:rsid w:val="008374EA"/>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272C"/>
    <w:rsid w:val="008B4BA7"/>
    <w:rsid w:val="008B75AC"/>
    <w:rsid w:val="008C1508"/>
    <w:rsid w:val="008C37B2"/>
    <w:rsid w:val="008C7635"/>
    <w:rsid w:val="008F686C"/>
    <w:rsid w:val="00904123"/>
    <w:rsid w:val="00907F1F"/>
    <w:rsid w:val="00913170"/>
    <w:rsid w:val="00913C17"/>
    <w:rsid w:val="009148DE"/>
    <w:rsid w:val="00916648"/>
    <w:rsid w:val="0092247E"/>
    <w:rsid w:val="0093016B"/>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226"/>
    <w:rsid w:val="009A7744"/>
    <w:rsid w:val="009B0B9E"/>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1788E"/>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2E68"/>
    <w:rsid w:val="00B258BB"/>
    <w:rsid w:val="00B40332"/>
    <w:rsid w:val="00B47FBB"/>
    <w:rsid w:val="00B5289C"/>
    <w:rsid w:val="00B549EE"/>
    <w:rsid w:val="00B55B09"/>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0824"/>
    <w:rsid w:val="00BD1835"/>
    <w:rsid w:val="00BD279D"/>
    <w:rsid w:val="00BD3904"/>
    <w:rsid w:val="00BD41E8"/>
    <w:rsid w:val="00BD444C"/>
    <w:rsid w:val="00BD44BE"/>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CF6E8E"/>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3428"/>
    <w:rsid w:val="00DB5639"/>
    <w:rsid w:val="00DB7BBE"/>
    <w:rsid w:val="00DC0DE5"/>
    <w:rsid w:val="00DC66A7"/>
    <w:rsid w:val="00DD4726"/>
    <w:rsid w:val="00DD5B32"/>
    <w:rsid w:val="00DD6CDC"/>
    <w:rsid w:val="00DE0C71"/>
    <w:rsid w:val="00DE3204"/>
    <w:rsid w:val="00DE34CF"/>
    <w:rsid w:val="00E0133C"/>
    <w:rsid w:val="00E01DBC"/>
    <w:rsid w:val="00E13F3D"/>
    <w:rsid w:val="00E16D2D"/>
    <w:rsid w:val="00E20CB1"/>
    <w:rsid w:val="00E2510C"/>
    <w:rsid w:val="00E34898"/>
    <w:rsid w:val="00E35747"/>
    <w:rsid w:val="00E521EF"/>
    <w:rsid w:val="00E56AD0"/>
    <w:rsid w:val="00E57F9E"/>
    <w:rsid w:val="00E612C5"/>
    <w:rsid w:val="00E6791F"/>
    <w:rsid w:val="00E723F2"/>
    <w:rsid w:val="00E74E3B"/>
    <w:rsid w:val="00E75A77"/>
    <w:rsid w:val="00EB09B7"/>
    <w:rsid w:val="00EB2ABD"/>
    <w:rsid w:val="00EB4946"/>
    <w:rsid w:val="00EC4CF1"/>
    <w:rsid w:val="00ED4109"/>
    <w:rsid w:val="00ED6452"/>
    <w:rsid w:val="00EE27FD"/>
    <w:rsid w:val="00EE7D7C"/>
    <w:rsid w:val="00EF0695"/>
    <w:rsid w:val="00F00AAD"/>
    <w:rsid w:val="00F02F68"/>
    <w:rsid w:val="00F05B1F"/>
    <w:rsid w:val="00F078A1"/>
    <w:rsid w:val="00F17F26"/>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817F1"/>
    <w:rsid w:val="00F86C3E"/>
    <w:rsid w:val="00FB19B2"/>
    <w:rsid w:val="00FB2143"/>
    <w:rsid w:val="00FB3D47"/>
    <w:rsid w:val="00FB4268"/>
    <w:rsid w:val="00FB6386"/>
    <w:rsid w:val="00FC692B"/>
    <w:rsid w:val="00FC6F16"/>
    <w:rsid w:val="00FD6751"/>
    <w:rsid w:val="00FF07E7"/>
    <w:rsid w:val="00FF0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C3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uiPriority w:val="99"/>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uiPriority w:val="99"/>
    <w:qFormat/>
    <w:rsid w:val="00D16475"/>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tabs>
        <w:tab w:val="clear" w:pos="1191"/>
        <w:tab w:val="num" w:pos="851"/>
      </w:tabs>
      <w:overflowPunct w:val="0"/>
      <w:autoSpaceDE w:val="0"/>
      <w:autoSpaceDN w:val="0"/>
      <w:adjustRightInd w:val="0"/>
      <w:ind w:left="851" w:hanging="851"/>
      <w:textAlignment w:val="baseline"/>
    </w:pPr>
    <w:rPr>
      <w:rFonts w:eastAsia="SimSun"/>
    </w:rPr>
  </w:style>
  <w:style w:type="paragraph" w:customStyle="1" w:styleId="B3">
    <w:name w:val="B3+"/>
    <w:basedOn w:val="B30"/>
    <w:uiPriority w:val="99"/>
    <w:qFormat/>
    <w:rsid w:val="00D16475"/>
    <w:pPr>
      <w:numPr>
        <w:numId w:val="3"/>
      </w:numPr>
      <w:tabs>
        <w:tab w:val="clear" w:pos="1644"/>
        <w:tab w:val="num" w:pos="720"/>
        <w:tab w:val="left" w:pos="1134"/>
      </w:tabs>
      <w:overflowPunct w:val="0"/>
      <w:autoSpaceDE w:val="0"/>
      <w:autoSpaceDN w:val="0"/>
      <w:adjustRightInd w:val="0"/>
      <w:ind w:left="720" w:hanging="360"/>
      <w:textAlignment w:val="baseline"/>
    </w:pPr>
    <w:rPr>
      <w:rFonts w:eastAsia="SimSun"/>
    </w:rPr>
  </w:style>
  <w:style w:type="paragraph" w:customStyle="1" w:styleId="BL">
    <w:name w:val="BL"/>
    <w:basedOn w:val="Normal"/>
    <w:uiPriority w:val="99"/>
    <w:qFormat/>
    <w:rsid w:val="00D16475"/>
    <w:pPr>
      <w:numPr>
        <w:numId w:val="4"/>
      </w:numPr>
      <w:tabs>
        <w:tab w:val="clear" w:pos="737"/>
        <w:tab w:val="num" w:pos="720"/>
        <w:tab w:val="left" w:pos="851"/>
      </w:tabs>
      <w:overflowPunct w:val="0"/>
      <w:autoSpaceDE w:val="0"/>
      <w:autoSpaceDN w:val="0"/>
      <w:adjustRightInd w:val="0"/>
      <w:ind w:left="720" w:hanging="360"/>
      <w:textAlignment w:val="baseline"/>
    </w:pPr>
    <w:rPr>
      <w:rFonts w:eastAsia="SimSun"/>
    </w:rPr>
  </w:style>
  <w:style w:type="paragraph" w:customStyle="1" w:styleId="BN">
    <w:name w:val="BN"/>
    <w:basedOn w:val="Normal"/>
    <w:uiPriority w:val="99"/>
    <w:qFormat/>
    <w:rsid w:val="00D1647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num"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uiPriority w:val="99"/>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uiPriority w:val="99"/>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16475"/>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1647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uiPriority w:val="99"/>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uiPriority w:val="99"/>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uiPriority w:val="99"/>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tabs>
        <w:tab w:val="clear"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 w:val="num" w:pos="720"/>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uiPriority w:val="99"/>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uiPriority w:val="99"/>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uiPriority w:val="99"/>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uiPriority w:val="99"/>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uiPriority w:val="99"/>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uiPriority w:val="99"/>
    <w:qFormat/>
    <w:rsid w:val="006645A6"/>
    <w:pPr>
      <w:spacing w:after="120"/>
      <w:ind w:left="1440" w:right="1440"/>
    </w:pPr>
    <w:rPr>
      <w:rFonts w:eastAsia="MS Mincho"/>
    </w:rPr>
  </w:style>
  <w:style w:type="paragraph" w:customStyle="1" w:styleId="60">
    <w:name w:val="吹き出し6"/>
    <w:basedOn w:val="Normal"/>
    <w:uiPriority w:val="99"/>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uiPriority w:val="39"/>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tac00">
    <w:name w:val="tac0"/>
    <w:basedOn w:val="Normal"/>
    <w:uiPriority w:val="99"/>
    <w:qFormat/>
    <w:rsid w:val="00364A71"/>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64A7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4A71"/>
    <w:pPr>
      <w:overflowPunct w:val="0"/>
      <w:autoSpaceDE w:val="0"/>
      <w:autoSpaceDN w:val="0"/>
      <w:adjustRightInd w:val="0"/>
    </w:pPr>
    <w:rPr>
      <w:rFonts w:cs="Arial"/>
      <w:lang w:val="fr-FR" w:eastAsia="fr-FR"/>
    </w:rPr>
  </w:style>
  <w:style w:type="paragraph" w:customStyle="1" w:styleId="91">
    <w:name w:val="目录 91"/>
    <w:basedOn w:val="TOC8"/>
    <w:qFormat/>
    <w:rsid w:val="00364A71"/>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
    <w:name w:val="图表目录1"/>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4A71"/>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6">
    <w:name w:val="图表目录2"/>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3">
    <w:name w:val="图表目录5"/>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character" w:customStyle="1" w:styleId="CharChar15">
    <w:name w:val="Char Char15"/>
    <w:rsid w:val="00364A71"/>
    <w:rPr>
      <w:lang w:val="en-GB" w:eastAsia="ja-JP" w:bidi="ar-SA"/>
    </w:rPr>
  </w:style>
  <w:style w:type="character" w:customStyle="1" w:styleId="CharChar45">
    <w:name w:val="Char Char45"/>
    <w:rsid w:val="00364A71"/>
    <w:rPr>
      <w:rFonts w:ascii="Calibri Light" w:hAnsi="Calibri Light" w:cs="Calibri Light" w:hint="default"/>
      <w:lang w:val="nb-NO" w:eastAsia="ja-JP" w:bidi="ar-SA"/>
    </w:rPr>
  </w:style>
  <w:style w:type="character" w:customStyle="1" w:styleId="CharChar75">
    <w:name w:val="Char Char75"/>
    <w:semiHidden/>
    <w:rsid w:val="00364A71"/>
    <w:rPr>
      <w:rFonts w:ascii="Intel Clear" w:hAnsi="Intel Clear" w:cs="Intel Clear" w:hint="default"/>
      <w:shd w:val="clear" w:color="auto" w:fill="000080"/>
      <w:lang w:val="en-GB" w:eastAsia="en-US"/>
    </w:rPr>
  </w:style>
  <w:style w:type="character" w:customStyle="1" w:styleId="ZchnZchn55">
    <w:name w:val="Zchn Zchn55"/>
    <w:rsid w:val="00364A71"/>
    <w:rPr>
      <w:rFonts w:ascii="Calibri Light" w:eastAsia="Calibri Light" w:hAnsi="Calibri Light" w:cs="Calibri Light" w:hint="default"/>
      <w:lang w:val="nb-NO" w:eastAsia="en-US" w:bidi="ar-SA"/>
    </w:rPr>
  </w:style>
  <w:style w:type="character" w:customStyle="1" w:styleId="CharChar105">
    <w:name w:val="Char Char105"/>
    <w:semiHidden/>
    <w:rsid w:val="00364A71"/>
    <w:rPr>
      <w:rFonts w:ascii="Intel Clear" w:hAnsi="Intel Clear" w:cs="Intel Clear" w:hint="default"/>
      <w:lang w:val="en-GB" w:eastAsia="en-US"/>
    </w:rPr>
  </w:style>
  <w:style w:type="character" w:customStyle="1" w:styleId="CharChar95">
    <w:name w:val="Char Char95"/>
    <w:semiHidden/>
    <w:rsid w:val="00364A71"/>
    <w:rPr>
      <w:rFonts w:ascii="Intel Clear" w:hAnsi="Intel Clear" w:cs="Intel Clear" w:hint="default"/>
      <w:sz w:val="16"/>
      <w:szCs w:val="16"/>
      <w:lang w:val="en-GB" w:eastAsia="en-US"/>
    </w:rPr>
  </w:style>
  <w:style w:type="character" w:customStyle="1" w:styleId="CharChar85">
    <w:name w:val="Char Char85"/>
    <w:semiHidden/>
    <w:rsid w:val="00364A71"/>
    <w:rPr>
      <w:rFonts w:ascii="Intel Clear" w:hAnsi="Intel Clear" w:cs="Intel Clear" w:hint="default"/>
      <w:b/>
      <w:bCs/>
      <w:lang w:val="en-GB" w:eastAsia="en-US"/>
    </w:rPr>
  </w:style>
  <w:style w:type="character" w:customStyle="1" w:styleId="CharChar295">
    <w:name w:val="Char Char295"/>
    <w:rsid w:val="00364A71"/>
    <w:rPr>
      <w:rFonts w:ascii="Intel Clear" w:hAnsi="Intel Clear" w:cs="Intel Clear" w:hint="default"/>
      <w:sz w:val="36"/>
      <w:lang w:val="en-GB" w:eastAsia="en-US" w:bidi="ar-SA"/>
    </w:rPr>
  </w:style>
  <w:style w:type="character" w:customStyle="1" w:styleId="CharChar285">
    <w:name w:val="Char Char285"/>
    <w:rsid w:val="00364A71"/>
    <w:rPr>
      <w:rFonts w:ascii="Intel Clear" w:hAnsi="Intel Clear" w:cs="Intel Clear" w:hint="default"/>
      <w:sz w:val="32"/>
      <w:lang w:val="en-GB"/>
    </w:rPr>
  </w:style>
  <w:style w:type="character" w:customStyle="1" w:styleId="CharChar14">
    <w:name w:val="Char Char14"/>
    <w:rsid w:val="00364A71"/>
    <w:rPr>
      <w:lang w:val="en-GB" w:eastAsia="ja-JP" w:bidi="ar-SA"/>
    </w:rPr>
  </w:style>
  <w:style w:type="character" w:customStyle="1" w:styleId="CharChar44">
    <w:name w:val="Char Char44"/>
    <w:rsid w:val="00364A71"/>
    <w:rPr>
      <w:rFonts w:ascii="Calibri Light" w:hAnsi="Calibri Light" w:cs="Calibri Light" w:hint="default"/>
      <w:lang w:val="nb-NO" w:eastAsia="ja-JP" w:bidi="ar-SA"/>
    </w:rPr>
  </w:style>
  <w:style w:type="character" w:customStyle="1" w:styleId="CharChar74">
    <w:name w:val="Char Char74"/>
    <w:semiHidden/>
    <w:rsid w:val="00364A71"/>
    <w:rPr>
      <w:rFonts w:ascii="Intel Clear" w:hAnsi="Intel Clear" w:cs="Intel Clear" w:hint="default"/>
      <w:shd w:val="clear" w:color="auto" w:fill="000080"/>
      <w:lang w:val="en-GB" w:eastAsia="en-US"/>
    </w:rPr>
  </w:style>
  <w:style w:type="character" w:customStyle="1" w:styleId="ZchnZchn54">
    <w:name w:val="Zchn Zchn54"/>
    <w:rsid w:val="00364A71"/>
    <w:rPr>
      <w:rFonts w:ascii="Calibri Light" w:eastAsia="Calibri Light" w:hAnsi="Calibri Light" w:cs="Calibri Light" w:hint="default"/>
      <w:lang w:val="nb-NO" w:eastAsia="en-US" w:bidi="ar-SA"/>
    </w:rPr>
  </w:style>
  <w:style w:type="character" w:customStyle="1" w:styleId="CharChar104">
    <w:name w:val="Char Char104"/>
    <w:semiHidden/>
    <w:rsid w:val="00364A71"/>
    <w:rPr>
      <w:rFonts w:ascii="Intel Clear" w:hAnsi="Intel Clear" w:cs="Intel Clear" w:hint="default"/>
      <w:lang w:val="en-GB" w:eastAsia="en-US"/>
    </w:rPr>
  </w:style>
  <w:style w:type="character" w:customStyle="1" w:styleId="CharChar94">
    <w:name w:val="Char Char94"/>
    <w:semiHidden/>
    <w:rsid w:val="00364A71"/>
    <w:rPr>
      <w:rFonts w:ascii="Intel Clear" w:hAnsi="Intel Clear" w:cs="Intel Clear" w:hint="default"/>
      <w:sz w:val="16"/>
      <w:szCs w:val="16"/>
      <w:lang w:val="en-GB" w:eastAsia="en-US"/>
    </w:rPr>
  </w:style>
  <w:style w:type="character" w:customStyle="1" w:styleId="CharChar84">
    <w:name w:val="Char Char84"/>
    <w:semiHidden/>
    <w:rsid w:val="00364A71"/>
    <w:rPr>
      <w:rFonts w:ascii="Intel Clear" w:hAnsi="Intel Clear" w:cs="Intel Clear" w:hint="default"/>
      <w:b/>
      <w:bCs/>
      <w:lang w:val="en-GB" w:eastAsia="en-US"/>
    </w:rPr>
  </w:style>
  <w:style w:type="character" w:customStyle="1" w:styleId="CharChar294">
    <w:name w:val="Char Char294"/>
    <w:rsid w:val="00364A71"/>
    <w:rPr>
      <w:rFonts w:ascii="Intel Clear" w:hAnsi="Intel Clear" w:cs="Intel Clear" w:hint="default"/>
      <w:sz w:val="36"/>
      <w:lang w:val="en-GB" w:eastAsia="en-US" w:bidi="ar-SA"/>
    </w:rPr>
  </w:style>
  <w:style w:type="character" w:customStyle="1" w:styleId="CharChar284">
    <w:name w:val="Char Char284"/>
    <w:rsid w:val="00364A71"/>
    <w:rPr>
      <w:rFonts w:ascii="Intel Clear" w:hAnsi="Intel Clear" w:cs="Intel Clear" w:hint="default"/>
      <w:sz w:val="32"/>
      <w:lang w:val="en-GB"/>
    </w:rPr>
  </w:style>
  <w:style w:type="character" w:customStyle="1" w:styleId="CharChar43">
    <w:name w:val="Char Char43"/>
    <w:rsid w:val="00364A71"/>
    <w:rPr>
      <w:rFonts w:ascii="Calibri Light" w:hAnsi="Calibri Light" w:cs="Calibri Light" w:hint="default"/>
      <w:lang w:val="nb-NO" w:eastAsia="ja-JP" w:bidi="ar-SA"/>
    </w:rPr>
  </w:style>
  <w:style w:type="character" w:customStyle="1" w:styleId="CharChar73">
    <w:name w:val="Char Char73"/>
    <w:semiHidden/>
    <w:rsid w:val="00364A71"/>
    <w:rPr>
      <w:rFonts w:ascii="Intel Clear" w:hAnsi="Intel Clear" w:cs="Intel Clear" w:hint="default"/>
      <w:shd w:val="clear" w:color="auto" w:fill="000080"/>
      <w:lang w:val="en-GB" w:eastAsia="en-US"/>
    </w:rPr>
  </w:style>
  <w:style w:type="character" w:customStyle="1" w:styleId="ZchnZchn53">
    <w:name w:val="Zchn Zchn53"/>
    <w:rsid w:val="00364A71"/>
    <w:rPr>
      <w:rFonts w:ascii="Calibri Light" w:eastAsia="Calibri Light" w:hAnsi="Calibri Light" w:cs="Calibri Light" w:hint="default"/>
      <w:lang w:val="nb-NO" w:eastAsia="en-US" w:bidi="ar-SA"/>
    </w:rPr>
  </w:style>
  <w:style w:type="character" w:customStyle="1" w:styleId="CharChar103">
    <w:name w:val="Char Char103"/>
    <w:semiHidden/>
    <w:rsid w:val="00364A71"/>
    <w:rPr>
      <w:rFonts w:ascii="Intel Clear" w:hAnsi="Intel Clear" w:cs="Intel Clear" w:hint="default"/>
      <w:lang w:val="en-GB" w:eastAsia="en-US"/>
    </w:rPr>
  </w:style>
  <w:style w:type="character" w:customStyle="1" w:styleId="CharChar93">
    <w:name w:val="Char Char93"/>
    <w:semiHidden/>
    <w:rsid w:val="00364A71"/>
    <w:rPr>
      <w:rFonts w:ascii="Intel Clear" w:hAnsi="Intel Clear" w:cs="Intel Clear" w:hint="default"/>
      <w:sz w:val="16"/>
      <w:szCs w:val="16"/>
      <w:lang w:val="en-GB" w:eastAsia="en-US"/>
    </w:rPr>
  </w:style>
  <w:style w:type="character" w:customStyle="1" w:styleId="CharChar83">
    <w:name w:val="Char Char83"/>
    <w:semiHidden/>
    <w:rsid w:val="00364A71"/>
    <w:rPr>
      <w:rFonts w:ascii="Intel Clear" w:hAnsi="Intel Clear" w:cs="Intel Clear" w:hint="default"/>
      <w:b/>
      <w:bCs/>
      <w:lang w:val="en-GB" w:eastAsia="en-US"/>
    </w:rPr>
  </w:style>
  <w:style w:type="character" w:customStyle="1" w:styleId="CharChar293">
    <w:name w:val="Char Char293"/>
    <w:rsid w:val="00364A71"/>
    <w:rPr>
      <w:rFonts w:ascii="Intel Clear" w:hAnsi="Intel Clear" w:cs="Intel Clear" w:hint="default"/>
      <w:sz w:val="36"/>
      <w:lang w:val="en-GB" w:eastAsia="en-US" w:bidi="ar-SA"/>
    </w:rPr>
  </w:style>
  <w:style w:type="character" w:customStyle="1" w:styleId="CharChar283">
    <w:name w:val="Char Char283"/>
    <w:rsid w:val="00364A71"/>
    <w:rPr>
      <w:rFonts w:ascii="Intel Clear" w:hAnsi="Intel Clear" w:cs="Intel Clear" w:hint="default"/>
      <w:sz w:val="32"/>
      <w:lang w:val="en-GB"/>
    </w:rPr>
  </w:style>
  <w:style w:type="numbering" w:customStyle="1" w:styleId="27">
    <w:name w:val="无列表2"/>
    <w:next w:val="NoList"/>
    <w:uiPriority w:val="99"/>
    <w:semiHidden/>
    <w:unhideWhenUsed/>
    <w:rsid w:val="000D0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1614552069">
      <w:bodyDiv w:val="1"/>
      <w:marLeft w:val="0"/>
      <w:marRight w:val="0"/>
      <w:marTop w:val="0"/>
      <w:marBottom w:val="0"/>
      <w:divBdr>
        <w:top w:val="none" w:sz="0" w:space="0" w:color="auto"/>
        <w:left w:val="none" w:sz="0" w:space="0" w:color="auto"/>
        <w:bottom w:val="none" w:sz="0" w:space="0" w:color="auto"/>
        <w:right w:val="none" w:sz="0" w:space="0" w:color="auto"/>
      </w:divBdr>
    </w:div>
    <w:div w:id="1641956216">
      <w:bodyDiv w:val="1"/>
      <w:marLeft w:val="0"/>
      <w:marRight w:val="0"/>
      <w:marTop w:val="0"/>
      <w:marBottom w:val="0"/>
      <w:divBdr>
        <w:top w:val="none" w:sz="0" w:space="0" w:color="auto"/>
        <w:left w:val="none" w:sz="0" w:space="0" w:color="auto"/>
        <w:bottom w:val="none" w:sz="0" w:space="0" w:color="auto"/>
        <w:right w:val="none" w:sz="0" w:space="0" w:color="auto"/>
      </w:divBdr>
    </w:div>
    <w:div w:id="1769734258">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image" Target="media/image1.wmf"/><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oleObject" Target="embeddings/oleObject21.bin"/><Relationship Id="rId63"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2.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media/image9.wmf"/><Relationship Id="rId49" Type="http://schemas.openxmlformats.org/officeDocument/2006/relationships/oleObject" Target="embeddings/oleObject15.bin"/><Relationship Id="rId57" Type="http://schemas.openxmlformats.org/officeDocument/2006/relationships/oleObject" Target="embeddings/oleObject23.bin"/><Relationship Id="rId61" Type="http://schemas.openxmlformats.org/officeDocument/2006/relationships/oleObject" Target="embeddings/oleObject27.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image" Target="media/image12.wmf"/><Relationship Id="rId48" Type="http://schemas.openxmlformats.org/officeDocument/2006/relationships/image" Target="media/image14.wmf"/><Relationship Id="rId56" Type="http://schemas.openxmlformats.org/officeDocument/2006/relationships/oleObject" Target="embeddings/oleObject22.bin"/><Relationship Id="rId64"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oleObject" Target="embeddings/oleObject17.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4.wmf"/><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25.bin"/><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oleObject" Target="embeddings/oleObject11.bin"/><Relationship Id="rId54" Type="http://schemas.openxmlformats.org/officeDocument/2006/relationships/oleObject" Target="embeddings/oleObject20.bin"/><Relationship Id="rId6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4" ma:contentTypeDescription="Create a new document." ma:contentTypeScope="" ma:versionID="18e505e81044d835e41dd02075fd9f4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03712b68548e0c1534ac9ca12a45bd07"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CEA1A8-75AE-4F3A-97ED-B549538F8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4.xml><?xml version="1.0" encoding="utf-8"?>
<ds:datastoreItem xmlns:ds="http://schemas.openxmlformats.org/officeDocument/2006/customXml" ds:itemID="{E000C3FF-506F-46C6-99D6-F629AD3E2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84</Pages>
  <Words>23233</Words>
  <Characters>132434</Characters>
  <Application>Microsoft Office Word</Application>
  <DocSecurity>0</DocSecurity>
  <Lines>1103</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MCC</cp:lastModifiedBy>
  <cp:revision>51</cp:revision>
  <cp:lastPrinted>1899-12-31T23:00:00Z</cp:lastPrinted>
  <dcterms:created xsi:type="dcterms:W3CDTF">2021-11-18T02:19:00Z</dcterms:created>
  <dcterms:modified xsi:type="dcterms:W3CDTF">2021-11-25T10:49:00Z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0x010100E0A4EB8CCBE9054EA46DBA592AEE1FD6</vt:lpwstr>
  </property>
</Properties>
</file>